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2ED07518" w:rsidR="00D85079" w:rsidRDefault="00D85079">
      <w:pPr>
        <w:pStyle w:val="ZA"/>
        <w:framePr w:wrap="notBeside"/>
      </w:pPr>
      <w:bookmarkStart w:id="0" w:name="page1"/>
      <w:r>
        <w:rPr>
          <w:sz w:val="64"/>
        </w:rPr>
        <w:t xml:space="preserve">3GPP TS 29.591 </w:t>
      </w:r>
      <w:r w:rsidR="00B54D38">
        <w:t>V19</w:t>
      </w:r>
      <w:r>
        <w:t>.</w:t>
      </w:r>
      <w:del w:id="1" w:author="Rapporteur" w:date="2025-10-20T14:39:00Z">
        <w:r w:rsidR="00BB6C85" w:rsidDel="00F078FD">
          <w:delText>4</w:delText>
        </w:r>
      </w:del>
      <w:ins w:id="2" w:author="Rapporteur" w:date="2025-10-20T14:39:00Z">
        <w:r w:rsidR="00F078FD">
          <w:t>5</w:t>
        </w:r>
      </w:ins>
      <w:r>
        <w:t>.</w:t>
      </w:r>
      <w:r w:rsidR="00A66384">
        <w:t>0</w:t>
      </w:r>
      <w:r>
        <w:t xml:space="preserve"> </w:t>
      </w:r>
      <w:r>
        <w:rPr>
          <w:sz w:val="32"/>
        </w:rPr>
        <w:t>(</w:t>
      </w:r>
      <w:r w:rsidR="00530EE4">
        <w:rPr>
          <w:sz w:val="32"/>
        </w:rPr>
        <w:t>202</w:t>
      </w:r>
      <w:r w:rsidR="00E40D13">
        <w:rPr>
          <w:sz w:val="32"/>
        </w:rPr>
        <w:t>5</w:t>
      </w:r>
      <w:r>
        <w:rPr>
          <w:sz w:val="32"/>
        </w:rPr>
        <w:t>-</w:t>
      </w:r>
      <w:del w:id="3" w:author="Rapporteur" w:date="2025-10-20T14:39:00Z">
        <w:r w:rsidR="00BB6C85" w:rsidDel="00F078FD">
          <w:rPr>
            <w:sz w:val="32"/>
          </w:rPr>
          <w:delText>09</w:delText>
        </w:r>
      </w:del>
      <w:ins w:id="4" w:author="Rapporteur" w:date="2025-10-20T14:39:00Z">
        <w:r w:rsidR="00F078FD">
          <w:rPr>
            <w:sz w:val="32"/>
          </w:rPr>
          <w:t>1</w:t>
        </w:r>
      </w:ins>
      <w:ins w:id="5" w:author="Rapporteur" w:date="2025-11-25T14:03:00Z">
        <w:r w:rsidR="00721DEE">
          <w:rPr>
            <w:sz w:val="32"/>
          </w:rPr>
          <w:t>2</w:t>
        </w:r>
      </w:ins>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6" w:name="_MON_1684549432"/>
      <w:bookmarkEnd w:id="6"/>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9pt;height:64.9pt" o:ole="">
            <v:imagedata r:id="rId9" o:title=""/>
          </v:shape>
          <o:OLEObject Type="Embed" ProgID="Word.Picture.8" ShapeID="_x0000_i1025" DrawAspect="Content" ObjectID="_1826969691"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7"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77777777" w:rsidR="00D85079" w:rsidRDefault="00D85079">
      <w:pPr>
        <w:pStyle w:val="FP"/>
        <w:framePr w:h="3057" w:hRule="exact" w:wrap="notBeside" w:vAnchor="page" w:hAnchor="margin" w:y="12605"/>
        <w:jc w:val="center"/>
        <w:rPr>
          <w:noProof/>
          <w:sz w:val="18"/>
        </w:rPr>
      </w:pPr>
      <w:r>
        <w:rPr>
          <w:noProof/>
          <w:sz w:val="18"/>
        </w:rPr>
        <w:t>© 202</w:t>
      </w:r>
      <w:r w:rsidR="008131F7">
        <w:rPr>
          <w:noProof/>
          <w:sz w:val="18"/>
        </w:rPr>
        <w:t>5</w:t>
      </w:r>
      <w:r>
        <w:rPr>
          <w:noProof/>
          <w:sz w:val="18"/>
        </w:rPr>
        <w:t>, 3GPP Organizational Partners (ARIB, ATIS, CCSA, ETSI, TSDSI, TTA, TTC).</w:t>
      </w:r>
      <w:bookmarkStart w:id="8" w:name="copyrightaddon"/>
      <w:bookmarkEnd w:id="8"/>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7"/>
      <w:r>
        <w:lastRenderedPageBreak/>
        <w:t>Contents</w:t>
      </w:r>
    </w:p>
    <w:p w14:paraId="35B8AAF7" w14:textId="7B99E95A" w:rsidR="00B2317D"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2317D">
        <w:rPr>
          <w:noProof/>
        </w:rPr>
        <w:t>Foreword</w:t>
      </w:r>
      <w:r w:rsidR="00B2317D">
        <w:rPr>
          <w:noProof/>
        </w:rPr>
        <w:tab/>
      </w:r>
      <w:r w:rsidR="00B2317D">
        <w:rPr>
          <w:noProof/>
        </w:rPr>
        <w:fldChar w:fldCharType="begin" w:fldLock="1"/>
      </w:r>
      <w:r w:rsidR="00B2317D">
        <w:rPr>
          <w:noProof/>
        </w:rPr>
        <w:instrText xml:space="preserve"> PAGEREF _Toc209530323 \h </w:instrText>
      </w:r>
      <w:r w:rsidR="00B2317D">
        <w:rPr>
          <w:noProof/>
        </w:rPr>
      </w:r>
      <w:r w:rsidR="00B2317D">
        <w:rPr>
          <w:noProof/>
        </w:rPr>
        <w:fldChar w:fldCharType="separate"/>
      </w:r>
      <w:r w:rsidR="00B2317D">
        <w:rPr>
          <w:noProof/>
        </w:rPr>
        <w:t>12</w:t>
      </w:r>
      <w:r w:rsidR="00B2317D">
        <w:rPr>
          <w:noProof/>
        </w:rPr>
        <w:fldChar w:fldCharType="end"/>
      </w:r>
    </w:p>
    <w:p w14:paraId="08839815" w14:textId="6313C8C1"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_Toc209530324 \h </w:instrText>
      </w:r>
      <w:r>
        <w:rPr>
          <w:noProof/>
        </w:rPr>
      </w:r>
      <w:r>
        <w:rPr>
          <w:noProof/>
        </w:rPr>
        <w:fldChar w:fldCharType="separate"/>
      </w:r>
      <w:r>
        <w:rPr>
          <w:noProof/>
        </w:rPr>
        <w:t>14</w:t>
      </w:r>
      <w:r>
        <w:rPr>
          <w:noProof/>
        </w:rPr>
        <w:fldChar w:fldCharType="end"/>
      </w:r>
    </w:p>
    <w:p w14:paraId="3B6E02A5" w14:textId="4DA5EEF4"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_Toc209530325 \h </w:instrText>
      </w:r>
      <w:r>
        <w:rPr>
          <w:noProof/>
        </w:rPr>
      </w:r>
      <w:r>
        <w:rPr>
          <w:noProof/>
        </w:rPr>
        <w:fldChar w:fldCharType="separate"/>
      </w:r>
      <w:r>
        <w:rPr>
          <w:noProof/>
        </w:rPr>
        <w:t>14</w:t>
      </w:r>
      <w:r>
        <w:rPr>
          <w:noProof/>
        </w:rPr>
        <w:fldChar w:fldCharType="end"/>
      </w:r>
    </w:p>
    <w:p w14:paraId="06684372" w14:textId="5C9E76E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_Toc209530326 \h </w:instrText>
      </w:r>
      <w:r>
        <w:rPr>
          <w:noProof/>
        </w:rPr>
      </w:r>
      <w:r>
        <w:rPr>
          <w:noProof/>
        </w:rPr>
        <w:fldChar w:fldCharType="separate"/>
      </w:r>
      <w:r>
        <w:rPr>
          <w:noProof/>
        </w:rPr>
        <w:t>15</w:t>
      </w:r>
      <w:r>
        <w:rPr>
          <w:noProof/>
        </w:rPr>
        <w:fldChar w:fldCharType="end"/>
      </w:r>
    </w:p>
    <w:p w14:paraId="68F0152C" w14:textId="58B474A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_Toc209530327 \h </w:instrText>
      </w:r>
      <w:r>
        <w:rPr>
          <w:noProof/>
        </w:rPr>
      </w:r>
      <w:r>
        <w:rPr>
          <w:noProof/>
        </w:rPr>
        <w:fldChar w:fldCharType="separate"/>
      </w:r>
      <w:r>
        <w:rPr>
          <w:noProof/>
        </w:rPr>
        <w:t>15</w:t>
      </w:r>
      <w:r>
        <w:rPr>
          <w:noProof/>
        </w:rPr>
        <w:fldChar w:fldCharType="end"/>
      </w:r>
    </w:p>
    <w:p w14:paraId="5D6931FE" w14:textId="23F17F40"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_Toc209530328 \h </w:instrText>
      </w:r>
      <w:r>
        <w:rPr>
          <w:noProof/>
        </w:rPr>
      </w:r>
      <w:r>
        <w:rPr>
          <w:noProof/>
        </w:rPr>
        <w:fldChar w:fldCharType="separate"/>
      </w:r>
      <w:r>
        <w:rPr>
          <w:noProof/>
        </w:rPr>
        <w:t>15</w:t>
      </w:r>
      <w:r>
        <w:rPr>
          <w:noProof/>
        </w:rPr>
        <w:fldChar w:fldCharType="end"/>
      </w:r>
    </w:p>
    <w:p w14:paraId="27AFC487" w14:textId="09631ECB"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_Toc209530329 \h </w:instrText>
      </w:r>
      <w:r>
        <w:rPr>
          <w:noProof/>
        </w:rPr>
      </w:r>
      <w:r>
        <w:rPr>
          <w:noProof/>
        </w:rPr>
        <w:fldChar w:fldCharType="separate"/>
      </w:r>
      <w:r>
        <w:rPr>
          <w:noProof/>
        </w:rPr>
        <w:t>15</w:t>
      </w:r>
      <w:r>
        <w:rPr>
          <w:noProof/>
        </w:rPr>
        <w:fldChar w:fldCharType="end"/>
      </w:r>
    </w:p>
    <w:p w14:paraId="1D132E0F" w14:textId="4DB70B5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fldLock="1"/>
      </w:r>
      <w:r>
        <w:rPr>
          <w:noProof/>
        </w:rPr>
        <w:instrText xml:space="preserve"> PAGEREF _Toc209530330 \h </w:instrText>
      </w:r>
      <w:r>
        <w:rPr>
          <w:noProof/>
        </w:rPr>
      </w:r>
      <w:r>
        <w:rPr>
          <w:noProof/>
        </w:rPr>
        <w:fldChar w:fldCharType="separate"/>
      </w:r>
      <w:r>
        <w:rPr>
          <w:noProof/>
        </w:rPr>
        <w:t>16</w:t>
      </w:r>
      <w:r>
        <w:rPr>
          <w:noProof/>
        </w:rPr>
        <w:fldChar w:fldCharType="end"/>
      </w:r>
    </w:p>
    <w:p w14:paraId="03DAC613" w14:textId="3FF00E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_Toc209530331 \h </w:instrText>
      </w:r>
      <w:r>
        <w:rPr>
          <w:noProof/>
        </w:rPr>
      </w:r>
      <w:r>
        <w:rPr>
          <w:noProof/>
        </w:rPr>
        <w:fldChar w:fldCharType="separate"/>
      </w:r>
      <w:r>
        <w:rPr>
          <w:noProof/>
        </w:rPr>
        <w:t>16</w:t>
      </w:r>
      <w:r>
        <w:rPr>
          <w:noProof/>
        </w:rPr>
        <w:fldChar w:fldCharType="end"/>
      </w:r>
    </w:p>
    <w:p w14:paraId="7AED8B75" w14:textId="45412E1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fldLock="1"/>
      </w:r>
      <w:r>
        <w:rPr>
          <w:noProof/>
        </w:rPr>
        <w:instrText xml:space="preserve"> PAGEREF _Toc209530332 \h </w:instrText>
      </w:r>
      <w:r>
        <w:rPr>
          <w:noProof/>
        </w:rPr>
      </w:r>
      <w:r>
        <w:rPr>
          <w:noProof/>
        </w:rPr>
        <w:fldChar w:fldCharType="separate"/>
      </w:r>
      <w:r>
        <w:rPr>
          <w:noProof/>
        </w:rPr>
        <w:t>16</w:t>
      </w:r>
      <w:r>
        <w:rPr>
          <w:noProof/>
        </w:rPr>
        <w:fldChar w:fldCharType="end"/>
      </w:r>
    </w:p>
    <w:p w14:paraId="060C0F6D" w14:textId="4FC3F2B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_Toc209530333 \h </w:instrText>
      </w:r>
      <w:r>
        <w:rPr>
          <w:noProof/>
        </w:rPr>
      </w:r>
      <w:r>
        <w:rPr>
          <w:noProof/>
        </w:rPr>
        <w:fldChar w:fldCharType="separate"/>
      </w:r>
      <w:r>
        <w:rPr>
          <w:noProof/>
        </w:rPr>
        <w:t>16</w:t>
      </w:r>
      <w:r>
        <w:rPr>
          <w:noProof/>
        </w:rPr>
        <w:fldChar w:fldCharType="end"/>
      </w:r>
    </w:p>
    <w:p w14:paraId="17B88F42" w14:textId="506454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_Toc209530334 \h </w:instrText>
      </w:r>
      <w:r>
        <w:rPr>
          <w:noProof/>
        </w:rPr>
      </w:r>
      <w:r>
        <w:rPr>
          <w:noProof/>
        </w:rPr>
        <w:fldChar w:fldCharType="separate"/>
      </w:r>
      <w:r>
        <w:rPr>
          <w:noProof/>
        </w:rPr>
        <w:t>16</w:t>
      </w:r>
      <w:r>
        <w:rPr>
          <w:noProof/>
        </w:rPr>
        <w:fldChar w:fldCharType="end"/>
      </w:r>
    </w:p>
    <w:p w14:paraId="1E5C9578" w14:textId="4E38132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_Toc209530335 \h </w:instrText>
      </w:r>
      <w:r>
        <w:rPr>
          <w:noProof/>
        </w:rPr>
      </w:r>
      <w:r>
        <w:rPr>
          <w:noProof/>
        </w:rPr>
        <w:fldChar w:fldCharType="separate"/>
      </w:r>
      <w:r>
        <w:rPr>
          <w:noProof/>
        </w:rPr>
        <w:t>17</w:t>
      </w:r>
      <w:r>
        <w:rPr>
          <w:noProof/>
        </w:rPr>
        <w:fldChar w:fldCharType="end"/>
      </w:r>
    </w:p>
    <w:p w14:paraId="60DEE2CD" w14:textId="5526B9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_Toc209530336 \h </w:instrText>
      </w:r>
      <w:r>
        <w:rPr>
          <w:noProof/>
        </w:rPr>
      </w:r>
      <w:r>
        <w:rPr>
          <w:noProof/>
        </w:rPr>
        <w:fldChar w:fldCharType="separate"/>
      </w:r>
      <w:r>
        <w:rPr>
          <w:noProof/>
        </w:rPr>
        <w:t>18</w:t>
      </w:r>
      <w:r>
        <w:rPr>
          <w:noProof/>
        </w:rPr>
        <w:fldChar w:fldCharType="end"/>
      </w:r>
    </w:p>
    <w:p w14:paraId="61AFB3E1" w14:textId="3F52D9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_Toc209530337 \h </w:instrText>
      </w:r>
      <w:r>
        <w:rPr>
          <w:noProof/>
        </w:rPr>
      </w:r>
      <w:r>
        <w:rPr>
          <w:noProof/>
        </w:rPr>
        <w:fldChar w:fldCharType="separate"/>
      </w:r>
      <w:r>
        <w:rPr>
          <w:noProof/>
        </w:rPr>
        <w:t>18</w:t>
      </w:r>
      <w:r>
        <w:rPr>
          <w:noProof/>
        </w:rPr>
        <w:fldChar w:fldCharType="end"/>
      </w:r>
    </w:p>
    <w:p w14:paraId="2C949DAD" w14:textId="29AE464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_Toc209530338 \h </w:instrText>
      </w:r>
      <w:r>
        <w:rPr>
          <w:noProof/>
        </w:rPr>
      </w:r>
      <w:r>
        <w:rPr>
          <w:noProof/>
        </w:rPr>
        <w:fldChar w:fldCharType="separate"/>
      </w:r>
      <w:r>
        <w:rPr>
          <w:noProof/>
        </w:rPr>
        <w:t>18</w:t>
      </w:r>
      <w:r>
        <w:rPr>
          <w:noProof/>
        </w:rPr>
        <w:fldChar w:fldCharType="end"/>
      </w:r>
    </w:p>
    <w:p w14:paraId="5C71AEA4" w14:textId="1DBE73B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_Toc209530339 \h </w:instrText>
      </w:r>
      <w:r>
        <w:rPr>
          <w:noProof/>
        </w:rPr>
      </w:r>
      <w:r>
        <w:rPr>
          <w:noProof/>
        </w:rPr>
        <w:fldChar w:fldCharType="separate"/>
      </w:r>
      <w:r>
        <w:rPr>
          <w:noProof/>
        </w:rPr>
        <w:t>19</w:t>
      </w:r>
      <w:r>
        <w:rPr>
          <w:noProof/>
        </w:rPr>
        <w:fldChar w:fldCharType="end"/>
      </w:r>
    </w:p>
    <w:p w14:paraId="1045BDA5" w14:textId="4312B8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_Toc209530340 \h </w:instrText>
      </w:r>
      <w:r>
        <w:rPr>
          <w:noProof/>
        </w:rPr>
      </w:r>
      <w:r>
        <w:rPr>
          <w:noProof/>
        </w:rPr>
        <w:fldChar w:fldCharType="separate"/>
      </w:r>
      <w:r>
        <w:rPr>
          <w:noProof/>
        </w:rPr>
        <w:t>19</w:t>
      </w:r>
      <w:r>
        <w:rPr>
          <w:noProof/>
        </w:rPr>
        <w:fldChar w:fldCharType="end"/>
      </w:r>
    </w:p>
    <w:p w14:paraId="5E892447" w14:textId="6E26C2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_Toc209530341 \h </w:instrText>
      </w:r>
      <w:r>
        <w:rPr>
          <w:noProof/>
        </w:rPr>
      </w:r>
      <w:r>
        <w:rPr>
          <w:noProof/>
        </w:rPr>
        <w:fldChar w:fldCharType="separate"/>
      </w:r>
      <w:r>
        <w:rPr>
          <w:noProof/>
        </w:rPr>
        <w:t>19</w:t>
      </w:r>
      <w:r>
        <w:rPr>
          <w:noProof/>
        </w:rPr>
        <w:fldChar w:fldCharType="end"/>
      </w:r>
    </w:p>
    <w:p w14:paraId="4E41A09E" w14:textId="18012D5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_Toc209530342 \h </w:instrText>
      </w:r>
      <w:r>
        <w:rPr>
          <w:noProof/>
        </w:rPr>
      </w:r>
      <w:r>
        <w:rPr>
          <w:noProof/>
        </w:rPr>
        <w:fldChar w:fldCharType="separate"/>
      </w:r>
      <w:r>
        <w:rPr>
          <w:noProof/>
        </w:rPr>
        <w:t>19</w:t>
      </w:r>
      <w:r>
        <w:rPr>
          <w:noProof/>
        </w:rPr>
        <w:fldChar w:fldCharType="end"/>
      </w:r>
    </w:p>
    <w:p w14:paraId="46BBABA8" w14:textId="21BF44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_Toc209530343 \h </w:instrText>
      </w:r>
      <w:r>
        <w:rPr>
          <w:noProof/>
        </w:rPr>
      </w:r>
      <w:r>
        <w:rPr>
          <w:noProof/>
        </w:rPr>
        <w:fldChar w:fldCharType="separate"/>
      </w:r>
      <w:r>
        <w:rPr>
          <w:noProof/>
        </w:rPr>
        <w:t>20</w:t>
      </w:r>
      <w:r>
        <w:rPr>
          <w:noProof/>
        </w:rPr>
        <w:fldChar w:fldCharType="end"/>
      </w:r>
    </w:p>
    <w:p w14:paraId="28B53934" w14:textId="4E341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_Toc209530344 \h </w:instrText>
      </w:r>
      <w:r>
        <w:rPr>
          <w:noProof/>
        </w:rPr>
      </w:r>
      <w:r>
        <w:rPr>
          <w:noProof/>
        </w:rPr>
        <w:fldChar w:fldCharType="separate"/>
      </w:r>
      <w:r>
        <w:rPr>
          <w:noProof/>
        </w:rPr>
        <w:t>22</w:t>
      </w:r>
      <w:r>
        <w:rPr>
          <w:noProof/>
        </w:rPr>
        <w:fldChar w:fldCharType="end"/>
      </w:r>
    </w:p>
    <w:p w14:paraId="4B604C51" w14:textId="53EE535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Nnef_EventExposure_Un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_Toc209530345 \h </w:instrText>
      </w:r>
      <w:r>
        <w:rPr>
          <w:noProof/>
        </w:rPr>
      </w:r>
      <w:r>
        <w:rPr>
          <w:noProof/>
        </w:rPr>
        <w:fldChar w:fldCharType="separate"/>
      </w:r>
      <w:r>
        <w:rPr>
          <w:noProof/>
        </w:rPr>
        <w:t>23</w:t>
      </w:r>
      <w:r>
        <w:rPr>
          <w:noProof/>
        </w:rPr>
        <w:fldChar w:fldCharType="end"/>
      </w:r>
    </w:p>
    <w:p w14:paraId="485CA3C1" w14:textId="2820E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_Toc209530346 \h </w:instrText>
      </w:r>
      <w:r>
        <w:rPr>
          <w:noProof/>
        </w:rPr>
      </w:r>
      <w:r>
        <w:rPr>
          <w:noProof/>
        </w:rPr>
        <w:fldChar w:fldCharType="separate"/>
      </w:r>
      <w:r>
        <w:rPr>
          <w:noProof/>
        </w:rPr>
        <w:t>23</w:t>
      </w:r>
      <w:r>
        <w:rPr>
          <w:noProof/>
        </w:rPr>
        <w:fldChar w:fldCharType="end"/>
      </w:r>
    </w:p>
    <w:p w14:paraId="25030545" w14:textId="03FF863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_Toc209530347 \h </w:instrText>
      </w:r>
      <w:r>
        <w:rPr>
          <w:noProof/>
        </w:rPr>
      </w:r>
      <w:r>
        <w:rPr>
          <w:noProof/>
        </w:rPr>
        <w:fldChar w:fldCharType="separate"/>
      </w:r>
      <w:r>
        <w:rPr>
          <w:noProof/>
        </w:rPr>
        <w:t>23</w:t>
      </w:r>
      <w:r>
        <w:rPr>
          <w:noProof/>
        </w:rPr>
        <w:fldChar w:fldCharType="end"/>
      </w:r>
    </w:p>
    <w:p w14:paraId="7FEDFFF4" w14:textId="01C3AC2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_Toc209530348 \h </w:instrText>
      </w:r>
      <w:r>
        <w:rPr>
          <w:noProof/>
        </w:rPr>
      </w:r>
      <w:r>
        <w:rPr>
          <w:noProof/>
        </w:rPr>
        <w:fldChar w:fldCharType="separate"/>
      </w:r>
      <w:r>
        <w:rPr>
          <w:noProof/>
        </w:rPr>
        <w:t>24</w:t>
      </w:r>
      <w:r>
        <w:rPr>
          <w:noProof/>
        </w:rPr>
        <w:fldChar w:fldCharType="end"/>
      </w:r>
    </w:p>
    <w:p w14:paraId="68813650" w14:textId="6F55D07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_Toc209530349 \h </w:instrText>
      </w:r>
      <w:r>
        <w:rPr>
          <w:noProof/>
        </w:rPr>
      </w:r>
      <w:r>
        <w:rPr>
          <w:noProof/>
        </w:rPr>
        <w:fldChar w:fldCharType="separate"/>
      </w:r>
      <w:r>
        <w:rPr>
          <w:noProof/>
        </w:rPr>
        <w:t>24</w:t>
      </w:r>
      <w:r>
        <w:rPr>
          <w:noProof/>
        </w:rPr>
        <w:fldChar w:fldCharType="end"/>
      </w:r>
    </w:p>
    <w:p w14:paraId="400D92E0" w14:textId="1AB7B8C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_Toc209530350 \h </w:instrText>
      </w:r>
      <w:r>
        <w:rPr>
          <w:noProof/>
        </w:rPr>
      </w:r>
      <w:r>
        <w:rPr>
          <w:noProof/>
        </w:rPr>
        <w:fldChar w:fldCharType="separate"/>
      </w:r>
      <w:r>
        <w:rPr>
          <w:noProof/>
        </w:rPr>
        <w:t>24</w:t>
      </w:r>
      <w:r>
        <w:rPr>
          <w:noProof/>
        </w:rPr>
        <w:fldChar w:fldCharType="end"/>
      </w:r>
    </w:p>
    <w:p w14:paraId="63C85FDC" w14:textId="1792C7A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fldLock="1"/>
      </w:r>
      <w:r>
        <w:rPr>
          <w:noProof/>
        </w:rPr>
        <w:instrText xml:space="preserve"> PAGEREF _Toc209530351 \h </w:instrText>
      </w:r>
      <w:r>
        <w:rPr>
          <w:noProof/>
        </w:rPr>
      </w:r>
      <w:r>
        <w:rPr>
          <w:noProof/>
        </w:rPr>
        <w:fldChar w:fldCharType="separate"/>
      </w:r>
      <w:r>
        <w:rPr>
          <w:noProof/>
        </w:rPr>
        <w:t>26</w:t>
      </w:r>
      <w:r>
        <w:rPr>
          <w:noProof/>
        </w:rPr>
        <w:fldChar w:fldCharType="end"/>
      </w:r>
    </w:p>
    <w:p w14:paraId="19125583" w14:textId="10ADCB6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_Toc209530352 \h </w:instrText>
      </w:r>
      <w:r>
        <w:rPr>
          <w:noProof/>
        </w:rPr>
      </w:r>
      <w:r>
        <w:rPr>
          <w:noProof/>
        </w:rPr>
        <w:fldChar w:fldCharType="separate"/>
      </w:r>
      <w:r>
        <w:rPr>
          <w:noProof/>
        </w:rPr>
        <w:t>26</w:t>
      </w:r>
      <w:r>
        <w:rPr>
          <w:noProof/>
        </w:rPr>
        <w:fldChar w:fldCharType="end"/>
      </w:r>
    </w:p>
    <w:p w14:paraId="6F674D37" w14:textId="129DEFD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_Toc209530353 \h </w:instrText>
      </w:r>
      <w:r>
        <w:rPr>
          <w:noProof/>
        </w:rPr>
      </w:r>
      <w:r>
        <w:rPr>
          <w:noProof/>
        </w:rPr>
        <w:fldChar w:fldCharType="separate"/>
      </w:r>
      <w:r>
        <w:rPr>
          <w:noProof/>
        </w:rPr>
        <w:t>26</w:t>
      </w:r>
      <w:r>
        <w:rPr>
          <w:noProof/>
        </w:rPr>
        <w:fldChar w:fldCharType="end"/>
      </w:r>
    </w:p>
    <w:p w14:paraId="690A33E2" w14:textId="2B96C52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_Toc209530354 \h </w:instrText>
      </w:r>
      <w:r>
        <w:rPr>
          <w:noProof/>
        </w:rPr>
      </w:r>
      <w:r>
        <w:rPr>
          <w:noProof/>
        </w:rPr>
        <w:fldChar w:fldCharType="separate"/>
      </w:r>
      <w:r>
        <w:rPr>
          <w:noProof/>
        </w:rPr>
        <w:t>26</w:t>
      </w:r>
      <w:r>
        <w:rPr>
          <w:noProof/>
        </w:rPr>
        <w:fldChar w:fldCharType="end"/>
      </w:r>
    </w:p>
    <w:p w14:paraId="47755D83" w14:textId="3594F4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_Toc209530355 \h </w:instrText>
      </w:r>
      <w:r>
        <w:rPr>
          <w:noProof/>
        </w:rPr>
      </w:r>
      <w:r>
        <w:rPr>
          <w:noProof/>
        </w:rPr>
        <w:fldChar w:fldCharType="separate"/>
      </w:r>
      <w:r>
        <w:rPr>
          <w:noProof/>
        </w:rPr>
        <w:t>27</w:t>
      </w:r>
      <w:r>
        <w:rPr>
          <w:noProof/>
        </w:rPr>
        <w:fldChar w:fldCharType="end"/>
      </w:r>
    </w:p>
    <w:p w14:paraId="7C914074" w14:textId="578A974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_Toc209530356 \h </w:instrText>
      </w:r>
      <w:r>
        <w:rPr>
          <w:noProof/>
        </w:rPr>
      </w:r>
      <w:r>
        <w:rPr>
          <w:noProof/>
        </w:rPr>
        <w:fldChar w:fldCharType="separate"/>
      </w:r>
      <w:r>
        <w:rPr>
          <w:noProof/>
        </w:rPr>
        <w:t>27</w:t>
      </w:r>
      <w:r>
        <w:rPr>
          <w:noProof/>
        </w:rPr>
        <w:fldChar w:fldCharType="end"/>
      </w:r>
    </w:p>
    <w:p w14:paraId="6B62A87C" w14:textId="2ECD65B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_Toc209530357 \h </w:instrText>
      </w:r>
      <w:r>
        <w:rPr>
          <w:noProof/>
        </w:rPr>
      </w:r>
      <w:r>
        <w:rPr>
          <w:noProof/>
        </w:rPr>
        <w:fldChar w:fldCharType="separate"/>
      </w:r>
      <w:r>
        <w:rPr>
          <w:noProof/>
        </w:rPr>
        <w:t>27</w:t>
      </w:r>
      <w:r>
        <w:rPr>
          <w:noProof/>
        </w:rPr>
        <w:fldChar w:fldCharType="end"/>
      </w:r>
    </w:p>
    <w:p w14:paraId="42E6911C" w14:textId="1B704E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_Toc209530358 \h </w:instrText>
      </w:r>
      <w:r>
        <w:rPr>
          <w:noProof/>
        </w:rPr>
      </w:r>
      <w:r>
        <w:rPr>
          <w:noProof/>
        </w:rPr>
        <w:fldChar w:fldCharType="separate"/>
      </w:r>
      <w:r>
        <w:rPr>
          <w:noProof/>
        </w:rPr>
        <w:t>27</w:t>
      </w:r>
      <w:r>
        <w:rPr>
          <w:noProof/>
        </w:rPr>
        <w:fldChar w:fldCharType="end"/>
      </w:r>
    </w:p>
    <w:p w14:paraId="2259C6F3" w14:textId="6CA6DB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_Toc209530359 \h </w:instrText>
      </w:r>
      <w:r>
        <w:rPr>
          <w:noProof/>
        </w:rPr>
      </w:r>
      <w:r>
        <w:rPr>
          <w:noProof/>
        </w:rPr>
        <w:fldChar w:fldCharType="separate"/>
      </w:r>
      <w:r>
        <w:rPr>
          <w:noProof/>
        </w:rPr>
        <w:t>27</w:t>
      </w:r>
      <w:r>
        <w:rPr>
          <w:noProof/>
        </w:rPr>
        <w:fldChar w:fldCharType="end"/>
      </w:r>
    </w:p>
    <w:p w14:paraId="693221B4" w14:textId="42C7634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_Toc209530360 \h </w:instrText>
      </w:r>
      <w:r>
        <w:rPr>
          <w:noProof/>
        </w:rPr>
      </w:r>
      <w:r>
        <w:rPr>
          <w:noProof/>
        </w:rPr>
        <w:fldChar w:fldCharType="separate"/>
      </w:r>
      <w:r>
        <w:rPr>
          <w:noProof/>
        </w:rPr>
        <w:t>28</w:t>
      </w:r>
      <w:r>
        <w:rPr>
          <w:noProof/>
        </w:rPr>
        <w:fldChar w:fldCharType="end"/>
      </w:r>
    </w:p>
    <w:p w14:paraId="4343F6E5" w14:textId="4B49F6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_Toc209530361 \h </w:instrText>
      </w:r>
      <w:r>
        <w:rPr>
          <w:noProof/>
        </w:rPr>
      </w:r>
      <w:r>
        <w:rPr>
          <w:noProof/>
        </w:rPr>
        <w:fldChar w:fldCharType="separate"/>
      </w:r>
      <w:r>
        <w:rPr>
          <w:noProof/>
        </w:rPr>
        <w:t>28</w:t>
      </w:r>
      <w:r>
        <w:rPr>
          <w:noProof/>
        </w:rPr>
        <w:fldChar w:fldCharType="end"/>
      </w:r>
    </w:p>
    <w:p w14:paraId="21637660" w14:textId="264220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_Toc209530362 \h </w:instrText>
      </w:r>
      <w:r>
        <w:rPr>
          <w:noProof/>
        </w:rPr>
      </w:r>
      <w:r>
        <w:rPr>
          <w:noProof/>
        </w:rPr>
        <w:fldChar w:fldCharType="separate"/>
      </w:r>
      <w:r>
        <w:rPr>
          <w:noProof/>
        </w:rPr>
        <w:t>28</w:t>
      </w:r>
      <w:r>
        <w:rPr>
          <w:noProof/>
        </w:rPr>
        <w:fldChar w:fldCharType="end"/>
      </w:r>
    </w:p>
    <w:p w14:paraId="7FC109C7" w14:textId="76CCFCA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Nnef_EASDeployment_Un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_Toc209530363 \h </w:instrText>
      </w:r>
      <w:r>
        <w:rPr>
          <w:noProof/>
        </w:rPr>
      </w:r>
      <w:r>
        <w:rPr>
          <w:noProof/>
        </w:rPr>
        <w:fldChar w:fldCharType="separate"/>
      </w:r>
      <w:r>
        <w:rPr>
          <w:noProof/>
        </w:rPr>
        <w:t>29</w:t>
      </w:r>
      <w:r>
        <w:rPr>
          <w:noProof/>
        </w:rPr>
        <w:fldChar w:fldCharType="end"/>
      </w:r>
    </w:p>
    <w:p w14:paraId="2BA10D62" w14:textId="56EA665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_Toc209530364 \h </w:instrText>
      </w:r>
      <w:r>
        <w:rPr>
          <w:noProof/>
        </w:rPr>
      </w:r>
      <w:r>
        <w:rPr>
          <w:noProof/>
        </w:rPr>
        <w:fldChar w:fldCharType="separate"/>
      </w:r>
      <w:r>
        <w:rPr>
          <w:noProof/>
        </w:rPr>
        <w:t>29</w:t>
      </w:r>
      <w:r>
        <w:rPr>
          <w:noProof/>
        </w:rPr>
        <w:fldChar w:fldCharType="end"/>
      </w:r>
    </w:p>
    <w:p w14:paraId="5C8B2644" w14:textId="50DD600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_Toc209530365 \h </w:instrText>
      </w:r>
      <w:r>
        <w:rPr>
          <w:noProof/>
        </w:rPr>
      </w:r>
      <w:r>
        <w:rPr>
          <w:noProof/>
        </w:rPr>
        <w:fldChar w:fldCharType="separate"/>
      </w:r>
      <w:r>
        <w:rPr>
          <w:noProof/>
        </w:rPr>
        <w:t>29</w:t>
      </w:r>
      <w:r>
        <w:rPr>
          <w:noProof/>
        </w:rPr>
        <w:fldChar w:fldCharType="end"/>
      </w:r>
    </w:p>
    <w:p w14:paraId="6147EB59" w14:textId="7B613A0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_Toc209530366 \h </w:instrText>
      </w:r>
      <w:r>
        <w:rPr>
          <w:noProof/>
        </w:rPr>
      </w:r>
      <w:r>
        <w:rPr>
          <w:noProof/>
        </w:rPr>
        <w:fldChar w:fldCharType="separate"/>
      </w:r>
      <w:r>
        <w:rPr>
          <w:noProof/>
        </w:rPr>
        <w:t>29</w:t>
      </w:r>
      <w:r>
        <w:rPr>
          <w:noProof/>
        </w:rPr>
        <w:fldChar w:fldCharType="end"/>
      </w:r>
    </w:p>
    <w:p w14:paraId="1F1C9DB6" w14:textId="17256DA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_Toc209530367 \h </w:instrText>
      </w:r>
      <w:r>
        <w:rPr>
          <w:noProof/>
        </w:rPr>
      </w:r>
      <w:r>
        <w:rPr>
          <w:noProof/>
        </w:rPr>
        <w:fldChar w:fldCharType="separate"/>
      </w:r>
      <w:r>
        <w:rPr>
          <w:noProof/>
        </w:rPr>
        <w:t>29</w:t>
      </w:r>
      <w:r>
        <w:rPr>
          <w:noProof/>
        </w:rPr>
        <w:fldChar w:fldCharType="end"/>
      </w:r>
    </w:p>
    <w:p w14:paraId="27DB0392" w14:textId="369132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_Toc209530368 \h </w:instrText>
      </w:r>
      <w:r>
        <w:rPr>
          <w:noProof/>
        </w:rPr>
      </w:r>
      <w:r>
        <w:rPr>
          <w:noProof/>
        </w:rPr>
        <w:fldChar w:fldCharType="separate"/>
      </w:r>
      <w:r>
        <w:rPr>
          <w:noProof/>
        </w:rPr>
        <w:t>29</w:t>
      </w:r>
      <w:r>
        <w:rPr>
          <w:noProof/>
        </w:rPr>
        <w:fldChar w:fldCharType="end"/>
      </w:r>
    </w:p>
    <w:p w14:paraId="1824B136" w14:textId="0A036164"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fldLock="1"/>
      </w:r>
      <w:r>
        <w:rPr>
          <w:noProof/>
        </w:rPr>
        <w:instrText xml:space="preserve"> PAGEREF _Toc209530369 \h </w:instrText>
      </w:r>
      <w:r>
        <w:rPr>
          <w:noProof/>
        </w:rPr>
      </w:r>
      <w:r>
        <w:rPr>
          <w:noProof/>
        </w:rPr>
        <w:fldChar w:fldCharType="separate"/>
      </w:r>
      <w:r>
        <w:rPr>
          <w:noProof/>
        </w:rPr>
        <w:t>29</w:t>
      </w:r>
      <w:r>
        <w:rPr>
          <w:noProof/>
        </w:rPr>
        <w:fldChar w:fldCharType="end"/>
      </w:r>
    </w:p>
    <w:p w14:paraId="52AF2ECC" w14:textId="4C2799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_Toc209530370 \h </w:instrText>
      </w:r>
      <w:r>
        <w:rPr>
          <w:noProof/>
        </w:rPr>
      </w:r>
      <w:r>
        <w:rPr>
          <w:noProof/>
        </w:rPr>
        <w:fldChar w:fldCharType="separate"/>
      </w:r>
      <w:r>
        <w:rPr>
          <w:noProof/>
        </w:rPr>
        <w:t>29</w:t>
      </w:r>
      <w:r>
        <w:rPr>
          <w:noProof/>
        </w:rPr>
        <w:fldChar w:fldCharType="end"/>
      </w:r>
    </w:p>
    <w:p w14:paraId="25A31B35" w14:textId="255ACA0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_Toc209530371 \h </w:instrText>
      </w:r>
      <w:r>
        <w:rPr>
          <w:noProof/>
        </w:rPr>
      </w:r>
      <w:r>
        <w:rPr>
          <w:noProof/>
        </w:rPr>
        <w:fldChar w:fldCharType="separate"/>
      </w:r>
      <w:r>
        <w:rPr>
          <w:noProof/>
        </w:rPr>
        <w:t>29</w:t>
      </w:r>
      <w:r>
        <w:rPr>
          <w:noProof/>
        </w:rPr>
        <w:fldChar w:fldCharType="end"/>
      </w:r>
    </w:p>
    <w:p w14:paraId="7D578496" w14:textId="212CAB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_Toc209530372 \h </w:instrText>
      </w:r>
      <w:r>
        <w:rPr>
          <w:noProof/>
        </w:rPr>
      </w:r>
      <w:r>
        <w:rPr>
          <w:noProof/>
        </w:rPr>
        <w:fldChar w:fldCharType="separate"/>
      </w:r>
      <w:r>
        <w:rPr>
          <w:noProof/>
        </w:rPr>
        <w:t>30</w:t>
      </w:r>
      <w:r>
        <w:rPr>
          <w:noProof/>
        </w:rPr>
        <w:fldChar w:fldCharType="end"/>
      </w:r>
    </w:p>
    <w:p w14:paraId="21866182" w14:textId="5D9D7E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_Toc209530373 \h </w:instrText>
      </w:r>
      <w:r>
        <w:rPr>
          <w:noProof/>
        </w:rPr>
      </w:r>
      <w:r>
        <w:rPr>
          <w:noProof/>
        </w:rPr>
        <w:fldChar w:fldCharType="separate"/>
      </w:r>
      <w:r>
        <w:rPr>
          <w:noProof/>
        </w:rPr>
        <w:t>30</w:t>
      </w:r>
      <w:r>
        <w:rPr>
          <w:noProof/>
        </w:rPr>
        <w:fldChar w:fldCharType="end"/>
      </w:r>
    </w:p>
    <w:p w14:paraId="3B578B2C" w14:textId="0C9F149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_Toc209530374 \h </w:instrText>
      </w:r>
      <w:r>
        <w:rPr>
          <w:noProof/>
        </w:rPr>
      </w:r>
      <w:r>
        <w:rPr>
          <w:noProof/>
        </w:rPr>
        <w:fldChar w:fldCharType="separate"/>
      </w:r>
      <w:r>
        <w:rPr>
          <w:noProof/>
        </w:rPr>
        <w:t>30</w:t>
      </w:r>
      <w:r>
        <w:rPr>
          <w:noProof/>
        </w:rPr>
        <w:fldChar w:fldCharType="end"/>
      </w:r>
    </w:p>
    <w:p w14:paraId="2882F3BF" w14:textId="69799CB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_Toc209530375 \h </w:instrText>
      </w:r>
      <w:r>
        <w:rPr>
          <w:noProof/>
        </w:rPr>
      </w:r>
      <w:r>
        <w:rPr>
          <w:noProof/>
        </w:rPr>
        <w:fldChar w:fldCharType="separate"/>
      </w:r>
      <w:r>
        <w:rPr>
          <w:noProof/>
        </w:rPr>
        <w:t>30</w:t>
      </w:r>
      <w:r>
        <w:rPr>
          <w:noProof/>
        </w:rPr>
        <w:fldChar w:fldCharType="end"/>
      </w:r>
    </w:p>
    <w:p w14:paraId="42CDBB48" w14:textId="6F13CD7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_Toc209530376 \h </w:instrText>
      </w:r>
      <w:r>
        <w:rPr>
          <w:noProof/>
        </w:rPr>
      </w:r>
      <w:r>
        <w:rPr>
          <w:noProof/>
        </w:rPr>
        <w:fldChar w:fldCharType="separate"/>
      </w:r>
      <w:r>
        <w:rPr>
          <w:noProof/>
        </w:rPr>
        <w:t>31</w:t>
      </w:r>
      <w:r>
        <w:rPr>
          <w:noProof/>
        </w:rPr>
        <w:fldChar w:fldCharType="end"/>
      </w:r>
    </w:p>
    <w:p w14:paraId="69968B47" w14:textId="600D9A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_Toc209530377 \h </w:instrText>
      </w:r>
      <w:r>
        <w:rPr>
          <w:noProof/>
        </w:rPr>
      </w:r>
      <w:r>
        <w:rPr>
          <w:noProof/>
        </w:rPr>
        <w:fldChar w:fldCharType="separate"/>
      </w:r>
      <w:r>
        <w:rPr>
          <w:noProof/>
        </w:rPr>
        <w:t>31</w:t>
      </w:r>
      <w:r>
        <w:rPr>
          <w:noProof/>
        </w:rPr>
        <w:fldChar w:fldCharType="end"/>
      </w:r>
    </w:p>
    <w:p w14:paraId="4F69FFA1" w14:textId="4027B89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_Toc209530378 \h </w:instrText>
      </w:r>
      <w:r>
        <w:rPr>
          <w:noProof/>
        </w:rPr>
      </w:r>
      <w:r>
        <w:rPr>
          <w:noProof/>
        </w:rPr>
        <w:fldChar w:fldCharType="separate"/>
      </w:r>
      <w:r>
        <w:rPr>
          <w:noProof/>
        </w:rPr>
        <w:t>31</w:t>
      </w:r>
      <w:r>
        <w:rPr>
          <w:noProof/>
        </w:rPr>
        <w:fldChar w:fldCharType="end"/>
      </w:r>
    </w:p>
    <w:p w14:paraId="30809F5A" w14:textId="52E152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_Toc209530379 \h </w:instrText>
      </w:r>
      <w:r>
        <w:rPr>
          <w:noProof/>
        </w:rPr>
      </w:r>
      <w:r>
        <w:rPr>
          <w:noProof/>
        </w:rPr>
        <w:fldChar w:fldCharType="separate"/>
      </w:r>
      <w:r>
        <w:rPr>
          <w:noProof/>
        </w:rPr>
        <w:t>31</w:t>
      </w:r>
      <w:r>
        <w:rPr>
          <w:noProof/>
        </w:rPr>
        <w:fldChar w:fldCharType="end"/>
      </w:r>
    </w:p>
    <w:p w14:paraId="516E0DB2" w14:textId="7D5D916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_Toc209530380 \h </w:instrText>
      </w:r>
      <w:r>
        <w:rPr>
          <w:noProof/>
        </w:rPr>
      </w:r>
      <w:r>
        <w:rPr>
          <w:noProof/>
        </w:rPr>
        <w:fldChar w:fldCharType="separate"/>
      </w:r>
      <w:r>
        <w:rPr>
          <w:noProof/>
        </w:rPr>
        <w:t>31</w:t>
      </w:r>
      <w:r>
        <w:rPr>
          <w:noProof/>
        </w:rPr>
        <w:fldChar w:fldCharType="end"/>
      </w:r>
    </w:p>
    <w:p w14:paraId="061042E1" w14:textId="4C3D83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_Toc209530381 \h </w:instrText>
      </w:r>
      <w:r>
        <w:rPr>
          <w:noProof/>
        </w:rPr>
      </w:r>
      <w:r>
        <w:rPr>
          <w:noProof/>
        </w:rPr>
        <w:fldChar w:fldCharType="separate"/>
      </w:r>
      <w:r>
        <w:rPr>
          <w:noProof/>
        </w:rPr>
        <w:t>32</w:t>
      </w:r>
      <w:r>
        <w:rPr>
          <w:noProof/>
        </w:rPr>
        <w:fldChar w:fldCharType="end"/>
      </w:r>
    </w:p>
    <w:p w14:paraId="38E263B7" w14:textId="3EE6899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_Toc209530382 \h </w:instrText>
      </w:r>
      <w:r>
        <w:rPr>
          <w:noProof/>
        </w:rPr>
      </w:r>
      <w:r>
        <w:rPr>
          <w:noProof/>
        </w:rPr>
        <w:fldChar w:fldCharType="separate"/>
      </w:r>
      <w:r>
        <w:rPr>
          <w:noProof/>
        </w:rPr>
        <w:t>33</w:t>
      </w:r>
      <w:r>
        <w:rPr>
          <w:noProof/>
        </w:rPr>
        <w:fldChar w:fldCharType="end"/>
      </w:r>
    </w:p>
    <w:p w14:paraId="6018433D" w14:textId="2E5DEAE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_Toc209530383 \h </w:instrText>
      </w:r>
      <w:r>
        <w:rPr>
          <w:noProof/>
        </w:rPr>
      </w:r>
      <w:r>
        <w:rPr>
          <w:noProof/>
        </w:rPr>
        <w:fldChar w:fldCharType="separate"/>
      </w:r>
      <w:r>
        <w:rPr>
          <w:noProof/>
        </w:rPr>
        <w:t>33</w:t>
      </w:r>
      <w:r>
        <w:rPr>
          <w:noProof/>
        </w:rPr>
        <w:fldChar w:fldCharType="end"/>
      </w:r>
    </w:p>
    <w:p w14:paraId="1DD85A3F" w14:textId="76529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_Toc209530384 \h </w:instrText>
      </w:r>
      <w:r>
        <w:rPr>
          <w:noProof/>
        </w:rPr>
      </w:r>
      <w:r>
        <w:rPr>
          <w:noProof/>
        </w:rPr>
        <w:fldChar w:fldCharType="separate"/>
      </w:r>
      <w:r>
        <w:rPr>
          <w:noProof/>
        </w:rPr>
        <w:t>33</w:t>
      </w:r>
      <w:r>
        <w:rPr>
          <w:noProof/>
        </w:rPr>
        <w:fldChar w:fldCharType="end"/>
      </w:r>
    </w:p>
    <w:p w14:paraId="100AE99F" w14:textId="7D48A1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_Toc209530385 \h </w:instrText>
      </w:r>
      <w:r>
        <w:rPr>
          <w:noProof/>
        </w:rPr>
      </w:r>
      <w:r>
        <w:rPr>
          <w:noProof/>
        </w:rPr>
        <w:fldChar w:fldCharType="separate"/>
      </w:r>
      <w:r>
        <w:rPr>
          <w:noProof/>
        </w:rPr>
        <w:t>33</w:t>
      </w:r>
      <w:r>
        <w:rPr>
          <w:noProof/>
        </w:rPr>
        <w:fldChar w:fldCharType="end"/>
      </w:r>
    </w:p>
    <w:p w14:paraId="0DB13E39" w14:textId="7D24A03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_Toc209530386 \h </w:instrText>
      </w:r>
      <w:r>
        <w:rPr>
          <w:noProof/>
        </w:rPr>
      </w:r>
      <w:r>
        <w:rPr>
          <w:noProof/>
        </w:rPr>
        <w:fldChar w:fldCharType="separate"/>
      </w:r>
      <w:r>
        <w:rPr>
          <w:noProof/>
        </w:rPr>
        <w:t>33</w:t>
      </w:r>
      <w:r>
        <w:rPr>
          <w:noProof/>
        </w:rPr>
        <w:fldChar w:fldCharType="end"/>
      </w:r>
    </w:p>
    <w:p w14:paraId="63ACD2CB" w14:textId="4448A9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_Toc209530387 \h </w:instrText>
      </w:r>
      <w:r>
        <w:rPr>
          <w:noProof/>
        </w:rPr>
      </w:r>
      <w:r>
        <w:rPr>
          <w:noProof/>
        </w:rPr>
        <w:fldChar w:fldCharType="separate"/>
      </w:r>
      <w:r>
        <w:rPr>
          <w:noProof/>
        </w:rPr>
        <w:t>34</w:t>
      </w:r>
      <w:r>
        <w:rPr>
          <w:noProof/>
        </w:rPr>
        <w:fldChar w:fldCharType="end"/>
      </w:r>
    </w:p>
    <w:p w14:paraId="781F9786" w14:textId="7FF00F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fldLock="1"/>
      </w:r>
      <w:r>
        <w:rPr>
          <w:noProof/>
        </w:rPr>
        <w:instrText xml:space="preserve"> PAGEREF _Toc209530388 \h </w:instrText>
      </w:r>
      <w:r>
        <w:rPr>
          <w:noProof/>
        </w:rPr>
      </w:r>
      <w:r>
        <w:rPr>
          <w:noProof/>
        </w:rPr>
        <w:fldChar w:fldCharType="separate"/>
      </w:r>
      <w:r>
        <w:rPr>
          <w:noProof/>
        </w:rPr>
        <w:t>34</w:t>
      </w:r>
      <w:r>
        <w:rPr>
          <w:noProof/>
        </w:rPr>
        <w:fldChar w:fldCharType="end"/>
      </w:r>
    </w:p>
    <w:p w14:paraId="6F04F174" w14:textId="4F61C88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_Toc209530389 \h </w:instrText>
      </w:r>
      <w:r>
        <w:rPr>
          <w:noProof/>
        </w:rPr>
      </w:r>
      <w:r>
        <w:rPr>
          <w:noProof/>
        </w:rPr>
        <w:fldChar w:fldCharType="separate"/>
      </w:r>
      <w:r>
        <w:rPr>
          <w:noProof/>
        </w:rPr>
        <w:t>34</w:t>
      </w:r>
      <w:r>
        <w:rPr>
          <w:noProof/>
        </w:rPr>
        <w:fldChar w:fldCharType="end"/>
      </w:r>
    </w:p>
    <w:p w14:paraId="2BAFE00F" w14:textId="4AB93CF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_Toc209530390 \h </w:instrText>
      </w:r>
      <w:r>
        <w:rPr>
          <w:noProof/>
        </w:rPr>
      </w:r>
      <w:r>
        <w:rPr>
          <w:noProof/>
        </w:rPr>
        <w:fldChar w:fldCharType="separate"/>
      </w:r>
      <w:r>
        <w:rPr>
          <w:noProof/>
        </w:rPr>
        <w:t>34</w:t>
      </w:r>
      <w:r>
        <w:rPr>
          <w:noProof/>
        </w:rPr>
        <w:fldChar w:fldCharType="end"/>
      </w:r>
    </w:p>
    <w:p w14:paraId="15336F1A" w14:textId="3CD73E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_Toc209530391 \h </w:instrText>
      </w:r>
      <w:r>
        <w:rPr>
          <w:noProof/>
        </w:rPr>
      </w:r>
      <w:r>
        <w:rPr>
          <w:noProof/>
        </w:rPr>
        <w:fldChar w:fldCharType="separate"/>
      </w:r>
      <w:r>
        <w:rPr>
          <w:noProof/>
        </w:rPr>
        <w:t>34</w:t>
      </w:r>
      <w:r>
        <w:rPr>
          <w:noProof/>
        </w:rPr>
        <w:fldChar w:fldCharType="end"/>
      </w:r>
    </w:p>
    <w:p w14:paraId="7139EF24" w14:textId="6CCE00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_Toc209530392 \h </w:instrText>
      </w:r>
      <w:r>
        <w:rPr>
          <w:noProof/>
        </w:rPr>
      </w:r>
      <w:r>
        <w:rPr>
          <w:noProof/>
        </w:rPr>
        <w:fldChar w:fldCharType="separate"/>
      </w:r>
      <w:r>
        <w:rPr>
          <w:noProof/>
        </w:rPr>
        <w:t>35</w:t>
      </w:r>
      <w:r>
        <w:rPr>
          <w:noProof/>
        </w:rPr>
        <w:fldChar w:fldCharType="end"/>
      </w:r>
    </w:p>
    <w:p w14:paraId="569828D8" w14:textId="41BBA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_Toc209530393 \h </w:instrText>
      </w:r>
      <w:r>
        <w:rPr>
          <w:noProof/>
        </w:rPr>
      </w:r>
      <w:r>
        <w:rPr>
          <w:noProof/>
        </w:rPr>
        <w:fldChar w:fldCharType="separate"/>
      </w:r>
      <w:r>
        <w:rPr>
          <w:noProof/>
        </w:rPr>
        <w:t>35</w:t>
      </w:r>
      <w:r>
        <w:rPr>
          <w:noProof/>
        </w:rPr>
        <w:fldChar w:fldCharType="end"/>
      </w:r>
    </w:p>
    <w:p w14:paraId="2663CE8C" w14:textId="2EAA1D2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_Toc209530394 \h </w:instrText>
      </w:r>
      <w:r>
        <w:rPr>
          <w:noProof/>
        </w:rPr>
      </w:r>
      <w:r>
        <w:rPr>
          <w:noProof/>
        </w:rPr>
        <w:fldChar w:fldCharType="separate"/>
      </w:r>
      <w:r>
        <w:rPr>
          <w:noProof/>
        </w:rPr>
        <w:t>35</w:t>
      </w:r>
      <w:r>
        <w:rPr>
          <w:noProof/>
        </w:rPr>
        <w:fldChar w:fldCharType="end"/>
      </w:r>
    </w:p>
    <w:p w14:paraId="5DF78FCC" w14:textId="015AD2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_Toc209530395 \h </w:instrText>
      </w:r>
      <w:r>
        <w:rPr>
          <w:noProof/>
        </w:rPr>
      </w:r>
      <w:r>
        <w:rPr>
          <w:noProof/>
        </w:rPr>
        <w:fldChar w:fldCharType="separate"/>
      </w:r>
      <w:r>
        <w:rPr>
          <w:noProof/>
        </w:rPr>
        <w:t>35</w:t>
      </w:r>
      <w:r>
        <w:rPr>
          <w:noProof/>
        </w:rPr>
        <w:fldChar w:fldCharType="end"/>
      </w:r>
    </w:p>
    <w:p w14:paraId="7D547520" w14:textId="21E01B8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_Toc209530396 \h </w:instrText>
      </w:r>
      <w:r>
        <w:rPr>
          <w:noProof/>
        </w:rPr>
      </w:r>
      <w:r>
        <w:rPr>
          <w:noProof/>
        </w:rPr>
        <w:fldChar w:fldCharType="separate"/>
      </w:r>
      <w:r>
        <w:rPr>
          <w:noProof/>
        </w:rPr>
        <w:t>35</w:t>
      </w:r>
      <w:r>
        <w:rPr>
          <w:noProof/>
        </w:rPr>
        <w:fldChar w:fldCharType="end"/>
      </w:r>
    </w:p>
    <w:p w14:paraId="2C1E3BAC" w14:textId="25356E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_Toc209530397 \h </w:instrText>
      </w:r>
      <w:r>
        <w:rPr>
          <w:noProof/>
        </w:rPr>
      </w:r>
      <w:r>
        <w:rPr>
          <w:noProof/>
        </w:rPr>
        <w:fldChar w:fldCharType="separate"/>
      </w:r>
      <w:r>
        <w:rPr>
          <w:noProof/>
        </w:rPr>
        <w:t>36</w:t>
      </w:r>
      <w:r>
        <w:rPr>
          <w:noProof/>
        </w:rPr>
        <w:fldChar w:fldCharType="end"/>
      </w:r>
    </w:p>
    <w:p w14:paraId="1EE3F075" w14:textId="15AC72E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_Toc209530398 \h </w:instrText>
      </w:r>
      <w:r>
        <w:rPr>
          <w:noProof/>
        </w:rPr>
      </w:r>
      <w:r>
        <w:rPr>
          <w:noProof/>
        </w:rPr>
        <w:fldChar w:fldCharType="separate"/>
      </w:r>
      <w:r>
        <w:rPr>
          <w:noProof/>
        </w:rPr>
        <w:t>36</w:t>
      </w:r>
      <w:r>
        <w:rPr>
          <w:noProof/>
        </w:rPr>
        <w:fldChar w:fldCharType="end"/>
      </w:r>
    </w:p>
    <w:p w14:paraId="298C6A1C" w14:textId="4694E4D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_Toc209530399 \h </w:instrText>
      </w:r>
      <w:r>
        <w:rPr>
          <w:noProof/>
        </w:rPr>
      </w:r>
      <w:r>
        <w:rPr>
          <w:noProof/>
        </w:rPr>
        <w:fldChar w:fldCharType="separate"/>
      </w:r>
      <w:r>
        <w:rPr>
          <w:noProof/>
        </w:rPr>
        <w:t>36</w:t>
      </w:r>
      <w:r>
        <w:rPr>
          <w:noProof/>
        </w:rPr>
        <w:fldChar w:fldCharType="end"/>
      </w:r>
    </w:p>
    <w:p w14:paraId="0ACF7118" w14:textId="1D3343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_Toc209530400 \h </w:instrText>
      </w:r>
      <w:r>
        <w:rPr>
          <w:noProof/>
        </w:rPr>
      </w:r>
      <w:r>
        <w:rPr>
          <w:noProof/>
        </w:rPr>
        <w:fldChar w:fldCharType="separate"/>
      </w:r>
      <w:r>
        <w:rPr>
          <w:noProof/>
        </w:rPr>
        <w:t>37</w:t>
      </w:r>
      <w:r>
        <w:rPr>
          <w:noProof/>
        </w:rPr>
        <w:fldChar w:fldCharType="end"/>
      </w:r>
    </w:p>
    <w:p w14:paraId="53324CAE" w14:textId="7E87683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_Toc209530401 \h </w:instrText>
      </w:r>
      <w:r>
        <w:rPr>
          <w:noProof/>
        </w:rPr>
      </w:r>
      <w:r>
        <w:rPr>
          <w:noProof/>
        </w:rPr>
        <w:fldChar w:fldCharType="separate"/>
      </w:r>
      <w:r>
        <w:rPr>
          <w:noProof/>
        </w:rPr>
        <w:t>38</w:t>
      </w:r>
      <w:r>
        <w:rPr>
          <w:noProof/>
        </w:rPr>
        <w:fldChar w:fldCharType="end"/>
      </w:r>
    </w:p>
    <w:p w14:paraId="4BB49A6F" w14:textId="6E7A213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_Toc209530402 \h </w:instrText>
      </w:r>
      <w:r>
        <w:rPr>
          <w:noProof/>
        </w:rPr>
      </w:r>
      <w:r>
        <w:rPr>
          <w:noProof/>
        </w:rPr>
        <w:fldChar w:fldCharType="separate"/>
      </w:r>
      <w:r>
        <w:rPr>
          <w:noProof/>
        </w:rPr>
        <w:t>38</w:t>
      </w:r>
      <w:r>
        <w:rPr>
          <w:noProof/>
        </w:rPr>
        <w:fldChar w:fldCharType="end"/>
      </w:r>
    </w:p>
    <w:p w14:paraId="6A956B63" w14:textId="44540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_Toc209530403 \h </w:instrText>
      </w:r>
      <w:r>
        <w:rPr>
          <w:noProof/>
        </w:rPr>
      </w:r>
      <w:r>
        <w:rPr>
          <w:noProof/>
        </w:rPr>
        <w:fldChar w:fldCharType="separate"/>
      </w:r>
      <w:r>
        <w:rPr>
          <w:noProof/>
        </w:rPr>
        <w:t>38</w:t>
      </w:r>
      <w:r>
        <w:rPr>
          <w:noProof/>
        </w:rPr>
        <w:fldChar w:fldCharType="end"/>
      </w:r>
    </w:p>
    <w:p w14:paraId="0145B7B8" w14:textId="44AFB7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_Toc209530404 \h </w:instrText>
      </w:r>
      <w:r>
        <w:rPr>
          <w:noProof/>
        </w:rPr>
      </w:r>
      <w:r>
        <w:rPr>
          <w:noProof/>
        </w:rPr>
        <w:fldChar w:fldCharType="separate"/>
      </w:r>
      <w:r>
        <w:rPr>
          <w:noProof/>
        </w:rPr>
        <w:t>38</w:t>
      </w:r>
      <w:r>
        <w:rPr>
          <w:noProof/>
        </w:rPr>
        <w:fldChar w:fldCharType="end"/>
      </w:r>
    </w:p>
    <w:p w14:paraId="6AA5BFE5" w14:textId="11D5FDE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_Toc209530405 \h </w:instrText>
      </w:r>
      <w:r>
        <w:rPr>
          <w:noProof/>
        </w:rPr>
      </w:r>
      <w:r>
        <w:rPr>
          <w:noProof/>
        </w:rPr>
        <w:fldChar w:fldCharType="separate"/>
      </w:r>
      <w:r>
        <w:rPr>
          <w:noProof/>
        </w:rPr>
        <w:t>38</w:t>
      </w:r>
      <w:r>
        <w:rPr>
          <w:noProof/>
        </w:rPr>
        <w:fldChar w:fldCharType="end"/>
      </w:r>
    </w:p>
    <w:p w14:paraId="73BF9AEB" w14:textId="52C2D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_Toc209530406 \h </w:instrText>
      </w:r>
      <w:r>
        <w:rPr>
          <w:noProof/>
        </w:rPr>
      </w:r>
      <w:r>
        <w:rPr>
          <w:noProof/>
        </w:rPr>
        <w:fldChar w:fldCharType="separate"/>
      </w:r>
      <w:r>
        <w:rPr>
          <w:noProof/>
        </w:rPr>
        <w:t>38</w:t>
      </w:r>
      <w:r>
        <w:rPr>
          <w:noProof/>
        </w:rPr>
        <w:fldChar w:fldCharType="end"/>
      </w:r>
    </w:p>
    <w:p w14:paraId="18A70FCD" w14:textId="2DBE761F"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fldLock="1"/>
      </w:r>
      <w:r>
        <w:rPr>
          <w:noProof/>
        </w:rPr>
        <w:instrText xml:space="preserve"> PAGEREF _Toc209530407 \h </w:instrText>
      </w:r>
      <w:r>
        <w:rPr>
          <w:noProof/>
        </w:rPr>
      </w:r>
      <w:r>
        <w:rPr>
          <w:noProof/>
        </w:rPr>
        <w:fldChar w:fldCharType="separate"/>
      </w:r>
      <w:r>
        <w:rPr>
          <w:noProof/>
        </w:rPr>
        <w:t>39</w:t>
      </w:r>
      <w:r>
        <w:rPr>
          <w:noProof/>
        </w:rPr>
        <w:fldChar w:fldCharType="end"/>
      </w:r>
    </w:p>
    <w:p w14:paraId="5C15EAA3" w14:textId="1798C68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_Toc209530408 \h </w:instrText>
      </w:r>
      <w:r>
        <w:rPr>
          <w:noProof/>
        </w:rPr>
      </w:r>
      <w:r>
        <w:rPr>
          <w:noProof/>
        </w:rPr>
        <w:fldChar w:fldCharType="separate"/>
      </w:r>
      <w:r>
        <w:rPr>
          <w:noProof/>
        </w:rPr>
        <w:t>39</w:t>
      </w:r>
      <w:r>
        <w:rPr>
          <w:noProof/>
        </w:rPr>
        <w:fldChar w:fldCharType="end"/>
      </w:r>
    </w:p>
    <w:p w14:paraId="4FD74DC6" w14:textId="69B130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_Toc209530409 \h </w:instrText>
      </w:r>
      <w:r>
        <w:rPr>
          <w:noProof/>
        </w:rPr>
      </w:r>
      <w:r>
        <w:rPr>
          <w:noProof/>
        </w:rPr>
        <w:fldChar w:fldCharType="separate"/>
      </w:r>
      <w:r>
        <w:rPr>
          <w:noProof/>
        </w:rPr>
        <w:t>39</w:t>
      </w:r>
      <w:r>
        <w:rPr>
          <w:noProof/>
        </w:rPr>
        <w:fldChar w:fldCharType="end"/>
      </w:r>
    </w:p>
    <w:p w14:paraId="11CF879D" w14:textId="4DB3EF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_Toc209530410 \h </w:instrText>
      </w:r>
      <w:r>
        <w:rPr>
          <w:noProof/>
        </w:rPr>
      </w:r>
      <w:r>
        <w:rPr>
          <w:noProof/>
        </w:rPr>
        <w:fldChar w:fldCharType="separate"/>
      </w:r>
      <w:r>
        <w:rPr>
          <w:noProof/>
        </w:rPr>
        <w:t>39</w:t>
      </w:r>
      <w:r>
        <w:rPr>
          <w:noProof/>
        </w:rPr>
        <w:fldChar w:fldCharType="end"/>
      </w:r>
    </w:p>
    <w:p w14:paraId="61924DFA" w14:textId="61277B4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_Toc209530411 \h </w:instrText>
      </w:r>
      <w:r>
        <w:rPr>
          <w:noProof/>
        </w:rPr>
      </w:r>
      <w:r>
        <w:rPr>
          <w:noProof/>
        </w:rPr>
        <w:fldChar w:fldCharType="separate"/>
      </w:r>
      <w:r>
        <w:rPr>
          <w:noProof/>
        </w:rPr>
        <w:t>40</w:t>
      </w:r>
      <w:r>
        <w:rPr>
          <w:noProof/>
        </w:rPr>
        <w:fldChar w:fldCharType="end"/>
      </w:r>
    </w:p>
    <w:p w14:paraId="44C655A6" w14:textId="2AEEAE1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_Toc209530412 \h </w:instrText>
      </w:r>
      <w:r>
        <w:rPr>
          <w:noProof/>
        </w:rPr>
      </w:r>
      <w:r>
        <w:rPr>
          <w:noProof/>
        </w:rPr>
        <w:fldChar w:fldCharType="separate"/>
      </w:r>
      <w:r>
        <w:rPr>
          <w:noProof/>
        </w:rPr>
        <w:t>40</w:t>
      </w:r>
      <w:r>
        <w:rPr>
          <w:noProof/>
        </w:rPr>
        <w:fldChar w:fldCharType="end"/>
      </w:r>
    </w:p>
    <w:p w14:paraId="07D09561" w14:textId="241FCB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_Toc209530413 \h </w:instrText>
      </w:r>
      <w:r>
        <w:rPr>
          <w:noProof/>
        </w:rPr>
      </w:r>
      <w:r>
        <w:rPr>
          <w:noProof/>
        </w:rPr>
        <w:fldChar w:fldCharType="separate"/>
      </w:r>
      <w:r>
        <w:rPr>
          <w:noProof/>
        </w:rPr>
        <w:t>40</w:t>
      </w:r>
      <w:r>
        <w:rPr>
          <w:noProof/>
        </w:rPr>
        <w:fldChar w:fldCharType="end"/>
      </w:r>
    </w:p>
    <w:p w14:paraId="67FF5612" w14:textId="2CA43CE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_Toc209530414 \h </w:instrText>
      </w:r>
      <w:r>
        <w:rPr>
          <w:noProof/>
        </w:rPr>
      </w:r>
      <w:r>
        <w:rPr>
          <w:noProof/>
        </w:rPr>
        <w:fldChar w:fldCharType="separate"/>
      </w:r>
      <w:r>
        <w:rPr>
          <w:noProof/>
        </w:rPr>
        <w:t>40</w:t>
      </w:r>
      <w:r>
        <w:rPr>
          <w:noProof/>
        </w:rPr>
        <w:fldChar w:fldCharType="end"/>
      </w:r>
    </w:p>
    <w:p w14:paraId="4995D458" w14:textId="7AC38F8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_Toc209530415 \h </w:instrText>
      </w:r>
      <w:r>
        <w:rPr>
          <w:noProof/>
        </w:rPr>
      </w:r>
      <w:r>
        <w:rPr>
          <w:noProof/>
        </w:rPr>
        <w:fldChar w:fldCharType="separate"/>
      </w:r>
      <w:r>
        <w:rPr>
          <w:noProof/>
        </w:rPr>
        <w:t>40</w:t>
      </w:r>
      <w:r>
        <w:rPr>
          <w:noProof/>
        </w:rPr>
        <w:fldChar w:fldCharType="end"/>
      </w:r>
    </w:p>
    <w:p w14:paraId="14000BB6" w14:textId="5E3088C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_Toc209530416 \h </w:instrText>
      </w:r>
      <w:r>
        <w:rPr>
          <w:noProof/>
        </w:rPr>
      </w:r>
      <w:r>
        <w:rPr>
          <w:noProof/>
        </w:rPr>
        <w:fldChar w:fldCharType="separate"/>
      </w:r>
      <w:r>
        <w:rPr>
          <w:noProof/>
        </w:rPr>
        <w:t>41</w:t>
      </w:r>
      <w:r>
        <w:rPr>
          <w:noProof/>
        </w:rPr>
        <w:fldChar w:fldCharType="end"/>
      </w:r>
    </w:p>
    <w:p w14:paraId="60CE137E" w14:textId="17CCAF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_Toc209530417 \h </w:instrText>
      </w:r>
      <w:r>
        <w:rPr>
          <w:noProof/>
        </w:rPr>
      </w:r>
      <w:r>
        <w:rPr>
          <w:noProof/>
        </w:rPr>
        <w:fldChar w:fldCharType="separate"/>
      </w:r>
      <w:r>
        <w:rPr>
          <w:noProof/>
        </w:rPr>
        <w:t>41</w:t>
      </w:r>
      <w:r>
        <w:rPr>
          <w:noProof/>
        </w:rPr>
        <w:fldChar w:fldCharType="end"/>
      </w:r>
    </w:p>
    <w:p w14:paraId="5CCEA276" w14:textId="7D2A94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_Toc209530418 \h </w:instrText>
      </w:r>
      <w:r>
        <w:rPr>
          <w:noProof/>
        </w:rPr>
      </w:r>
      <w:r>
        <w:rPr>
          <w:noProof/>
        </w:rPr>
        <w:fldChar w:fldCharType="separate"/>
      </w:r>
      <w:r>
        <w:rPr>
          <w:noProof/>
        </w:rPr>
        <w:t>41</w:t>
      </w:r>
      <w:r>
        <w:rPr>
          <w:noProof/>
        </w:rPr>
        <w:fldChar w:fldCharType="end"/>
      </w:r>
    </w:p>
    <w:p w14:paraId="7E3B72F6" w14:textId="6FD4174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_Toc209530419 \h </w:instrText>
      </w:r>
      <w:r>
        <w:rPr>
          <w:noProof/>
        </w:rPr>
      </w:r>
      <w:r>
        <w:rPr>
          <w:noProof/>
        </w:rPr>
        <w:fldChar w:fldCharType="separate"/>
      </w:r>
      <w:r>
        <w:rPr>
          <w:noProof/>
        </w:rPr>
        <w:t>42</w:t>
      </w:r>
      <w:r>
        <w:rPr>
          <w:noProof/>
        </w:rPr>
        <w:fldChar w:fldCharType="end"/>
      </w:r>
    </w:p>
    <w:p w14:paraId="49B64F5D" w14:textId="7977BF4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_Toc209530420 \h </w:instrText>
      </w:r>
      <w:r>
        <w:rPr>
          <w:noProof/>
        </w:rPr>
      </w:r>
      <w:r>
        <w:rPr>
          <w:noProof/>
        </w:rPr>
        <w:fldChar w:fldCharType="separate"/>
      </w:r>
      <w:r>
        <w:rPr>
          <w:noProof/>
        </w:rPr>
        <w:t>42</w:t>
      </w:r>
      <w:r>
        <w:rPr>
          <w:noProof/>
        </w:rPr>
        <w:fldChar w:fldCharType="end"/>
      </w:r>
    </w:p>
    <w:p w14:paraId="720F7055" w14:textId="459473C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_Toc209530421 \h </w:instrText>
      </w:r>
      <w:r>
        <w:rPr>
          <w:noProof/>
        </w:rPr>
      </w:r>
      <w:r>
        <w:rPr>
          <w:noProof/>
        </w:rPr>
        <w:fldChar w:fldCharType="separate"/>
      </w:r>
      <w:r>
        <w:rPr>
          <w:noProof/>
        </w:rPr>
        <w:t>42</w:t>
      </w:r>
      <w:r>
        <w:rPr>
          <w:noProof/>
        </w:rPr>
        <w:fldChar w:fldCharType="end"/>
      </w:r>
    </w:p>
    <w:p w14:paraId="55556D01" w14:textId="5E8B8C1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_Toc209530422 \h </w:instrText>
      </w:r>
      <w:r>
        <w:rPr>
          <w:noProof/>
        </w:rPr>
      </w:r>
      <w:r>
        <w:rPr>
          <w:noProof/>
        </w:rPr>
        <w:fldChar w:fldCharType="separate"/>
      </w:r>
      <w:r>
        <w:rPr>
          <w:noProof/>
        </w:rPr>
        <w:t>42</w:t>
      </w:r>
      <w:r>
        <w:rPr>
          <w:noProof/>
        </w:rPr>
        <w:fldChar w:fldCharType="end"/>
      </w:r>
    </w:p>
    <w:p w14:paraId="4943B094" w14:textId="7C5DC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_Toc209530423 \h </w:instrText>
      </w:r>
      <w:r>
        <w:rPr>
          <w:noProof/>
        </w:rPr>
      </w:r>
      <w:r>
        <w:rPr>
          <w:noProof/>
        </w:rPr>
        <w:fldChar w:fldCharType="separate"/>
      </w:r>
      <w:r>
        <w:rPr>
          <w:noProof/>
        </w:rPr>
        <w:t>42</w:t>
      </w:r>
      <w:r>
        <w:rPr>
          <w:noProof/>
        </w:rPr>
        <w:fldChar w:fldCharType="end"/>
      </w:r>
    </w:p>
    <w:p w14:paraId="44DA0936" w14:textId="2A379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_Toc209530424 \h </w:instrText>
      </w:r>
      <w:r>
        <w:rPr>
          <w:noProof/>
        </w:rPr>
      </w:r>
      <w:r>
        <w:rPr>
          <w:noProof/>
        </w:rPr>
        <w:fldChar w:fldCharType="separate"/>
      </w:r>
      <w:r>
        <w:rPr>
          <w:noProof/>
        </w:rPr>
        <w:t>42</w:t>
      </w:r>
      <w:r>
        <w:rPr>
          <w:noProof/>
        </w:rPr>
        <w:fldChar w:fldCharType="end"/>
      </w:r>
    </w:p>
    <w:p w14:paraId="7BA04896" w14:textId="41A53AD5"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fldLock="1"/>
      </w:r>
      <w:r>
        <w:rPr>
          <w:noProof/>
        </w:rPr>
        <w:instrText xml:space="preserve"> PAGEREF _Toc209530425 \h </w:instrText>
      </w:r>
      <w:r>
        <w:rPr>
          <w:noProof/>
        </w:rPr>
      </w:r>
      <w:r>
        <w:rPr>
          <w:noProof/>
        </w:rPr>
        <w:fldChar w:fldCharType="separate"/>
      </w:r>
      <w:r>
        <w:rPr>
          <w:noProof/>
        </w:rPr>
        <w:t>43</w:t>
      </w:r>
      <w:r>
        <w:rPr>
          <w:noProof/>
        </w:rPr>
        <w:fldChar w:fldCharType="end"/>
      </w:r>
    </w:p>
    <w:p w14:paraId="4F0D98E1" w14:textId="69A80D9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_Toc209530426 \h </w:instrText>
      </w:r>
      <w:r>
        <w:rPr>
          <w:noProof/>
        </w:rPr>
      </w:r>
      <w:r>
        <w:rPr>
          <w:noProof/>
        </w:rPr>
        <w:fldChar w:fldCharType="separate"/>
      </w:r>
      <w:r>
        <w:rPr>
          <w:noProof/>
        </w:rPr>
        <w:t>43</w:t>
      </w:r>
      <w:r>
        <w:rPr>
          <w:noProof/>
        </w:rPr>
        <w:fldChar w:fldCharType="end"/>
      </w:r>
    </w:p>
    <w:p w14:paraId="57AEC947" w14:textId="7EA4D2C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_Toc209530427 \h </w:instrText>
      </w:r>
      <w:r>
        <w:rPr>
          <w:noProof/>
        </w:rPr>
      </w:r>
      <w:r>
        <w:rPr>
          <w:noProof/>
        </w:rPr>
        <w:fldChar w:fldCharType="separate"/>
      </w:r>
      <w:r>
        <w:rPr>
          <w:noProof/>
        </w:rPr>
        <w:t>43</w:t>
      </w:r>
      <w:r>
        <w:rPr>
          <w:noProof/>
        </w:rPr>
        <w:fldChar w:fldCharType="end"/>
      </w:r>
    </w:p>
    <w:p w14:paraId="676C84F4" w14:textId="77FAE1C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_Toc209530428 \h </w:instrText>
      </w:r>
      <w:r>
        <w:rPr>
          <w:noProof/>
        </w:rPr>
      </w:r>
      <w:r>
        <w:rPr>
          <w:noProof/>
        </w:rPr>
        <w:fldChar w:fldCharType="separate"/>
      </w:r>
      <w:r>
        <w:rPr>
          <w:noProof/>
        </w:rPr>
        <w:t>43</w:t>
      </w:r>
      <w:r>
        <w:rPr>
          <w:noProof/>
        </w:rPr>
        <w:fldChar w:fldCharType="end"/>
      </w:r>
    </w:p>
    <w:p w14:paraId="49356E84" w14:textId="3F7681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_Toc209530429 \h </w:instrText>
      </w:r>
      <w:r>
        <w:rPr>
          <w:noProof/>
        </w:rPr>
      </w:r>
      <w:r>
        <w:rPr>
          <w:noProof/>
        </w:rPr>
        <w:fldChar w:fldCharType="separate"/>
      </w:r>
      <w:r>
        <w:rPr>
          <w:noProof/>
        </w:rPr>
        <w:t>44</w:t>
      </w:r>
      <w:r>
        <w:rPr>
          <w:noProof/>
        </w:rPr>
        <w:fldChar w:fldCharType="end"/>
      </w:r>
    </w:p>
    <w:p w14:paraId="21DD8AAF" w14:textId="4FCF5DE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_Toc209530430 \h </w:instrText>
      </w:r>
      <w:r>
        <w:rPr>
          <w:noProof/>
        </w:rPr>
      </w:r>
      <w:r>
        <w:rPr>
          <w:noProof/>
        </w:rPr>
        <w:fldChar w:fldCharType="separate"/>
      </w:r>
      <w:r>
        <w:rPr>
          <w:noProof/>
        </w:rPr>
        <w:t>44</w:t>
      </w:r>
      <w:r>
        <w:rPr>
          <w:noProof/>
        </w:rPr>
        <w:fldChar w:fldCharType="end"/>
      </w:r>
    </w:p>
    <w:p w14:paraId="4B1E0F0D" w14:textId="250DAE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_Toc209530431 \h </w:instrText>
      </w:r>
      <w:r>
        <w:rPr>
          <w:noProof/>
        </w:rPr>
      </w:r>
      <w:r>
        <w:rPr>
          <w:noProof/>
        </w:rPr>
        <w:fldChar w:fldCharType="separate"/>
      </w:r>
      <w:r>
        <w:rPr>
          <w:noProof/>
        </w:rPr>
        <w:t>44</w:t>
      </w:r>
      <w:r>
        <w:rPr>
          <w:noProof/>
        </w:rPr>
        <w:fldChar w:fldCharType="end"/>
      </w:r>
    </w:p>
    <w:p w14:paraId="5B343765" w14:textId="04F8FA3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_Toc209530432 \h </w:instrText>
      </w:r>
      <w:r>
        <w:rPr>
          <w:noProof/>
        </w:rPr>
      </w:r>
      <w:r>
        <w:rPr>
          <w:noProof/>
        </w:rPr>
        <w:fldChar w:fldCharType="separate"/>
      </w:r>
      <w:r>
        <w:rPr>
          <w:noProof/>
        </w:rPr>
        <w:t>45</w:t>
      </w:r>
      <w:r>
        <w:rPr>
          <w:noProof/>
        </w:rPr>
        <w:fldChar w:fldCharType="end"/>
      </w:r>
    </w:p>
    <w:p w14:paraId="7D3DF714" w14:textId="2D0950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_Toc209530433 \h </w:instrText>
      </w:r>
      <w:r>
        <w:rPr>
          <w:noProof/>
        </w:rPr>
      </w:r>
      <w:r>
        <w:rPr>
          <w:noProof/>
        </w:rPr>
        <w:fldChar w:fldCharType="separate"/>
      </w:r>
      <w:r>
        <w:rPr>
          <w:noProof/>
        </w:rPr>
        <w:t>45</w:t>
      </w:r>
      <w:r>
        <w:rPr>
          <w:noProof/>
        </w:rPr>
        <w:fldChar w:fldCharType="end"/>
      </w:r>
    </w:p>
    <w:p w14:paraId="4D3CAEDB" w14:textId="3146ED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_Toc209530434 \h </w:instrText>
      </w:r>
      <w:r>
        <w:rPr>
          <w:noProof/>
        </w:rPr>
      </w:r>
      <w:r>
        <w:rPr>
          <w:noProof/>
        </w:rPr>
        <w:fldChar w:fldCharType="separate"/>
      </w:r>
      <w:r>
        <w:rPr>
          <w:noProof/>
        </w:rPr>
        <w:t>45</w:t>
      </w:r>
      <w:r>
        <w:rPr>
          <w:noProof/>
        </w:rPr>
        <w:fldChar w:fldCharType="end"/>
      </w:r>
    </w:p>
    <w:p w14:paraId="2C0CD350" w14:textId="1F4D78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_Toc209530435 \h </w:instrText>
      </w:r>
      <w:r>
        <w:rPr>
          <w:noProof/>
        </w:rPr>
      </w:r>
      <w:r>
        <w:rPr>
          <w:noProof/>
        </w:rPr>
        <w:fldChar w:fldCharType="separate"/>
      </w:r>
      <w:r>
        <w:rPr>
          <w:noProof/>
        </w:rPr>
        <w:t>45</w:t>
      </w:r>
      <w:r>
        <w:rPr>
          <w:noProof/>
        </w:rPr>
        <w:fldChar w:fldCharType="end"/>
      </w:r>
    </w:p>
    <w:p w14:paraId="0313700B" w14:textId="2DC25C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_Toc209530436 \h </w:instrText>
      </w:r>
      <w:r>
        <w:rPr>
          <w:noProof/>
        </w:rPr>
      </w:r>
      <w:r>
        <w:rPr>
          <w:noProof/>
        </w:rPr>
        <w:fldChar w:fldCharType="separate"/>
      </w:r>
      <w:r>
        <w:rPr>
          <w:noProof/>
        </w:rPr>
        <w:t>45</w:t>
      </w:r>
      <w:r>
        <w:rPr>
          <w:noProof/>
        </w:rPr>
        <w:fldChar w:fldCharType="end"/>
      </w:r>
    </w:p>
    <w:p w14:paraId="1BBE1085" w14:textId="734A08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fldLock="1"/>
      </w:r>
      <w:r>
        <w:rPr>
          <w:noProof/>
        </w:rPr>
        <w:instrText xml:space="preserve"> PAGEREF _Toc209530437 \h </w:instrText>
      </w:r>
      <w:r>
        <w:rPr>
          <w:noProof/>
        </w:rPr>
      </w:r>
      <w:r>
        <w:rPr>
          <w:noProof/>
        </w:rPr>
        <w:fldChar w:fldCharType="separate"/>
      </w:r>
      <w:r>
        <w:rPr>
          <w:noProof/>
        </w:rPr>
        <w:t>46</w:t>
      </w:r>
      <w:r>
        <w:rPr>
          <w:noProof/>
        </w:rPr>
        <w:fldChar w:fldCharType="end"/>
      </w:r>
    </w:p>
    <w:p w14:paraId="658C6C79" w14:textId="2BF63668"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fldLock="1"/>
      </w:r>
      <w:r>
        <w:rPr>
          <w:noProof/>
        </w:rPr>
        <w:instrText xml:space="preserve"> PAGEREF _Toc209530438 \h </w:instrText>
      </w:r>
      <w:r>
        <w:rPr>
          <w:noProof/>
        </w:rPr>
      </w:r>
      <w:r>
        <w:rPr>
          <w:noProof/>
        </w:rPr>
        <w:fldChar w:fldCharType="separate"/>
      </w:r>
      <w:r>
        <w:rPr>
          <w:noProof/>
        </w:rPr>
        <w:t>47</w:t>
      </w:r>
      <w:r>
        <w:rPr>
          <w:noProof/>
        </w:rPr>
        <w:fldChar w:fldCharType="end"/>
      </w:r>
    </w:p>
    <w:p w14:paraId="572A4A9A" w14:textId="4091A4E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_Toc209530439 \h </w:instrText>
      </w:r>
      <w:r>
        <w:rPr>
          <w:noProof/>
        </w:rPr>
      </w:r>
      <w:r>
        <w:rPr>
          <w:noProof/>
        </w:rPr>
        <w:fldChar w:fldCharType="separate"/>
      </w:r>
      <w:r>
        <w:rPr>
          <w:noProof/>
        </w:rPr>
        <w:t>47</w:t>
      </w:r>
      <w:r>
        <w:rPr>
          <w:noProof/>
        </w:rPr>
        <w:fldChar w:fldCharType="end"/>
      </w:r>
    </w:p>
    <w:p w14:paraId="0C7CDE53" w14:textId="17D10D9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_Toc209530440 \h </w:instrText>
      </w:r>
      <w:r>
        <w:rPr>
          <w:noProof/>
        </w:rPr>
      </w:r>
      <w:r>
        <w:rPr>
          <w:noProof/>
        </w:rPr>
        <w:fldChar w:fldCharType="separate"/>
      </w:r>
      <w:r>
        <w:rPr>
          <w:noProof/>
        </w:rPr>
        <w:t>47</w:t>
      </w:r>
      <w:r>
        <w:rPr>
          <w:noProof/>
        </w:rPr>
        <w:fldChar w:fldCharType="end"/>
      </w:r>
    </w:p>
    <w:p w14:paraId="2D69CA9B" w14:textId="56AC43E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_Toc209530441 \h </w:instrText>
      </w:r>
      <w:r>
        <w:rPr>
          <w:noProof/>
        </w:rPr>
      </w:r>
      <w:r>
        <w:rPr>
          <w:noProof/>
        </w:rPr>
        <w:fldChar w:fldCharType="separate"/>
      </w:r>
      <w:r>
        <w:rPr>
          <w:noProof/>
        </w:rPr>
        <w:t>47</w:t>
      </w:r>
      <w:r>
        <w:rPr>
          <w:noProof/>
        </w:rPr>
        <w:fldChar w:fldCharType="end"/>
      </w:r>
    </w:p>
    <w:p w14:paraId="4E8E557A" w14:textId="208F96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_Toc209530442 \h </w:instrText>
      </w:r>
      <w:r>
        <w:rPr>
          <w:noProof/>
        </w:rPr>
      </w:r>
      <w:r>
        <w:rPr>
          <w:noProof/>
        </w:rPr>
        <w:fldChar w:fldCharType="separate"/>
      </w:r>
      <w:r>
        <w:rPr>
          <w:noProof/>
        </w:rPr>
        <w:t>48</w:t>
      </w:r>
      <w:r>
        <w:rPr>
          <w:noProof/>
        </w:rPr>
        <w:fldChar w:fldCharType="end"/>
      </w:r>
    </w:p>
    <w:p w14:paraId="457219DD" w14:textId="03AC73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_Toc209530443 \h </w:instrText>
      </w:r>
      <w:r>
        <w:rPr>
          <w:noProof/>
        </w:rPr>
      </w:r>
      <w:r>
        <w:rPr>
          <w:noProof/>
        </w:rPr>
        <w:fldChar w:fldCharType="separate"/>
      </w:r>
      <w:r>
        <w:rPr>
          <w:noProof/>
        </w:rPr>
        <w:t>48</w:t>
      </w:r>
      <w:r>
        <w:rPr>
          <w:noProof/>
        </w:rPr>
        <w:fldChar w:fldCharType="end"/>
      </w:r>
    </w:p>
    <w:p w14:paraId="45570661" w14:textId="7507467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_Toc209530444 \h </w:instrText>
      </w:r>
      <w:r>
        <w:rPr>
          <w:noProof/>
        </w:rPr>
      </w:r>
      <w:r>
        <w:rPr>
          <w:noProof/>
        </w:rPr>
        <w:fldChar w:fldCharType="separate"/>
      </w:r>
      <w:r>
        <w:rPr>
          <w:noProof/>
        </w:rPr>
        <w:t>48</w:t>
      </w:r>
      <w:r>
        <w:rPr>
          <w:noProof/>
        </w:rPr>
        <w:fldChar w:fldCharType="end"/>
      </w:r>
    </w:p>
    <w:p w14:paraId="369CA1F0" w14:textId="02D19C6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_Toc209530445 \h </w:instrText>
      </w:r>
      <w:r>
        <w:rPr>
          <w:noProof/>
        </w:rPr>
      </w:r>
      <w:r>
        <w:rPr>
          <w:noProof/>
        </w:rPr>
        <w:fldChar w:fldCharType="separate"/>
      </w:r>
      <w:r>
        <w:rPr>
          <w:noProof/>
        </w:rPr>
        <w:t>48</w:t>
      </w:r>
      <w:r>
        <w:rPr>
          <w:noProof/>
        </w:rPr>
        <w:fldChar w:fldCharType="end"/>
      </w:r>
    </w:p>
    <w:p w14:paraId="31FD40D7" w14:textId="7F71B37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_Toc209530446 \h </w:instrText>
      </w:r>
      <w:r>
        <w:rPr>
          <w:noProof/>
        </w:rPr>
      </w:r>
      <w:r>
        <w:rPr>
          <w:noProof/>
        </w:rPr>
        <w:fldChar w:fldCharType="separate"/>
      </w:r>
      <w:r>
        <w:rPr>
          <w:noProof/>
        </w:rPr>
        <w:t>48</w:t>
      </w:r>
      <w:r>
        <w:rPr>
          <w:noProof/>
        </w:rPr>
        <w:fldChar w:fldCharType="end"/>
      </w:r>
    </w:p>
    <w:p w14:paraId="5BAD4AFA" w14:textId="3739310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_Toc209530447 \h </w:instrText>
      </w:r>
      <w:r>
        <w:rPr>
          <w:noProof/>
        </w:rPr>
      </w:r>
      <w:r>
        <w:rPr>
          <w:noProof/>
        </w:rPr>
        <w:fldChar w:fldCharType="separate"/>
      </w:r>
      <w:r>
        <w:rPr>
          <w:noProof/>
        </w:rPr>
        <w:t>48</w:t>
      </w:r>
      <w:r>
        <w:rPr>
          <w:noProof/>
        </w:rPr>
        <w:fldChar w:fldCharType="end"/>
      </w:r>
    </w:p>
    <w:p w14:paraId="22222E9E" w14:textId="3C22CB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_Toc209530448 \h </w:instrText>
      </w:r>
      <w:r>
        <w:rPr>
          <w:noProof/>
        </w:rPr>
      </w:r>
      <w:r>
        <w:rPr>
          <w:noProof/>
        </w:rPr>
        <w:fldChar w:fldCharType="separate"/>
      </w:r>
      <w:r>
        <w:rPr>
          <w:noProof/>
        </w:rPr>
        <w:t>48</w:t>
      </w:r>
      <w:r>
        <w:rPr>
          <w:noProof/>
        </w:rPr>
        <w:fldChar w:fldCharType="end"/>
      </w:r>
    </w:p>
    <w:p w14:paraId="1463160E" w14:textId="54EC1B9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_Toc209530449 \h </w:instrText>
      </w:r>
      <w:r>
        <w:rPr>
          <w:noProof/>
        </w:rPr>
      </w:r>
      <w:r>
        <w:rPr>
          <w:noProof/>
        </w:rPr>
        <w:fldChar w:fldCharType="separate"/>
      </w:r>
      <w:r>
        <w:rPr>
          <w:noProof/>
        </w:rPr>
        <w:t>48</w:t>
      </w:r>
      <w:r>
        <w:rPr>
          <w:noProof/>
        </w:rPr>
        <w:fldChar w:fldCharType="end"/>
      </w:r>
    </w:p>
    <w:p w14:paraId="3851C278" w14:textId="013A47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_Toc209530450 \h </w:instrText>
      </w:r>
      <w:r>
        <w:rPr>
          <w:noProof/>
        </w:rPr>
      </w:r>
      <w:r>
        <w:rPr>
          <w:noProof/>
        </w:rPr>
        <w:fldChar w:fldCharType="separate"/>
      </w:r>
      <w:r>
        <w:rPr>
          <w:noProof/>
        </w:rPr>
        <w:t>50</w:t>
      </w:r>
      <w:r>
        <w:rPr>
          <w:noProof/>
        </w:rPr>
        <w:fldChar w:fldCharType="end"/>
      </w:r>
    </w:p>
    <w:p w14:paraId="339E55F4" w14:textId="4A809D6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Nnef_Inference_Un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_Toc209530451 \h </w:instrText>
      </w:r>
      <w:r>
        <w:rPr>
          <w:noProof/>
        </w:rPr>
      </w:r>
      <w:r>
        <w:rPr>
          <w:noProof/>
        </w:rPr>
        <w:fldChar w:fldCharType="separate"/>
      </w:r>
      <w:r>
        <w:rPr>
          <w:noProof/>
        </w:rPr>
        <w:t>50</w:t>
      </w:r>
      <w:r>
        <w:rPr>
          <w:noProof/>
        </w:rPr>
        <w:fldChar w:fldCharType="end"/>
      </w:r>
    </w:p>
    <w:p w14:paraId="5C543BBE" w14:textId="265655C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_Toc209530452 \h </w:instrText>
      </w:r>
      <w:r>
        <w:rPr>
          <w:noProof/>
        </w:rPr>
      </w:r>
      <w:r>
        <w:rPr>
          <w:noProof/>
        </w:rPr>
        <w:fldChar w:fldCharType="separate"/>
      </w:r>
      <w:r>
        <w:rPr>
          <w:noProof/>
        </w:rPr>
        <w:t>50</w:t>
      </w:r>
      <w:r>
        <w:rPr>
          <w:noProof/>
        </w:rPr>
        <w:fldChar w:fldCharType="end"/>
      </w:r>
    </w:p>
    <w:p w14:paraId="2684DA84" w14:textId="7E11B8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_Toc209530453 \h </w:instrText>
      </w:r>
      <w:r>
        <w:rPr>
          <w:noProof/>
        </w:rPr>
      </w:r>
      <w:r>
        <w:rPr>
          <w:noProof/>
        </w:rPr>
        <w:fldChar w:fldCharType="separate"/>
      </w:r>
      <w:r>
        <w:rPr>
          <w:noProof/>
        </w:rPr>
        <w:t>51</w:t>
      </w:r>
      <w:r>
        <w:rPr>
          <w:noProof/>
        </w:rPr>
        <w:fldChar w:fldCharType="end"/>
      </w:r>
    </w:p>
    <w:p w14:paraId="51BFC268" w14:textId="06235DF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fldLock="1"/>
      </w:r>
      <w:r>
        <w:rPr>
          <w:noProof/>
        </w:rPr>
        <w:instrText xml:space="preserve"> PAGEREF _Toc209530454 \h </w:instrText>
      </w:r>
      <w:r>
        <w:rPr>
          <w:noProof/>
        </w:rPr>
      </w:r>
      <w:r>
        <w:rPr>
          <w:noProof/>
        </w:rPr>
        <w:fldChar w:fldCharType="separate"/>
      </w:r>
      <w:r>
        <w:rPr>
          <w:noProof/>
        </w:rPr>
        <w:t>51</w:t>
      </w:r>
      <w:r>
        <w:rPr>
          <w:noProof/>
        </w:rPr>
        <w:fldChar w:fldCharType="end"/>
      </w:r>
    </w:p>
    <w:p w14:paraId="4492026C" w14:textId="3172B81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_Toc209530455 \h </w:instrText>
      </w:r>
      <w:r>
        <w:rPr>
          <w:noProof/>
        </w:rPr>
      </w:r>
      <w:r>
        <w:rPr>
          <w:noProof/>
        </w:rPr>
        <w:fldChar w:fldCharType="separate"/>
      </w:r>
      <w:r>
        <w:rPr>
          <w:noProof/>
        </w:rPr>
        <w:t>51</w:t>
      </w:r>
      <w:r>
        <w:rPr>
          <w:noProof/>
        </w:rPr>
        <w:fldChar w:fldCharType="end"/>
      </w:r>
    </w:p>
    <w:p w14:paraId="3073BFA1" w14:textId="52EBD7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_Toc209530456 \h </w:instrText>
      </w:r>
      <w:r>
        <w:rPr>
          <w:noProof/>
        </w:rPr>
      </w:r>
      <w:r>
        <w:rPr>
          <w:noProof/>
        </w:rPr>
        <w:fldChar w:fldCharType="separate"/>
      </w:r>
      <w:r>
        <w:rPr>
          <w:noProof/>
        </w:rPr>
        <w:t>51</w:t>
      </w:r>
      <w:r>
        <w:rPr>
          <w:noProof/>
        </w:rPr>
        <w:fldChar w:fldCharType="end"/>
      </w:r>
    </w:p>
    <w:p w14:paraId="638B4785" w14:textId="4A30141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_Toc209530457 \h </w:instrText>
      </w:r>
      <w:r>
        <w:rPr>
          <w:noProof/>
        </w:rPr>
      </w:r>
      <w:r>
        <w:rPr>
          <w:noProof/>
        </w:rPr>
        <w:fldChar w:fldCharType="separate"/>
      </w:r>
      <w:r>
        <w:rPr>
          <w:noProof/>
        </w:rPr>
        <w:t>52</w:t>
      </w:r>
      <w:r>
        <w:rPr>
          <w:noProof/>
        </w:rPr>
        <w:fldChar w:fldCharType="end"/>
      </w:r>
    </w:p>
    <w:p w14:paraId="7143B6D2" w14:textId="1907A24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fldLock="1"/>
      </w:r>
      <w:r>
        <w:rPr>
          <w:noProof/>
        </w:rPr>
        <w:instrText xml:space="preserve"> PAGEREF _Toc209530458 \h </w:instrText>
      </w:r>
      <w:r>
        <w:rPr>
          <w:noProof/>
        </w:rPr>
      </w:r>
      <w:r>
        <w:rPr>
          <w:noProof/>
        </w:rPr>
        <w:fldChar w:fldCharType="separate"/>
      </w:r>
      <w:r>
        <w:rPr>
          <w:noProof/>
        </w:rPr>
        <w:t>52</w:t>
      </w:r>
      <w:r>
        <w:rPr>
          <w:noProof/>
        </w:rPr>
        <w:fldChar w:fldCharType="end"/>
      </w:r>
    </w:p>
    <w:p w14:paraId="4DC979A5" w14:textId="392CC7E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_Toc209530459 \h </w:instrText>
      </w:r>
      <w:r>
        <w:rPr>
          <w:noProof/>
        </w:rPr>
      </w:r>
      <w:r>
        <w:rPr>
          <w:noProof/>
        </w:rPr>
        <w:fldChar w:fldCharType="separate"/>
      </w:r>
      <w:r>
        <w:rPr>
          <w:noProof/>
        </w:rPr>
        <w:t>52</w:t>
      </w:r>
      <w:r>
        <w:rPr>
          <w:noProof/>
        </w:rPr>
        <w:fldChar w:fldCharType="end"/>
      </w:r>
    </w:p>
    <w:p w14:paraId="454C8363" w14:textId="069ADE0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_Toc209530460 \h </w:instrText>
      </w:r>
      <w:r>
        <w:rPr>
          <w:noProof/>
        </w:rPr>
      </w:r>
      <w:r>
        <w:rPr>
          <w:noProof/>
        </w:rPr>
        <w:fldChar w:fldCharType="separate"/>
      </w:r>
      <w:r>
        <w:rPr>
          <w:noProof/>
        </w:rPr>
        <w:t>53</w:t>
      </w:r>
      <w:r>
        <w:rPr>
          <w:noProof/>
        </w:rPr>
        <w:fldChar w:fldCharType="end"/>
      </w:r>
    </w:p>
    <w:p w14:paraId="23593BA4" w14:textId="25CA88C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_Toc209530461 \h </w:instrText>
      </w:r>
      <w:r>
        <w:rPr>
          <w:noProof/>
        </w:rPr>
      </w:r>
      <w:r>
        <w:rPr>
          <w:noProof/>
        </w:rPr>
        <w:fldChar w:fldCharType="separate"/>
      </w:r>
      <w:r>
        <w:rPr>
          <w:noProof/>
        </w:rPr>
        <w:t>53</w:t>
      </w:r>
      <w:r>
        <w:rPr>
          <w:noProof/>
        </w:rPr>
        <w:fldChar w:fldCharType="end"/>
      </w:r>
    </w:p>
    <w:p w14:paraId="3151D1C7" w14:textId="0271875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_Toc209530462 \h </w:instrText>
      </w:r>
      <w:r>
        <w:rPr>
          <w:noProof/>
        </w:rPr>
      </w:r>
      <w:r>
        <w:rPr>
          <w:noProof/>
        </w:rPr>
        <w:fldChar w:fldCharType="separate"/>
      </w:r>
      <w:r>
        <w:rPr>
          <w:noProof/>
        </w:rPr>
        <w:t>53</w:t>
      </w:r>
      <w:r>
        <w:rPr>
          <w:noProof/>
        </w:rPr>
        <w:fldChar w:fldCharType="end"/>
      </w:r>
    </w:p>
    <w:p w14:paraId="2AE998E9" w14:textId="3E44F14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_Toc209530463 \h </w:instrText>
      </w:r>
      <w:r>
        <w:rPr>
          <w:noProof/>
        </w:rPr>
      </w:r>
      <w:r>
        <w:rPr>
          <w:noProof/>
        </w:rPr>
        <w:fldChar w:fldCharType="separate"/>
      </w:r>
      <w:r>
        <w:rPr>
          <w:noProof/>
        </w:rPr>
        <w:t>53</w:t>
      </w:r>
      <w:r>
        <w:rPr>
          <w:noProof/>
        </w:rPr>
        <w:fldChar w:fldCharType="end"/>
      </w:r>
    </w:p>
    <w:p w14:paraId="5E9BDF69" w14:textId="73478C7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_Toc209530464 \h </w:instrText>
      </w:r>
      <w:r>
        <w:rPr>
          <w:noProof/>
        </w:rPr>
      </w:r>
      <w:r>
        <w:rPr>
          <w:noProof/>
        </w:rPr>
        <w:fldChar w:fldCharType="separate"/>
      </w:r>
      <w:r>
        <w:rPr>
          <w:noProof/>
        </w:rPr>
        <w:t>53</w:t>
      </w:r>
      <w:r>
        <w:rPr>
          <w:noProof/>
        </w:rPr>
        <w:fldChar w:fldCharType="end"/>
      </w:r>
    </w:p>
    <w:p w14:paraId="1CD6A4E6" w14:textId="74D3B55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_Toc209530465 \h </w:instrText>
      </w:r>
      <w:r>
        <w:rPr>
          <w:noProof/>
        </w:rPr>
      </w:r>
      <w:r>
        <w:rPr>
          <w:noProof/>
        </w:rPr>
        <w:fldChar w:fldCharType="separate"/>
      </w:r>
      <w:r>
        <w:rPr>
          <w:noProof/>
        </w:rPr>
        <w:t>53</w:t>
      </w:r>
      <w:r>
        <w:rPr>
          <w:noProof/>
        </w:rPr>
        <w:fldChar w:fldCharType="end"/>
      </w:r>
    </w:p>
    <w:p w14:paraId="7180D8A7" w14:textId="5435814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_Toc209530466 \h </w:instrText>
      </w:r>
      <w:r>
        <w:rPr>
          <w:noProof/>
        </w:rPr>
      </w:r>
      <w:r>
        <w:rPr>
          <w:noProof/>
        </w:rPr>
        <w:fldChar w:fldCharType="separate"/>
      </w:r>
      <w:r>
        <w:rPr>
          <w:noProof/>
        </w:rPr>
        <w:t>53</w:t>
      </w:r>
      <w:r>
        <w:rPr>
          <w:noProof/>
        </w:rPr>
        <w:fldChar w:fldCharType="end"/>
      </w:r>
    </w:p>
    <w:p w14:paraId="77047B58" w14:textId="475C05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_Toc209530467 \h </w:instrText>
      </w:r>
      <w:r>
        <w:rPr>
          <w:noProof/>
        </w:rPr>
      </w:r>
      <w:r>
        <w:rPr>
          <w:noProof/>
        </w:rPr>
        <w:fldChar w:fldCharType="separate"/>
      </w:r>
      <w:r>
        <w:rPr>
          <w:noProof/>
        </w:rPr>
        <w:t>53</w:t>
      </w:r>
      <w:r>
        <w:rPr>
          <w:noProof/>
        </w:rPr>
        <w:fldChar w:fldCharType="end"/>
      </w:r>
    </w:p>
    <w:p w14:paraId="01FCE8C4" w14:textId="62F5B4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_Toc209530468 \h </w:instrText>
      </w:r>
      <w:r>
        <w:rPr>
          <w:noProof/>
        </w:rPr>
      </w:r>
      <w:r>
        <w:rPr>
          <w:noProof/>
        </w:rPr>
        <w:fldChar w:fldCharType="separate"/>
      </w:r>
      <w:r>
        <w:rPr>
          <w:noProof/>
        </w:rPr>
        <w:t>54</w:t>
      </w:r>
      <w:r>
        <w:rPr>
          <w:noProof/>
        </w:rPr>
        <w:fldChar w:fldCharType="end"/>
      </w:r>
    </w:p>
    <w:p w14:paraId="5E7A5C2D" w14:textId="795CA7A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_Toc209530469 \h </w:instrText>
      </w:r>
      <w:r>
        <w:rPr>
          <w:noProof/>
        </w:rPr>
      </w:r>
      <w:r>
        <w:rPr>
          <w:noProof/>
        </w:rPr>
        <w:fldChar w:fldCharType="separate"/>
      </w:r>
      <w:r>
        <w:rPr>
          <w:noProof/>
        </w:rPr>
        <w:t>54</w:t>
      </w:r>
      <w:r>
        <w:rPr>
          <w:noProof/>
        </w:rPr>
        <w:fldChar w:fldCharType="end"/>
      </w:r>
    </w:p>
    <w:p w14:paraId="172F144D" w14:textId="553495D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_Toc209530470 \h </w:instrText>
      </w:r>
      <w:r>
        <w:rPr>
          <w:noProof/>
        </w:rPr>
      </w:r>
      <w:r>
        <w:rPr>
          <w:noProof/>
        </w:rPr>
        <w:fldChar w:fldCharType="separate"/>
      </w:r>
      <w:r>
        <w:rPr>
          <w:noProof/>
        </w:rPr>
        <w:t>54</w:t>
      </w:r>
      <w:r>
        <w:rPr>
          <w:noProof/>
        </w:rPr>
        <w:fldChar w:fldCharType="end"/>
      </w:r>
    </w:p>
    <w:p w14:paraId="042A9250" w14:textId="06CED6C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_Toc209530471 \h </w:instrText>
      </w:r>
      <w:r>
        <w:rPr>
          <w:noProof/>
        </w:rPr>
      </w:r>
      <w:r>
        <w:rPr>
          <w:noProof/>
        </w:rPr>
        <w:fldChar w:fldCharType="separate"/>
      </w:r>
      <w:r>
        <w:rPr>
          <w:noProof/>
        </w:rPr>
        <w:t>54</w:t>
      </w:r>
      <w:r>
        <w:rPr>
          <w:noProof/>
        </w:rPr>
        <w:fldChar w:fldCharType="end"/>
      </w:r>
    </w:p>
    <w:p w14:paraId="703BAD59" w14:textId="5F7F21A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_Toc209530472 \h </w:instrText>
      </w:r>
      <w:r>
        <w:rPr>
          <w:noProof/>
        </w:rPr>
      </w:r>
      <w:r>
        <w:rPr>
          <w:noProof/>
        </w:rPr>
        <w:fldChar w:fldCharType="separate"/>
      </w:r>
      <w:r>
        <w:rPr>
          <w:noProof/>
        </w:rPr>
        <w:t>54</w:t>
      </w:r>
      <w:r>
        <w:rPr>
          <w:noProof/>
        </w:rPr>
        <w:fldChar w:fldCharType="end"/>
      </w:r>
    </w:p>
    <w:p w14:paraId="3C762891" w14:textId="1AB5B0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_Toc209530473 \h </w:instrText>
      </w:r>
      <w:r>
        <w:rPr>
          <w:noProof/>
        </w:rPr>
      </w:r>
      <w:r>
        <w:rPr>
          <w:noProof/>
        </w:rPr>
        <w:fldChar w:fldCharType="separate"/>
      </w:r>
      <w:r>
        <w:rPr>
          <w:noProof/>
        </w:rPr>
        <w:t>55</w:t>
      </w:r>
      <w:r>
        <w:rPr>
          <w:noProof/>
        </w:rPr>
        <w:fldChar w:fldCharType="end"/>
      </w:r>
    </w:p>
    <w:p w14:paraId="1BFF189F" w14:textId="59B0C3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_Toc209530474 \h </w:instrText>
      </w:r>
      <w:r>
        <w:rPr>
          <w:noProof/>
        </w:rPr>
      </w:r>
      <w:r>
        <w:rPr>
          <w:noProof/>
        </w:rPr>
        <w:fldChar w:fldCharType="separate"/>
      </w:r>
      <w:r>
        <w:rPr>
          <w:noProof/>
        </w:rPr>
        <w:t>55</w:t>
      </w:r>
      <w:r>
        <w:rPr>
          <w:noProof/>
        </w:rPr>
        <w:fldChar w:fldCharType="end"/>
      </w:r>
    </w:p>
    <w:p w14:paraId="24604C5A" w14:textId="3DFD8C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_Toc209530475 \h </w:instrText>
      </w:r>
      <w:r>
        <w:rPr>
          <w:noProof/>
        </w:rPr>
      </w:r>
      <w:r>
        <w:rPr>
          <w:noProof/>
        </w:rPr>
        <w:fldChar w:fldCharType="separate"/>
      </w:r>
      <w:r>
        <w:rPr>
          <w:noProof/>
        </w:rPr>
        <w:t>55</w:t>
      </w:r>
      <w:r>
        <w:rPr>
          <w:noProof/>
        </w:rPr>
        <w:fldChar w:fldCharType="end"/>
      </w:r>
    </w:p>
    <w:p w14:paraId="1D5DE234" w14:textId="079F6E7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_Toc209530476 \h </w:instrText>
      </w:r>
      <w:r>
        <w:rPr>
          <w:noProof/>
        </w:rPr>
      </w:r>
      <w:r>
        <w:rPr>
          <w:noProof/>
        </w:rPr>
        <w:fldChar w:fldCharType="separate"/>
      </w:r>
      <w:r>
        <w:rPr>
          <w:noProof/>
        </w:rPr>
        <w:t>55</w:t>
      </w:r>
      <w:r>
        <w:rPr>
          <w:noProof/>
        </w:rPr>
        <w:fldChar w:fldCharType="end"/>
      </w:r>
    </w:p>
    <w:p w14:paraId="35BB9FA3" w14:textId="682DA6A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_Toc209530477 \h </w:instrText>
      </w:r>
      <w:r>
        <w:rPr>
          <w:noProof/>
        </w:rPr>
      </w:r>
      <w:r>
        <w:rPr>
          <w:noProof/>
        </w:rPr>
        <w:fldChar w:fldCharType="separate"/>
      </w:r>
      <w:r>
        <w:rPr>
          <w:noProof/>
        </w:rPr>
        <w:t>55</w:t>
      </w:r>
      <w:r>
        <w:rPr>
          <w:noProof/>
        </w:rPr>
        <w:fldChar w:fldCharType="end"/>
      </w:r>
    </w:p>
    <w:p w14:paraId="79E7F346" w14:textId="4D8B15E1"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_Toc209530478 \h </w:instrText>
      </w:r>
      <w:r>
        <w:rPr>
          <w:noProof/>
        </w:rPr>
      </w:r>
      <w:r>
        <w:rPr>
          <w:noProof/>
        </w:rPr>
        <w:fldChar w:fldCharType="separate"/>
      </w:r>
      <w:r>
        <w:rPr>
          <w:noProof/>
        </w:rPr>
        <w:t>56</w:t>
      </w:r>
      <w:r>
        <w:rPr>
          <w:noProof/>
        </w:rPr>
        <w:fldChar w:fldCharType="end"/>
      </w:r>
    </w:p>
    <w:p w14:paraId="526CB412" w14:textId="1EA47C52"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_Toc209530479 \h </w:instrText>
      </w:r>
      <w:r>
        <w:rPr>
          <w:noProof/>
        </w:rPr>
      </w:r>
      <w:r>
        <w:rPr>
          <w:noProof/>
        </w:rPr>
        <w:fldChar w:fldCharType="separate"/>
      </w:r>
      <w:r>
        <w:rPr>
          <w:noProof/>
        </w:rPr>
        <w:t>57</w:t>
      </w:r>
      <w:r>
        <w:rPr>
          <w:noProof/>
        </w:rPr>
        <w:fldChar w:fldCharType="end"/>
      </w:r>
    </w:p>
    <w:p w14:paraId="2F450941" w14:textId="2F471AE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_Toc209530480 \h </w:instrText>
      </w:r>
      <w:r>
        <w:rPr>
          <w:noProof/>
        </w:rPr>
      </w:r>
      <w:r>
        <w:rPr>
          <w:noProof/>
        </w:rPr>
        <w:fldChar w:fldCharType="separate"/>
      </w:r>
      <w:r>
        <w:rPr>
          <w:noProof/>
        </w:rPr>
        <w:t>59</w:t>
      </w:r>
      <w:r>
        <w:rPr>
          <w:noProof/>
        </w:rPr>
        <w:fldChar w:fldCharType="end"/>
      </w:r>
    </w:p>
    <w:p w14:paraId="0680DFFA" w14:textId="734C4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_Toc209530481 \h </w:instrText>
      </w:r>
      <w:r>
        <w:rPr>
          <w:noProof/>
        </w:rPr>
      </w:r>
      <w:r>
        <w:rPr>
          <w:noProof/>
        </w:rPr>
        <w:fldChar w:fldCharType="separate"/>
      </w:r>
      <w:r>
        <w:rPr>
          <w:noProof/>
        </w:rPr>
        <w:t>59</w:t>
      </w:r>
      <w:r>
        <w:rPr>
          <w:noProof/>
        </w:rPr>
        <w:fldChar w:fldCharType="end"/>
      </w:r>
    </w:p>
    <w:p w14:paraId="191D39BD" w14:textId="0DEE60D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_Toc209530482 \h </w:instrText>
      </w:r>
      <w:r>
        <w:rPr>
          <w:noProof/>
        </w:rPr>
      </w:r>
      <w:r>
        <w:rPr>
          <w:noProof/>
        </w:rPr>
        <w:fldChar w:fldCharType="separate"/>
      </w:r>
      <w:r>
        <w:rPr>
          <w:noProof/>
        </w:rPr>
        <w:t>59</w:t>
      </w:r>
      <w:r>
        <w:rPr>
          <w:noProof/>
        </w:rPr>
        <w:fldChar w:fldCharType="end"/>
      </w:r>
    </w:p>
    <w:p w14:paraId="113CB8D1" w14:textId="448DB3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fldLock="1"/>
      </w:r>
      <w:r>
        <w:rPr>
          <w:noProof/>
        </w:rPr>
        <w:instrText xml:space="preserve"> PAGEREF _Toc209530483 \h </w:instrText>
      </w:r>
      <w:r>
        <w:rPr>
          <w:noProof/>
        </w:rPr>
      </w:r>
      <w:r>
        <w:rPr>
          <w:noProof/>
        </w:rPr>
        <w:fldChar w:fldCharType="separate"/>
      </w:r>
      <w:r>
        <w:rPr>
          <w:noProof/>
        </w:rPr>
        <w:t>59</w:t>
      </w:r>
      <w:r>
        <w:rPr>
          <w:noProof/>
        </w:rPr>
        <w:fldChar w:fldCharType="end"/>
      </w:r>
    </w:p>
    <w:p w14:paraId="618AE365" w14:textId="41C4D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_Toc209530484 \h </w:instrText>
      </w:r>
      <w:r>
        <w:rPr>
          <w:noProof/>
        </w:rPr>
      </w:r>
      <w:r>
        <w:rPr>
          <w:noProof/>
        </w:rPr>
        <w:fldChar w:fldCharType="separate"/>
      </w:r>
      <w:r>
        <w:rPr>
          <w:noProof/>
        </w:rPr>
        <w:t>59</w:t>
      </w:r>
      <w:r>
        <w:rPr>
          <w:noProof/>
        </w:rPr>
        <w:fldChar w:fldCharType="end"/>
      </w:r>
    </w:p>
    <w:p w14:paraId="28427FBF" w14:textId="4039FB7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_Toc209530485 \h </w:instrText>
      </w:r>
      <w:r>
        <w:rPr>
          <w:noProof/>
        </w:rPr>
      </w:r>
      <w:r>
        <w:rPr>
          <w:noProof/>
        </w:rPr>
        <w:fldChar w:fldCharType="separate"/>
      </w:r>
      <w:r>
        <w:rPr>
          <w:noProof/>
        </w:rPr>
        <w:t>59</w:t>
      </w:r>
      <w:r>
        <w:rPr>
          <w:noProof/>
        </w:rPr>
        <w:fldChar w:fldCharType="end"/>
      </w:r>
    </w:p>
    <w:p w14:paraId="1A2B8500" w14:textId="10DF762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_Toc209530486 \h </w:instrText>
      </w:r>
      <w:r>
        <w:rPr>
          <w:noProof/>
        </w:rPr>
      </w:r>
      <w:r>
        <w:rPr>
          <w:noProof/>
        </w:rPr>
        <w:fldChar w:fldCharType="separate"/>
      </w:r>
      <w:r>
        <w:rPr>
          <w:noProof/>
        </w:rPr>
        <w:t>59</w:t>
      </w:r>
      <w:r>
        <w:rPr>
          <w:noProof/>
        </w:rPr>
        <w:fldChar w:fldCharType="end"/>
      </w:r>
    </w:p>
    <w:p w14:paraId="129A16D6" w14:textId="5E085A1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_Toc209530487 \h </w:instrText>
      </w:r>
      <w:r>
        <w:rPr>
          <w:noProof/>
        </w:rPr>
      </w:r>
      <w:r>
        <w:rPr>
          <w:noProof/>
        </w:rPr>
        <w:fldChar w:fldCharType="separate"/>
      </w:r>
      <w:r>
        <w:rPr>
          <w:noProof/>
        </w:rPr>
        <w:t>59</w:t>
      </w:r>
      <w:r>
        <w:rPr>
          <w:noProof/>
        </w:rPr>
        <w:fldChar w:fldCharType="end"/>
      </w:r>
    </w:p>
    <w:p w14:paraId="3C6ACE4F" w14:textId="2B8C038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_Toc209530488 \h </w:instrText>
      </w:r>
      <w:r>
        <w:rPr>
          <w:noProof/>
        </w:rPr>
      </w:r>
      <w:r>
        <w:rPr>
          <w:noProof/>
        </w:rPr>
        <w:fldChar w:fldCharType="separate"/>
      </w:r>
      <w:r>
        <w:rPr>
          <w:noProof/>
        </w:rPr>
        <w:t>60</w:t>
      </w:r>
      <w:r>
        <w:rPr>
          <w:noProof/>
        </w:rPr>
        <w:fldChar w:fldCharType="end"/>
      </w:r>
    </w:p>
    <w:p w14:paraId="687979E0" w14:textId="42D66B5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_Toc209530489 \h </w:instrText>
      </w:r>
      <w:r>
        <w:rPr>
          <w:noProof/>
        </w:rPr>
      </w:r>
      <w:r>
        <w:rPr>
          <w:noProof/>
        </w:rPr>
        <w:fldChar w:fldCharType="separate"/>
      </w:r>
      <w:r>
        <w:rPr>
          <w:noProof/>
        </w:rPr>
        <w:t>60</w:t>
      </w:r>
      <w:r>
        <w:rPr>
          <w:noProof/>
        </w:rPr>
        <w:fldChar w:fldCharType="end"/>
      </w:r>
    </w:p>
    <w:p w14:paraId="174563AA" w14:textId="63AAEDF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_Toc209530490 \h </w:instrText>
      </w:r>
      <w:r>
        <w:rPr>
          <w:noProof/>
        </w:rPr>
      </w:r>
      <w:r>
        <w:rPr>
          <w:noProof/>
        </w:rPr>
        <w:fldChar w:fldCharType="separate"/>
      </w:r>
      <w:r>
        <w:rPr>
          <w:noProof/>
        </w:rPr>
        <w:t>65</w:t>
      </w:r>
      <w:r>
        <w:rPr>
          <w:noProof/>
        </w:rPr>
        <w:fldChar w:fldCharType="end"/>
      </w:r>
    </w:p>
    <w:p w14:paraId="5C0D29B4" w14:textId="23FF617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_Toc209530491 \h </w:instrText>
      </w:r>
      <w:r>
        <w:rPr>
          <w:noProof/>
        </w:rPr>
      </w:r>
      <w:r>
        <w:rPr>
          <w:noProof/>
        </w:rPr>
        <w:fldChar w:fldCharType="separate"/>
      </w:r>
      <w:r>
        <w:rPr>
          <w:noProof/>
        </w:rPr>
        <w:t>65</w:t>
      </w:r>
      <w:r>
        <w:rPr>
          <w:noProof/>
        </w:rPr>
        <w:fldChar w:fldCharType="end"/>
      </w:r>
    </w:p>
    <w:p w14:paraId="0005BA08" w14:textId="331B00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fldLock="1"/>
      </w:r>
      <w:r>
        <w:rPr>
          <w:noProof/>
        </w:rPr>
        <w:instrText xml:space="preserve"> PAGEREF _Toc209530492 \h </w:instrText>
      </w:r>
      <w:r>
        <w:rPr>
          <w:noProof/>
        </w:rPr>
      </w:r>
      <w:r>
        <w:rPr>
          <w:noProof/>
        </w:rPr>
        <w:fldChar w:fldCharType="separate"/>
      </w:r>
      <w:r>
        <w:rPr>
          <w:noProof/>
        </w:rPr>
        <w:t>66</w:t>
      </w:r>
      <w:r>
        <w:rPr>
          <w:noProof/>
        </w:rPr>
        <w:fldChar w:fldCharType="end"/>
      </w:r>
    </w:p>
    <w:p w14:paraId="76BE7E00" w14:textId="7321EA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fldLock="1"/>
      </w:r>
      <w:r>
        <w:rPr>
          <w:noProof/>
        </w:rPr>
        <w:instrText xml:space="preserve"> PAGEREF _Toc209530493 \h </w:instrText>
      </w:r>
      <w:r>
        <w:rPr>
          <w:noProof/>
        </w:rPr>
      </w:r>
      <w:r>
        <w:rPr>
          <w:noProof/>
        </w:rPr>
        <w:fldChar w:fldCharType="separate"/>
      </w:r>
      <w:r>
        <w:rPr>
          <w:noProof/>
        </w:rPr>
        <w:t>66</w:t>
      </w:r>
      <w:r>
        <w:rPr>
          <w:noProof/>
        </w:rPr>
        <w:fldChar w:fldCharType="end"/>
      </w:r>
    </w:p>
    <w:p w14:paraId="04F4AF94" w14:textId="64C8CD5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fldLock="1"/>
      </w:r>
      <w:r>
        <w:rPr>
          <w:noProof/>
        </w:rPr>
        <w:instrText xml:space="preserve"> PAGEREF _Toc209530494 \h </w:instrText>
      </w:r>
      <w:r>
        <w:rPr>
          <w:noProof/>
        </w:rPr>
      </w:r>
      <w:r>
        <w:rPr>
          <w:noProof/>
        </w:rPr>
        <w:fldChar w:fldCharType="separate"/>
      </w:r>
      <w:r>
        <w:rPr>
          <w:noProof/>
        </w:rPr>
        <w:t>67</w:t>
      </w:r>
      <w:r>
        <w:rPr>
          <w:noProof/>
        </w:rPr>
        <w:fldChar w:fldCharType="end"/>
      </w:r>
    </w:p>
    <w:p w14:paraId="3A007F7B" w14:textId="4F312A9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fldLock="1"/>
      </w:r>
      <w:r>
        <w:rPr>
          <w:noProof/>
        </w:rPr>
        <w:instrText xml:space="preserve"> PAGEREF _Toc209530495 \h </w:instrText>
      </w:r>
      <w:r>
        <w:rPr>
          <w:noProof/>
        </w:rPr>
      </w:r>
      <w:r>
        <w:rPr>
          <w:noProof/>
        </w:rPr>
        <w:fldChar w:fldCharType="separate"/>
      </w:r>
      <w:r>
        <w:rPr>
          <w:noProof/>
        </w:rPr>
        <w:t>71</w:t>
      </w:r>
      <w:r>
        <w:rPr>
          <w:noProof/>
        </w:rPr>
        <w:fldChar w:fldCharType="end"/>
      </w:r>
    </w:p>
    <w:p w14:paraId="40276CCC" w14:textId="223A7C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fldLock="1"/>
      </w:r>
      <w:r>
        <w:rPr>
          <w:noProof/>
        </w:rPr>
        <w:instrText xml:space="preserve"> PAGEREF _Toc209530496 \h </w:instrText>
      </w:r>
      <w:r>
        <w:rPr>
          <w:noProof/>
        </w:rPr>
      </w:r>
      <w:r>
        <w:rPr>
          <w:noProof/>
        </w:rPr>
        <w:fldChar w:fldCharType="separate"/>
      </w:r>
      <w:r>
        <w:rPr>
          <w:noProof/>
        </w:rPr>
        <w:t>71</w:t>
      </w:r>
      <w:r>
        <w:rPr>
          <w:noProof/>
        </w:rPr>
        <w:fldChar w:fldCharType="end"/>
      </w:r>
    </w:p>
    <w:p w14:paraId="4385A327" w14:textId="2A7FC2D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fldLock="1"/>
      </w:r>
      <w:r>
        <w:rPr>
          <w:noProof/>
        </w:rPr>
        <w:instrText xml:space="preserve"> PAGEREF _Toc209530497 \h </w:instrText>
      </w:r>
      <w:r>
        <w:rPr>
          <w:noProof/>
        </w:rPr>
      </w:r>
      <w:r>
        <w:rPr>
          <w:noProof/>
        </w:rPr>
        <w:fldChar w:fldCharType="separate"/>
      </w:r>
      <w:r>
        <w:rPr>
          <w:noProof/>
        </w:rPr>
        <w:t>72</w:t>
      </w:r>
      <w:r>
        <w:rPr>
          <w:noProof/>
        </w:rPr>
        <w:fldChar w:fldCharType="end"/>
      </w:r>
    </w:p>
    <w:p w14:paraId="78D0EF39" w14:textId="351698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fldLock="1"/>
      </w:r>
      <w:r>
        <w:rPr>
          <w:noProof/>
        </w:rPr>
        <w:instrText xml:space="preserve"> PAGEREF _Toc209530498 \h </w:instrText>
      </w:r>
      <w:r>
        <w:rPr>
          <w:noProof/>
        </w:rPr>
      </w:r>
      <w:r>
        <w:rPr>
          <w:noProof/>
        </w:rPr>
        <w:fldChar w:fldCharType="separate"/>
      </w:r>
      <w:r>
        <w:rPr>
          <w:noProof/>
        </w:rPr>
        <w:t>73</w:t>
      </w:r>
      <w:r>
        <w:rPr>
          <w:noProof/>
        </w:rPr>
        <w:fldChar w:fldCharType="end"/>
      </w:r>
    </w:p>
    <w:p w14:paraId="027658AB" w14:textId="130B6E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fldLock="1"/>
      </w:r>
      <w:r>
        <w:rPr>
          <w:noProof/>
        </w:rPr>
        <w:instrText xml:space="preserve"> PAGEREF _Toc209530499 \h </w:instrText>
      </w:r>
      <w:r>
        <w:rPr>
          <w:noProof/>
        </w:rPr>
      </w:r>
      <w:r>
        <w:rPr>
          <w:noProof/>
        </w:rPr>
        <w:fldChar w:fldCharType="separate"/>
      </w:r>
      <w:r>
        <w:rPr>
          <w:noProof/>
        </w:rPr>
        <w:t>74</w:t>
      </w:r>
      <w:r>
        <w:rPr>
          <w:noProof/>
        </w:rPr>
        <w:fldChar w:fldCharType="end"/>
      </w:r>
    </w:p>
    <w:p w14:paraId="11344E73" w14:textId="015D7DA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fldLock="1"/>
      </w:r>
      <w:r>
        <w:rPr>
          <w:noProof/>
        </w:rPr>
        <w:instrText xml:space="preserve"> PAGEREF _Toc209530500 \h </w:instrText>
      </w:r>
      <w:r>
        <w:rPr>
          <w:noProof/>
        </w:rPr>
      </w:r>
      <w:r>
        <w:rPr>
          <w:noProof/>
        </w:rPr>
        <w:fldChar w:fldCharType="separate"/>
      </w:r>
      <w:r>
        <w:rPr>
          <w:noProof/>
        </w:rPr>
        <w:t>74</w:t>
      </w:r>
      <w:r>
        <w:rPr>
          <w:noProof/>
        </w:rPr>
        <w:fldChar w:fldCharType="end"/>
      </w:r>
    </w:p>
    <w:p w14:paraId="1EB23958" w14:textId="52DDD67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fldLock="1"/>
      </w:r>
      <w:r>
        <w:rPr>
          <w:noProof/>
        </w:rPr>
        <w:instrText xml:space="preserve"> PAGEREF _Toc209530501 \h </w:instrText>
      </w:r>
      <w:r>
        <w:rPr>
          <w:noProof/>
        </w:rPr>
      </w:r>
      <w:r>
        <w:rPr>
          <w:noProof/>
        </w:rPr>
        <w:fldChar w:fldCharType="separate"/>
      </w:r>
      <w:r>
        <w:rPr>
          <w:noProof/>
        </w:rPr>
        <w:t>74</w:t>
      </w:r>
      <w:r>
        <w:rPr>
          <w:noProof/>
        </w:rPr>
        <w:fldChar w:fldCharType="end"/>
      </w:r>
    </w:p>
    <w:p w14:paraId="364EABDA" w14:textId="6FF608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fldLock="1"/>
      </w:r>
      <w:r>
        <w:rPr>
          <w:noProof/>
        </w:rPr>
        <w:instrText xml:space="preserve"> PAGEREF _Toc209530502 \h </w:instrText>
      </w:r>
      <w:r>
        <w:rPr>
          <w:noProof/>
        </w:rPr>
      </w:r>
      <w:r>
        <w:rPr>
          <w:noProof/>
        </w:rPr>
        <w:fldChar w:fldCharType="separate"/>
      </w:r>
      <w:r>
        <w:rPr>
          <w:noProof/>
        </w:rPr>
        <w:t>75</w:t>
      </w:r>
      <w:r>
        <w:rPr>
          <w:noProof/>
        </w:rPr>
        <w:fldChar w:fldCharType="end"/>
      </w:r>
    </w:p>
    <w:p w14:paraId="03239D98" w14:textId="3D3F7CC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fldLock="1"/>
      </w:r>
      <w:r>
        <w:rPr>
          <w:noProof/>
        </w:rPr>
        <w:instrText xml:space="preserve"> PAGEREF _Toc209530503 \h </w:instrText>
      </w:r>
      <w:r>
        <w:rPr>
          <w:noProof/>
        </w:rPr>
      </w:r>
      <w:r>
        <w:rPr>
          <w:noProof/>
        </w:rPr>
        <w:fldChar w:fldCharType="separate"/>
      </w:r>
      <w:r>
        <w:rPr>
          <w:noProof/>
        </w:rPr>
        <w:t>75</w:t>
      </w:r>
      <w:r>
        <w:rPr>
          <w:noProof/>
        </w:rPr>
        <w:fldChar w:fldCharType="end"/>
      </w:r>
    </w:p>
    <w:p w14:paraId="08618A11" w14:textId="6DF6F2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_Toc209530504 \h </w:instrText>
      </w:r>
      <w:r>
        <w:rPr>
          <w:noProof/>
        </w:rPr>
      </w:r>
      <w:r>
        <w:rPr>
          <w:noProof/>
        </w:rPr>
        <w:fldChar w:fldCharType="separate"/>
      </w:r>
      <w:r>
        <w:rPr>
          <w:noProof/>
        </w:rPr>
        <w:t>75</w:t>
      </w:r>
      <w:r>
        <w:rPr>
          <w:noProof/>
        </w:rPr>
        <w:fldChar w:fldCharType="end"/>
      </w:r>
    </w:p>
    <w:p w14:paraId="20FA6A59" w14:textId="35FCD9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fldLock="1"/>
      </w:r>
      <w:r>
        <w:rPr>
          <w:noProof/>
        </w:rPr>
        <w:instrText xml:space="preserve"> PAGEREF _Toc209530505 \h </w:instrText>
      </w:r>
      <w:r>
        <w:rPr>
          <w:noProof/>
        </w:rPr>
      </w:r>
      <w:r>
        <w:rPr>
          <w:noProof/>
        </w:rPr>
        <w:fldChar w:fldCharType="separate"/>
      </w:r>
      <w:r>
        <w:rPr>
          <w:noProof/>
        </w:rPr>
        <w:t>75</w:t>
      </w:r>
      <w:r>
        <w:rPr>
          <w:noProof/>
        </w:rPr>
        <w:fldChar w:fldCharType="end"/>
      </w:r>
    </w:p>
    <w:p w14:paraId="41CE9D55" w14:textId="10E05B0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_Toc209530506 \h </w:instrText>
      </w:r>
      <w:r>
        <w:rPr>
          <w:noProof/>
        </w:rPr>
      </w:r>
      <w:r>
        <w:rPr>
          <w:noProof/>
        </w:rPr>
        <w:fldChar w:fldCharType="separate"/>
      </w:r>
      <w:r>
        <w:rPr>
          <w:noProof/>
        </w:rPr>
        <w:t>75</w:t>
      </w:r>
      <w:r>
        <w:rPr>
          <w:noProof/>
        </w:rPr>
        <w:fldChar w:fldCharType="end"/>
      </w:r>
    </w:p>
    <w:p w14:paraId="2E769BA3" w14:textId="70B289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_Toc209530507 \h </w:instrText>
      </w:r>
      <w:r>
        <w:rPr>
          <w:noProof/>
        </w:rPr>
      </w:r>
      <w:r>
        <w:rPr>
          <w:noProof/>
        </w:rPr>
        <w:fldChar w:fldCharType="separate"/>
      </w:r>
      <w:r>
        <w:rPr>
          <w:noProof/>
        </w:rPr>
        <w:t>75</w:t>
      </w:r>
      <w:r>
        <w:rPr>
          <w:noProof/>
        </w:rPr>
        <w:fldChar w:fldCharType="end"/>
      </w:r>
    </w:p>
    <w:p w14:paraId="173D7E9B" w14:textId="3D224C2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_Toc209530508 \h </w:instrText>
      </w:r>
      <w:r>
        <w:rPr>
          <w:noProof/>
        </w:rPr>
      </w:r>
      <w:r>
        <w:rPr>
          <w:noProof/>
        </w:rPr>
        <w:fldChar w:fldCharType="separate"/>
      </w:r>
      <w:r>
        <w:rPr>
          <w:noProof/>
        </w:rPr>
        <w:t>76</w:t>
      </w:r>
      <w:r>
        <w:rPr>
          <w:noProof/>
        </w:rPr>
        <w:fldChar w:fldCharType="end"/>
      </w:r>
    </w:p>
    <w:p w14:paraId="2D2EB13D" w14:textId="673DB1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fldLock="1"/>
      </w:r>
      <w:r>
        <w:rPr>
          <w:noProof/>
        </w:rPr>
        <w:instrText xml:space="preserve"> PAGEREF _Toc209530509 \h </w:instrText>
      </w:r>
      <w:r>
        <w:rPr>
          <w:noProof/>
        </w:rPr>
      </w:r>
      <w:r>
        <w:rPr>
          <w:noProof/>
        </w:rPr>
        <w:fldChar w:fldCharType="separate"/>
      </w:r>
      <w:r>
        <w:rPr>
          <w:noProof/>
        </w:rPr>
        <w:t>76</w:t>
      </w:r>
      <w:r>
        <w:rPr>
          <w:noProof/>
        </w:rPr>
        <w:fldChar w:fldCharType="end"/>
      </w:r>
    </w:p>
    <w:p w14:paraId="73523C16" w14:textId="1C3C76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_Toc209530510 \h </w:instrText>
      </w:r>
      <w:r>
        <w:rPr>
          <w:noProof/>
        </w:rPr>
      </w:r>
      <w:r>
        <w:rPr>
          <w:noProof/>
        </w:rPr>
        <w:fldChar w:fldCharType="separate"/>
      </w:r>
      <w:r>
        <w:rPr>
          <w:noProof/>
        </w:rPr>
        <w:t>77</w:t>
      </w:r>
      <w:r>
        <w:rPr>
          <w:noProof/>
        </w:rPr>
        <w:fldChar w:fldCharType="end"/>
      </w:r>
    </w:p>
    <w:p w14:paraId="34D80A69" w14:textId="45D3CC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_Toc209530511 \h </w:instrText>
      </w:r>
      <w:r>
        <w:rPr>
          <w:noProof/>
        </w:rPr>
      </w:r>
      <w:r>
        <w:rPr>
          <w:noProof/>
        </w:rPr>
        <w:fldChar w:fldCharType="separate"/>
      </w:r>
      <w:r>
        <w:rPr>
          <w:noProof/>
        </w:rPr>
        <w:t>77</w:t>
      </w:r>
      <w:r>
        <w:rPr>
          <w:noProof/>
        </w:rPr>
        <w:fldChar w:fldCharType="end"/>
      </w:r>
    </w:p>
    <w:p w14:paraId="5F141FB5" w14:textId="1ACD1D5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_Toc209530512 \h </w:instrText>
      </w:r>
      <w:r>
        <w:rPr>
          <w:noProof/>
        </w:rPr>
      </w:r>
      <w:r>
        <w:rPr>
          <w:noProof/>
        </w:rPr>
        <w:fldChar w:fldCharType="separate"/>
      </w:r>
      <w:r>
        <w:rPr>
          <w:noProof/>
        </w:rPr>
        <w:t>77</w:t>
      </w:r>
      <w:r>
        <w:rPr>
          <w:noProof/>
        </w:rPr>
        <w:fldChar w:fldCharType="end"/>
      </w:r>
    </w:p>
    <w:p w14:paraId="22113A1F" w14:textId="068FDF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_Toc209530513 \h </w:instrText>
      </w:r>
      <w:r>
        <w:rPr>
          <w:noProof/>
        </w:rPr>
      </w:r>
      <w:r>
        <w:rPr>
          <w:noProof/>
        </w:rPr>
        <w:fldChar w:fldCharType="separate"/>
      </w:r>
      <w:r>
        <w:rPr>
          <w:noProof/>
        </w:rPr>
        <w:t>77</w:t>
      </w:r>
      <w:r>
        <w:rPr>
          <w:noProof/>
        </w:rPr>
        <w:fldChar w:fldCharType="end"/>
      </w:r>
    </w:p>
    <w:p w14:paraId="09EF8929" w14:textId="5F8747A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_Toc209530514 \h </w:instrText>
      </w:r>
      <w:r>
        <w:rPr>
          <w:noProof/>
        </w:rPr>
      </w:r>
      <w:r>
        <w:rPr>
          <w:noProof/>
        </w:rPr>
        <w:fldChar w:fldCharType="separate"/>
      </w:r>
      <w:r>
        <w:rPr>
          <w:noProof/>
        </w:rPr>
        <w:t>77</w:t>
      </w:r>
      <w:r>
        <w:rPr>
          <w:noProof/>
        </w:rPr>
        <w:fldChar w:fldCharType="end"/>
      </w:r>
    </w:p>
    <w:p w14:paraId="456DB1D3" w14:textId="5A580E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_Toc209530515 \h </w:instrText>
      </w:r>
      <w:r>
        <w:rPr>
          <w:noProof/>
        </w:rPr>
      </w:r>
      <w:r>
        <w:rPr>
          <w:noProof/>
        </w:rPr>
        <w:fldChar w:fldCharType="separate"/>
      </w:r>
      <w:r>
        <w:rPr>
          <w:noProof/>
        </w:rPr>
        <w:t>79</w:t>
      </w:r>
      <w:r>
        <w:rPr>
          <w:noProof/>
        </w:rPr>
        <w:fldChar w:fldCharType="end"/>
      </w:r>
    </w:p>
    <w:p w14:paraId="1C4BD3E1" w14:textId="292A8037"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fldLock="1"/>
      </w:r>
      <w:r>
        <w:rPr>
          <w:noProof/>
        </w:rPr>
        <w:instrText xml:space="preserve"> PAGEREF _Toc209530516 \h </w:instrText>
      </w:r>
      <w:r>
        <w:rPr>
          <w:noProof/>
        </w:rPr>
      </w:r>
      <w:r>
        <w:rPr>
          <w:noProof/>
        </w:rPr>
        <w:fldChar w:fldCharType="separate"/>
      </w:r>
      <w:r>
        <w:rPr>
          <w:noProof/>
        </w:rPr>
        <w:t>79</w:t>
      </w:r>
      <w:r>
        <w:rPr>
          <w:noProof/>
        </w:rPr>
        <w:fldChar w:fldCharType="end"/>
      </w:r>
    </w:p>
    <w:p w14:paraId="240C2B9E" w14:textId="45D9281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_Toc209530517 \h </w:instrText>
      </w:r>
      <w:r>
        <w:rPr>
          <w:noProof/>
        </w:rPr>
      </w:r>
      <w:r>
        <w:rPr>
          <w:noProof/>
        </w:rPr>
        <w:fldChar w:fldCharType="separate"/>
      </w:r>
      <w:r>
        <w:rPr>
          <w:noProof/>
        </w:rPr>
        <w:t>79</w:t>
      </w:r>
      <w:r>
        <w:rPr>
          <w:noProof/>
        </w:rPr>
        <w:fldChar w:fldCharType="end"/>
      </w:r>
    </w:p>
    <w:p w14:paraId="01F20DD1" w14:textId="3853BD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_Toc209530518 \h </w:instrText>
      </w:r>
      <w:r>
        <w:rPr>
          <w:noProof/>
        </w:rPr>
      </w:r>
      <w:r>
        <w:rPr>
          <w:noProof/>
        </w:rPr>
        <w:fldChar w:fldCharType="separate"/>
      </w:r>
      <w:r>
        <w:rPr>
          <w:noProof/>
        </w:rPr>
        <w:t>80</w:t>
      </w:r>
      <w:r>
        <w:rPr>
          <w:noProof/>
        </w:rPr>
        <w:fldChar w:fldCharType="end"/>
      </w:r>
    </w:p>
    <w:p w14:paraId="3E08ADFE" w14:textId="33AD74A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_Toc209530519 \h </w:instrText>
      </w:r>
      <w:r>
        <w:rPr>
          <w:noProof/>
        </w:rPr>
      </w:r>
      <w:r>
        <w:rPr>
          <w:noProof/>
        </w:rPr>
        <w:fldChar w:fldCharType="separate"/>
      </w:r>
      <w:r>
        <w:rPr>
          <w:noProof/>
        </w:rPr>
        <w:t>80</w:t>
      </w:r>
      <w:r>
        <w:rPr>
          <w:noProof/>
        </w:rPr>
        <w:fldChar w:fldCharType="end"/>
      </w:r>
    </w:p>
    <w:p w14:paraId="6E07C369" w14:textId="564CF93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_Toc209530520 \h </w:instrText>
      </w:r>
      <w:r>
        <w:rPr>
          <w:noProof/>
        </w:rPr>
      </w:r>
      <w:r>
        <w:rPr>
          <w:noProof/>
        </w:rPr>
        <w:fldChar w:fldCharType="separate"/>
      </w:r>
      <w:r>
        <w:rPr>
          <w:noProof/>
        </w:rPr>
        <w:t>80</w:t>
      </w:r>
      <w:r>
        <w:rPr>
          <w:noProof/>
        </w:rPr>
        <w:fldChar w:fldCharType="end"/>
      </w:r>
    </w:p>
    <w:p w14:paraId="3AE097B1" w14:textId="77019B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_Toc209530521 \h </w:instrText>
      </w:r>
      <w:r>
        <w:rPr>
          <w:noProof/>
        </w:rPr>
      </w:r>
      <w:r>
        <w:rPr>
          <w:noProof/>
        </w:rPr>
        <w:fldChar w:fldCharType="separate"/>
      </w:r>
      <w:r>
        <w:rPr>
          <w:noProof/>
        </w:rPr>
        <w:t>80</w:t>
      </w:r>
      <w:r>
        <w:rPr>
          <w:noProof/>
        </w:rPr>
        <w:fldChar w:fldCharType="end"/>
      </w:r>
    </w:p>
    <w:p w14:paraId="55284794" w14:textId="519C20F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_Toc209530522 \h </w:instrText>
      </w:r>
      <w:r>
        <w:rPr>
          <w:noProof/>
        </w:rPr>
      </w:r>
      <w:r>
        <w:rPr>
          <w:noProof/>
        </w:rPr>
        <w:fldChar w:fldCharType="separate"/>
      </w:r>
      <w:r>
        <w:rPr>
          <w:noProof/>
        </w:rPr>
        <w:t>80</w:t>
      </w:r>
      <w:r>
        <w:rPr>
          <w:noProof/>
        </w:rPr>
        <w:fldChar w:fldCharType="end"/>
      </w:r>
    </w:p>
    <w:p w14:paraId="054ED049" w14:textId="2A1B053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_Toc209530523 \h </w:instrText>
      </w:r>
      <w:r>
        <w:rPr>
          <w:noProof/>
        </w:rPr>
      </w:r>
      <w:r>
        <w:rPr>
          <w:noProof/>
        </w:rPr>
        <w:fldChar w:fldCharType="separate"/>
      </w:r>
      <w:r>
        <w:rPr>
          <w:noProof/>
        </w:rPr>
        <w:t>80</w:t>
      </w:r>
      <w:r>
        <w:rPr>
          <w:noProof/>
        </w:rPr>
        <w:fldChar w:fldCharType="end"/>
      </w:r>
    </w:p>
    <w:p w14:paraId="3B9939FD" w14:textId="698DAD6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_Toc209530524 \h </w:instrText>
      </w:r>
      <w:r>
        <w:rPr>
          <w:noProof/>
        </w:rPr>
      </w:r>
      <w:r>
        <w:rPr>
          <w:noProof/>
        </w:rPr>
        <w:fldChar w:fldCharType="separate"/>
      </w:r>
      <w:r>
        <w:rPr>
          <w:noProof/>
        </w:rPr>
        <w:t>80</w:t>
      </w:r>
      <w:r>
        <w:rPr>
          <w:noProof/>
        </w:rPr>
        <w:fldChar w:fldCharType="end"/>
      </w:r>
    </w:p>
    <w:p w14:paraId="005284F7" w14:textId="55A7825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_Toc209530525 \h </w:instrText>
      </w:r>
      <w:r>
        <w:rPr>
          <w:noProof/>
        </w:rPr>
      </w:r>
      <w:r>
        <w:rPr>
          <w:noProof/>
        </w:rPr>
        <w:fldChar w:fldCharType="separate"/>
      </w:r>
      <w:r>
        <w:rPr>
          <w:noProof/>
        </w:rPr>
        <w:t>80</w:t>
      </w:r>
      <w:r>
        <w:rPr>
          <w:noProof/>
        </w:rPr>
        <w:fldChar w:fldCharType="end"/>
      </w:r>
    </w:p>
    <w:p w14:paraId="78C3BA57" w14:textId="5169A58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_Toc209530526 \h </w:instrText>
      </w:r>
      <w:r>
        <w:rPr>
          <w:noProof/>
        </w:rPr>
      </w:r>
      <w:r>
        <w:rPr>
          <w:noProof/>
        </w:rPr>
        <w:fldChar w:fldCharType="separate"/>
      </w:r>
      <w:r>
        <w:rPr>
          <w:noProof/>
        </w:rPr>
        <w:t>81</w:t>
      </w:r>
      <w:r>
        <w:rPr>
          <w:noProof/>
        </w:rPr>
        <w:fldChar w:fldCharType="end"/>
      </w:r>
    </w:p>
    <w:p w14:paraId="07D087CF" w14:textId="6755A51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_Toc209530527 \h </w:instrText>
      </w:r>
      <w:r>
        <w:rPr>
          <w:noProof/>
        </w:rPr>
      </w:r>
      <w:r>
        <w:rPr>
          <w:noProof/>
        </w:rPr>
        <w:fldChar w:fldCharType="separate"/>
      </w:r>
      <w:r>
        <w:rPr>
          <w:noProof/>
        </w:rPr>
        <w:t>81</w:t>
      </w:r>
      <w:r>
        <w:rPr>
          <w:noProof/>
        </w:rPr>
        <w:fldChar w:fldCharType="end"/>
      </w:r>
    </w:p>
    <w:p w14:paraId="65F6B6C9" w14:textId="5ED6F46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_Toc209530528 \h </w:instrText>
      </w:r>
      <w:r>
        <w:rPr>
          <w:noProof/>
        </w:rPr>
      </w:r>
      <w:r>
        <w:rPr>
          <w:noProof/>
        </w:rPr>
        <w:fldChar w:fldCharType="separate"/>
      </w:r>
      <w:r>
        <w:rPr>
          <w:noProof/>
        </w:rPr>
        <w:t>81</w:t>
      </w:r>
      <w:r>
        <w:rPr>
          <w:noProof/>
        </w:rPr>
        <w:fldChar w:fldCharType="end"/>
      </w:r>
    </w:p>
    <w:p w14:paraId="44CF2BC3" w14:textId="61CB4D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_Toc209530529 \h </w:instrText>
      </w:r>
      <w:r>
        <w:rPr>
          <w:noProof/>
        </w:rPr>
      </w:r>
      <w:r>
        <w:rPr>
          <w:noProof/>
        </w:rPr>
        <w:fldChar w:fldCharType="separate"/>
      </w:r>
      <w:r>
        <w:rPr>
          <w:noProof/>
        </w:rPr>
        <w:t>81</w:t>
      </w:r>
      <w:r>
        <w:rPr>
          <w:noProof/>
        </w:rPr>
        <w:fldChar w:fldCharType="end"/>
      </w:r>
    </w:p>
    <w:p w14:paraId="5ACEC383" w14:textId="5EDBF47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_Toc209530530 \h </w:instrText>
      </w:r>
      <w:r>
        <w:rPr>
          <w:noProof/>
        </w:rPr>
      </w:r>
      <w:r>
        <w:rPr>
          <w:noProof/>
        </w:rPr>
        <w:fldChar w:fldCharType="separate"/>
      </w:r>
      <w:r>
        <w:rPr>
          <w:noProof/>
        </w:rPr>
        <w:t>81</w:t>
      </w:r>
      <w:r>
        <w:rPr>
          <w:noProof/>
        </w:rPr>
        <w:fldChar w:fldCharType="end"/>
      </w:r>
    </w:p>
    <w:p w14:paraId="492F531A" w14:textId="109251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_Toc209530531 \h </w:instrText>
      </w:r>
      <w:r>
        <w:rPr>
          <w:noProof/>
        </w:rPr>
      </w:r>
      <w:r>
        <w:rPr>
          <w:noProof/>
        </w:rPr>
        <w:fldChar w:fldCharType="separate"/>
      </w:r>
      <w:r>
        <w:rPr>
          <w:noProof/>
        </w:rPr>
        <w:t>82</w:t>
      </w:r>
      <w:r>
        <w:rPr>
          <w:noProof/>
        </w:rPr>
        <w:fldChar w:fldCharType="end"/>
      </w:r>
    </w:p>
    <w:p w14:paraId="3793F678" w14:textId="34E8CC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_Toc209530532 \h </w:instrText>
      </w:r>
      <w:r>
        <w:rPr>
          <w:noProof/>
        </w:rPr>
      </w:r>
      <w:r>
        <w:rPr>
          <w:noProof/>
        </w:rPr>
        <w:fldChar w:fldCharType="separate"/>
      </w:r>
      <w:r>
        <w:rPr>
          <w:noProof/>
        </w:rPr>
        <w:t>82</w:t>
      </w:r>
      <w:r>
        <w:rPr>
          <w:noProof/>
        </w:rPr>
        <w:fldChar w:fldCharType="end"/>
      </w:r>
    </w:p>
    <w:p w14:paraId="42633442" w14:textId="2FFB86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_Toc209530533 \h </w:instrText>
      </w:r>
      <w:r>
        <w:rPr>
          <w:noProof/>
        </w:rPr>
      </w:r>
      <w:r>
        <w:rPr>
          <w:noProof/>
        </w:rPr>
        <w:fldChar w:fldCharType="separate"/>
      </w:r>
      <w:r>
        <w:rPr>
          <w:noProof/>
        </w:rPr>
        <w:t>82</w:t>
      </w:r>
      <w:r>
        <w:rPr>
          <w:noProof/>
        </w:rPr>
        <w:fldChar w:fldCharType="end"/>
      </w:r>
    </w:p>
    <w:p w14:paraId="72D89992" w14:textId="548C1E6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_Toc209530534 \h </w:instrText>
      </w:r>
      <w:r>
        <w:rPr>
          <w:noProof/>
        </w:rPr>
      </w:r>
      <w:r>
        <w:rPr>
          <w:noProof/>
        </w:rPr>
        <w:fldChar w:fldCharType="separate"/>
      </w:r>
      <w:r>
        <w:rPr>
          <w:noProof/>
        </w:rPr>
        <w:t>82</w:t>
      </w:r>
      <w:r>
        <w:rPr>
          <w:noProof/>
        </w:rPr>
        <w:fldChar w:fldCharType="end"/>
      </w:r>
    </w:p>
    <w:p w14:paraId="7A886ED2" w14:textId="02705D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_Toc209530535 \h </w:instrText>
      </w:r>
      <w:r>
        <w:rPr>
          <w:noProof/>
        </w:rPr>
      </w:r>
      <w:r>
        <w:rPr>
          <w:noProof/>
        </w:rPr>
        <w:fldChar w:fldCharType="separate"/>
      </w:r>
      <w:r>
        <w:rPr>
          <w:noProof/>
        </w:rPr>
        <w:t>82</w:t>
      </w:r>
      <w:r>
        <w:rPr>
          <w:noProof/>
        </w:rPr>
        <w:fldChar w:fldCharType="end"/>
      </w:r>
    </w:p>
    <w:p w14:paraId="5F1066FF" w14:textId="2125356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_Toc209530536 \h </w:instrText>
      </w:r>
      <w:r>
        <w:rPr>
          <w:noProof/>
        </w:rPr>
      </w:r>
      <w:r>
        <w:rPr>
          <w:noProof/>
        </w:rPr>
        <w:fldChar w:fldCharType="separate"/>
      </w:r>
      <w:r>
        <w:rPr>
          <w:noProof/>
        </w:rPr>
        <w:t>83</w:t>
      </w:r>
      <w:r>
        <w:rPr>
          <w:noProof/>
        </w:rPr>
        <w:fldChar w:fldCharType="end"/>
      </w:r>
    </w:p>
    <w:p w14:paraId="134C3675" w14:textId="53B8A27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_Toc209530537 \h </w:instrText>
      </w:r>
      <w:r>
        <w:rPr>
          <w:noProof/>
        </w:rPr>
      </w:r>
      <w:r>
        <w:rPr>
          <w:noProof/>
        </w:rPr>
        <w:fldChar w:fldCharType="separate"/>
      </w:r>
      <w:r>
        <w:rPr>
          <w:noProof/>
        </w:rPr>
        <w:t>84</w:t>
      </w:r>
      <w:r>
        <w:rPr>
          <w:noProof/>
        </w:rPr>
        <w:fldChar w:fldCharType="end"/>
      </w:r>
    </w:p>
    <w:p w14:paraId="6DD1D69B" w14:textId="75010A2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_Toc209530538 \h </w:instrText>
      </w:r>
      <w:r>
        <w:rPr>
          <w:noProof/>
        </w:rPr>
      </w:r>
      <w:r>
        <w:rPr>
          <w:noProof/>
        </w:rPr>
        <w:fldChar w:fldCharType="separate"/>
      </w:r>
      <w:r>
        <w:rPr>
          <w:noProof/>
        </w:rPr>
        <w:t>85</w:t>
      </w:r>
      <w:r>
        <w:rPr>
          <w:noProof/>
        </w:rPr>
        <w:fldChar w:fldCharType="end"/>
      </w:r>
    </w:p>
    <w:p w14:paraId="2622E9AD" w14:textId="556A1DE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_Toc209530539 \h </w:instrText>
      </w:r>
      <w:r>
        <w:rPr>
          <w:noProof/>
        </w:rPr>
      </w:r>
      <w:r>
        <w:rPr>
          <w:noProof/>
        </w:rPr>
        <w:fldChar w:fldCharType="separate"/>
      </w:r>
      <w:r>
        <w:rPr>
          <w:noProof/>
        </w:rPr>
        <w:t>85</w:t>
      </w:r>
      <w:r>
        <w:rPr>
          <w:noProof/>
        </w:rPr>
        <w:fldChar w:fldCharType="end"/>
      </w:r>
    </w:p>
    <w:p w14:paraId="246B64F2" w14:textId="3B65E4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_Toc209530540 \h </w:instrText>
      </w:r>
      <w:r>
        <w:rPr>
          <w:noProof/>
        </w:rPr>
      </w:r>
      <w:r>
        <w:rPr>
          <w:noProof/>
        </w:rPr>
        <w:fldChar w:fldCharType="separate"/>
      </w:r>
      <w:r>
        <w:rPr>
          <w:noProof/>
        </w:rPr>
        <w:t>85</w:t>
      </w:r>
      <w:r>
        <w:rPr>
          <w:noProof/>
        </w:rPr>
        <w:fldChar w:fldCharType="end"/>
      </w:r>
    </w:p>
    <w:p w14:paraId="470C5C40" w14:textId="09518EA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fldLock="1"/>
      </w:r>
      <w:r>
        <w:rPr>
          <w:noProof/>
        </w:rPr>
        <w:instrText xml:space="preserve"> PAGEREF _Toc209530541 \h </w:instrText>
      </w:r>
      <w:r>
        <w:rPr>
          <w:noProof/>
        </w:rPr>
      </w:r>
      <w:r>
        <w:rPr>
          <w:noProof/>
        </w:rPr>
        <w:fldChar w:fldCharType="separate"/>
      </w:r>
      <w:r>
        <w:rPr>
          <w:noProof/>
        </w:rPr>
        <w:t>85</w:t>
      </w:r>
      <w:r>
        <w:rPr>
          <w:noProof/>
        </w:rPr>
        <w:fldChar w:fldCharType="end"/>
      </w:r>
    </w:p>
    <w:p w14:paraId="403BCFE7" w14:textId="7C077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_Toc209530542 \h </w:instrText>
      </w:r>
      <w:r>
        <w:rPr>
          <w:noProof/>
        </w:rPr>
      </w:r>
      <w:r>
        <w:rPr>
          <w:noProof/>
        </w:rPr>
        <w:fldChar w:fldCharType="separate"/>
      </w:r>
      <w:r>
        <w:rPr>
          <w:noProof/>
        </w:rPr>
        <w:t>85</w:t>
      </w:r>
      <w:r>
        <w:rPr>
          <w:noProof/>
        </w:rPr>
        <w:fldChar w:fldCharType="end"/>
      </w:r>
    </w:p>
    <w:p w14:paraId="51A3A3CA" w14:textId="58DBC39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_Toc209530543 \h </w:instrText>
      </w:r>
      <w:r>
        <w:rPr>
          <w:noProof/>
        </w:rPr>
      </w:r>
      <w:r>
        <w:rPr>
          <w:noProof/>
        </w:rPr>
        <w:fldChar w:fldCharType="separate"/>
      </w:r>
      <w:r>
        <w:rPr>
          <w:noProof/>
        </w:rPr>
        <w:t>85</w:t>
      </w:r>
      <w:r>
        <w:rPr>
          <w:noProof/>
        </w:rPr>
        <w:fldChar w:fldCharType="end"/>
      </w:r>
    </w:p>
    <w:p w14:paraId="0DCF522E" w14:textId="1AE904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_Toc209530544 \h </w:instrText>
      </w:r>
      <w:r>
        <w:rPr>
          <w:noProof/>
        </w:rPr>
      </w:r>
      <w:r>
        <w:rPr>
          <w:noProof/>
        </w:rPr>
        <w:fldChar w:fldCharType="separate"/>
      </w:r>
      <w:r>
        <w:rPr>
          <w:noProof/>
        </w:rPr>
        <w:t>85</w:t>
      </w:r>
      <w:r>
        <w:rPr>
          <w:noProof/>
        </w:rPr>
        <w:fldChar w:fldCharType="end"/>
      </w:r>
    </w:p>
    <w:p w14:paraId="6590615C" w14:textId="50C11B9C"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_Toc209530545 \h </w:instrText>
      </w:r>
      <w:r>
        <w:rPr>
          <w:noProof/>
        </w:rPr>
      </w:r>
      <w:r>
        <w:rPr>
          <w:noProof/>
        </w:rPr>
        <w:fldChar w:fldCharType="separate"/>
      </w:r>
      <w:r>
        <w:rPr>
          <w:noProof/>
        </w:rPr>
        <w:t>85</w:t>
      </w:r>
      <w:r>
        <w:rPr>
          <w:noProof/>
        </w:rPr>
        <w:fldChar w:fldCharType="end"/>
      </w:r>
    </w:p>
    <w:p w14:paraId="6EF3FE88" w14:textId="766FACE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_Toc209530546 \h </w:instrText>
      </w:r>
      <w:r>
        <w:rPr>
          <w:noProof/>
        </w:rPr>
      </w:r>
      <w:r>
        <w:rPr>
          <w:noProof/>
        </w:rPr>
        <w:fldChar w:fldCharType="separate"/>
      </w:r>
      <w:r>
        <w:rPr>
          <w:noProof/>
        </w:rPr>
        <w:t>86</w:t>
      </w:r>
      <w:r>
        <w:rPr>
          <w:noProof/>
        </w:rPr>
        <w:fldChar w:fldCharType="end"/>
      </w:r>
    </w:p>
    <w:p w14:paraId="217887C4" w14:textId="2B51551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_Toc209530547 \h </w:instrText>
      </w:r>
      <w:r>
        <w:rPr>
          <w:noProof/>
        </w:rPr>
      </w:r>
      <w:r>
        <w:rPr>
          <w:noProof/>
        </w:rPr>
        <w:fldChar w:fldCharType="separate"/>
      </w:r>
      <w:r>
        <w:rPr>
          <w:noProof/>
        </w:rPr>
        <w:t>86</w:t>
      </w:r>
      <w:r>
        <w:rPr>
          <w:noProof/>
        </w:rPr>
        <w:fldChar w:fldCharType="end"/>
      </w:r>
    </w:p>
    <w:p w14:paraId="27FD3475" w14:textId="422160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_Toc209530548 \h </w:instrText>
      </w:r>
      <w:r>
        <w:rPr>
          <w:noProof/>
        </w:rPr>
      </w:r>
      <w:r>
        <w:rPr>
          <w:noProof/>
        </w:rPr>
        <w:fldChar w:fldCharType="separate"/>
      </w:r>
      <w:r>
        <w:rPr>
          <w:noProof/>
        </w:rPr>
        <w:t>87</w:t>
      </w:r>
      <w:r>
        <w:rPr>
          <w:noProof/>
        </w:rPr>
        <w:fldChar w:fldCharType="end"/>
      </w:r>
    </w:p>
    <w:p w14:paraId="37D24692" w14:textId="6DB5AA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_Toc209530549 \h </w:instrText>
      </w:r>
      <w:r>
        <w:rPr>
          <w:noProof/>
        </w:rPr>
      </w:r>
      <w:r>
        <w:rPr>
          <w:noProof/>
        </w:rPr>
        <w:fldChar w:fldCharType="separate"/>
      </w:r>
      <w:r>
        <w:rPr>
          <w:noProof/>
        </w:rPr>
        <w:t>87</w:t>
      </w:r>
      <w:r>
        <w:rPr>
          <w:noProof/>
        </w:rPr>
        <w:fldChar w:fldCharType="end"/>
      </w:r>
    </w:p>
    <w:p w14:paraId="18EA0F41" w14:textId="44E5CBA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fldLock="1"/>
      </w:r>
      <w:r>
        <w:rPr>
          <w:noProof/>
        </w:rPr>
        <w:instrText xml:space="preserve"> PAGEREF _Toc209530550 \h </w:instrText>
      </w:r>
      <w:r>
        <w:rPr>
          <w:noProof/>
        </w:rPr>
      </w:r>
      <w:r>
        <w:rPr>
          <w:noProof/>
        </w:rPr>
        <w:fldChar w:fldCharType="separate"/>
      </w:r>
      <w:r>
        <w:rPr>
          <w:noProof/>
        </w:rPr>
        <w:t>88</w:t>
      </w:r>
      <w:r>
        <w:rPr>
          <w:noProof/>
        </w:rPr>
        <w:fldChar w:fldCharType="end"/>
      </w:r>
    </w:p>
    <w:p w14:paraId="6657FDA3" w14:textId="2C5975E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fldLock="1"/>
      </w:r>
      <w:r>
        <w:rPr>
          <w:noProof/>
        </w:rPr>
        <w:instrText xml:space="preserve"> PAGEREF _Toc209530551 \h </w:instrText>
      </w:r>
      <w:r>
        <w:rPr>
          <w:noProof/>
        </w:rPr>
      </w:r>
      <w:r>
        <w:rPr>
          <w:noProof/>
        </w:rPr>
        <w:fldChar w:fldCharType="separate"/>
      </w:r>
      <w:r>
        <w:rPr>
          <w:noProof/>
        </w:rPr>
        <w:t>88</w:t>
      </w:r>
      <w:r>
        <w:rPr>
          <w:noProof/>
        </w:rPr>
        <w:fldChar w:fldCharType="end"/>
      </w:r>
    </w:p>
    <w:p w14:paraId="58AA4BED" w14:textId="039AB7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fldLock="1"/>
      </w:r>
      <w:r>
        <w:rPr>
          <w:noProof/>
        </w:rPr>
        <w:instrText xml:space="preserve"> PAGEREF _Toc209530552 \h </w:instrText>
      </w:r>
      <w:r>
        <w:rPr>
          <w:noProof/>
        </w:rPr>
      </w:r>
      <w:r>
        <w:rPr>
          <w:noProof/>
        </w:rPr>
        <w:fldChar w:fldCharType="separate"/>
      </w:r>
      <w:r>
        <w:rPr>
          <w:noProof/>
        </w:rPr>
        <w:t>88</w:t>
      </w:r>
      <w:r>
        <w:rPr>
          <w:noProof/>
        </w:rPr>
        <w:fldChar w:fldCharType="end"/>
      </w:r>
    </w:p>
    <w:p w14:paraId="182FAAA7" w14:textId="7F55AB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fldLock="1"/>
      </w:r>
      <w:r>
        <w:rPr>
          <w:noProof/>
        </w:rPr>
        <w:instrText xml:space="preserve"> PAGEREF _Toc209530553 \h </w:instrText>
      </w:r>
      <w:r>
        <w:rPr>
          <w:noProof/>
        </w:rPr>
      </w:r>
      <w:r>
        <w:rPr>
          <w:noProof/>
        </w:rPr>
        <w:fldChar w:fldCharType="separate"/>
      </w:r>
      <w:r>
        <w:rPr>
          <w:noProof/>
        </w:rPr>
        <w:t>89</w:t>
      </w:r>
      <w:r>
        <w:rPr>
          <w:noProof/>
        </w:rPr>
        <w:fldChar w:fldCharType="end"/>
      </w:r>
    </w:p>
    <w:p w14:paraId="77B27D31" w14:textId="08A2A60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_Toc209530554 \h </w:instrText>
      </w:r>
      <w:r>
        <w:rPr>
          <w:noProof/>
        </w:rPr>
      </w:r>
      <w:r>
        <w:rPr>
          <w:noProof/>
        </w:rPr>
        <w:fldChar w:fldCharType="separate"/>
      </w:r>
      <w:r>
        <w:rPr>
          <w:noProof/>
        </w:rPr>
        <w:t>89</w:t>
      </w:r>
      <w:r>
        <w:rPr>
          <w:noProof/>
        </w:rPr>
        <w:fldChar w:fldCharType="end"/>
      </w:r>
    </w:p>
    <w:p w14:paraId="1579A74E" w14:textId="05A4ED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_Toc209530555 \h </w:instrText>
      </w:r>
      <w:r>
        <w:rPr>
          <w:noProof/>
        </w:rPr>
      </w:r>
      <w:r>
        <w:rPr>
          <w:noProof/>
        </w:rPr>
        <w:fldChar w:fldCharType="separate"/>
      </w:r>
      <w:r>
        <w:rPr>
          <w:noProof/>
        </w:rPr>
        <w:t>89</w:t>
      </w:r>
      <w:r>
        <w:rPr>
          <w:noProof/>
        </w:rPr>
        <w:fldChar w:fldCharType="end"/>
      </w:r>
    </w:p>
    <w:p w14:paraId="77142164" w14:textId="78CC004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_Toc209530556 \h </w:instrText>
      </w:r>
      <w:r>
        <w:rPr>
          <w:noProof/>
        </w:rPr>
      </w:r>
      <w:r>
        <w:rPr>
          <w:noProof/>
        </w:rPr>
        <w:fldChar w:fldCharType="separate"/>
      </w:r>
      <w:r>
        <w:rPr>
          <w:noProof/>
        </w:rPr>
        <w:t>89</w:t>
      </w:r>
      <w:r>
        <w:rPr>
          <w:noProof/>
        </w:rPr>
        <w:fldChar w:fldCharType="end"/>
      </w:r>
    </w:p>
    <w:p w14:paraId="5A51F329" w14:textId="134B39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fldLock="1"/>
      </w:r>
      <w:r>
        <w:rPr>
          <w:noProof/>
        </w:rPr>
        <w:instrText xml:space="preserve"> PAGEREF _Toc209530557 \h </w:instrText>
      </w:r>
      <w:r>
        <w:rPr>
          <w:noProof/>
        </w:rPr>
      </w:r>
      <w:r>
        <w:rPr>
          <w:noProof/>
        </w:rPr>
        <w:fldChar w:fldCharType="separate"/>
      </w:r>
      <w:r>
        <w:rPr>
          <w:noProof/>
        </w:rPr>
        <w:t>89</w:t>
      </w:r>
      <w:r>
        <w:rPr>
          <w:noProof/>
        </w:rPr>
        <w:fldChar w:fldCharType="end"/>
      </w:r>
    </w:p>
    <w:p w14:paraId="14EA5339" w14:textId="013F709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_Toc209530558 \h </w:instrText>
      </w:r>
      <w:r>
        <w:rPr>
          <w:noProof/>
        </w:rPr>
      </w:r>
      <w:r>
        <w:rPr>
          <w:noProof/>
        </w:rPr>
        <w:fldChar w:fldCharType="separate"/>
      </w:r>
      <w:r>
        <w:rPr>
          <w:noProof/>
        </w:rPr>
        <w:t>90</w:t>
      </w:r>
      <w:r>
        <w:rPr>
          <w:noProof/>
        </w:rPr>
        <w:fldChar w:fldCharType="end"/>
      </w:r>
    </w:p>
    <w:p w14:paraId="7C8777B0" w14:textId="7416E7F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_Toc209530559 \h </w:instrText>
      </w:r>
      <w:r>
        <w:rPr>
          <w:noProof/>
        </w:rPr>
      </w:r>
      <w:r>
        <w:rPr>
          <w:noProof/>
        </w:rPr>
        <w:fldChar w:fldCharType="separate"/>
      </w:r>
      <w:r>
        <w:rPr>
          <w:noProof/>
        </w:rPr>
        <w:t>90</w:t>
      </w:r>
      <w:r>
        <w:rPr>
          <w:noProof/>
        </w:rPr>
        <w:fldChar w:fldCharType="end"/>
      </w:r>
    </w:p>
    <w:p w14:paraId="74078DCD" w14:textId="37D3F2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_Toc209530560 \h </w:instrText>
      </w:r>
      <w:r>
        <w:rPr>
          <w:noProof/>
        </w:rPr>
      </w:r>
      <w:r>
        <w:rPr>
          <w:noProof/>
        </w:rPr>
        <w:fldChar w:fldCharType="separate"/>
      </w:r>
      <w:r>
        <w:rPr>
          <w:noProof/>
        </w:rPr>
        <w:t>90</w:t>
      </w:r>
      <w:r>
        <w:rPr>
          <w:noProof/>
        </w:rPr>
        <w:fldChar w:fldCharType="end"/>
      </w:r>
    </w:p>
    <w:p w14:paraId="60D7DCD8" w14:textId="12AD6DB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_Toc209530561 \h </w:instrText>
      </w:r>
      <w:r>
        <w:rPr>
          <w:noProof/>
        </w:rPr>
      </w:r>
      <w:r>
        <w:rPr>
          <w:noProof/>
        </w:rPr>
        <w:fldChar w:fldCharType="separate"/>
      </w:r>
      <w:r>
        <w:rPr>
          <w:noProof/>
        </w:rPr>
        <w:t>90</w:t>
      </w:r>
      <w:r>
        <w:rPr>
          <w:noProof/>
        </w:rPr>
        <w:fldChar w:fldCharType="end"/>
      </w:r>
    </w:p>
    <w:p w14:paraId="54402F8C" w14:textId="04EE3DC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_Toc209530562 \h </w:instrText>
      </w:r>
      <w:r>
        <w:rPr>
          <w:noProof/>
        </w:rPr>
      </w:r>
      <w:r>
        <w:rPr>
          <w:noProof/>
        </w:rPr>
        <w:fldChar w:fldCharType="separate"/>
      </w:r>
      <w:r>
        <w:rPr>
          <w:noProof/>
        </w:rPr>
        <w:t>90</w:t>
      </w:r>
      <w:r>
        <w:rPr>
          <w:noProof/>
        </w:rPr>
        <w:fldChar w:fldCharType="end"/>
      </w:r>
    </w:p>
    <w:p w14:paraId="3D6CE8F9" w14:textId="1A8961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_Toc209530563 \h </w:instrText>
      </w:r>
      <w:r>
        <w:rPr>
          <w:noProof/>
        </w:rPr>
      </w:r>
      <w:r>
        <w:rPr>
          <w:noProof/>
        </w:rPr>
        <w:fldChar w:fldCharType="separate"/>
      </w:r>
      <w:r>
        <w:rPr>
          <w:noProof/>
        </w:rPr>
        <w:t>90</w:t>
      </w:r>
      <w:r>
        <w:rPr>
          <w:noProof/>
        </w:rPr>
        <w:fldChar w:fldCharType="end"/>
      </w:r>
    </w:p>
    <w:p w14:paraId="16326D81" w14:textId="74FAF7D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fldLock="1"/>
      </w:r>
      <w:r>
        <w:rPr>
          <w:noProof/>
        </w:rPr>
        <w:instrText xml:space="preserve"> PAGEREF _Toc209530564 \h </w:instrText>
      </w:r>
      <w:r>
        <w:rPr>
          <w:noProof/>
        </w:rPr>
      </w:r>
      <w:r>
        <w:rPr>
          <w:noProof/>
        </w:rPr>
        <w:fldChar w:fldCharType="separate"/>
      </w:r>
      <w:r>
        <w:rPr>
          <w:noProof/>
        </w:rPr>
        <w:t>91</w:t>
      </w:r>
      <w:r>
        <w:rPr>
          <w:noProof/>
        </w:rPr>
        <w:fldChar w:fldCharType="end"/>
      </w:r>
    </w:p>
    <w:p w14:paraId="279FA78F" w14:textId="02E7E7A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_Toc209530565 \h </w:instrText>
      </w:r>
      <w:r>
        <w:rPr>
          <w:noProof/>
        </w:rPr>
      </w:r>
      <w:r>
        <w:rPr>
          <w:noProof/>
        </w:rPr>
        <w:fldChar w:fldCharType="separate"/>
      </w:r>
      <w:r>
        <w:rPr>
          <w:noProof/>
        </w:rPr>
        <w:t>91</w:t>
      </w:r>
      <w:r>
        <w:rPr>
          <w:noProof/>
        </w:rPr>
        <w:fldChar w:fldCharType="end"/>
      </w:r>
    </w:p>
    <w:p w14:paraId="32EBED8B" w14:textId="3E73CCC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_Toc209530566 \h </w:instrText>
      </w:r>
      <w:r>
        <w:rPr>
          <w:noProof/>
        </w:rPr>
      </w:r>
      <w:r>
        <w:rPr>
          <w:noProof/>
        </w:rPr>
        <w:fldChar w:fldCharType="separate"/>
      </w:r>
      <w:r>
        <w:rPr>
          <w:noProof/>
        </w:rPr>
        <w:t>91</w:t>
      </w:r>
      <w:r>
        <w:rPr>
          <w:noProof/>
        </w:rPr>
        <w:fldChar w:fldCharType="end"/>
      </w:r>
    </w:p>
    <w:p w14:paraId="2004CA1C" w14:textId="6249572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_Toc209530567 \h </w:instrText>
      </w:r>
      <w:r>
        <w:rPr>
          <w:noProof/>
        </w:rPr>
      </w:r>
      <w:r>
        <w:rPr>
          <w:noProof/>
        </w:rPr>
        <w:fldChar w:fldCharType="separate"/>
      </w:r>
      <w:r>
        <w:rPr>
          <w:noProof/>
        </w:rPr>
        <w:t>91</w:t>
      </w:r>
      <w:r>
        <w:rPr>
          <w:noProof/>
        </w:rPr>
        <w:fldChar w:fldCharType="end"/>
      </w:r>
    </w:p>
    <w:p w14:paraId="72CA5B20" w14:textId="1B9CAD8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_Toc209530568 \h </w:instrText>
      </w:r>
      <w:r>
        <w:rPr>
          <w:noProof/>
        </w:rPr>
      </w:r>
      <w:r>
        <w:rPr>
          <w:noProof/>
        </w:rPr>
        <w:fldChar w:fldCharType="separate"/>
      </w:r>
      <w:r>
        <w:rPr>
          <w:noProof/>
        </w:rPr>
        <w:t>91</w:t>
      </w:r>
      <w:r>
        <w:rPr>
          <w:noProof/>
        </w:rPr>
        <w:fldChar w:fldCharType="end"/>
      </w:r>
    </w:p>
    <w:p w14:paraId="5816DB5A" w14:textId="35560CB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_Toc209530569 \h </w:instrText>
      </w:r>
      <w:r>
        <w:rPr>
          <w:noProof/>
        </w:rPr>
      </w:r>
      <w:r>
        <w:rPr>
          <w:noProof/>
        </w:rPr>
        <w:fldChar w:fldCharType="separate"/>
      </w:r>
      <w:r>
        <w:rPr>
          <w:noProof/>
        </w:rPr>
        <w:t>91</w:t>
      </w:r>
      <w:r>
        <w:rPr>
          <w:noProof/>
        </w:rPr>
        <w:fldChar w:fldCharType="end"/>
      </w:r>
    </w:p>
    <w:p w14:paraId="7FE9E7EE" w14:textId="53BFB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_Toc209530570 \h </w:instrText>
      </w:r>
      <w:r>
        <w:rPr>
          <w:noProof/>
        </w:rPr>
      </w:r>
      <w:r>
        <w:rPr>
          <w:noProof/>
        </w:rPr>
        <w:fldChar w:fldCharType="separate"/>
      </w:r>
      <w:r>
        <w:rPr>
          <w:noProof/>
        </w:rPr>
        <w:t>91</w:t>
      </w:r>
      <w:r>
        <w:rPr>
          <w:noProof/>
        </w:rPr>
        <w:fldChar w:fldCharType="end"/>
      </w:r>
    </w:p>
    <w:p w14:paraId="4B73864D" w14:textId="46E1D54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_Toc209530571 \h </w:instrText>
      </w:r>
      <w:r>
        <w:rPr>
          <w:noProof/>
        </w:rPr>
      </w:r>
      <w:r>
        <w:rPr>
          <w:noProof/>
        </w:rPr>
        <w:fldChar w:fldCharType="separate"/>
      </w:r>
      <w:r>
        <w:rPr>
          <w:noProof/>
        </w:rPr>
        <w:t>91</w:t>
      </w:r>
      <w:r>
        <w:rPr>
          <w:noProof/>
        </w:rPr>
        <w:fldChar w:fldCharType="end"/>
      </w:r>
    </w:p>
    <w:p w14:paraId="29F42718" w14:textId="4785B78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_Toc209530572 \h </w:instrText>
      </w:r>
      <w:r>
        <w:rPr>
          <w:noProof/>
        </w:rPr>
      </w:r>
      <w:r>
        <w:rPr>
          <w:noProof/>
        </w:rPr>
        <w:fldChar w:fldCharType="separate"/>
      </w:r>
      <w:r>
        <w:rPr>
          <w:noProof/>
        </w:rPr>
        <w:t>92</w:t>
      </w:r>
      <w:r>
        <w:rPr>
          <w:noProof/>
        </w:rPr>
        <w:fldChar w:fldCharType="end"/>
      </w:r>
    </w:p>
    <w:p w14:paraId="168C8582" w14:textId="2A9838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_Toc209530573 \h </w:instrText>
      </w:r>
      <w:r>
        <w:rPr>
          <w:noProof/>
        </w:rPr>
      </w:r>
      <w:r>
        <w:rPr>
          <w:noProof/>
        </w:rPr>
        <w:fldChar w:fldCharType="separate"/>
      </w:r>
      <w:r>
        <w:rPr>
          <w:noProof/>
        </w:rPr>
        <w:t>92</w:t>
      </w:r>
      <w:r>
        <w:rPr>
          <w:noProof/>
        </w:rPr>
        <w:fldChar w:fldCharType="end"/>
      </w:r>
    </w:p>
    <w:p w14:paraId="27EA9223" w14:textId="0BA0E34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_Toc209530574 \h </w:instrText>
      </w:r>
      <w:r>
        <w:rPr>
          <w:noProof/>
        </w:rPr>
      </w:r>
      <w:r>
        <w:rPr>
          <w:noProof/>
        </w:rPr>
        <w:fldChar w:fldCharType="separate"/>
      </w:r>
      <w:r>
        <w:rPr>
          <w:noProof/>
        </w:rPr>
        <w:t>92</w:t>
      </w:r>
      <w:r>
        <w:rPr>
          <w:noProof/>
        </w:rPr>
        <w:fldChar w:fldCharType="end"/>
      </w:r>
    </w:p>
    <w:p w14:paraId="6CF50E3F" w14:textId="5E4EA2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_Toc209530575 \h </w:instrText>
      </w:r>
      <w:r>
        <w:rPr>
          <w:noProof/>
        </w:rPr>
      </w:r>
      <w:r>
        <w:rPr>
          <w:noProof/>
        </w:rPr>
        <w:fldChar w:fldCharType="separate"/>
      </w:r>
      <w:r>
        <w:rPr>
          <w:noProof/>
        </w:rPr>
        <w:t>92</w:t>
      </w:r>
      <w:r>
        <w:rPr>
          <w:noProof/>
        </w:rPr>
        <w:fldChar w:fldCharType="end"/>
      </w:r>
    </w:p>
    <w:p w14:paraId="1030764F" w14:textId="30D21A1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_Toc209530576 \h </w:instrText>
      </w:r>
      <w:r>
        <w:rPr>
          <w:noProof/>
        </w:rPr>
      </w:r>
      <w:r>
        <w:rPr>
          <w:noProof/>
        </w:rPr>
        <w:fldChar w:fldCharType="separate"/>
      </w:r>
      <w:r>
        <w:rPr>
          <w:noProof/>
        </w:rPr>
        <w:t>92</w:t>
      </w:r>
      <w:r>
        <w:rPr>
          <w:noProof/>
        </w:rPr>
        <w:fldChar w:fldCharType="end"/>
      </w:r>
    </w:p>
    <w:p w14:paraId="2E376C13" w14:textId="4B0A85F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_Toc209530577 \h </w:instrText>
      </w:r>
      <w:r>
        <w:rPr>
          <w:noProof/>
        </w:rPr>
      </w:r>
      <w:r>
        <w:rPr>
          <w:noProof/>
        </w:rPr>
        <w:fldChar w:fldCharType="separate"/>
      </w:r>
      <w:r>
        <w:rPr>
          <w:noProof/>
        </w:rPr>
        <w:t>93</w:t>
      </w:r>
      <w:r>
        <w:rPr>
          <w:noProof/>
        </w:rPr>
        <w:fldChar w:fldCharType="end"/>
      </w:r>
    </w:p>
    <w:p w14:paraId="1F39D14C" w14:textId="76D38CCA"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_Toc209530578 \h </w:instrText>
      </w:r>
      <w:r>
        <w:rPr>
          <w:noProof/>
        </w:rPr>
      </w:r>
      <w:r>
        <w:rPr>
          <w:noProof/>
        </w:rPr>
        <w:fldChar w:fldCharType="separate"/>
      </w:r>
      <w:r>
        <w:rPr>
          <w:noProof/>
        </w:rPr>
        <w:t>93</w:t>
      </w:r>
      <w:r>
        <w:rPr>
          <w:noProof/>
        </w:rPr>
        <w:fldChar w:fldCharType="end"/>
      </w:r>
    </w:p>
    <w:p w14:paraId="081F1386" w14:textId="52B6DE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_Toc209530579 \h </w:instrText>
      </w:r>
      <w:r>
        <w:rPr>
          <w:noProof/>
        </w:rPr>
      </w:r>
      <w:r>
        <w:rPr>
          <w:noProof/>
        </w:rPr>
        <w:fldChar w:fldCharType="separate"/>
      </w:r>
      <w:r>
        <w:rPr>
          <w:noProof/>
        </w:rPr>
        <w:t>93</w:t>
      </w:r>
      <w:r>
        <w:rPr>
          <w:noProof/>
        </w:rPr>
        <w:fldChar w:fldCharType="end"/>
      </w:r>
    </w:p>
    <w:p w14:paraId="2B3CB706" w14:textId="00711C2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_Toc209530580 \h </w:instrText>
      </w:r>
      <w:r>
        <w:rPr>
          <w:noProof/>
        </w:rPr>
      </w:r>
      <w:r>
        <w:rPr>
          <w:noProof/>
        </w:rPr>
        <w:fldChar w:fldCharType="separate"/>
      </w:r>
      <w:r>
        <w:rPr>
          <w:noProof/>
        </w:rPr>
        <w:t>93</w:t>
      </w:r>
      <w:r>
        <w:rPr>
          <w:noProof/>
        </w:rPr>
        <w:fldChar w:fldCharType="end"/>
      </w:r>
    </w:p>
    <w:p w14:paraId="5346359F" w14:textId="0B002F9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_Toc209530581 \h </w:instrText>
      </w:r>
      <w:r>
        <w:rPr>
          <w:noProof/>
        </w:rPr>
      </w:r>
      <w:r>
        <w:rPr>
          <w:noProof/>
        </w:rPr>
        <w:fldChar w:fldCharType="separate"/>
      </w:r>
      <w:r>
        <w:rPr>
          <w:noProof/>
        </w:rPr>
        <w:t>93</w:t>
      </w:r>
      <w:r>
        <w:rPr>
          <w:noProof/>
        </w:rPr>
        <w:fldChar w:fldCharType="end"/>
      </w:r>
    </w:p>
    <w:p w14:paraId="478409CD" w14:textId="0BE46DA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_Toc209530582 \h </w:instrText>
      </w:r>
      <w:r>
        <w:rPr>
          <w:noProof/>
        </w:rPr>
      </w:r>
      <w:r>
        <w:rPr>
          <w:noProof/>
        </w:rPr>
        <w:fldChar w:fldCharType="separate"/>
      </w:r>
      <w:r>
        <w:rPr>
          <w:noProof/>
        </w:rPr>
        <w:t>94</w:t>
      </w:r>
      <w:r>
        <w:rPr>
          <w:noProof/>
        </w:rPr>
        <w:fldChar w:fldCharType="end"/>
      </w:r>
    </w:p>
    <w:p w14:paraId="2F78CCAC" w14:textId="3BFAC9E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_Toc209530583 \h </w:instrText>
      </w:r>
      <w:r>
        <w:rPr>
          <w:noProof/>
        </w:rPr>
      </w:r>
      <w:r>
        <w:rPr>
          <w:noProof/>
        </w:rPr>
        <w:fldChar w:fldCharType="separate"/>
      </w:r>
      <w:r>
        <w:rPr>
          <w:noProof/>
        </w:rPr>
        <w:t>94</w:t>
      </w:r>
      <w:r>
        <w:rPr>
          <w:noProof/>
        </w:rPr>
        <w:fldChar w:fldCharType="end"/>
      </w:r>
    </w:p>
    <w:p w14:paraId="4850BC19" w14:textId="11663F1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_Toc209530584 \h </w:instrText>
      </w:r>
      <w:r>
        <w:rPr>
          <w:noProof/>
        </w:rPr>
      </w:r>
      <w:r>
        <w:rPr>
          <w:noProof/>
        </w:rPr>
        <w:fldChar w:fldCharType="separate"/>
      </w:r>
      <w:r>
        <w:rPr>
          <w:noProof/>
        </w:rPr>
        <w:t>95</w:t>
      </w:r>
      <w:r>
        <w:rPr>
          <w:noProof/>
        </w:rPr>
        <w:fldChar w:fldCharType="end"/>
      </w:r>
    </w:p>
    <w:p w14:paraId="5C4CEE36" w14:textId="715A436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_Toc209530585 \h </w:instrText>
      </w:r>
      <w:r>
        <w:rPr>
          <w:noProof/>
        </w:rPr>
      </w:r>
      <w:r>
        <w:rPr>
          <w:noProof/>
        </w:rPr>
        <w:fldChar w:fldCharType="separate"/>
      </w:r>
      <w:r>
        <w:rPr>
          <w:noProof/>
        </w:rPr>
        <w:t>96</w:t>
      </w:r>
      <w:r>
        <w:rPr>
          <w:noProof/>
        </w:rPr>
        <w:fldChar w:fldCharType="end"/>
      </w:r>
    </w:p>
    <w:p w14:paraId="0E5B7360" w14:textId="472FB9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_Toc209530586 \h </w:instrText>
      </w:r>
      <w:r>
        <w:rPr>
          <w:noProof/>
        </w:rPr>
      </w:r>
      <w:r>
        <w:rPr>
          <w:noProof/>
        </w:rPr>
        <w:fldChar w:fldCharType="separate"/>
      </w:r>
      <w:r>
        <w:rPr>
          <w:noProof/>
        </w:rPr>
        <w:t>97</w:t>
      </w:r>
      <w:r>
        <w:rPr>
          <w:noProof/>
        </w:rPr>
        <w:fldChar w:fldCharType="end"/>
      </w:r>
    </w:p>
    <w:p w14:paraId="6565D09C" w14:textId="45C4369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_Toc209530587 \h </w:instrText>
      </w:r>
      <w:r>
        <w:rPr>
          <w:noProof/>
        </w:rPr>
      </w:r>
      <w:r>
        <w:rPr>
          <w:noProof/>
        </w:rPr>
        <w:fldChar w:fldCharType="separate"/>
      </w:r>
      <w:r>
        <w:rPr>
          <w:noProof/>
        </w:rPr>
        <w:t>97</w:t>
      </w:r>
      <w:r>
        <w:rPr>
          <w:noProof/>
        </w:rPr>
        <w:fldChar w:fldCharType="end"/>
      </w:r>
    </w:p>
    <w:p w14:paraId="0E00ED5B" w14:textId="3C12B0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_Toc209530588 \h </w:instrText>
      </w:r>
      <w:r>
        <w:rPr>
          <w:noProof/>
        </w:rPr>
      </w:r>
      <w:r>
        <w:rPr>
          <w:noProof/>
        </w:rPr>
        <w:fldChar w:fldCharType="separate"/>
      </w:r>
      <w:r>
        <w:rPr>
          <w:noProof/>
        </w:rPr>
        <w:t>97</w:t>
      </w:r>
      <w:r>
        <w:rPr>
          <w:noProof/>
        </w:rPr>
        <w:fldChar w:fldCharType="end"/>
      </w:r>
    </w:p>
    <w:p w14:paraId="549E7920" w14:textId="2743C03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fldLock="1"/>
      </w:r>
      <w:r>
        <w:rPr>
          <w:noProof/>
        </w:rPr>
        <w:instrText xml:space="preserve"> PAGEREF _Toc209530589 \h </w:instrText>
      </w:r>
      <w:r>
        <w:rPr>
          <w:noProof/>
        </w:rPr>
      </w:r>
      <w:r>
        <w:rPr>
          <w:noProof/>
        </w:rPr>
        <w:fldChar w:fldCharType="separate"/>
      </w:r>
      <w:r>
        <w:rPr>
          <w:noProof/>
        </w:rPr>
        <w:t>97</w:t>
      </w:r>
      <w:r>
        <w:rPr>
          <w:noProof/>
        </w:rPr>
        <w:fldChar w:fldCharType="end"/>
      </w:r>
    </w:p>
    <w:p w14:paraId="5E999BE3" w14:textId="1BC4022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_Toc209530590 \h </w:instrText>
      </w:r>
      <w:r>
        <w:rPr>
          <w:noProof/>
        </w:rPr>
      </w:r>
      <w:r>
        <w:rPr>
          <w:noProof/>
        </w:rPr>
        <w:fldChar w:fldCharType="separate"/>
      </w:r>
      <w:r>
        <w:rPr>
          <w:noProof/>
        </w:rPr>
        <w:t>97</w:t>
      </w:r>
      <w:r>
        <w:rPr>
          <w:noProof/>
        </w:rPr>
        <w:fldChar w:fldCharType="end"/>
      </w:r>
    </w:p>
    <w:p w14:paraId="45FE3672" w14:textId="49BD09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_Toc209530591 \h </w:instrText>
      </w:r>
      <w:r>
        <w:rPr>
          <w:noProof/>
        </w:rPr>
      </w:r>
      <w:r>
        <w:rPr>
          <w:noProof/>
        </w:rPr>
        <w:fldChar w:fldCharType="separate"/>
      </w:r>
      <w:r>
        <w:rPr>
          <w:noProof/>
        </w:rPr>
        <w:t>97</w:t>
      </w:r>
      <w:r>
        <w:rPr>
          <w:noProof/>
        </w:rPr>
        <w:fldChar w:fldCharType="end"/>
      </w:r>
    </w:p>
    <w:p w14:paraId="447B8B3B" w14:textId="549EEE7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_Toc209530592 \h </w:instrText>
      </w:r>
      <w:r>
        <w:rPr>
          <w:noProof/>
        </w:rPr>
      </w:r>
      <w:r>
        <w:rPr>
          <w:noProof/>
        </w:rPr>
        <w:fldChar w:fldCharType="separate"/>
      </w:r>
      <w:r>
        <w:rPr>
          <w:noProof/>
        </w:rPr>
        <w:t>98</w:t>
      </w:r>
      <w:r>
        <w:rPr>
          <w:noProof/>
        </w:rPr>
        <w:fldChar w:fldCharType="end"/>
      </w:r>
    </w:p>
    <w:p w14:paraId="52992BC7" w14:textId="0D71B8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_Toc209530593 \h </w:instrText>
      </w:r>
      <w:r>
        <w:rPr>
          <w:noProof/>
        </w:rPr>
      </w:r>
      <w:r>
        <w:rPr>
          <w:noProof/>
        </w:rPr>
        <w:fldChar w:fldCharType="separate"/>
      </w:r>
      <w:r>
        <w:rPr>
          <w:noProof/>
        </w:rPr>
        <w:t>98</w:t>
      </w:r>
      <w:r>
        <w:rPr>
          <w:noProof/>
        </w:rPr>
        <w:fldChar w:fldCharType="end"/>
      </w:r>
    </w:p>
    <w:p w14:paraId="593146DC" w14:textId="5B17475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_Toc209530594 \h </w:instrText>
      </w:r>
      <w:r>
        <w:rPr>
          <w:noProof/>
        </w:rPr>
      </w:r>
      <w:r>
        <w:rPr>
          <w:noProof/>
        </w:rPr>
        <w:fldChar w:fldCharType="separate"/>
      </w:r>
      <w:r>
        <w:rPr>
          <w:noProof/>
        </w:rPr>
        <w:t>99</w:t>
      </w:r>
      <w:r>
        <w:rPr>
          <w:noProof/>
        </w:rPr>
        <w:fldChar w:fldCharType="end"/>
      </w:r>
    </w:p>
    <w:p w14:paraId="52785065" w14:textId="0D7570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_Toc209530595 \h </w:instrText>
      </w:r>
      <w:r>
        <w:rPr>
          <w:noProof/>
        </w:rPr>
      </w:r>
      <w:r>
        <w:rPr>
          <w:noProof/>
        </w:rPr>
        <w:fldChar w:fldCharType="separate"/>
      </w:r>
      <w:r>
        <w:rPr>
          <w:noProof/>
        </w:rPr>
        <w:t>99</w:t>
      </w:r>
      <w:r>
        <w:rPr>
          <w:noProof/>
        </w:rPr>
        <w:fldChar w:fldCharType="end"/>
      </w:r>
    </w:p>
    <w:p w14:paraId="6CB110CD" w14:textId="156D06E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_Toc209530596 \h </w:instrText>
      </w:r>
      <w:r>
        <w:rPr>
          <w:noProof/>
        </w:rPr>
      </w:r>
      <w:r>
        <w:rPr>
          <w:noProof/>
        </w:rPr>
        <w:fldChar w:fldCharType="separate"/>
      </w:r>
      <w:r>
        <w:rPr>
          <w:noProof/>
        </w:rPr>
        <w:t>99</w:t>
      </w:r>
      <w:r>
        <w:rPr>
          <w:noProof/>
        </w:rPr>
        <w:fldChar w:fldCharType="end"/>
      </w:r>
    </w:p>
    <w:p w14:paraId="5FDE67B4" w14:textId="3DD533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_Toc209530597 \h </w:instrText>
      </w:r>
      <w:r>
        <w:rPr>
          <w:noProof/>
        </w:rPr>
      </w:r>
      <w:r>
        <w:rPr>
          <w:noProof/>
        </w:rPr>
        <w:fldChar w:fldCharType="separate"/>
      </w:r>
      <w:r>
        <w:rPr>
          <w:noProof/>
        </w:rPr>
        <w:t>99</w:t>
      </w:r>
      <w:r>
        <w:rPr>
          <w:noProof/>
        </w:rPr>
        <w:fldChar w:fldCharType="end"/>
      </w:r>
    </w:p>
    <w:p w14:paraId="723D5F7F" w14:textId="40726C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fldLock="1"/>
      </w:r>
      <w:r>
        <w:rPr>
          <w:noProof/>
        </w:rPr>
        <w:instrText xml:space="preserve"> PAGEREF _Toc209530598 \h </w:instrText>
      </w:r>
      <w:r>
        <w:rPr>
          <w:noProof/>
        </w:rPr>
      </w:r>
      <w:r>
        <w:rPr>
          <w:noProof/>
        </w:rPr>
        <w:fldChar w:fldCharType="separate"/>
      </w:r>
      <w:r>
        <w:rPr>
          <w:noProof/>
        </w:rPr>
        <w:t>100</w:t>
      </w:r>
      <w:r>
        <w:rPr>
          <w:noProof/>
        </w:rPr>
        <w:fldChar w:fldCharType="end"/>
      </w:r>
    </w:p>
    <w:p w14:paraId="378575B0" w14:textId="0929662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fldLock="1"/>
      </w:r>
      <w:r>
        <w:rPr>
          <w:noProof/>
        </w:rPr>
        <w:instrText xml:space="preserve"> PAGEREF _Toc209530599 \h </w:instrText>
      </w:r>
      <w:r>
        <w:rPr>
          <w:noProof/>
        </w:rPr>
      </w:r>
      <w:r>
        <w:rPr>
          <w:noProof/>
        </w:rPr>
        <w:fldChar w:fldCharType="separate"/>
      </w:r>
      <w:r>
        <w:rPr>
          <w:noProof/>
        </w:rPr>
        <w:t>100</w:t>
      </w:r>
      <w:r>
        <w:rPr>
          <w:noProof/>
        </w:rPr>
        <w:fldChar w:fldCharType="end"/>
      </w:r>
    </w:p>
    <w:p w14:paraId="16009FCE" w14:textId="15578FC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_Toc209530600 \h </w:instrText>
      </w:r>
      <w:r>
        <w:rPr>
          <w:noProof/>
        </w:rPr>
      </w:r>
      <w:r>
        <w:rPr>
          <w:noProof/>
        </w:rPr>
        <w:fldChar w:fldCharType="separate"/>
      </w:r>
      <w:r>
        <w:rPr>
          <w:noProof/>
        </w:rPr>
        <w:t>100</w:t>
      </w:r>
      <w:r>
        <w:rPr>
          <w:noProof/>
        </w:rPr>
        <w:fldChar w:fldCharType="end"/>
      </w:r>
    </w:p>
    <w:p w14:paraId="30FF6486" w14:textId="648852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_Toc209530601 \h </w:instrText>
      </w:r>
      <w:r>
        <w:rPr>
          <w:noProof/>
        </w:rPr>
      </w:r>
      <w:r>
        <w:rPr>
          <w:noProof/>
        </w:rPr>
        <w:fldChar w:fldCharType="separate"/>
      </w:r>
      <w:r>
        <w:rPr>
          <w:noProof/>
        </w:rPr>
        <w:t>100</w:t>
      </w:r>
      <w:r>
        <w:rPr>
          <w:noProof/>
        </w:rPr>
        <w:fldChar w:fldCharType="end"/>
      </w:r>
    </w:p>
    <w:p w14:paraId="50C0357B" w14:textId="47CBAD2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_Toc209530602 \h </w:instrText>
      </w:r>
      <w:r>
        <w:rPr>
          <w:noProof/>
        </w:rPr>
      </w:r>
      <w:r>
        <w:rPr>
          <w:noProof/>
        </w:rPr>
        <w:fldChar w:fldCharType="separate"/>
      </w:r>
      <w:r>
        <w:rPr>
          <w:noProof/>
        </w:rPr>
        <w:t>100</w:t>
      </w:r>
      <w:r>
        <w:rPr>
          <w:noProof/>
        </w:rPr>
        <w:fldChar w:fldCharType="end"/>
      </w:r>
    </w:p>
    <w:p w14:paraId="78D0907D" w14:textId="172A0DA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_Toc209530603 \h </w:instrText>
      </w:r>
      <w:r>
        <w:rPr>
          <w:noProof/>
        </w:rPr>
      </w:r>
      <w:r>
        <w:rPr>
          <w:noProof/>
        </w:rPr>
        <w:fldChar w:fldCharType="separate"/>
      </w:r>
      <w:r>
        <w:rPr>
          <w:noProof/>
        </w:rPr>
        <w:t>101</w:t>
      </w:r>
      <w:r>
        <w:rPr>
          <w:noProof/>
        </w:rPr>
        <w:fldChar w:fldCharType="end"/>
      </w:r>
    </w:p>
    <w:p w14:paraId="7443FF52" w14:textId="7A46261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_Toc209530604 \h </w:instrText>
      </w:r>
      <w:r>
        <w:rPr>
          <w:noProof/>
        </w:rPr>
      </w:r>
      <w:r>
        <w:rPr>
          <w:noProof/>
        </w:rPr>
        <w:fldChar w:fldCharType="separate"/>
      </w:r>
      <w:r>
        <w:rPr>
          <w:noProof/>
        </w:rPr>
        <w:t>101</w:t>
      </w:r>
      <w:r>
        <w:rPr>
          <w:noProof/>
        </w:rPr>
        <w:fldChar w:fldCharType="end"/>
      </w:r>
    </w:p>
    <w:p w14:paraId="6FA6ECFD" w14:textId="625D9BF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_Toc209530605 \h </w:instrText>
      </w:r>
      <w:r>
        <w:rPr>
          <w:noProof/>
        </w:rPr>
      </w:r>
      <w:r>
        <w:rPr>
          <w:noProof/>
        </w:rPr>
        <w:fldChar w:fldCharType="separate"/>
      </w:r>
      <w:r>
        <w:rPr>
          <w:noProof/>
        </w:rPr>
        <w:t>101</w:t>
      </w:r>
      <w:r>
        <w:rPr>
          <w:noProof/>
        </w:rPr>
        <w:fldChar w:fldCharType="end"/>
      </w:r>
    </w:p>
    <w:p w14:paraId="71DE9E04" w14:textId="7F5DB9B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_Toc209530606 \h </w:instrText>
      </w:r>
      <w:r>
        <w:rPr>
          <w:noProof/>
        </w:rPr>
      </w:r>
      <w:r>
        <w:rPr>
          <w:noProof/>
        </w:rPr>
        <w:fldChar w:fldCharType="separate"/>
      </w:r>
      <w:r>
        <w:rPr>
          <w:noProof/>
        </w:rPr>
        <w:t>101</w:t>
      </w:r>
      <w:r>
        <w:rPr>
          <w:noProof/>
        </w:rPr>
        <w:fldChar w:fldCharType="end"/>
      </w:r>
    </w:p>
    <w:p w14:paraId="04610641" w14:textId="4A16B34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_Toc209530607 \h </w:instrText>
      </w:r>
      <w:r>
        <w:rPr>
          <w:noProof/>
        </w:rPr>
      </w:r>
      <w:r>
        <w:rPr>
          <w:noProof/>
        </w:rPr>
        <w:fldChar w:fldCharType="separate"/>
      </w:r>
      <w:r>
        <w:rPr>
          <w:noProof/>
        </w:rPr>
        <w:t>101</w:t>
      </w:r>
      <w:r>
        <w:rPr>
          <w:noProof/>
        </w:rPr>
        <w:fldChar w:fldCharType="end"/>
      </w:r>
    </w:p>
    <w:p w14:paraId="19399666" w14:textId="12DD98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_Toc209530608 \h </w:instrText>
      </w:r>
      <w:r>
        <w:rPr>
          <w:noProof/>
        </w:rPr>
      </w:r>
      <w:r>
        <w:rPr>
          <w:noProof/>
        </w:rPr>
        <w:fldChar w:fldCharType="separate"/>
      </w:r>
      <w:r>
        <w:rPr>
          <w:noProof/>
        </w:rPr>
        <w:t>101</w:t>
      </w:r>
      <w:r>
        <w:rPr>
          <w:noProof/>
        </w:rPr>
        <w:fldChar w:fldCharType="end"/>
      </w:r>
    </w:p>
    <w:p w14:paraId="514B9607" w14:textId="0146D0FC"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fldLock="1"/>
      </w:r>
      <w:r>
        <w:rPr>
          <w:noProof/>
        </w:rPr>
        <w:instrText xml:space="preserve"> PAGEREF _Toc209530609 \h </w:instrText>
      </w:r>
      <w:r>
        <w:rPr>
          <w:noProof/>
        </w:rPr>
      </w:r>
      <w:r>
        <w:rPr>
          <w:noProof/>
        </w:rPr>
        <w:fldChar w:fldCharType="separate"/>
      </w:r>
      <w:r>
        <w:rPr>
          <w:noProof/>
        </w:rPr>
        <w:t>102</w:t>
      </w:r>
      <w:r>
        <w:rPr>
          <w:noProof/>
        </w:rPr>
        <w:fldChar w:fldCharType="end"/>
      </w:r>
    </w:p>
    <w:p w14:paraId="5BC7759D" w14:textId="739213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_Toc209530610 \h </w:instrText>
      </w:r>
      <w:r>
        <w:rPr>
          <w:noProof/>
        </w:rPr>
      </w:r>
      <w:r>
        <w:rPr>
          <w:noProof/>
        </w:rPr>
        <w:fldChar w:fldCharType="separate"/>
      </w:r>
      <w:r>
        <w:rPr>
          <w:noProof/>
        </w:rPr>
        <w:t>102</w:t>
      </w:r>
      <w:r>
        <w:rPr>
          <w:noProof/>
        </w:rPr>
        <w:fldChar w:fldCharType="end"/>
      </w:r>
    </w:p>
    <w:p w14:paraId="0DF7F788" w14:textId="466333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_Toc209530611 \h </w:instrText>
      </w:r>
      <w:r>
        <w:rPr>
          <w:noProof/>
        </w:rPr>
      </w:r>
      <w:r>
        <w:rPr>
          <w:noProof/>
        </w:rPr>
        <w:fldChar w:fldCharType="separate"/>
      </w:r>
      <w:r>
        <w:rPr>
          <w:noProof/>
        </w:rPr>
        <w:t>102</w:t>
      </w:r>
      <w:r>
        <w:rPr>
          <w:noProof/>
        </w:rPr>
        <w:fldChar w:fldCharType="end"/>
      </w:r>
    </w:p>
    <w:p w14:paraId="7CDFDAAB" w14:textId="6935C94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_Toc209530612 \h </w:instrText>
      </w:r>
      <w:r>
        <w:rPr>
          <w:noProof/>
        </w:rPr>
      </w:r>
      <w:r>
        <w:rPr>
          <w:noProof/>
        </w:rPr>
        <w:fldChar w:fldCharType="separate"/>
      </w:r>
      <w:r>
        <w:rPr>
          <w:noProof/>
        </w:rPr>
        <w:t>102</w:t>
      </w:r>
      <w:r>
        <w:rPr>
          <w:noProof/>
        </w:rPr>
        <w:fldChar w:fldCharType="end"/>
      </w:r>
    </w:p>
    <w:p w14:paraId="32D4D027" w14:textId="64E1E0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_Toc209530613 \h </w:instrText>
      </w:r>
      <w:r>
        <w:rPr>
          <w:noProof/>
        </w:rPr>
      </w:r>
      <w:r>
        <w:rPr>
          <w:noProof/>
        </w:rPr>
        <w:fldChar w:fldCharType="separate"/>
      </w:r>
      <w:r>
        <w:rPr>
          <w:noProof/>
        </w:rPr>
        <w:t>102</w:t>
      </w:r>
      <w:r>
        <w:rPr>
          <w:noProof/>
        </w:rPr>
        <w:fldChar w:fldCharType="end"/>
      </w:r>
    </w:p>
    <w:p w14:paraId="29422FBA" w14:textId="53FF87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_Toc209530614 \h </w:instrText>
      </w:r>
      <w:r>
        <w:rPr>
          <w:noProof/>
        </w:rPr>
      </w:r>
      <w:r>
        <w:rPr>
          <w:noProof/>
        </w:rPr>
        <w:fldChar w:fldCharType="separate"/>
      </w:r>
      <w:r>
        <w:rPr>
          <w:noProof/>
        </w:rPr>
        <w:t>102</w:t>
      </w:r>
      <w:r>
        <w:rPr>
          <w:noProof/>
        </w:rPr>
        <w:fldChar w:fldCharType="end"/>
      </w:r>
    </w:p>
    <w:p w14:paraId="6B2DB7F4" w14:textId="5C6C26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_Toc209530615 \h </w:instrText>
      </w:r>
      <w:r>
        <w:rPr>
          <w:noProof/>
        </w:rPr>
      </w:r>
      <w:r>
        <w:rPr>
          <w:noProof/>
        </w:rPr>
        <w:fldChar w:fldCharType="separate"/>
      </w:r>
      <w:r>
        <w:rPr>
          <w:noProof/>
        </w:rPr>
        <w:t>102</w:t>
      </w:r>
      <w:r>
        <w:rPr>
          <w:noProof/>
        </w:rPr>
        <w:fldChar w:fldCharType="end"/>
      </w:r>
    </w:p>
    <w:p w14:paraId="53F6ED1F" w14:textId="5F0BAE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_Toc209530616 \h </w:instrText>
      </w:r>
      <w:r>
        <w:rPr>
          <w:noProof/>
        </w:rPr>
      </w:r>
      <w:r>
        <w:rPr>
          <w:noProof/>
        </w:rPr>
        <w:fldChar w:fldCharType="separate"/>
      </w:r>
      <w:r>
        <w:rPr>
          <w:noProof/>
        </w:rPr>
        <w:t>102</w:t>
      </w:r>
      <w:r>
        <w:rPr>
          <w:noProof/>
        </w:rPr>
        <w:fldChar w:fldCharType="end"/>
      </w:r>
    </w:p>
    <w:p w14:paraId="42F3A43D" w14:textId="41DA4E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_Toc209530617 \h </w:instrText>
      </w:r>
      <w:r>
        <w:rPr>
          <w:noProof/>
        </w:rPr>
      </w:r>
      <w:r>
        <w:rPr>
          <w:noProof/>
        </w:rPr>
        <w:fldChar w:fldCharType="separate"/>
      </w:r>
      <w:r>
        <w:rPr>
          <w:noProof/>
        </w:rPr>
        <w:t>103</w:t>
      </w:r>
      <w:r>
        <w:rPr>
          <w:noProof/>
        </w:rPr>
        <w:fldChar w:fldCharType="end"/>
      </w:r>
    </w:p>
    <w:p w14:paraId="17F09A2B" w14:textId="329A62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_Toc209530618 \h </w:instrText>
      </w:r>
      <w:r>
        <w:rPr>
          <w:noProof/>
        </w:rPr>
      </w:r>
      <w:r>
        <w:rPr>
          <w:noProof/>
        </w:rPr>
        <w:fldChar w:fldCharType="separate"/>
      </w:r>
      <w:r>
        <w:rPr>
          <w:noProof/>
        </w:rPr>
        <w:t>103</w:t>
      </w:r>
      <w:r>
        <w:rPr>
          <w:noProof/>
        </w:rPr>
        <w:fldChar w:fldCharType="end"/>
      </w:r>
    </w:p>
    <w:p w14:paraId="04572D94" w14:textId="1752684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_Toc209530619 \h </w:instrText>
      </w:r>
      <w:r>
        <w:rPr>
          <w:noProof/>
        </w:rPr>
      </w:r>
      <w:r>
        <w:rPr>
          <w:noProof/>
        </w:rPr>
        <w:fldChar w:fldCharType="separate"/>
      </w:r>
      <w:r>
        <w:rPr>
          <w:noProof/>
        </w:rPr>
        <w:t>103</w:t>
      </w:r>
      <w:r>
        <w:rPr>
          <w:noProof/>
        </w:rPr>
        <w:fldChar w:fldCharType="end"/>
      </w:r>
    </w:p>
    <w:p w14:paraId="1F7C44F5" w14:textId="278A3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_Toc209530620 \h </w:instrText>
      </w:r>
      <w:r>
        <w:rPr>
          <w:noProof/>
        </w:rPr>
      </w:r>
      <w:r>
        <w:rPr>
          <w:noProof/>
        </w:rPr>
        <w:fldChar w:fldCharType="separate"/>
      </w:r>
      <w:r>
        <w:rPr>
          <w:noProof/>
        </w:rPr>
        <w:t>103</w:t>
      </w:r>
      <w:r>
        <w:rPr>
          <w:noProof/>
        </w:rPr>
        <w:fldChar w:fldCharType="end"/>
      </w:r>
    </w:p>
    <w:p w14:paraId="7D6E3BB3" w14:textId="7879D83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_Toc209530621 \h </w:instrText>
      </w:r>
      <w:r>
        <w:rPr>
          <w:noProof/>
        </w:rPr>
      </w:r>
      <w:r>
        <w:rPr>
          <w:noProof/>
        </w:rPr>
        <w:fldChar w:fldCharType="separate"/>
      </w:r>
      <w:r>
        <w:rPr>
          <w:noProof/>
        </w:rPr>
        <w:t>103</w:t>
      </w:r>
      <w:r>
        <w:rPr>
          <w:noProof/>
        </w:rPr>
        <w:fldChar w:fldCharType="end"/>
      </w:r>
    </w:p>
    <w:p w14:paraId="08F533EC" w14:textId="705865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_Toc209530622 \h </w:instrText>
      </w:r>
      <w:r>
        <w:rPr>
          <w:noProof/>
        </w:rPr>
      </w:r>
      <w:r>
        <w:rPr>
          <w:noProof/>
        </w:rPr>
        <w:fldChar w:fldCharType="separate"/>
      </w:r>
      <w:r>
        <w:rPr>
          <w:noProof/>
        </w:rPr>
        <w:t>104</w:t>
      </w:r>
      <w:r>
        <w:rPr>
          <w:noProof/>
        </w:rPr>
        <w:fldChar w:fldCharType="end"/>
      </w:r>
    </w:p>
    <w:p w14:paraId="41D59BCF" w14:textId="216A483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_Toc209530623 \h </w:instrText>
      </w:r>
      <w:r>
        <w:rPr>
          <w:noProof/>
        </w:rPr>
      </w:r>
      <w:r>
        <w:rPr>
          <w:noProof/>
        </w:rPr>
        <w:fldChar w:fldCharType="separate"/>
      </w:r>
      <w:r>
        <w:rPr>
          <w:noProof/>
        </w:rPr>
        <w:t>104</w:t>
      </w:r>
      <w:r>
        <w:rPr>
          <w:noProof/>
        </w:rPr>
        <w:fldChar w:fldCharType="end"/>
      </w:r>
    </w:p>
    <w:p w14:paraId="3AC71B15" w14:textId="14F04E9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_Toc209530624 \h </w:instrText>
      </w:r>
      <w:r>
        <w:rPr>
          <w:noProof/>
        </w:rPr>
      </w:r>
      <w:r>
        <w:rPr>
          <w:noProof/>
        </w:rPr>
        <w:fldChar w:fldCharType="separate"/>
      </w:r>
      <w:r>
        <w:rPr>
          <w:noProof/>
        </w:rPr>
        <w:t>104</w:t>
      </w:r>
      <w:r>
        <w:rPr>
          <w:noProof/>
        </w:rPr>
        <w:fldChar w:fldCharType="end"/>
      </w:r>
    </w:p>
    <w:p w14:paraId="0366C807" w14:textId="3461C98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_Toc209530625 \h </w:instrText>
      </w:r>
      <w:r>
        <w:rPr>
          <w:noProof/>
        </w:rPr>
      </w:r>
      <w:r>
        <w:rPr>
          <w:noProof/>
        </w:rPr>
        <w:fldChar w:fldCharType="separate"/>
      </w:r>
      <w:r>
        <w:rPr>
          <w:noProof/>
        </w:rPr>
        <w:t>104</w:t>
      </w:r>
      <w:r>
        <w:rPr>
          <w:noProof/>
        </w:rPr>
        <w:fldChar w:fldCharType="end"/>
      </w:r>
    </w:p>
    <w:p w14:paraId="19146E64" w14:textId="3FBA576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_Toc209530626 \h </w:instrText>
      </w:r>
      <w:r>
        <w:rPr>
          <w:noProof/>
        </w:rPr>
      </w:r>
      <w:r>
        <w:rPr>
          <w:noProof/>
        </w:rPr>
        <w:fldChar w:fldCharType="separate"/>
      </w:r>
      <w:r>
        <w:rPr>
          <w:noProof/>
        </w:rPr>
        <w:t>104</w:t>
      </w:r>
      <w:r>
        <w:rPr>
          <w:noProof/>
        </w:rPr>
        <w:fldChar w:fldCharType="end"/>
      </w:r>
    </w:p>
    <w:p w14:paraId="3FDBAE7F" w14:textId="160DE3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_Toc209530627 \h </w:instrText>
      </w:r>
      <w:r>
        <w:rPr>
          <w:noProof/>
        </w:rPr>
      </w:r>
      <w:r>
        <w:rPr>
          <w:noProof/>
        </w:rPr>
        <w:fldChar w:fldCharType="separate"/>
      </w:r>
      <w:r>
        <w:rPr>
          <w:noProof/>
        </w:rPr>
        <w:t>105</w:t>
      </w:r>
      <w:r>
        <w:rPr>
          <w:noProof/>
        </w:rPr>
        <w:fldChar w:fldCharType="end"/>
      </w:r>
    </w:p>
    <w:p w14:paraId="69C21281" w14:textId="6FDD495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_Toc209530628 \h </w:instrText>
      </w:r>
      <w:r>
        <w:rPr>
          <w:noProof/>
        </w:rPr>
      </w:r>
      <w:r>
        <w:rPr>
          <w:noProof/>
        </w:rPr>
        <w:fldChar w:fldCharType="separate"/>
      </w:r>
      <w:r>
        <w:rPr>
          <w:noProof/>
        </w:rPr>
        <w:t>105</w:t>
      </w:r>
      <w:r>
        <w:rPr>
          <w:noProof/>
        </w:rPr>
        <w:fldChar w:fldCharType="end"/>
      </w:r>
    </w:p>
    <w:p w14:paraId="554CCCEF" w14:textId="00BC11C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_Toc209530629 \h </w:instrText>
      </w:r>
      <w:r>
        <w:rPr>
          <w:noProof/>
        </w:rPr>
      </w:r>
      <w:r>
        <w:rPr>
          <w:noProof/>
        </w:rPr>
        <w:fldChar w:fldCharType="separate"/>
      </w:r>
      <w:r>
        <w:rPr>
          <w:noProof/>
        </w:rPr>
        <w:t>106</w:t>
      </w:r>
      <w:r>
        <w:rPr>
          <w:noProof/>
        </w:rPr>
        <w:fldChar w:fldCharType="end"/>
      </w:r>
    </w:p>
    <w:p w14:paraId="7E5EC024" w14:textId="5E38EA4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_Toc209530630 \h </w:instrText>
      </w:r>
      <w:r>
        <w:rPr>
          <w:noProof/>
        </w:rPr>
      </w:r>
      <w:r>
        <w:rPr>
          <w:noProof/>
        </w:rPr>
        <w:fldChar w:fldCharType="separate"/>
      </w:r>
      <w:r>
        <w:rPr>
          <w:noProof/>
        </w:rPr>
        <w:t>107</w:t>
      </w:r>
      <w:r>
        <w:rPr>
          <w:noProof/>
        </w:rPr>
        <w:fldChar w:fldCharType="end"/>
      </w:r>
    </w:p>
    <w:p w14:paraId="13FE24AF" w14:textId="328E6B1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_Toc209530631 \h </w:instrText>
      </w:r>
      <w:r>
        <w:rPr>
          <w:noProof/>
        </w:rPr>
      </w:r>
      <w:r>
        <w:rPr>
          <w:noProof/>
        </w:rPr>
        <w:fldChar w:fldCharType="separate"/>
      </w:r>
      <w:r>
        <w:rPr>
          <w:noProof/>
        </w:rPr>
        <w:t>108</w:t>
      </w:r>
      <w:r>
        <w:rPr>
          <w:noProof/>
        </w:rPr>
        <w:fldChar w:fldCharType="end"/>
      </w:r>
    </w:p>
    <w:p w14:paraId="17D20DF1" w14:textId="12F4664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_Toc209530632 \h </w:instrText>
      </w:r>
      <w:r>
        <w:rPr>
          <w:noProof/>
        </w:rPr>
      </w:r>
      <w:r>
        <w:rPr>
          <w:noProof/>
        </w:rPr>
        <w:fldChar w:fldCharType="separate"/>
      </w:r>
      <w:r>
        <w:rPr>
          <w:noProof/>
        </w:rPr>
        <w:t>109</w:t>
      </w:r>
      <w:r>
        <w:rPr>
          <w:noProof/>
        </w:rPr>
        <w:fldChar w:fldCharType="end"/>
      </w:r>
    </w:p>
    <w:p w14:paraId="706D8B26" w14:textId="4C58F9B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_Toc209530633 \h </w:instrText>
      </w:r>
      <w:r>
        <w:rPr>
          <w:noProof/>
        </w:rPr>
      </w:r>
      <w:r>
        <w:rPr>
          <w:noProof/>
        </w:rPr>
        <w:fldChar w:fldCharType="separate"/>
      </w:r>
      <w:r>
        <w:rPr>
          <w:noProof/>
        </w:rPr>
        <w:t>109</w:t>
      </w:r>
      <w:r>
        <w:rPr>
          <w:noProof/>
        </w:rPr>
        <w:fldChar w:fldCharType="end"/>
      </w:r>
    </w:p>
    <w:p w14:paraId="35801E47" w14:textId="430FA7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_Toc209530634 \h </w:instrText>
      </w:r>
      <w:r>
        <w:rPr>
          <w:noProof/>
        </w:rPr>
      </w:r>
      <w:r>
        <w:rPr>
          <w:noProof/>
        </w:rPr>
        <w:fldChar w:fldCharType="separate"/>
      </w:r>
      <w:r>
        <w:rPr>
          <w:noProof/>
        </w:rPr>
        <w:t>109</w:t>
      </w:r>
      <w:r>
        <w:rPr>
          <w:noProof/>
        </w:rPr>
        <w:fldChar w:fldCharType="end"/>
      </w:r>
    </w:p>
    <w:p w14:paraId="0F164BCF" w14:textId="7E4C75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_Toc209530635 \h </w:instrText>
      </w:r>
      <w:r>
        <w:rPr>
          <w:noProof/>
        </w:rPr>
      </w:r>
      <w:r>
        <w:rPr>
          <w:noProof/>
        </w:rPr>
        <w:fldChar w:fldCharType="separate"/>
      </w:r>
      <w:r>
        <w:rPr>
          <w:noProof/>
        </w:rPr>
        <w:t>110</w:t>
      </w:r>
      <w:r>
        <w:rPr>
          <w:noProof/>
        </w:rPr>
        <w:fldChar w:fldCharType="end"/>
      </w:r>
    </w:p>
    <w:p w14:paraId="6566F8A6" w14:textId="7E9D923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_Toc209530636 \h </w:instrText>
      </w:r>
      <w:r>
        <w:rPr>
          <w:noProof/>
        </w:rPr>
      </w:r>
      <w:r>
        <w:rPr>
          <w:noProof/>
        </w:rPr>
        <w:fldChar w:fldCharType="separate"/>
      </w:r>
      <w:r>
        <w:rPr>
          <w:noProof/>
        </w:rPr>
        <w:t>110</w:t>
      </w:r>
      <w:r>
        <w:rPr>
          <w:noProof/>
        </w:rPr>
        <w:fldChar w:fldCharType="end"/>
      </w:r>
    </w:p>
    <w:p w14:paraId="3A5DD7D7" w14:textId="274F8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_Toc209530637 \h </w:instrText>
      </w:r>
      <w:r>
        <w:rPr>
          <w:noProof/>
        </w:rPr>
      </w:r>
      <w:r>
        <w:rPr>
          <w:noProof/>
        </w:rPr>
        <w:fldChar w:fldCharType="separate"/>
      </w:r>
      <w:r>
        <w:rPr>
          <w:noProof/>
        </w:rPr>
        <w:t>110</w:t>
      </w:r>
      <w:r>
        <w:rPr>
          <w:noProof/>
        </w:rPr>
        <w:fldChar w:fldCharType="end"/>
      </w:r>
    </w:p>
    <w:p w14:paraId="3D2E1D49" w14:textId="27449EE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_Toc209530638 \h </w:instrText>
      </w:r>
      <w:r>
        <w:rPr>
          <w:noProof/>
        </w:rPr>
      </w:r>
      <w:r>
        <w:rPr>
          <w:noProof/>
        </w:rPr>
        <w:fldChar w:fldCharType="separate"/>
      </w:r>
      <w:r>
        <w:rPr>
          <w:noProof/>
        </w:rPr>
        <w:t>110</w:t>
      </w:r>
      <w:r>
        <w:rPr>
          <w:noProof/>
        </w:rPr>
        <w:fldChar w:fldCharType="end"/>
      </w:r>
    </w:p>
    <w:p w14:paraId="2D264C9E" w14:textId="110F84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_Toc209530639 \h </w:instrText>
      </w:r>
      <w:r>
        <w:rPr>
          <w:noProof/>
        </w:rPr>
      </w:r>
      <w:r>
        <w:rPr>
          <w:noProof/>
        </w:rPr>
        <w:fldChar w:fldCharType="separate"/>
      </w:r>
      <w:r>
        <w:rPr>
          <w:noProof/>
        </w:rPr>
        <w:t>110</w:t>
      </w:r>
      <w:r>
        <w:rPr>
          <w:noProof/>
        </w:rPr>
        <w:fldChar w:fldCharType="end"/>
      </w:r>
    </w:p>
    <w:p w14:paraId="31560DBC" w14:textId="648FFF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_Toc209530640 \h </w:instrText>
      </w:r>
      <w:r>
        <w:rPr>
          <w:noProof/>
        </w:rPr>
      </w:r>
      <w:r>
        <w:rPr>
          <w:noProof/>
        </w:rPr>
        <w:fldChar w:fldCharType="separate"/>
      </w:r>
      <w:r>
        <w:rPr>
          <w:noProof/>
        </w:rPr>
        <w:t>111</w:t>
      </w:r>
      <w:r>
        <w:rPr>
          <w:noProof/>
        </w:rPr>
        <w:fldChar w:fldCharType="end"/>
      </w:r>
    </w:p>
    <w:p w14:paraId="4D59B1F3" w14:textId="4EF029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_Toc209530641 \h </w:instrText>
      </w:r>
      <w:r>
        <w:rPr>
          <w:noProof/>
        </w:rPr>
      </w:r>
      <w:r>
        <w:rPr>
          <w:noProof/>
        </w:rPr>
        <w:fldChar w:fldCharType="separate"/>
      </w:r>
      <w:r>
        <w:rPr>
          <w:noProof/>
        </w:rPr>
        <w:t>111</w:t>
      </w:r>
      <w:r>
        <w:rPr>
          <w:noProof/>
        </w:rPr>
        <w:fldChar w:fldCharType="end"/>
      </w:r>
    </w:p>
    <w:p w14:paraId="050C8A27" w14:textId="1CD5FE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_Toc209530642 \h </w:instrText>
      </w:r>
      <w:r>
        <w:rPr>
          <w:noProof/>
        </w:rPr>
      </w:r>
      <w:r>
        <w:rPr>
          <w:noProof/>
        </w:rPr>
        <w:fldChar w:fldCharType="separate"/>
      </w:r>
      <w:r>
        <w:rPr>
          <w:noProof/>
        </w:rPr>
        <w:t>112</w:t>
      </w:r>
      <w:r>
        <w:rPr>
          <w:noProof/>
        </w:rPr>
        <w:fldChar w:fldCharType="end"/>
      </w:r>
    </w:p>
    <w:p w14:paraId="4D1CA999" w14:textId="58FE76B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_Toc209530643 \h </w:instrText>
      </w:r>
      <w:r>
        <w:rPr>
          <w:noProof/>
        </w:rPr>
      </w:r>
      <w:r>
        <w:rPr>
          <w:noProof/>
        </w:rPr>
        <w:fldChar w:fldCharType="separate"/>
      </w:r>
      <w:r>
        <w:rPr>
          <w:noProof/>
        </w:rPr>
        <w:t>112</w:t>
      </w:r>
      <w:r>
        <w:rPr>
          <w:noProof/>
        </w:rPr>
        <w:fldChar w:fldCharType="end"/>
      </w:r>
    </w:p>
    <w:p w14:paraId="5FA32B98" w14:textId="316792C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fldLock="1"/>
      </w:r>
      <w:r>
        <w:rPr>
          <w:noProof/>
        </w:rPr>
        <w:instrText xml:space="preserve"> PAGEREF _Toc209530644 \h </w:instrText>
      </w:r>
      <w:r>
        <w:rPr>
          <w:noProof/>
        </w:rPr>
      </w:r>
      <w:r>
        <w:rPr>
          <w:noProof/>
        </w:rPr>
        <w:fldChar w:fldCharType="separate"/>
      </w:r>
      <w:r>
        <w:rPr>
          <w:noProof/>
        </w:rPr>
        <w:t>112</w:t>
      </w:r>
      <w:r>
        <w:rPr>
          <w:noProof/>
        </w:rPr>
        <w:fldChar w:fldCharType="end"/>
      </w:r>
    </w:p>
    <w:p w14:paraId="11CC5E55" w14:textId="06C465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noProof/>
          <w:color w:val="000000"/>
        </w:rPr>
        <w:t>EcsAddrCfgInfoNotification</w:t>
      </w:r>
      <w:r>
        <w:rPr>
          <w:noProof/>
        </w:rPr>
        <w:tab/>
      </w:r>
      <w:r>
        <w:rPr>
          <w:noProof/>
        </w:rPr>
        <w:fldChar w:fldCharType="begin" w:fldLock="1"/>
      </w:r>
      <w:r>
        <w:rPr>
          <w:noProof/>
        </w:rPr>
        <w:instrText xml:space="preserve"> PAGEREF _Toc209530645 \h </w:instrText>
      </w:r>
      <w:r>
        <w:rPr>
          <w:noProof/>
        </w:rPr>
      </w:r>
      <w:r>
        <w:rPr>
          <w:noProof/>
        </w:rPr>
        <w:fldChar w:fldCharType="separate"/>
      </w:r>
      <w:r>
        <w:rPr>
          <w:noProof/>
        </w:rPr>
        <w:t>112</w:t>
      </w:r>
      <w:r>
        <w:rPr>
          <w:noProof/>
        </w:rPr>
        <w:fldChar w:fldCharType="end"/>
      </w:r>
    </w:p>
    <w:p w14:paraId="684B9CDF" w14:textId="3EF614C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fldLock="1"/>
      </w:r>
      <w:r>
        <w:rPr>
          <w:noProof/>
        </w:rPr>
        <w:instrText xml:space="preserve"> PAGEREF _Toc209530646 \h </w:instrText>
      </w:r>
      <w:r>
        <w:rPr>
          <w:noProof/>
        </w:rPr>
      </w:r>
      <w:r>
        <w:rPr>
          <w:noProof/>
        </w:rPr>
        <w:fldChar w:fldCharType="separate"/>
      </w:r>
      <w:r>
        <w:rPr>
          <w:noProof/>
        </w:rPr>
        <w:t>113</w:t>
      </w:r>
      <w:r>
        <w:rPr>
          <w:noProof/>
        </w:rPr>
        <w:fldChar w:fldCharType="end"/>
      </w:r>
    </w:p>
    <w:p w14:paraId="37CE077B" w14:textId="4F82B13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_Toc209530647 \h </w:instrText>
      </w:r>
      <w:r>
        <w:rPr>
          <w:noProof/>
        </w:rPr>
      </w:r>
      <w:r>
        <w:rPr>
          <w:noProof/>
        </w:rPr>
        <w:fldChar w:fldCharType="separate"/>
      </w:r>
      <w:r>
        <w:rPr>
          <w:noProof/>
        </w:rPr>
        <w:t>113</w:t>
      </w:r>
      <w:r>
        <w:rPr>
          <w:noProof/>
        </w:rPr>
        <w:fldChar w:fldCharType="end"/>
      </w:r>
    </w:p>
    <w:p w14:paraId="7601C5CF" w14:textId="668A5F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_Toc209530648 \h </w:instrText>
      </w:r>
      <w:r>
        <w:rPr>
          <w:noProof/>
        </w:rPr>
      </w:r>
      <w:r>
        <w:rPr>
          <w:noProof/>
        </w:rPr>
        <w:fldChar w:fldCharType="separate"/>
      </w:r>
      <w:r>
        <w:rPr>
          <w:noProof/>
        </w:rPr>
        <w:t>113</w:t>
      </w:r>
      <w:r>
        <w:rPr>
          <w:noProof/>
        </w:rPr>
        <w:fldChar w:fldCharType="end"/>
      </w:r>
    </w:p>
    <w:p w14:paraId="3D0E8505" w14:textId="40835E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_Toc209530649 \h </w:instrText>
      </w:r>
      <w:r>
        <w:rPr>
          <w:noProof/>
        </w:rPr>
      </w:r>
      <w:r>
        <w:rPr>
          <w:noProof/>
        </w:rPr>
        <w:fldChar w:fldCharType="separate"/>
      </w:r>
      <w:r>
        <w:rPr>
          <w:noProof/>
        </w:rPr>
        <w:t>113</w:t>
      </w:r>
      <w:r>
        <w:rPr>
          <w:noProof/>
        </w:rPr>
        <w:fldChar w:fldCharType="end"/>
      </w:r>
    </w:p>
    <w:p w14:paraId="7111DD2A" w14:textId="470CCF7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_Toc209530650 \h </w:instrText>
      </w:r>
      <w:r>
        <w:rPr>
          <w:noProof/>
        </w:rPr>
      </w:r>
      <w:r>
        <w:rPr>
          <w:noProof/>
        </w:rPr>
        <w:fldChar w:fldCharType="separate"/>
      </w:r>
      <w:r>
        <w:rPr>
          <w:noProof/>
        </w:rPr>
        <w:t>113</w:t>
      </w:r>
      <w:r>
        <w:rPr>
          <w:noProof/>
        </w:rPr>
        <w:fldChar w:fldCharType="end"/>
      </w:r>
    </w:p>
    <w:p w14:paraId="555E97FB" w14:textId="47BF44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_Toc209530651 \h </w:instrText>
      </w:r>
      <w:r>
        <w:rPr>
          <w:noProof/>
        </w:rPr>
      </w:r>
      <w:r>
        <w:rPr>
          <w:noProof/>
        </w:rPr>
        <w:fldChar w:fldCharType="separate"/>
      </w:r>
      <w:r>
        <w:rPr>
          <w:noProof/>
        </w:rPr>
        <w:t>113</w:t>
      </w:r>
      <w:r>
        <w:rPr>
          <w:noProof/>
        </w:rPr>
        <w:fldChar w:fldCharType="end"/>
      </w:r>
    </w:p>
    <w:p w14:paraId="28F95E9D" w14:textId="63C1AD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_Toc209530652 \h </w:instrText>
      </w:r>
      <w:r>
        <w:rPr>
          <w:noProof/>
        </w:rPr>
      </w:r>
      <w:r>
        <w:rPr>
          <w:noProof/>
        </w:rPr>
        <w:fldChar w:fldCharType="separate"/>
      </w:r>
      <w:r>
        <w:rPr>
          <w:noProof/>
        </w:rPr>
        <w:t>113</w:t>
      </w:r>
      <w:r>
        <w:rPr>
          <w:noProof/>
        </w:rPr>
        <w:fldChar w:fldCharType="end"/>
      </w:r>
    </w:p>
    <w:p w14:paraId="01AF6C21" w14:textId="105C24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_Toc209530653 \h </w:instrText>
      </w:r>
      <w:r>
        <w:rPr>
          <w:noProof/>
        </w:rPr>
      </w:r>
      <w:r>
        <w:rPr>
          <w:noProof/>
        </w:rPr>
        <w:fldChar w:fldCharType="separate"/>
      </w:r>
      <w:r>
        <w:rPr>
          <w:noProof/>
        </w:rPr>
        <w:t>113</w:t>
      </w:r>
      <w:r>
        <w:rPr>
          <w:noProof/>
        </w:rPr>
        <w:fldChar w:fldCharType="end"/>
      </w:r>
    </w:p>
    <w:p w14:paraId="41D3DF37" w14:textId="1A6EA16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_Toc209530654 \h </w:instrText>
      </w:r>
      <w:r>
        <w:rPr>
          <w:noProof/>
        </w:rPr>
      </w:r>
      <w:r>
        <w:rPr>
          <w:noProof/>
        </w:rPr>
        <w:fldChar w:fldCharType="separate"/>
      </w:r>
      <w:r>
        <w:rPr>
          <w:noProof/>
        </w:rPr>
        <w:t>114</w:t>
      </w:r>
      <w:r>
        <w:rPr>
          <w:noProof/>
        </w:rPr>
        <w:fldChar w:fldCharType="end"/>
      </w:r>
    </w:p>
    <w:p w14:paraId="782727C8" w14:textId="28FFC1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_Toc209530655 \h </w:instrText>
      </w:r>
      <w:r>
        <w:rPr>
          <w:noProof/>
        </w:rPr>
      </w:r>
      <w:r>
        <w:rPr>
          <w:noProof/>
        </w:rPr>
        <w:fldChar w:fldCharType="separate"/>
      </w:r>
      <w:r>
        <w:rPr>
          <w:noProof/>
        </w:rPr>
        <w:t>114</w:t>
      </w:r>
      <w:r>
        <w:rPr>
          <w:noProof/>
        </w:rPr>
        <w:fldChar w:fldCharType="end"/>
      </w:r>
    </w:p>
    <w:p w14:paraId="112E1C98" w14:textId="1E67D59A"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fldLock="1"/>
      </w:r>
      <w:r>
        <w:rPr>
          <w:noProof/>
        </w:rPr>
        <w:instrText xml:space="preserve"> PAGEREF _Toc209530656 \h </w:instrText>
      </w:r>
      <w:r>
        <w:rPr>
          <w:noProof/>
        </w:rPr>
      </w:r>
      <w:r>
        <w:rPr>
          <w:noProof/>
        </w:rPr>
        <w:fldChar w:fldCharType="separate"/>
      </w:r>
      <w:r>
        <w:rPr>
          <w:noProof/>
        </w:rPr>
        <w:t>114</w:t>
      </w:r>
      <w:r>
        <w:rPr>
          <w:noProof/>
        </w:rPr>
        <w:fldChar w:fldCharType="end"/>
      </w:r>
    </w:p>
    <w:p w14:paraId="310BAD4A" w14:textId="39288C0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_Toc209530657 \h </w:instrText>
      </w:r>
      <w:r>
        <w:rPr>
          <w:noProof/>
        </w:rPr>
      </w:r>
      <w:r>
        <w:rPr>
          <w:noProof/>
        </w:rPr>
        <w:fldChar w:fldCharType="separate"/>
      </w:r>
      <w:r>
        <w:rPr>
          <w:noProof/>
        </w:rPr>
        <w:t>114</w:t>
      </w:r>
      <w:r>
        <w:rPr>
          <w:noProof/>
        </w:rPr>
        <w:fldChar w:fldCharType="end"/>
      </w:r>
    </w:p>
    <w:p w14:paraId="2803C0F5" w14:textId="2A00E0D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_Toc209530658 \h </w:instrText>
      </w:r>
      <w:r>
        <w:rPr>
          <w:noProof/>
        </w:rPr>
      </w:r>
      <w:r>
        <w:rPr>
          <w:noProof/>
        </w:rPr>
        <w:fldChar w:fldCharType="separate"/>
      </w:r>
      <w:r>
        <w:rPr>
          <w:noProof/>
        </w:rPr>
        <w:t>115</w:t>
      </w:r>
      <w:r>
        <w:rPr>
          <w:noProof/>
        </w:rPr>
        <w:fldChar w:fldCharType="end"/>
      </w:r>
    </w:p>
    <w:p w14:paraId="330E3F03" w14:textId="6FF46B3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_Toc209530659 \h </w:instrText>
      </w:r>
      <w:r>
        <w:rPr>
          <w:noProof/>
        </w:rPr>
      </w:r>
      <w:r>
        <w:rPr>
          <w:noProof/>
        </w:rPr>
        <w:fldChar w:fldCharType="separate"/>
      </w:r>
      <w:r>
        <w:rPr>
          <w:noProof/>
        </w:rPr>
        <w:t>115</w:t>
      </w:r>
      <w:r>
        <w:rPr>
          <w:noProof/>
        </w:rPr>
        <w:fldChar w:fldCharType="end"/>
      </w:r>
    </w:p>
    <w:p w14:paraId="44941EEC" w14:textId="5EFC5BE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_Toc209530660 \h </w:instrText>
      </w:r>
      <w:r>
        <w:rPr>
          <w:noProof/>
        </w:rPr>
      </w:r>
      <w:r>
        <w:rPr>
          <w:noProof/>
        </w:rPr>
        <w:fldChar w:fldCharType="separate"/>
      </w:r>
      <w:r>
        <w:rPr>
          <w:noProof/>
        </w:rPr>
        <w:t>115</w:t>
      </w:r>
      <w:r>
        <w:rPr>
          <w:noProof/>
        </w:rPr>
        <w:fldChar w:fldCharType="end"/>
      </w:r>
    </w:p>
    <w:p w14:paraId="01730C7E" w14:textId="73AC104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_Toc209530661 \h </w:instrText>
      </w:r>
      <w:r>
        <w:rPr>
          <w:noProof/>
        </w:rPr>
      </w:r>
      <w:r>
        <w:rPr>
          <w:noProof/>
        </w:rPr>
        <w:fldChar w:fldCharType="separate"/>
      </w:r>
      <w:r>
        <w:rPr>
          <w:noProof/>
        </w:rPr>
        <w:t>115</w:t>
      </w:r>
      <w:r>
        <w:rPr>
          <w:noProof/>
        </w:rPr>
        <w:fldChar w:fldCharType="end"/>
      </w:r>
    </w:p>
    <w:p w14:paraId="35B2FF90" w14:textId="555BAC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_Toc209530662 \h </w:instrText>
      </w:r>
      <w:r>
        <w:rPr>
          <w:noProof/>
        </w:rPr>
      </w:r>
      <w:r>
        <w:rPr>
          <w:noProof/>
        </w:rPr>
        <w:fldChar w:fldCharType="separate"/>
      </w:r>
      <w:r>
        <w:rPr>
          <w:noProof/>
        </w:rPr>
        <w:t>115</w:t>
      </w:r>
      <w:r>
        <w:rPr>
          <w:noProof/>
        </w:rPr>
        <w:fldChar w:fldCharType="end"/>
      </w:r>
    </w:p>
    <w:p w14:paraId="2F02FD39" w14:textId="66579D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_Toc209530663 \h </w:instrText>
      </w:r>
      <w:r>
        <w:rPr>
          <w:noProof/>
        </w:rPr>
      </w:r>
      <w:r>
        <w:rPr>
          <w:noProof/>
        </w:rPr>
        <w:fldChar w:fldCharType="separate"/>
      </w:r>
      <w:r>
        <w:rPr>
          <w:noProof/>
        </w:rPr>
        <w:t>115</w:t>
      </w:r>
      <w:r>
        <w:rPr>
          <w:noProof/>
        </w:rPr>
        <w:fldChar w:fldCharType="end"/>
      </w:r>
    </w:p>
    <w:p w14:paraId="20B944B5" w14:textId="551E93D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_Toc209530664 \h </w:instrText>
      </w:r>
      <w:r>
        <w:rPr>
          <w:noProof/>
        </w:rPr>
      </w:r>
      <w:r>
        <w:rPr>
          <w:noProof/>
        </w:rPr>
        <w:fldChar w:fldCharType="separate"/>
      </w:r>
      <w:r>
        <w:rPr>
          <w:noProof/>
        </w:rPr>
        <w:t>115</w:t>
      </w:r>
      <w:r>
        <w:rPr>
          <w:noProof/>
        </w:rPr>
        <w:fldChar w:fldCharType="end"/>
      </w:r>
    </w:p>
    <w:p w14:paraId="7E8D94CA" w14:textId="673905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_Toc209530665 \h </w:instrText>
      </w:r>
      <w:r>
        <w:rPr>
          <w:noProof/>
        </w:rPr>
      </w:r>
      <w:r>
        <w:rPr>
          <w:noProof/>
        </w:rPr>
        <w:fldChar w:fldCharType="separate"/>
      </w:r>
      <w:r>
        <w:rPr>
          <w:noProof/>
        </w:rPr>
        <w:t>115</w:t>
      </w:r>
      <w:r>
        <w:rPr>
          <w:noProof/>
        </w:rPr>
        <w:fldChar w:fldCharType="end"/>
      </w:r>
    </w:p>
    <w:p w14:paraId="1891FCB3" w14:textId="5209A3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fldLock="1"/>
      </w:r>
      <w:r>
        <w:rPr>
          <w:noProof/>
        </w:rPr>
        <w:instrText xml:space="preserve"> PAGEREF _Toc209530666 \h </w:instrText>
      </w:r>
      <w:r>
        <w:rPr>
          <w:noProof/>
        </w:rPr>
      </w:r>
      <w:r>
        <w:rPr>
          <w:noProof/>
        </w:rPr>
        <w:fldChar w:fldCharType="separate"/>
      </w:r>
      <w:r>
        <w:rPr>
          <w:noProof/>
        </w:rPr>
        <w:t>116</w:t>
      </w:r>
      <w:r>
        <w:rPr>
          <w:noProof/>
        </w:rPr>
        <w:fldChar w:fldCharType="end"/>
      </w:r>
    </w:p>
    <w:p w14:paraId="3398277C" w14:textId="430F700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_Toc209530667 \h </w:instrText>
      </w:r>
      <w:r>
        <w:rPr>
          <w:noProof/>
        </w:rPr>
      </w:r>
      <w:r>
        <w:rPr>
          <w:noProof/>
        </w:rPr>
        <w:fldChar w:fldCharType="separate"/>
      </w:r>
      <w:r>
        <w:rPr>
          <w:noProof/>
        </w:rPr>
        <w:t>116</w:t>
      </w:r>
      <w:r>
        <w:rPr>
          <w:noProof/>
        </w:rPr>
        <w:fldChar w:fldCharType="end"/>
      </w:r>
    </w:p>
    <w:p w14:paraId="6F2F8C52" w14:textId="4C66330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_Toc209530668 \h </w:instrText>
      </w:r>
      <w:r>
        <w:rPr>
          <w:noProof/>
        </w:rPr>
      </w:r>
      <w:r>
        <w:rPr>
          <w:noProof/>
        </w:rPr>
        <w:fldChar w:fldCharType="separate"/>
      </w:r>
      <w:r>
        <w:rPr>
          <w:noProof/>
        </w:rPr>
        <w:t>116</w:t>
      </w:r>
      <w:r>
        <w:rPr>
          <w:noProof/>
        </w:rPr>
        <w:fldChar w:fldCharType="end"/>
      </w:r>
    </w:p>
    <w:p w14:paraId="0E27228C" w14:textId="12FF33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_Toc209530669 \h </w:instrText>
      </w:r>
      <w:r>
        <w:rPr>
          <w:noProof/>
        </w:rPr>
      </w:r>
      <w:r>
        <w:rPr>
          <w:noProof/>
        </w:rPr>
        <w:fldChar w:fldCharType="separate"/>
      </w:r>
      <w:r>
        <w:rPr>
          <w:noProof/>
        </w:rPr>
        <w:t>116</w:t>
      </w:r>
      <w:r>
        <w:rPr>
          <w:noProof/>
        </w:rPr>
        <w:fldChar w:fldCharType="end"/>
      </w:r>
    </w:p>
    <w:p w14:paraId="0E6518F9" w14:textId="3C9A3A5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_Toc209530670 \h </w:instrText>
      </w:r>
      <w:r>
        <w:rPr>
          <w:noProof/>
        </w:rPr>
      </w:r>
      <w:r>
        <w:rPr>
          <w:noProof/>
        </w:rPr>
        <w:fldChar w:fldCharType="separate"/>
      </w:r>
      <w:r>
        <w:rPr>
          <w:noProof/>
        </w:rPr>
        <w:t>116</w:t>
      </w:r>
      <w:r>
        <w:rPr>
          <w:noProof/>
        </w:rPr>
        <w:fldChar w:fldCharType="end"/>
      </w:r>
    </w:p>
    <w:p w14:paraId="577BC034" w14:textId="78BDFFB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_Toc209530671 \h </w:instrText>
      </w:r>
      <w:r>
        <w:rPr>
          <w:noProof/>
        </w:rPr>
      </w:r>
      <w:r>
        <w:rPr>
          <w:noProof/>
        </w:rPr>
        <w:fldChar w:fldCharType="separate"/>
      </w:r>
      <w:r>
        <w:rPr>
          <w:noProof/>
        </w:rPr>
        <w:t>117</w:t>
      </w:r>
      <w:r>
        <w:rPr>
          <w:noProof/>
        </w:rPr>
        <w:fldChar w:fldCharType="end"/>
      </w:r>
    </w:p>
    <w:p w14:paraId="41896A20" w14:textId="42D74B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_Toc209530672 \h </w:instrText>
      </w:r>
      <w:r>
        <w:rPr>
          <w:noProof/>
        </w:rPr>
      </w:r>
      <w:r>
        <w:rPr>
          <w:noProof/>
        </w:rPr>
        <w:fldChar w:fldCharType="separate"/>
      </w:r>
      <w:r>
        <w:rPr>
          <w:noProof/>
        </w:rPr>
        <w:t>117</w:t>
      </w:r>
      <w:r>
        <w:rPr>
          <w:noProof/>
        </w:rPr>
        <w:fldChar w:fldCharType="end"/>
      </w:r>
    </w:p>
    <w:p w14:paraId="4FB9224B" w14:textId="438727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_Toc209530673 \h </w:instrText>
      </w:r>
      <w:r>
        <w:rPr>
          <w:noProof/>
        </w:rPr>
      </w:r>
      <w:r>
        <w:rPr>
          <w:noProof/>
        </w:rPr>
        <w:fldChar w:fldCharType="separate"/>
      </w:r>
      <w:r>
        <w:rPr>
          <w:noProof/>
        </w:rPr>
        <w:t>117</w:t>
      </w:r>
      <w:r>
        <w:rPr>
          <w:noProof/>
        </w:rPr>
        <w:fldChar w:fldCharType="end"/>
      </w:r>
    </w:p>
    <w:p w14:paraId="0C657AD4" w14:textId="3B8AAB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_Toc209530674 \h </w:instrText>
      </w:r>
      <w:r>
        <w:rPr>
          <w:noProof/>
        </w:rPr>
      </w:r>
      <w:r>
        <w:rPr>
          <w:noProof/>
        </w:rPr>
        <w:fldChar w:fldCharType="separate"/>
      </w:r>
      <w:r>
        <w:rPr>
          <w:noProof/>
        </w:rPr>
        <w:t>117</w:t>
      </w:r>
      <w:r>
        <w:rPr>
          <w:noProof/>
        </w:rPr>
        <w:fldChar w:fldCharType="end"/>
      </w:r>
    </w:p>
    <w:p w14:paraId="2C25D9DA" w14:textId="2552099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_Toc209530675 \h </w:instrText>
      </w:r>
      <w:r>
        <w:rPr>
          <w:noProof/>
        </w:rPr>
      </w:r>
      <w:r>
        <w:rPr>
          <w:noProof/>
        </w:rPr>
        <w:fldChar w:fldCharType="separate"/>
      </w:r>
      <w:r>
        <w:rPr>
          <w:noProof/>
        </w:rPr>
        <w:t>117</w:t>
      </w:r>
      <w:r>
        <w:rPr>
          <w:noProof/>
        </w:rPr>
        <w:fldChar w:fldCharType="end"/>
      </w:r>
    </w:p>
    <w:p w14:paraId="43235AEF" w14:textId="4958905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_Toc209530676 \h </w:instrText>
      </w:r>
      <w:r>
        <w:rPr>
          <w:noProof/>
        </w:rPr>
      </w:r>
      <w:r>
        <w:rPr>
          <w:noProof/>
        </w:rPr>
        <w:fldChar w:fldCharType="separate"/>
      </w:r>
      <w:r>
        <w:rPr>
          <w:noProof/>
        </w:rPr>
        <w:t>118</w:t>
      </w:r>
      <w:r>
        <w:rPr>
          <w:noProof/>
        </w:rPr>
        <w:fldChar w:fldCharType="end"/>
      </w:r>
    </w:p>
    <w:p w14:paraId="3E645B64" w14:textId="48E49E3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_Toc209530677 \h </w:instrText>
      </w:r>
      <w:r>
        <w:rPr>
          <w:noProof/>
        </w:rPr>
      </w:r>
      <w:r>
        <w:rPr>
          <w:noProof/>
        </w:rPr>
        <w:fldChar w:fldCharType="separate"/>
      </w:r>
      <w:r>
        <w:rPr>
          <w:noProof/>
        </w:rPr>
        <w:t>119</w:t>
      </w:r>
      <w:r>
        <w:rPr>
          <w:noProof/>
        </w:rPr>
        <w:fldChar w:fldCharType="end"/>
      </w:r>
    </w:p>
    <w:p w14:paraId="2B12D9A1" w14:textId="4F8C74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_Toc209530678 \h </w:instrText>
      </w:r>
      <w:r>
        <w:rPr>
          <w:noProof/>
        </w:rPr>
      </w:r>
      <w:r>
        <w:rPr>
          <w:noProof/>
        </w:rPr>
        <w:fldChar w:fldCharType="separate"/>
      </w:r>
      <w:r>
        <w:rPr>
          <w:noProof/>
        </w:rPr>
        <w:t>119</w:t>
      </w:r>
      <w:r>
        <w:rPr>
          <w:noProof/>
        </w:rPr>
        <w:fldChar w:fldCharType="end"/>
      </w:r>
    </w:p>
    <w:p w14:paraId="0D33C836" w14:textId="0C7C1C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_Toc209530679 \h </w:instrText>
      </w:r>
      <w:r>
        <w:rPr>
          <w:noProof/>
        </w:rPr>
      </w:r>
      <w:r>
        <w:rPr>
          <w:noProof/>
        </w:rPr>
        <w:fldChar w:fldCharType="separate"/>
      </w:r>
      <w:r>
        <w:rPr>
          <w:noProof/>
        </w:rPr>
        <w:t>119</w:t>
      </w:r>
      <w:r>
        <w:rPr>
          <w:noProof/>
        </w:rPr>
        <w:fldChar w:fldCharType="end"/>
      </w:r>
    </w:p>
    <w:p w14:paraId="1694877A" w14:textId="5C0898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fldLock="1"/>
      </w:r>
      <w:r>
        <w:rPr>
          <w:noProof/>
        </w:rPr>
        <w:instrText xml:space="preserve"> PAGEREF _Toc209530680 \h </w:instrText>
      </w:r>
      <w:r>
        <w:rPr>
          <w:noProof/>
        </w:rPr>
      </w:r>
      <w:r>
        <w:rPr>
          <w:noProof/>
        </w:rPr>
        <w:fldChar w:fldCharType="separate"/>
      </w:r>
      <w:r>
        <w:rPr>
          <w:noProof/>
        </w:rPr>
        <w:t>120</w:t>
      </w:r>
      <w:r>
        <w:rPr>
          <w:noProof/>
        </w:rPr>
        <w:fldChar w:fldCharType="end"/>
      </w:r>
    </w:p>
    <w:p w14:paraId="5B1E0E36" w14:textId="01E5C93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_Toc209530681 \h </w:instrText>
      </w:r>
      <w:r>
        <w:rPr>
          <w:noProof/>
        </w:rPr>
      </w:r>
      <w:r>
        <w:rPr>
          <w:noProof/>
        </w:rPr>
        <w:fldChar w:fldCharType="separate"/>
      </w:r>
      <w:r>
        <w:rPr>
          <w:noProof/>
        </w:rPr>
        <w:t>120</w:t>
      </w:r>
      <w:r>
        <w:rPr>
          <w:noProof/>
        </w:rPr>
        <w:fldChar w:fldCharType="end"/>
      </w:r>
    </w:p>
    <w:p w14:paraId="2B1424FB" w14:textId="3DDE94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_Toc209530682 \h </w:instrText>
      </w:r>
      <w:r>
        <w:rPr>
          <w:noProof/>
        </w:rPr>
      </w:r>
      <w:r>
        <w:rPr>
          <w:noProof/>
        </w:rPr>
        <w:fldChar w:fldCharType="separate"/>
      </w:r>
      <w:r>
        <w:rPr>
          <w:noProof/>
        </w:rPr>
        <w:t>120</w:t>
      </w:r>
      <w:r>
        <w:rPr>
          <w:noProof/>
        </w:rPr>
        <w:fldChar w:fldCharType="end"/>
      </w:r>
    </w:p>
    <w:p w14:paraId="3EDB7239" w14:textId="3F7453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_Toc209530683 \h </w:instrText>
      </w:r>
      <w:r>
        <w:rPr>
          <w:noProof/>
        </w:rPr>
      </w:r>
      <w:r>
        <w:rPr>
          <w:noProof/>
        </w:rPr>
        <w:fldChar w:fldCharType="separate"/>
      </w:r>
      <w:r>
        <w:rPr>
          <w:noProof/>
        </w:rPr>
        <w:t>120</w:t>
      </w:r>
      <w:r>
        <w:rPr>
          <w:noProof/>
        </w:rPr>
        <w:fldChar w:fldCharType="end"/>
      </w:r>
    </w:p>
    <w:p w14:paraId="03B9C1AA" w14:textId="125F489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_Toc209530684 \h </w:instrText>
      </w:r>
      <w:r>
        <w:rPr>
          <w:noProof/>
        </w:rPr>
      </w:r>
      <w:r>
        <w:rPr>
          <w:noProof/>
        </w:rPr>
        <w:fldChar w:fldCharType="separate"/>
      </w:r>
      <w:r>
        <w:rPr>
          <w:noProof/>
        </w:rPr>
        <w:t>120</w:t>
      </w:r>
      <w:r>
        <w:rPr>
          <w:noProof/>
        </w:rPr>
        <w:fldChar w:fldCharType="end"/>
      </w:r>
    </w:p>
    <w:p w14:paraId="084738C7" w14:textId="5572868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_Toc209530685 \h </w:instrText>
      </w:r>
      <w:r>
        <w:rPr>
          <w:noProof/>
        </w:rPr>
      </w:r>
      <w:r>
        <w:rPr>
          <w:noProof/>
        </w:rPr>
        <w:fldChar w:fldCharType="separate"/>
      </w:r>
      <w:r>
        <w:rPr>
          <w:noProof/>
        </w:rPr>
        <w:t>121</w:t>
      </w:r>
      <w:r>
        <w:rPr>
          <w:noProof/>
        </w:rPr>
        <w:fldChar w:fldCharType="end"/>
      </w:r>
    </w:p>
    <w:p w14:paraId="2F59EF9A" w14:textId="0AD98A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_Toc209530686 \h </w:instrText>
      </w:r>
      <w:r>
        <w:rPr>
          <w:noProof/>
        </w:rPr>
      </w:r>
      <w:r>
        <w:rPr>
          <w:noProof/>
        </w:rPr>
        <w:fldChar w:fldCharType="separate"/>
      </w:r>
      <w:r>
        <w:rPr>
          <w:noProof/>
        </w:rPr>
        <w:t>121</w:t>
      </w:r>
      <w:r>
        <w:rPr>
          <w:noProof/>
        </w:rPr>
        <w:fldChar w:fldCharType="end"/>
      </w:r>
    </w:p>
    <w:p w14:paraId="2849C176" w14:textId="7A1493D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_Toc209530687 \h </w:instrText>
      </w:r>
      <w:r>
        <w:rPr>
          <w:noProof/>
        </w:rPr>
      </w:r>
      <w:r>
        <w:rPr>
          <w:noProof/>
        </w:rPr>
        <w:fldChar w:fldCharType="separate"/>
      </w:r>
      <w:r>
        <w:rPr>
          <w:noProof/>
        </w:rPr>
        <w:t>121</w:t>
      </w:r>
      <w:r>
        <w:rPr>
          <w:noProof/>
        </w:rPr>
        <w:fldChar w:fldCharType="end"/>
      </w:r>
    </w:p>
    <w:p w14:paraId="308F8F87" w14:textId="491F55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_Toc209530688 \h </w:instrText>
      </w:r>
      <w:r>
        <w:rPr>
          <w:noProof/>
        </w:rPr>
      </w:r>
      <w:r>
        <w:rPr>
          <w:noProof/>
        </w:rPr>
        <w:fldChar w:fldCharType="separate"/>
      </w:r>
      <w:r>
        <w:rPr>
          <w:noProof/>
        </w:rPr>
        <w:t>121</w:t>
      </w:r>
      <w:r>
        <w:rPr>
          <w:noProof/>
        </w:rPr>
        <w:fldChar w:fldCharType="end"/>
      </w:r>
    </w:p>
    <w:p w14:paraId="0E8208B6" w14:textId="09E59A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_Toc209530689 \h </w:instrText>
      </w:r>
      <w:r>
        <w:rPr>
          <w:noProof/>
        </w:rPr>
      </w:r>
      <w:r>
        <w:rPr>
          <w:noProof/>
        </w:rPr>
        <w:fldChar w:fldCharType="separate"/>
      </w:r>
      <w:r>
        <w:rPr>
          <w:noProof/>
        </w:rPr>
        <w:t>122</w:t>
      </w:r>
      <w:r>
        <w:rPr>
          <w:noProof/>
        </w:rPr>
        <w:fldChar w:fldCharType="end"/>
      </w:r>
    </w:p>
    <w:p w14:paraId="2D94D95A" w14:textId="1AE68A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_Toc209530690 \h </w:instrText>
      </w:r>
      <w:r>
        <w:rPr>
          <w:noProof/>
        </w:rPr>
      </w:r>
      <w:r>
        <w:rPr>
          <w:noProof/>
        </w:rPr>
        <w:fldChar w:fldCharType="separate"/>
      </w:r>
      <w:r>
        <w:rPr>
          <w:noProof/>
        </w:rPr>
        <w:t>122</w:t>
      </w:r>
      <w:r>
        <w:rPr>
          <w:noProof/>
        </w:rPr>
        <w:fldChar w:fldCharType="end"/>
      </w:r>
    </w:p>
    <w:p w14:paraId="4263241E" w14:textId="344101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_Toc209530691 \h </w:instrText>
      </w:r>
      <w:r>
        <w:rPr>
          <w:noProof/>
        </w:rPr>
      </w:r>
      <w:r>
        <w:rPr>
          <w:noProof/>
        </w:rPr>
        <w:fldChar w:fldCharType="separate"/>
      </w:r>
      <w:r>
        <w:rPr>
          <w:noProof/>
        </w:rPr>
        <w:t>122</w:t>
      </w:r>
      <w:r>
        <w:rPr>
          <w:noProof/>
        </w:rPr>
        <w:fldChar w:fldCharType="end"/>
      </w:r>
    </w:p>
    <w:p w14:paraId="706D653E" w14:textId="79E21A3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_Toc209530692 \h </w:instrText>
      </w:r>
      <w:r>
        <w:rPr>
          <w:noProof/>
        </w:rPr>
      </w:r>
      <w:r>
        <w:rPr>
          <w:noProof/>
        </w:rPr>
        <w:fldChar w:fldCharType="separate"/>
      </w:r>
      <w:r>
        <w:rPr>
          <w:noProof/>
        </w:rPr>
        <w:t>122</w:t>
      </w:r>
      <w:r>
        <w:rPr>
          <w:noProof/>
        </w:rPr>
        <w:fldChar w:fldCharType="end"/>
      </w:r>
    </w:p>
    <w:p w14:paraId="2FD1ED44" w14:textId="1E6190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_Toc209530693 \h </w:instrText>
      </w:r>
      <w:r>
        <w:rPr>
          <w:noProof/>
        </w:rPr>
      </w:r>
      <w:r>
        <w:rPr>
          <w:noProof/>
        </w:rPr>
        <w:fldChar w:fldCharType="separate"/>
      </w:r>
      <w:r>
        <w:rPr>
          <w:noProof/>
        </w:rPr>
        <w:t>122</w:t>
      </w:r>
      <w:r>
        <w:rPr>
          <w:noProof/>
        </w:rPr>
        <w:fldChar w:fldCharType="end"/>
      </w:r>
    </w:p>
    <w:p w14:paraId="2388195B" w14:textId="304E483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_Toc209530694 \h </w:instrText>
      </w:r>
      <w:r>
        <w:rPr>
          <w:noProof/>
        </w:rPr>
      </w:r>
      <w:r>
        <w:rPr>
          <w:noProof/>
        </w:rPr>
        <w:fldChar w:fldCharType="separate"/>
      </w:r>
      <w:r>
        <w:rPr>
          <w:noProof/>
        </w:rPr>
        <w:t>122</w:t>
      </w:r>
      <w:r>
        <w:rPr>
          <w:noProof/>
        </w:rPr>
        <w:fldChar w:fldCharType="end"/>
      </w:r>
    </w:p>
    <w:p w14:paraId="37416EC2" w14:textId="68C8E4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_Toc209530695 \h </w:instrText>
      </w:r>
      <w:r>
        <w:rPr>
          <w:noProof/>
        </w:rPr>
      </w:r>
      <w:r>
        <w:rPr>
          <w:noProof/>
        </w:rPr>
        <w:fldChar w:fldCharType="separate"/>
      </w:r>
      <w:r>
        <w:rPr>
          <w:noProof/>
        </w:rPr>
        <w:t>122</w:t>
      </w:r>
      <w:r>
        <w:rPr>
          <w:noProof/>
        </w:rPr>
        <w:fldChar w:fldCharType="end"/>
      </w:r>
    </w:p>
    <w:p w14:paraId="6442D2E1" w14:textId="2E25E1A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_Toc209530696 \h </w:instrText>
      </w:r>
      <w:r>
        <w:rPr>
          <w:noProof/>
        </w:rPr>
      </w:r>
      <w:r>
        <w:rPr>
          <w:noProof/>
        </w:rPr>
        <w:fldChar w:fldCharType="separate"/>
      </w:r>
      <w:r>
        <w:rPr>
          <w:noProof/>
        </w:rPr>
        <w:t>122</w:t>
      </w:r>
      <w:r>
        <w:rPr>
          <w:noProof/>
        </w:rPr>
        <w:fldChar w:fldCharType="end"/>
      </w:r>
    </w:p>
    <w:p w14:paraId="72A0E9BC" w14:textId="06C3E01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_Toc209530697 \h </w:instrText>
      </w:r>
      <w:r>
        <w:rPr>
          <w:noProof/>
        </w:rPr>
      </w:r>
      <w:r>
        <w:rPr>
          <w:noProof/>
        </w:rPr>
        <w:fldChar w:fldCharType="separate"/>
      </w:r>
      <w:r>
        <w:rPr>
          <w:noProof/>
        </w:rPr>
        <w:t>122</w:t>
      </w:r>
      <w:r>
        <w:rPr>
          <w:noProof/>
        </w:rPr>
        <w:fldChar w:fldCharType="end"/>
      </w:r>
    </w:p>
    <w:p w14:paraId="2233D5FF" w14:textId="5E54B4D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fldLock="1"/>
      </w:r>
      <w:r>
        <w:rPr>
          <w:noProof/>
        </w:rPr>
        <w:instrText xml:space="preserve"> PAGEREF _Toc209530698 \h </w:instrText>
      </w:r>
      <w:r>
        <w:rPr>
          <w:noProof/>
        </w:rPr>
      </w:r>
      <w:r>
        <w:rPr>
          <w:noProof/>
        </w:rPr>
        <w:fldChar w:fldCharType="separate"/>
      </w:r>
      <w:r>
        <w:rPr>
          <w:noProof/>
        </w:rPr>
        <w:t>123</w:t>
      </w:r>
      <w:r>
        <w:rPr>
          <w:noProof/>
        </w:rPr>
        <w:fldChar w:fldCharType="end"/>
      </w:r>
    </w:p>
    <w:p w14:paraId="39A5657D" w14:textId="1D3743E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_Toc209530699 \h </w:instrText>
      </w:r>
      <w:r>
        <w:rPr>
          <w:noProof/>
        </w:rPr>
      </w:r>
      <w:r>
        <w:rPr>
          <w:noProof/>
        </w:rPr>
        <w:fldChar w:fldCharType="separate"/>
      </w:r>
      <w:r>
        <w:rPr>
          <w:noProof/>
        </w:rPr>
        <w:t>123</w:t>
      </w:r>
      <w:r>
        <w:rPr>
          <w:noProof/>
        </w:rPr>
        <w:fldChar w:fldCharType="end"/>
      </w:r>
    </w:p>
    <w:p w14:paraId="19333BB0" w14:textId="6A27DF4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_Toc209530700 \h </w:instrText>
      </w:r>
      <w:r>
        <w:rPr>
          <w:noProof/>
        </w:rPr>
      </w:r>
      <w:r>
        <w:rPr>
          <w:noProof/>
        </w:rPr>
        <w:fldChar w:fldCharType="separate"/>
      </w:r>
      <w:r>
        <w:rPr>
          <w:noProof/>
        </w:rPr>
        <w:t>123</w:t>
      </w:r>
      <w:r>
        <w:rPr>
          <w:noProof/>
        </w:rPr>
        <w:fldChar w:fldCharType="end"/>
      </w:r>
    </w:p>
    <w:p w14:paraId="5D858928" w14:textId="0546FDB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_Toc209530701 \h </w:instrText>
      </w:r>
      <w:r>
        <w:rPr>
          <w:noProof/>
        </w:rPr>
      </w:r>
      <w:r>
        <w:rPr>
          <w:noProof/>
        </w:rPr>
        <w:fldChar w:fldCharType="separate"/>
      </w:r>
      <w:r>
        <w:rPr>
          <w:noProof/>
        </w:rPr>
        <w:t>123</w:t>
      </w:r>
      <w:r>
        <w:rPr>
          <w:noProof/>
        </w:rPr>
        <w:fldChar w:fldCharType="end"/>
      </w:r>
    </w:p>
    <w:p w14:paraId="66EBA28A" w14:textId="1D5A277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_Toc209530702 \h </w:instrText>
      </w:r>
      <w:r>
        <w:rPr>
          <w:noProof/>
        </w:rPr>
      </w:r>
      <w:r>
        <w:rPr>
          <w:noProof/>
        </w:rPr>
        <w:fldChar w:fldCharType="separate"/>
      </w:r>
      <w:r>
        <w:rPr>
          <w:noProof/>
        </w:rPr>
        <w:t>123</w:t>
      </w:r>
      <w:r>
        <w:rPr>
          <w:noProof/>
        </w:rPr>
        <w:fldChar w:fldCharType="end"/>
      </w:r>
    </w:p>
    <w:p w14:paraId="78C76E42" w14:textId="32B7E4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_Toc209530703 \h </w:instrText>
      </w:r>
      <w:r>
        <w:rPr>
          <w:noProof/>
        </w:rPr>
      </w:r>
      <w:r>
        <w:rPr>
          <w:noProof/>
        </w:rPr>
        <w:fldChar w:fldCharType="separate"/>
      </w:r>
      <w:r>
        <w:rPr>
          <w:noProof/>
        </w:rPr>
        <w:t>123</w:t>
      </w:r>
      <w:r>
        <w:rPr>
          <w:noProof/>
        </w:rPr>
        <w:fldChar w:fldCharType="end"/>
      </w:r>
    </w:p>
    <w:p w14:paraId="15DDC9EC" w14:textId="735CC4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_Toc209530704 \h </w:instrText>
      </w:r>
      <w:r>
        <w:rPr>
          <w:noProof/>
        </w:rPr>
      </w:r>
      <w:r>
        <w:rPr>
          <w:noProof/>
        </w:rPr>
        <w:fldChar w:fldCharType="separate"/>
      </w:r>
      <w:r>
        <w:rPr>
          <w:noProof/>
        </w:rPr>
        <w:t>123</w:t>
      </w:r>
      <w:r>
        <w:rPr>
          <w:noProof/>
        </w:rPr>
        <w:fldChar w:fldCharType="end"/>
      </w:r>
    </w:p>
    <w:p w14:paraId="78982498" w14:textId="2240F9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_Toc209530705 \h </w:instrText>
      </w:r>
      <w:r>
        <w:rPr>
          <w:noProof/>
        </w:rPr>
      </w:r>
      <w:r>
        <w:rPr>
          <w:noProof/>
        </w:rPr>
        <w:fldChar w:fldCharType="separate"/>
      </w:r>
      <w:r>
        <w:rPr>
          <w:noProof/>
        </w:rPr>
        <w:t>124</w:t>
      </w:r>
      <w:r>
        <w:rPr>
          <w:noProof/>
        </w:rPr>
        <w:fldChar w:fldCharType="end"/>
      </w:r>
    </w:p>
    <w:p w14:paraId="7FC0CE74" w14:textId="6C50DC7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_Toc209530706 \h </w:instrText>
      </w:r>
      <w:r>
        <w:rPr>
          <w:noProof/>
        </w:rPr>
      </w:r>
      <w:r>
        <w:rPr>
          <w:noProof/>
        </w:rPr>
        <w:fldChar w:fldCharType="separate"/>
      </w:r>
      <w:r>
        <w:rPr>
          <w:noProof/>
        </w:rPr>
        <w:t>124</w:t>
      </w:r>
      <w:r>
        <w:rPr>
          <w:noProof/>
        </w:rPr>
        <w:fldChar w:fldCharType="end"/>
      </w:r>
    </w:p>
    <w:p w14:paraId="22BD466E" w14:textId="57DACBA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_Toc209530707 \h </w:instrText>
      </w:r>
      <w:r>
        <w:rPr>
          <w:noProof/>
        </w:rPr>
      </w:r>
      <w:r>
        <w:rPr>
          <w:noProof/>
        </w:rPr>
        <w:fldChar w:fldCharType="separate"/>
      </w:r>
      <w:r>
        <w:rPr>
          <w:noProof/>
        </w:rPr>
        <w:t>124</w:t>
      </w:r>
      <w:r>
        <w:rPr>
          <w:noProof/>
        </w:rPr>
        <w:fldChar w:fldCharType="end"/>
      </w:r>
    </w:p>
    <w:p w14:paraId="5243C167" w14:textId="4077D3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_Toc209530708 \h </w:instrText>
      </w:r>
      <w:r>
        <w:rPr>
          <w:noProof/>
        </w:rPr>
      </w:r>
      <w:r>
        <w:rPr>
          <w:noProof/>
        </w:rPr>
        <w:fldChar w:fldCharType="separate"/>
      </w:r>
      <w:r>
        <w:rPr>
          <w:noProof/>
        </w:rPr>
        <w:t>124</w:t>
      </w:r>
      <w:r>
        <w:rPr>
          <w:noProof/>
        </w:rPr>
        <w:fldChar w:fldCharType="end"/>
      </w:r>
    </w:p>
    <w:p w14:paraId="0C5F6549" w14:textId="3892A9E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_Toc209530709 \h </w:instrText>
      </w:r>
      <w:r>
        <w:rPr>
          <w:noProof/>
        </w:rPr>
      </w:r>
      <w:r>
        <w:rPr>
          <w:noProof/>
        </w:rPr>
        <w:fldChar w:fldCharType="separate"/>
      </w:r>
      <w:r>
        <w:rPr>
          <w:noProof/>
        </w:rPr>
        <w:t>124</w:t>
      </w:r>
      <w:r>
        <w:rPr>
          <w:noProof/>
        </w:rPr>
        <w:fldChar w:fldCharType="end"/>
      </w:r>
    </w:p>
    <w:p w14:paraId="42BD6554" w14:textId="68C2F2D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_Toc209530710 \h </w:instrText>
      </w:r>
      <w:r>
        <w:rPr>
          <w:noProof/>
        </w:rPr>
      </w:r>
      <w:r>
        <w:rPr>
          <w:noProof/>
        </w:rPr>
        <w:fldChar w:fldCharType="separate"/>
      </w:r>
      <w:r>
        <w:rPr>
          <w:noProof/>
        </w:rPr>
        <w:t>124</w:t>
      </w:r>
      <w:r>
        <w:rPr>
          <w:noProof/>
        </w:rPr>
        <w:fldChar w:fldCharType="end"/>
      </w:r>
    </w:p>
    <w:p w14:paraId="76E5301D" w14:textId="7DE63AB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_Toc209530711 \h </w:instrText>
      </w:r>
      <w:r>
        <w:rPr>
          <w:noProof/>
        </w:rPr>
      </w:r>
      <w:r>
        <w:rPr>
          <w:noProof/>
        </w:rPr>
        <w:fldChar w:fldCharType="separate"/>
      </w:r>
      <w:r>
        <w:rPr>
          <w:noProof/>
        </w:rPr>
        <w:t>124</w:t>
      </w:r>
      <w:r>
        <w:rPr>
          <w:noProof/>
        </w:rPr>
        <w:fldChar w:fldCharType="end"/>
      </w:r>
    </w:p>
    <w:p w14:paraId="5173B841" w14:textId="69F3584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fldLock="1"/>
      </w:r>
      <w:r>
        <w:rPr>
          <w:noProof/>
        </w:rPr>
        <w:instrText xml:space="preserve"> PAGEREF _Toc209530712 \h </w:instrText>
      </w:r>
      <w:r>
        <w:rPr>
          <w:noProof/>
        </w:rPr>
      </w:r>
      <w:r>
        <w:rPr>
          <w:noProof/>
        </w:rPr>
        <w:fldChar w:fldCharType="separate"/>
      </w:r>
      <w:r>
        <w:rPr>
          <w:noProof/>
        </w:rPr>
        <w:t>125</w:t>
      </w:r>
      <w:r>
        <w:rPr>
          <w:noProof/>
        </w:rPr>
        <w:fldChar w:fldCharType="end"/>
      </w:r>
    </w:p>
    <w:p w14:paraId="5F7068DB" w14:textId="00F8AD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_Toc209530713 \h </w:instrText>
      </w:r>
      <w:r>
        <w:rPr>
          <w:noProof/>
        </w:rPr>
      </w:r>
      <w:r>
        <w:rPr>
          <w:noProof/>
        </w:rPr>
        <w:fldChar w:fldCharType="separate"/>
      </w:r>
      <w:r>
        <w:rPr>
          <w:noProof/>
        </w:rPr>
        <w:t>125</w:t>
      </w:r>
      <w:r>
        <w:rPr>
          <w:noProof/>
        </w:rPr>
        <w:fldChar w:fldCharType="end"/>
      </w:r>
    </w:p>
    <w:p w14:paraId="76739231" w14:textId="157C278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_Toc209530714 \h </w:instrText>
      </w:r>
      <w:r>
        <w:rPr>
          <w:noProof/>
        </w:rPr>
      </w:r>
      <w:r>
        <w:rPr>
          <w:noProof/>
        </w:rPr>
        <w:fldChar w:fldCharType="separate"/>
      </w:r>
      <w:r>
        <w:rPr>
          <w:noProof/>
        </w:rPr>
        <w:t>125</w:t>
      </w:r>
      <w:r>
        <w:rPr>
          <w:noProof/>
        </w:rPr>
        <w:fldChar w:fldCharType="end"/>
      </w:r>
    </w:p>
    <w:p w14:paraId="4ABC4C93" w14:textId="0067C7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_Toc209530715 \h </w:instrText>
      </w:r>
      <w:r>
        <w:rPr>
          <w:noProof/>
        </w:rPr>
      </w:r>
      <w:r>
        <w:rPr>
          <w:noProof/>
        </w:rPr>
        <w:fldChar w:fldCharType="separate"/>
      </w:r>
      <w:r>
        <w:rPr>
          <w:noProof/>
        </w:rPr>
        <w:t>126</w:t>
      </w:r>
      <w:r>
        <w:rPr>
          <w:noProof/>
        </w:rPr>
        <w:fldChar w:fldCharType="end"/>
      </w:r>
    </w:p>
    <w:p w14:paraId="34D27719" w14:textId="7E18FC7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_Toc209530716 \h </w:instrText>
      </w:r>
      <w:r>
        <w:rPr>
          <w:noProof/>
        </w:rPr>
      </w:r>
      <w:r>
        <w:rPr>
          <w:noProof/>
        </w:rPr>
        <w:fldChar w:fldCharType="separate"/>
      </w:r>
      <w:r>
        <w:rPr>
          <w:noProof/>
        </w:rPr>
        <w:t>126</w:t>
      </w:r>
      <w:r>
        <w:rPr>
          <w:noProof/>
        </w:rPr>
        <w:fldChar w:fldCharType="end"/>
      </w:r>
    </w:p>
    <w:p w14:paraId="092FCFCE" w14:textId="6A4072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_Toc209530717 \h </w:instrText>
      </w:r>
      <w:r>
        <w:rPr>
          <w:noProof/>
        </w:rPr>
      </w:r>
      <w:r>
        <w:rPr>
          <w:noProof/>
        </w:rPr>
        <w:fldChar w:fldCharType="separate"/>
      </w:r>
      <w:r>
        <w:rPr>
          <w:noProof/>
        </w:rPr>
        <w:t>126</w:t>
      </w:r>
      <w:r>
        <w:rPr>
          <w:noProof/>
        </w:rPr>
        <w:fldChar w:fldCharType="end"/>
      </w:r>
    </w:p>
    <w:p w14:paraId="0A43BD86" w14:textId="5DDBD12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_Toc209530718 \h </w:instrText>
      </w:r>
      <w:r>
        <w:rPr>
          <w:noProof/>
        </w:rPr>
      </w:r>
      <w:r>
        <w:rPr>
          <w:noProof/>
        </w:rPr>
        <w:fldChar w:fldCharType="separate"/>
      </w:r>
      <w:r>
        <w:rPr>
          <w:noProof/>
        </w:rPr>
        <w:t>127</w:t>
      </w:r>
      <w:r>
        <w:rPr>
          <w:noProof/>
        </w:rPr>
        <w:fldChar w:fldCharType="end"/>
      </w:r>
    </w:p>
    <w:p w14:paraId="63CA6D2F" w14:textId="22FC6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_Toc209530719 \h </w:instrText>
      </w:r>
      <w:r>
        <w:rPr>
          <w:noProof/>
        </w:rPr>
      </w:r>
      <w:r>
        <w:rPr>
          <w:noProof/>
        </w:rPr>
        <w:fldChar w:fldCharType="separate"/>
      </w:r>
      <w:r>
        <w:rPr>
          <w:noProof/>
        </w:rPr>
        <w:t>127</w:t>
      </w:r>
      <w:r>
        <w:rPr>
          <w:noProof/>
        </w:rPr>
        <w:fldChar w:fldCharType="end"/>
      </w:r>
    </w:p>
    <w:p w14:paraId="67CB840E" w14:textId="1365F7B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fldLock="1"/>
      </w:r>
      <w:r>
        <w:rPr>
          <w:noProof/>
        </w:rPr>
        <w:instrText xml:space="preserve"> PAGEREF _Toc209530720 \h </w:instrText>
      </w:r>
      <w:r>
        <w:rPr>
          <w:noProof/>
        </w:rPr>
      </w:r>
      <w:r>
        <w:rPr>
          <w:noProof/>
        </w:rPr>
        <w:fldChar w:fldCharType="separate"/>
      </w:r>
      <w:r>
        <w:rPr>
          <w:noProof/>
        </w:rPr>
        <w:t>127</w:t>
      </w:r>
      <w:r>
        <w:rPr>
          <w:noProof/>
        </w:rPr>
        <w:fldChar w:fldCharType="end"/>
      </w:r>
    </w:p>
    <w:p w14:paraId="05960114" w14:textId="1A243B9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fldLock="1"/>
      </w:r>
      <w:r>
        <w:rPr>
          <w:noProof/>
        </w:rPr>
        <w:instrText xml:space="preserve"> PAGEREF _Toc209530721 \h </w:instrText>
      </w:r>
      <w:r>
        <w:rPr>
          <w:noProof/>
        </w:rPr>
      </w:r>
      <w:r>
        <w:rPr>
          <w:noProof/>
        </w:rPr>
        <w:fldChar w:fldCharType="separate"/>
      </w:r>
      <w:r>
        <w:rPr>
          <w:noProof/>
        </w:rPr>
        <w:t>128</w:t>
      </w:r>
      <w:r>
        <w:rPr>
          <w:noProof/>
        </w:rPr>
        <w:fldChar w:fldCharType="end"/>
      </w:r>
    </w:p>
    <w:p w14:paraId="66B416A2" w14:textId="1DF8F1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fldLock="1"/>
      </w:r>
      <w:r>
        <w:rPr>
          <w:noProof/>
        </w:rPr>
        <w:instrText xml:space="preserve"> PAGEREF _Toc209530722 \h </w:instrText>
      </w:r>
      <w:r>
        <w:rPr>
          <w:noProof/>
        </w:rPr>
      </w:r>
      <w:r>
        <w:rPr>
          <w:noProof/>
        </w:rPr>
        <w:fldChar w:fldCharType="separate"/>
      </w:r>
      <w:r>
        <w:rPr>
          <w:noProof/>
        </w:rPr>
        <w:t>128</w:t>
      </w:r>
      <w:r>
        <w:rPr>
          <w:noProof/>
        </w:rPr>
        <w:fldChar w:fldCharType="end"/>
      </w:r>
    </w:p>
    <w:p w14:paraId="25D531CD" w14:textId="2D083A0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_Toc209530723 \h </w:instrText>
      </w:r>
      <w:r>
        <w:rPr>
          <w:noProof/>
        </w:rPr>
      </w:r>
      <w:r>
        <w:rPr>
          <w:noProof/>
        </w:rPr>
        <w:fldChar w:fldCharType="separate"/>
      </w:r>
      <w:r>
        <w:rPr>
          <w:noProof/>
        </w:rPr>
        <w:t>128</w:t>
      </w:r>
      <w:r>
        <w:rPr>
          <w:noProof/>
        </w:rPr>
        <w:fldChar w:fldCharType="end"/>
      </w:r>
    </w:p>
    <w:p w14:paraId="7EE43CFE" w14:textId="21576B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_Toc209530724 \h </w:instrText>
      </w:r>
      <w:r>
        <w:rPr>
          <w:noProof/>
        </w:rPr>
      </w:r>
      <w:r>
        <w:rPr>
          <w:noProof/>
        </w:rPr>
        <w:fldChar w:fldCharType="separate"/>
      </w:r>
      <w:r>
        <w:rPr>
          <w:noProof/>
        </w:rPr>
        <w:t>128</w:t>
      </w:r>
      <w:r>
        <w:rPr>
          <w:noProof/>
        </w:rPr>
        <w:fldChar w:fldCharType="end"/>
      </w:r>
    </w:p>
    <w:p w14:paraId="1504CCF8" w14:textId="1B25D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_Toc209530725 \h </w:instrText>
      </w:r>
      <w:r>
        <w:rPr>
          <w:noProof/>
        </w:rPr>
      </w:r>
      <w:r>
        <w:rPr>
          <w:noProof/>
        </w:rPr>
        <w:fldChar w:fldCharType="separate"/>
      </w:r>
      <w:r>
        <w:rPr>
          <w:noProof/>
        </w:rPr>
        <w:t>128</w:t>
      </w:r>
      <w:r>
        <w:rPr>
          <w:noProof/>
        </w:rPr>
        <w:fldChar w:fldCharType="end"/>
      </w:r>
    </w:p>
    <w:p w14:paraId="743800C2" w14:textId="053B6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_Toc209530726 \h </w:instrText>
      </w:r>
      <w:r>
        <w:rPr>
          <w:noProof/>
        </w:rPr>
      </w:r>
      <w:r>
        <w:rPr>
          <w:noProof/>
        </w:rPr>
        <w:fldChar w:fldCharType="separate"/>
      </w:r>
      <w:r>
        <w:rPr>
          <w:noProof/>
        </w:rPr>
        <w:t>129</w:t>
      </w:r>
      <w:r>
        <w:rPr>
          <w:noProof/>
        </w:rPr>
        <w:fldChar w:fldCharType="end"/>
      </w:r>
    </w:p>
    <w:p w14:paraId="23821B4C" w14:textId="00D7D0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_Toc209530727 \h </w:instrText>
      </w:r>
      <w:r>
        <w:rPr>
          <w:noProof/>
        </w:rPr>
      </w:r>
      <w:r>
        <w:rPr>
          <w:noProof/>
        </w:rPr>
        <w:fldChar w:fldCharType="separate"/>
      </w:r>
      <w:r>
        <w:rPr>
          <w:noProof/>
        </w:rPr>
        <w:t>129</w:t>
      </w:r>
      <w:r>
        <w:rPr>
          <w:noProof/>
        </w:rPr>
        <w:fldChar w:fldCharType="end"/>
      </w:r>
    </w:p>
    <w:p w14:paraId="515E0029" w14:textId="637CA87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_Toc209530728 \h </w:instrText>
      </w:r>
      <w:r>
        <w:rPr>
          <w:noProof/>
        </w:rPr>
      </w:r>
      <w:r>
        <w:rPr>
          <w:noProof/>
        </w:rPr>
        <w:fldChar w:fldCharType="separate"/>
      </w:r>
      <w:r>
        <w:rPr>
          <w:noProof/>
        </w:rPr>
        <w:t>129</w:t>
      </w:r>
      <w:r>
        <w:rPr>
          <w:noProof/>
        </w:rPr>
        <w:fldChar w:fldCharType="end"/>
      </w:r>
    </w:p>
    <w:p w14:paraId="1E38FEA9" w14:textId="7BD2B05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_Toc209530729 \h </w:instrText>
      </w:r>
      <w:r>
        <w:rPr>
          <w:noProof/>
        </w:rPr>
      </w:r>
      <w:r>
        <w:rPr>
          <w:noProof/>
        </w:rPr>
        <w:fldChar w:fldCharType="separate"/>
      </w:r>
      <w:r>
        <w:rPr>
          <w:noProof/>
        </w:rPr>
        <w:t>129</w:t>
      </w:r>
      <w:r>
        <w:rPr>
          <w:noProof/>
        </w:rPr>
        <w:fldChar w:fldCharType="end"/>
      </w:r>
    </w:p>
    <w:p w14:paraId="0B8E641A" w14:textId="7578D1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_Toc209530730 \h </w:instrText>
      </w:r>
      <w:r>
        <w:rPr>
          <w:noProof/>
        </w:rPr>
      </w:r>
      <w:r>
        <w:rPr>
          <w:noProof/>
        </w:rPr>
        <w:fldChar w:fldCharType="separate"/>
      </w:r>
      <w:r>
        <w:rPr>
          <w:noProof/>
        </w:rPr>
        <w:t>129</w:t>
      </w:r>
      <w:r>
        <w:rPr>
          <w:noProof/>
        </w:rPr>
        <w:fldChar w:fldCharType="end"/>
      </w:r>
    </w:p>
    <w:p w14:paraId="70A2F097" w14:textId="4FB8C2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_Toc209530731 \h </w:instrText>
      </w:r>
      <w:r>
        <w:rPr>
          <w:noProof/>
        </w:rPr>
      </w:r>
      <w:r>
        <w:rPr>
          <w:noProof/>
        </w:rPr>
        <w:fldChar w:fldCharType="separate"/>
      </w:r>
      <w:r>
        <w:rPr>
          <w:noProof/>
        </w:rPr>
        <w:t>129</w:t>
      </w:r>
      <w:r>
        <w:rPr>
          <w:noProof/>
        </w:rPr>
        <w:fldChar w:fldCharType="end"/>
      </w:r>
    </w:p>
    <w:p w14:paraId="35F4C512" w14:textId="38FCE87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fldLock="1"/>
      </w:r>
      <w:r>
        <w:rPr>
          <w:noProof/>
        </w:rPr>
        <w:instrText xml:space="preserve"> PAGEREF _Toc209530732 \h </w:instrText>
      </w:r>
      <w:r>
        <w:rPr>
          <w:noProof/>
        </w:rPr>
      </w:r>
      <w:r>
        <w:rPr>
          <w:noProof/>
        </w:rPr>
        <w:fldChar w:fldCharType="separate"/>
      </w:r>
      <w:r>
        <w:rPr>
          <w:noProof/>
        </w:rPr>
        <w:t>130</w:t>
      </w:r>
      <w:r>
        <w:rPr>
          <w:noProof/>
        </w:rPr>
        <w:fldChar w:fldCharType="end"/>
      </w:r>
    </w:p>
    <w:p w14:paraId="0A3912E4" w14:textId="1BBF83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_Toc209530733 \h </w:instrText>
      </w:r>
      <w:r>
        <w:rPr>
          <w:noProof/>
        </w:rPr>
      </w:r>
      <w:r>
        <w:rPr>
          <w:noProof/>
        </w:rPr>
        <w:fldChar w:fldCharType="separate"/>
      </w:r>
      <w:r>
        <w:rPr>
          <w:noProof/>
        </w:rPr>
        <w:t>130</w:t>
      </w:r>
      <w:r>
        <w:rPr>
          <w:noProof/>
        </w:rPr>
        <w:fldChar w:fldCharType="end"/>
      </w:r>
    </w:p>
    <w:p w14:paraId="4A967604" w14:textId="0C97006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_Toc209530734 \h </w:instrText>
      </w:r>
      <w:r>
        <w:rPr>
          <w:noProof/>
        </w:rPr>
      </w:r>
      <w:r>
        <w:rPr>
          <w:noProof/>
        </w:rPr>
        <w:fldChar w:fldCharType="separate"/>
      </w:r>
      <w:r>
        <w:rPr>
          <w:noProof/>
        </w:rPr>
        <w:t>130</w:t>
      </w:r>
      <w:r>
        <w:rPr>
          <w:noProof/>
        </w:rPr>
        <w:fldChar w:fldCharType="end"/>
      </w:r>
    </w:p>
    <w:p w14:paraId="093A5258" w14:textId="73D93D6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_Toc209530735 \h </w:instrText>
      </w:r>
      <w:r>
        <w:rPr>
          <w:noProof/>
        </w:rPr>
      </w:r>
      <w:r>
        <w:rPr>
          <w:noProof/>
        </w:rPr>
        <w:fldChar w:fldCharType="separate"/>
      </w:r>
      <w:r>
        <w:rPr>
          <w:noProof/>
        </w:rPr>
        <w:t>130</w:t>
      </w:r>
      <w:r>
        <w:rPr>
          <w:noProof/>
        </w:rPr>
        <w:fldChar w:fldCharType="end"/>
      </w:r>
    </w:p>
    <w:p w14:paraId="1D75BA1C" w14:textId="11B3689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_Toc209530736 \h </w:instrText>
      </w:r>
      <w:r>
        <w:rPr>
          <w:noProof/>
        </w:rPr>
      </w:r>
      <w:r>
        <w:rPr>
          <w:noProof/>
        </w:rPr>
        <w:fldChar w:fldCharType="separate"/>
      </w:r>
      <w:r>
        <w:rPr>
          <w:noProof/>
        </w:rPr>
        <w:t>130</w:t>
      </w:r>
      <w:r>
        <w:rPr>
          <w:noProof/>
        </w:rPr>
        <w:fldChar w:fldCharType="end"/>
      </w:r>
    </w:p>
    <w:p w14:paraId="48718A3B" w14:textId="38A6EF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_Toc209530737 \h </w:instrText>
      </w:r>
      <w:r>
        <w:rPr>
          <w:noProof/>
        </w:rPr>
      </w:r>
      <w:r>
        <w:rPr>
          <w:noProof/>
        </w:rPr>
        <w:fldChar w:fldCharType="separate"/>
      </w:r>
      <w:r>
        <w:rPr>
          <w:noProof/>
        </w:rPr>
        <w:t>130</w:t>
      </w:r>
      <w:r>
        <w:rPr>
          <w:noProof/>
        </w:rPr>
        <w:fldChar w:fldCharType="end"/>
      </w:r>
    </w:p>
    <w:p w14:paraId="46D0CCE7" w14:textId="4B8A6F3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_Toc209530738 \h </w:instrText>
      </w:r>
      <w:r>
        <w:rPr>
          <w:noProof/>
        </w:rPr>
      </w:r>
      <w:r>
        <w:rPr>
          <w:noProof/>
        </w:rPr>
        <w:fldChar w:fldCharType="separate"/>
      </w:r>
      <w:r>
        <w:rPr>
          <w:noProof/>
        </w:rPr>
        <w:t>130</w:t>
      </w:r>
      <w:r>
        <w:rPr>
          <w:noProof/>
        </w:rPr>
        <w:fldChar w:fldCharType="end"/>
      </w:r>
    </w:p>
    <w:p w14:paraId="5351A118" w14:textId="4F2468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_Toc209530739 \h </w:instrText>
      </w:r>
      <w:r>
        <w:rPr>
          <w:noProof/>
        </w:rPr>
      </w:r>
      <w:r>
        <w:rPr>
          <w:noProof/>
        </w:rPr>
        <w:fldChar w:fldCharType="separate"/>
      </w:r>
      <w:r>
        <w:rPr>
          <w:noProof/>
        </w:rPr>
        <w:t>131</w:t>
      </w:r>
      <w:r>
        <w:rPr>
          <w:noProof/>
        </w:rPr>
        <w:fldChar w:fldCharType="end"/>
      </w:r>
    </w:p>
    <w:p w14:paraId="7D9DF420" w14:textId="2BF3E2C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_Toc209530740 \h </w:instrText>
      </w:r>
      <w:r>
        <w:rPr>
          <w:noProof/>
        </w:rPr>
      </w:r>
      <w:r>
        <w:rPr>
          <w:noProof/>
        </w:rPr>
        <w:fldChar w:fldCharType="separate"/>
      </w:r>
      <w:r>
        <w:rPr>
          <w:noProof/>
        </w:rPr>
        <w:t>131</w:t>
      </w:r>
      <w:r>
        <w:rPr>
          <w:noProof/>
        </w:rPr>
        <w:fldChar w:fldCharType="end"/>
      </w:r>
    </w:p>
    <w:p w14:paraId="2FAB6ABC" w14:textId="256A0B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_Toc209530741 \h </w:instrText>
      </w:r>
      <w:r>
        <w:rPr>
          <w:noProof/>
        </w:rPr>
      </w:r>
      <w:r>
        <w:rPr>
          <w:noProof/>
        </w:rPr>
        <w:fldChar w:fldCharType="separate"/>
      </w:r>
      <w:r>
        <w:rPr>
          <w:noProof/>
        </w:rPr>
        <w:t>131</w:t>
      </w:r>
      <w:r>
        <w:rPr>
          <w:noProof/>
        </w:rPr>
        <w:fldChar w:fldCharType="end"/>
      </w:r>
    </w:p>
    <w:p w14:paraId="5E2A728E" w14:textId="4BC7FC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NEF VFL Inference Subscriptions</w:t>
      </w:r>
      <w:r>
        <w:rPr>
          <w:noProof/>
        </w:rPr>
        <w:tab/>
      </w:r>
      <w:r>
        <w:rPr>
          <w:noProof/>
        </w:rPr>
        <w:fldChar w:fldCharType="begin" w:fldLock="1"/>
      </w:r>
      <w:r>
        <w:rPr>
          <w:noProof/>
        </w:rPr>
        <w:instrText xml:space="preserve"> PAGEREF _Toc209530742 \h </w:instrText>
      </w:r>
      <w:r>
        <w:rPr>
          <w:noProof/>
        </w:rPr>
      </w:r>
      <w:r>
        <w:rPr>
          <w:noProof/>
        </w:rPr>
        <w:fldChar w:fldCharType="separate"/>
      </w:r>
      <w:r>
        <w:rPr>
          <w:noProof/>
        </w:rPr>
        <w:t>131</w:t>
      </w:r>
      <w:r>
        <w:rPr>
          <w:noProof/>
        </w:rPr>
        <w:fldChar w:fldCharType="end"/>
      </w:r>
    </w:p>
    <w:p w14:paraId="1D799DA3" w14:textId="25E5C5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_Toc209530743 \h </w:instrText>
      </w:r>
      <w:r>
        <w:rPr>
          <w:noProof/>
        </w:rPr>
      </w:r>
      <w:r>
        <w:rPr>
          <w:noProof/>
        </w:rPr>
        <w:fldChar w:fldCharType="separate"/>
      </w:r>
      <w:r>
        <w:rPr>
          <w:noProof/>
        </w:rPr>
        <w:t>131</w:t>
      </w:r>
      <w:r>
        <w:rPr>
          <w:noProof/>
        </w:rPr>
        <w:fldChar w:fldCharType="end"/>
      </w:r>
    </w:p>
    <w:p w14:paraId="5DA126D8" w14:textId="119CA27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_Toc209530744 \h </w:instrText>
      </w:r>
      <w:r>
        <w:rPr>
          <w:noProof/>
        </w:rPr>
      </w:r>
      <w:r>
        <w:rPr>
          <w:noProof/>
        </w:rPr>
        <w:fldChar w:fldCharType="separate"/>
      </w:r>
      <w:r>
        <w:rPr>
          <w:noProof/>
        </w:rPr>
        <w:t>132</w:t>
      </w:r>
      <w:r>
        <w:rPr>
          <w:noProof/>
        </w:rPr>
        <w:fldChar w:fldCharType="end"/>
      </w:r>
    </w:p>
    <w:p w14:paraId="0A5C01E4" w14:textId="383FBFB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_Toc209530745 \h </w:instrText>
      </w:r>
      <w:r>
        <w:rPr>
          <w:noProof/>
        </w:rPr>
      </w:r>
      <w:r>
        <w:rPr>
          <w:noProof/>
        </w:rPr>
        <w:fldChar w:fldCharType="separate"/>
      </w:r>
      <w:r>
        <w:rPr>
          <w:noProof/>
        </w:rPr>
        <w:t>132</w:t>
      </w:r>
      <w:r>
        <w:rPr>
          <w:noProof/>
        </w:rPr>
        <w:fldChar w:fldCharType="end"/>
      </w:r>
    </w:p>
    <w:p w14:paraId="06C13E01" w14:textId="5125ADB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_Toc209530746 \h </w:instrText>
      </w:r>
      <w:r>
        <w:rPr>
          <w:noProof/>
        </w:rPr>
      </w:r>
      <w:r>
        <w:rPr>
          <w:noProof/>
        </w:rPr>
        <w:fldChar w:fldCharType="separate"/>
      </w:r>
      <w:r>
        <w:rPr>
          <w:noProof/>
        </w:rPr>
        <w:t>132</w:t>
      </w:r>
      <w:r>
        <w:rPr>
          <w:noProof/>
        </w:rPr>
        <w:fldChar w:fldCharType="end"/>
      </w:r>
    </w:p>
    <w:p w14:paraId="3E746C5A" w14:textId="32A83D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_Toc209530747 \h </w:instrText>
      </w:r>
      <w:r>
        <w:rPr>
          <w:noProof/>
        </w:rPr>
      </w:r>
      <w:r>
        <w:rPr>
          <w:noProof/>
        </w:rPr>
        <w:fldChar w:fldCharType="separate"/>
      </w:r>
      <w:r>
        <w:rPr>
          <w:noProof/>
        </w:rPr>
        <w:t>132</w:t>
      </w:r>
      <w:r>
        <w:rPr>
          <w:noProof/>
        </w:rPr>
        <w:fldChar w:fldCharType="end"/>
      </w:r>
    </w:p>
    <w:p w14:paraId="136D972F" w14:textId="4B6E11D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Inference Subscription</w:t>
      </w:r>
      <w:r>
        <w:rPr>
          <w:noProof/>
        </w:rPr>
        <w:tab/>
      </w:r>
      <w:r>
        <w:rPr>
          <w:noProof/>
        </w:rPr>
        <w:fldChar w:fldCharType="begin" w:fldLock="1"/>
      </w:r>
      <w:r>
        <w:rPr>
          <w:noProof/>
        </w:rPr>
        <w:instrText xml:space="preserve"> PAGEREF _Toc209530748 \h </w:instrText>
      </w:r>
      <w:r>
        <w:rPr>
          <w:noProof/>
        </w:rPr>
      </w:r>
      <w:r>
        <w:rPr>
          <w:noProof/>
        </w:rPr>
        <w:fldChar w:fldCharType="separate"/>
      </w:r>
      <w:r>
        <w:rPr>
          <w:noProof/>
        </w:rPr>
        <w:t>133</w:t>
      </w:r>
      <w:r>
        <w:rPr>
          <w:noProof/>
        </w:rPr>
        <w:fldChar w:fldCharType="end"/>
      </w:r>
    </w:p>
    <w:p w14:paraId="6E4D9B6C" w14:textId="600169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_Toc209530749 \h </w:instrText>
      </w:r>
      <w:r>
        <w:rPr>
          <w:noProof/>
        </w:rPr>
      </w:r>
      <w:r>
        <w:rPr>
          <w:noProof/>
        </w:rPr>
        <w:fldChar w:fldCharType="separate"/>
      </w:r>
      <w:r>
        <w:rPr>
          <w:noProof/>
        </w:rPr>
        <w:t>133</w:t>
      </w:r>
      <w:r>
        <w:rPr>
          <w:noProof/>
        </w:rPr>
        <w:fldChar w:fldCharType="end"/>
      </w:r>
    </w:p>
    <w:p w14:paraId="325064AA" w14:textId="1E5A19F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_Toc209530750 \h </w:instrText>
      </w:r>
      <w:r>
        <w:rPr>
          <w:noProof/>
        </w:rPr>
      </w:r>
      <w:r>
        <w:rPr>
          <w:noProof/>
        </w:rPr>
        <w:fldChar w:fldCharType="separate"/>
      </w:r>
      <w:r>
        <w:rPr>
          <w:noProof/>
        </w:rPr>
        <w:t>133</w:t>
      </w:r>
      <w:r>
        <w:rPr>
          <w:noProof/>
        </w:rPr>
        <w:fldChar w:fldCharType="end"/>
      </w:r>
    </w:p>
    <w:p w14:paraId="51328CEC" w14:textId="763A822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_Toc209530751 \h </w:instrText>
      </w:r>
      <w:r>
        <w:rPr>
          <w:noProof/>
        </w:rPr>
      </w:r>
      <w:r>
        <w:rPr>
          <w:noProof/>
        </w:rPr>
        <w:fldChar w:fldCharType="separate"/>
      </w:r>
      <w:r>
        <w:rPr>
          <w:noProof/>
        </w:rPr>
        <w:t>133</w:t>
      </w:r>
      <w:r>
        <w:rPr>
          <w:noProof/>
        </w:rPr>
        <w:fldChar w:fldCharType="end"/>
      </w:r>
    </w:p>
    <w:p w14:paraId="1B55184C" w14:textId="37FD8AB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_Toc209530752 \h </w:instrText>
      </w:r>
      <w:r>
        <w:rPr>
          <w:noProof/>
        </w:rPr>
      </w:r>
      <w:r>
        <w:rPr>
          <w:noProof/>
        </w:rPr>
        <w:fldChar w:fldCharType="separate"/>
      </w:r>
      <w:r>
        <w:rPr>
          <w:noProof/>
        </w:rPr>
        <w:t>133</w:t>
      </w:r>
      <w:r>
        <w:rPr>
          <w:noProof/>
        </w:rPr>
        <w:fldChar w:fldCharType="end"/>
      </w:r>
    </w:p>
    <w:p w14:paraId="2A91D7EE" w14:textId="344D8B1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_Toc209530753 \h </w:instrText>
      </w:r>
      <w:r>
        <w:rPr>
          <w:noProof/>
        </w:rPr>
      </w:r>
      <w:r>
        <w:rPr>
          <w:noProof/>
        </w:rPr>
        <w:fldChar w:fldCharType="separate"/>
      </w:r>
      <w:r>
        <w:rPr>
          <w:noProof/>
        </w:rPr>
        <w:t>134</w:t>
      </w:r>
      <w:r>
        <w:rPr>
          <w:noProof/>
        </w:rPr>
        <w:fldChar w:fldCharType="end"/>
      </w:r>
    </w:p>
    <w:p w14:paraId="38158168" w14:textId="790717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_Toc209530754 \h </w:instrText>
      </w:r>
      <w:r>
        <w:rPr>
          <w:noProof/>
        </w:rPr>
      </w:r>
      <w:r>
        <w:rPr>
          <w:noProof/>
        </w:rPr>
        <w:fldChar w:fldCharType="separate"/>
      </w:r>
      <w:r>
        <w:rPr>
          <w:noProof/>
        </w:rPr>
        <w:t>135</w:t>
      </w:r>
      <w:r>
        <w:rPr>
          <w:noProof/>
        </w:rPr>
        <w:fldChar w:fldCharType="end"/>
      </w:r>
    </w:p>
    <w:p w14:paraId="2C12323F" w14:textId="550FA95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_Toc209530755 \h </w:instrText>
      </w:r>
      <w:r>
        <w:rPr>
          <w:noProof/>
        </w:rPr>
      </w:r>
      <w:r>
        <w:rPr>
          <w:noProof/>
        </w:rPr>
        <w:fldChar w:fldCharType="separate"/>
      </w:r>
      <w:r>
        <w:rPr>
          <w:noProof/>
        </w:rPr>
        <w:t>136</w:t>
      </w:r>
      <w:r>
        <w:rPr>
          <w:noProof/>
        </w:rPr>
        <w:fldChar w:fldCharType="end"/>
      </w:r>
    </w:p>
    <w:p w14:paraId="511E6EF5" w14:textId="49540D4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_Toc209530756 \h </w:instrText>
      </w:r>
      <w:r>
        <w:rPr>
          <w:noProof/>
        </w:rPr>
      </w:r>
      <w:r>
        <w:rPr>
          <w:noProof/>
        </w:rPr>
        <w:fldChar w:fldCharType="separate"/>
      </w:r>
      <w:r>
        <w:rPr>
          <w:noProof/>
        </w:rPr>
        <w:t>137</w:t>
      </w:r>
      <w:r>
        <w:rPr>
          <w:noProof/>
        </w:rPr>
        <w:fldChar w:fldCharType="end"/>
      </w:r>
    </w:p>
    <w:p w14:paraId="17937F34" w14:textId="6309A3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_Toc209530757 \h </w:instrText>
      </w:r>
      <w:r>
        <w:rPr>
          <w:noProof/>
        </w:rPr>
      </w:r>
      <w:r>
        <w:rPr>
          <w:noProof/>
        </w:rPr>
        <w:fldChar w:fldCharType="separate"/>
      </w:r>
      <w:r>
        <w:rPr>
          <w:noProof/>
        </w:rPr>
        <w:t>137</w:t>
      </w:r>
      <w:r>
        <w:rPr>
          <w:noProof/>
        </w:rPr>
        <w:fldChar w:fldCharType="end"/>
      </w:r>
    </w:p>
    <w:p w14:paraId="1083AB56" w14:textId="2167B2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_Toc209530758 \h </w:instrText>
      </w:r>
      <w:r>
        <w:rPr>
          <w:noProof/>
        </w:rPr>
      </w:r>
      <w:r>
        <w:rPr>
          <w:noProof/>
        </w:rPr>
        <w:fldChar w:fldCharType="separate"/>
      </w:r>
      <w:r>
        <w:rPr>
          <w:noProof/>
        </w:rPr>
        <w:t>137</w:t>
      </w:r>
      <w:r>
        <w:rPr>
          <w:noProof/>
        </w:rPr>
        <w:fldChar w:fldCharType="end"/>
      </w:r>
    </w:p>
    <w:p w14:paraId="2650B39F" w14:textId="4F4B538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fldLock="1"/>
      </w:r>
      <w:r>
        <w:rPr>
          <w:noProof/>
        </w:rPr>
        <w:instrText xml:space="preserve"> PAGEREF _Toc209530759 \h </w:instrText>
      </w:r>
      <w:r>
        <w:rPr>
          <w:noProof/>
        </w:rPr>
      </w:r>
      <w:r>
        <w:rPr>
          <w:noProof/>
        </w:rPr>
        <w:fldChar w:fldCharType="separate"/>
      </w:r>
      <w:r>
        <w:rPr>
          <w:noProof/>
        </w:rPr>
        <w:t>137</w:t>
      </w:r>
      <w:r>
        <w:rPr>
          <w:noProof/>
        </w:rPr>
        <w:fldChar w:fldCharType="end"/>
      </w:r>
    </w:p>
    <w:p w14:paraId="0107A924" w14:textId="5A239B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_Toc209530760 \h </w:instrText>
      </w:r>
      <w:r>
        <w:rPr>
          <w:noProof/>
        </w:rPr>
      </w:r>
      <w:r>
        <w:rPr>
          <w:noProof/>
        </w:rPr>
        <w:fldChar w:fldCharType="separate"/>
      </w:r>
      <w:r>
        <w:rPr>
          <w:noProof/>
        </w:rPr>
        <w:t>137</w:t>
      </w:r>
      <w:r>
        <w:rPr>
          <w:noProof/>
        </w:rPr>
        <w:fldChar w:fldCharType="end"/>
      </w:r>
    </w:p>
    <w:p w14:paraId="1DF07D68" w14:textId="7EBFC1B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_Toc209530761 \h </w:instrText>
      </w:r>
      <w:r>
        <w:rPr>
          <w:noProof/>
        </w:rPr>
      </w:r>
      <w:r>
        <w:rPr>
          <w:noProof/>
        </w:rPr>
        <w:fldChar w:fldCharType="separate"/>
      </w:r>
      <w:r>
        <w:rPr>
          <w:noProof/>
        </w:rPr>
        <w:t>137</w:t>
      </w:r>
      <w:r>
        <w:rPr>
          <w:noProof/>
        </w:rPr>
        <w:fldChar w:fldCharType="end"/>
      </w:r>
    </w:p>
    <w:p w14:paraId="2E07C285" w14:textId="1E6E32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_Toc209530762 \h </w:instrText>
      </w:r>
      <w:r>
        <w:rPr>
          <w:noProof/>
        </w:rPr>
      </w:r>
      <w:r>
        <w:rPr>
          <w:noProof/>
        </w:rPr>
        <w:fldChar w:fldCharType="separate"/>
      </w:r>
      <w:r>
        <w:rPr>
          <w:noProof/>
        </w:rPr>
        <w:t>138</w:t>
      </w:r>
      <w:r>
        <w:rPr>
          <w:noProof/>
        </w:rPr>
        <w:fldChar w:fldCharType="end"/>
      </w:r>
    </w:p>
    <w:p w14:paraId="7ABE2F15" w14:textId="4C5E521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_Toc209530763 \h </w:instrText>
      </w:r>
      <w:r>
        <w:rPr>
          <w:noProof/>
        </w:rPr>
      </w:r>
      <w:r>
        <w:rPr>
          <w:noProof/>
        </w:rPr>
        <w:fldChar w:fldCharType="separate"/>
      </w:r>
      <w:r>
        <w:rPr>
          <w:noProof/>
        </w:rPr>
        <w:t>138</w:t>
      </w:r>
      <w:r>
        <w:rPr>
          <w:noProof/>
        </w:rPr>
        <w:fldChar w:fldCharType="end"/>
      </w:r>
    </w:p>
    <w:p w14:paraId="6D213B1D" w14:textId="02F1122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_Toc209530764 \h </w:instrText>
      </w:r>
      <w:r>
        <w:rPr>
          <w:noProof/>
        </w:rPr>
      </w:r>
      <w:r>
        <w:rPr>
          <w:noProof/>
        </w:rPr>
        <w:fldChar w:fldCharType="separate"/>
      </w:r>
      <w:r>
        <w:rPr>
          <w:noProof/>
        </w:rPr>
        <w:t>139</w:t>
      </w:r>
      <w:r>
        <w:rPr>
          <w:noProof/>
        </w:rPr>
        <w:fldChar w:fldCharType="end"/>
      </w:r>
    </w:p>
    <w:p w14:paraId="2EE5C125" w14:textId="4BF79BF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_Toc209530765 \h </w:instrText>
      </w:r>
      <w:r>
        <w:rPr>
          <w:noProof/>
        </w:rPr>
      </w:r>
      <w:r>
        <w:rPr>
          <w:noProof/>
        </w:rPr>
        <w:fldChar w:fldCharType="separate"/>
      </w:r>
      <w:r>
        <w:rPr>
          <w:noProof/>
        </w:rPr>
        <w:t>139</w:t>
      </w:r>
      <w:r>
        <w:rPr>
          <w:noProof/>
        </w:rPr>
        <w:fldChar w:fldCharType="end"/>
      </w:r>
    </w:p>
    <w:p w14:paraId="3F2F7ACA" w14:textId="7029AA5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w:t>
      </w:r>
      <w:r>
        <w:rPr>
          <w:noProof/>
        </w:rPr>
        <w:tab/>
      </w:r>
      <w:r>
        <w:rPr>
          <w:noProof/>
        </w:rPr>
        <w:fldChar w:fldCharType="begin" w:fldLock="1"/>
      </w:r>
      <w:r>
        <w:rPr>
          <w:noProof/>
        </w:rPr>
        <w:instrText xml:space="preserve"> PAGEREF _Toc209530766 \h </w:instrText>
      </w:r>
      <w:r>
        <w:rPr>
          <w:noProof/>
        </w:rPr>
      </w:r>
      <w:r>
        <w:rPr>
          <w:noProof/>
        </w:rPr>
        <w:fldChar w:fldCharType="separate"/>
      </w:r>
      <w:r>
        <w:rPr>
          <w:noProof/>
        </w:rPr>
        <w:t>139</w:t>
      </w:r>
      <w:r>
        <w:rPr>
          <w:noProof/>
        </w:rPr>
        <w:fldChar w:fldCharType="end"/>
      </w:r>
    </w:p>
    <w:p w14:paraId="1B8662C3" w14:textId="7E2368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VflInferSubPatch</w:t>
      </w:r>
      <w:r>
        <w:rPr>
          <w:noProof/>
        </w:rPr>
        <w:tab/>
      </w:r>
      <w:r>
        <w:rPr>
          <w:noProof/>
        </w:rPr>
        <w:fldChar w:fldCharType="begin" w:fldLock="1"/>
      </w:r>
      <w:r>
        <w:rPr>
          <w:noProof/>
        </w:rPr>
        <w:instrText xml:space="preserve"> PAGEREF _Toc209530767 \h </w:instrText>
      </w:r>
      <w:r>
        <w:rPr>
          <w:noProof/>
        </w:rPr>
      </w:r>
      <w:r>
        <w:rPr>
          <w:noProof/>
        </w:rPr>
        <w:fldChar w:fldCharType="separate"/>
      </w:r>
      <w:r>
        <w:rPr>
          <w:noProof/>
        </w:rPr>
        <w:t>140</w:t>
      </w:r>
      <w:r>
        <w:rPr>
          <w:noProof/>
        </w:rPr>
        <w:fldChar w:fldCharType="end"/>
      </w:r>
    </w:p>
    <w:p w14:paraId="0D87A258" w14:textId="0B94A0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_Toc209530768 \h </w:instrText>
      </w:r>
      <w:r>
        <w:rPr>
          <w:noProof/>
        </w:rPr>
      </w:r>
      <w:r>
        <w:rPr>
          <w:noProof/>
        </w:rPr>
        <w:fldChar w:fldCharType="separate"/>
      </w:r>
      <w:r>
        <w:rPr>
          <w:noProof/>
        </w:rPr>
        <w:t>140</w:t>
      </w:r>
      <w:r>
        <w:rPr>
          <w:noProof/>
        </w:rPr>
        <w:fldChar w:fldCharType="end"/>
      </w:r>
    </w:p>
    <w:p w14:paraId="276BB2BB" w14:textId="5D5851D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_Toc209530769 \h </w:instrText>
      </w:r>
      <w:r>
        <w:rPr>
          <w:noProof/>
        </w:rPr>
      </w:r>
      <w:r>
        <w:rPr>
          <w:noProof/>
        </w:rPr>
        <w:fldChar w:fldCharType="separate"/>
      </w:r>
      <w:r>
        <w:rPr>
          <w:noProof/>
        </w:rPr>
        <w:t>140</w:t>
      </w:r>
      <w:r>
        <w:rPr>
          <w:noProof/>
        </w:rPr>
        <w:fldChar w:fldCharType="end"/>
      </w:r>
    </w:p>
    <w:p w14:paraId="69B48294" w14:textId="3421FA3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_Toc209530770 \h </w:instrText>
      </w:r>
      <w:r>
        <w:rPr>
          <w:noProof/>
        </w:rPr>
      </w:r>
      <w:r>
        <w:rPr>
          <w:noProof/>
        </w:rPr>
        <w:fldChar w:fldCharType="separate"/>
      </w:r>
      <w:r>
        <w:rPr>
          <w:noProof/>
        </w:rPr>
        <w:t>140</w:t>
      </w:r>
      <w:r>
        <w:rPr>
          <w:noProof/>
        </w:rPr>
        <w:fldChar w:fldCharType="end"/>
      </w:r>
    </w:p>
    <w:p w14:paraId="4D024F04" w14:textId="18014E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_Toc209530771 \h </w:instrText>
      </w:r>
      <w:r>
        <w:rPr>
          <w:noProof/>
        </w:rPr>
      </w:r>
      <w:r>
        <w:rPr>
          <w:noProof/>
        </w:rPr>
        <w:fldChar w:fldCharType="separate"/>
      </w:r>
      <w:r>
        <w:rPr>
          <w:noProof/>
        </w:rPr>
        <w:t>140</w:t>
      </w:r>
      <w:r>
        <w:rPr>
          <w:noProof/>
        </w:rPr>
        <w:fldChar w:fldCharType="end"/>
      </w:r>
    </w:p>
    <w:p w14:paraId="6C9E31D4" w14:textId="00D6A9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_Toc209530772 \h </w:instrText>
      </w:r>
      <w:r>
        <w:rPr>
          <w:noProof/>
        </w:rPr>
      </w:r>
      <w:r>
        <w:rPr>
          <w:noProof/>
        </w:rPr>
        <w:fldChar w:fldCharType="separate"/>
      </w:r>
      <w:r>
        <w:rPr>
          <w:noProof/>
        </w:rPr>
        <w:t>140</w:t>
      </w:r>
      <w:r>
        <w:rPr>
          <w:noProof/>
        </w:rPr>
        <w:fldChar w:fldCharType="end"/>
      </w:r>
    </w:p>
    <w:p w14:paraId="0BEA8901" w14:textId="3938D72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_Toc209530773 \h </w:instrText>
      </w:r>
      <w:r>
        <w:rPr>
          <w:noProof/>
        </w:rPr>
      </w:r>
      <w:r>
        <w:rPr>
          <w:noProof/>
        </w:rPr>
        <w:fldChar w:fldCharType="separate"/>
      </w:r>
      <w:r>
        <w:rPr>
          <w:noProof/>
        </w:rPr>
        <w:t>140</w:t>
      </w:r>
      <w:r>
        <w:rPr>
          <w:noProof/>
        </w:rPr>
        <w:fldChar w:fldCharType="end"/>
      </w:r>
    </w:p>
    <w:p w14:paraId="3F96AFEC" w14:textId="1F19A6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_Toc209530774 \h </w:instrText>
      </w:r>
      <w:r>
        <w:rPr>
          <w:noProof/>
        </w:rPr>
      </w:r>
      <w:r>
        <w:rPr>
          <w:noProof/>
        </w:rPr>
        <w:fldChar w:fldCharType="separate"/>
      </w:r>
      <w:r>
        <w:rPr>
          <w:noProof/>
        </w:rPr>
        <w:t>140</w:t>
      </w:r>
      <w:r>
        <w:rPr>
          <w:noProof/>
        </w:rPr>
        <w:fldChar w:fldCharType="end"/>
      </w:r>
    </w:p>
    <w:p w14:paraId="12E7D24B" w14:textId="1F158AC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_Toc209530775 \h </w:instrText>
      </w:r>
      <w:r>
        <w:rPr>
          <w:noProof/>
        </w:rPr>
      </w:r>
      <w:r>
        <w:rPr>
          <w:noProof/>
        </w:rPr>
        <w:fldChar w:fldCharType="separate"/>
      </w:r>
      <w:r>
        <w:rPr>
          <w:noProof/>
        </w:rPr>
        <w:t>141</w:t>
      </w:r>
      <w:r>
        <w:rPr>
          <w:noProof/>
        </w:rPr>
        <w:fldChar w:fldCharType="end"/>
      </w:r>
    </w:p>
    <w:p w14:paraId="627B4DC0" w14:textId="7DE97D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_Toc209530776 \h </w:instrText>
      </w:r>
      <w:r>
        <w:rPr>
          <w:noProof/>
        </w:rPr>
      </w:r>
      <w:r>
        <w:rPr>
          <w:noProof/>
        </w:rPr>
        <w:fldChar w:fldCharType="separate"/>
      </w:r>
      <w:r>
        <w:rPr>
          <w:noProof/>
        </w:rPr>
        <w:t>141</w:t>
      </w:r>
      <w:r>
        <w:rPr>
          <w:noProof/>
        </w:rPr>
        <w:fldChar w:fldCharType="end"/>
      </w:r>
    </w:p>
    <w:p w14:paraId="2F62BC08" w14:textId="3DF1655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fldLock="1"/>
      </w:r>
      <w:r>
        <w:rPr>
          <w:noProof/>
        </w:rPr>
        <w:instrText xml:space="preserve"> PAGEREF _Toc209530777 \h </w:instrText>
      </w:r>
      <w:r>
        <w:rPr>
          <w:noProof/>
        </w:rPr>
      </w:r>
      <w:r>
        <w:rPr>
          <w:noProof/>
        </w:rPr>
        <w:fldChar w:fldCharType="separate"/>
      </w:r>
      <w:r>
        <w:rPr>
          <w:noProof/>
        </w:rPr>
        <w:t>141</w:t>
      </w:r>
      <w:r>
        <w:rPr>
          <w:noProof/>
        </w:rPr>
        <w:fldChar w:fldCharType="end"/>
      </w:r>
    </w:p>
    <w:p w14:paraId="79D44D5A" w14:textId="66BF7D0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_Toc209530778 \h </w:instrText>
      </w:r>
      <w:r>
        <w:rPr>
          <w:noProof/>
        </w:rPr>
      </w:r>
      <w:r>
        <w:rPr>
          <w:noProof/>
        </w:rPr>
        <w:fldChar w:fldCharType="separate"/>
      </w:r>
      <w:r>
        <w:rPr>
          <w:noProof/>
        </w:rPr>
        <w:t>141</w:t>
      </w:r>
      <w:r>
        <w:rPr>
          <w:noProof/>
        </w:rPr>
        <w:fldChar w:fldCharType="end"/>
      </w:r>
    </w:p>
    <w:p w14:paraId="60A87CB7" w14:textId="4A61DD2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_Toc209530779 \h </w:instrText>
      </w:r>
      <w:r>
        <w:rPr>
          <w:noProof/>
        </w:rPr>
      </w:r>
      <w:r>
        <w:rPr>
          <w:noProof/>
        </w:rPr>
        <w:fldChar w:fldCharType="separate"/>
      </w:r>
      <w:r>
        <w:rPr>
          <w:noProof/>
        </w:rPr>
        <w:t>141</w:t>
      </w:r>
      <w:r>
        <w:rPr>
          <w:noProof/>
        </w:rPr>
        <w:fldChar w:fldCharType="end"/>
      </w:r>
    </w:p>
    <w:p w14:paraId="3AC55E9C" w14:textId="2FA2587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_Toc209530780 \h </w:instrText>
      </w:r>
      <w:r>
        <w:rPr>
          <w:noProof/>
        </w:rPr>
      </w:r>
      <w:r>
        <w:rPr>
          <w:noProof/>
        </w:rPr>
        <w:fldChar w:fldCharType="separate"/>
      </w:r>
      <w:r>
        <w:rPr>
          <w:noProof/>
        </w:rPr>
        <w:t>141</w:t>
      </w:r>
      <w:r>
        <w:rPr>
          <w:noProof/>
        </w:rPr>
        <w:fldChar w:fldCharType="end"/>
      </w:r>
    </w:p>
    <w:p w14:paraId="40CB5040" w14:textId="480ED4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_Toc209530781 \h </w:instrText>
      </w:r>
      <w:r>
        <w:rPr>
          <w:noProof/>
        </w:rPr>
      </w:r>
      <w:r>
        <w:rPr>
          <w:noProof/>
        </w:rPr>
        <w:fldChar w:fldCharType="separate"/>
      </w:r>
      <w:r>
        <w:rPr>
          <w:noProof/>
        </w:rPr>
        <w:t>142</w:t>
      </w:r>
      <w:r>
        <w:rPr>
          <w:noProof/>
        </w:rPr>
        <w:fldChar w:fldCharType="end"/>
      </w:r>
    </w:p>
    <w:p w14:paraId="52D28F53" w14:textId="3CB891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_Toc209530782 \h </w:instrText>
      </w:r>
      <w:r>
        <w:rPr>
          <w:noProof/>
        </w:rPr>
      </w:r>
      <w:r>
        <w:rPr>
          <w:noProof/>
        </w:rPr>
        <w:fldChar w:fldCharType="separate"/>
      </w:r>
      <w:r>
        <w:rPr>
          <w:noProof/>
        </w:rPr>
        <w:t>142</w:t>
      </w:r>
      <w:r>
        <w:rPr>
          <w:noProof/>
        </w:rPr>
        <w:fldChar w:fldCharType="end"/>
      </w:r>
    </w:p>
    <w:p w14:paraId="72D14874" w14:textId="41BCBD9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_Toc209530783 \h </w:instrText>
      </w:r>
      <w:r>
        <w:rPr>
          <w:noProof/>
        </w:rPr>
      </w:r>
      <w:r>
        <w:rPr>
          <w:noProof/>
        </w:rPr>
        <w:fldChar w:fldCharType="separate"/>
      </w:r>
      <w:r>
        <w:rPr>
          <w:noProof/>
        </w:rPr>
        <w:t>142</w:t>
      </w:r>
      <w:r>
        <w:rPr>
          <w:noProof/>
        </w:rPr>
        <w:fldChar w:fldCharType="end"/>
      </w:r>
    </w:p>
    <w:p w14:paraId="61D57A28" w14:textId="44A3A8B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_Toc209530784 \h </w:instrText>
      </w:r>
      <w:r>
        <w:rPr>
          <w:noProof/>
        </w:rPr>
      </w:r>
      <w:r>
        <w:rPr>
          <w:noProof/>
        </w:rPr>
        <w:fldChar w:fldCharType="separate"/>
      </w:r>
      <w:r>
        <w:rPr>
          <w:noProof/>
        </w:rPr>
        <w:t>142</w:t>
      </w:r>
      <w:r>
        <w:rPr>
          <w:noProof/>
        </w:rPr>
        <w:fldChar w:fldCharType="end"/>
      </w:r>
    </w:p>
    <w:p w14:paraId="55BC3FA6" w14:textId="2B28AA5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_Toc209530785 \h </w:instrText>
      </w:r>
      <w:r>
        <w:rPr>
          <w:noProof/>
        </w:rPr>
      </w:r>
      <w:r>
        <w:rPr>
          <w:noProof/>
        </w:rPr>
        <w:fldChar w:fldCharType="separate"/>
      </w:r>
      <w:r>
        <w:rPr>
          <w:noProof/>
        </w:rPr>
        <w:t>142</w:t>
      </w:r>
      <w:r>
        <w:rPr>
          <w:noProof/>
        </w:rPr>
        <w:fldChar w:fldCharType="end"/>
      </w:r>
    </w:p>
    <w:p w14:paraId="31E2AB75" w14:textId="6850780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_Toc209530786 \h </w:instrText>
      </w:r>
      <w:r>
        <w:rPr>
          <w:noProof/>
        </w:rPr>
      </w:r>
      <w:r>
        <w:rPr>
          <w:noProof/>
        </w:rPr>
        <w:fldChar w:fldCharType="separate"/>
      </w:r>
      <w:r>
        <w:rPr>
          <w:noProof/>
        </w:rPr>
        <w:t>142</w:t>
      </w:r>
      <w:r>
        <w:rPr>
          <w:noProof/>
        </w:rPr>
        <w:fldChar w:fldCharType="end"/>
      </w:r>
    </w:p>
    <w:p w14:paraId="5FD86D69" w14:textId="7EE05CC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fldLock="1"/>
      </w:r>
      <w:r>
        <w:rPr>
          <w:noProof/>
        </w:rPr>
        <w:instrText xml:space="preserve"> PAGEREF _Toc209530787 \h </w:instrText>
      </w:r>
      <w:r>
        <w:rPr>
          <w:noProof/>
        </w:rPr>
      </w:r>
      <w:r>
        <w:rPr>
          <w:noProof/>
        </w:rPr>
        <w:fldChar w:fldCharType="separate"/>
      </w:r>
      <w:r>
        <w:rPr>
          <w:noProof/>
        </w:rPr>
        <w:t>143</w:t>
      </w:r>
      <w:r>
        <w:rPr>
          <w:noProof/>
        </w:rPr>
        <w:fldChar w:fldCharType="end"/>
      </w:r>
    </w:p>
    <w:p w14:paraId="0CEA410B" w14:textId="69F4C24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_Toc209530788 \h </w:instrText>
      </w:r>
      <w:r>
        <w:rPr>
          <w:noProof/>
        </w:rPr>
      </w:r>
      <w:r>
        <w:rPr>
          <w:noProof/>
        </w:rPr>
        <w:fldChar w:fldCharType="separate"/>
      </w:r>
      <w:r>
        <w:rPr>
          <w:noProof/>
        </w:rPr>
        <w:t>143</w:t>
      </w:r>
      <w:r>
        <w:rPr>
          <w:noProof/>
        </w:rPr>
        <w:fldChar w:fldCharType="end"/>
      </w:r>
    </w:p>
    <w:p w14:paraId="11CE0C0E" w14:textId="020935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_Toc209530789 \h </w:instrText>
      </w:r>
      <w:r>
        <w:rPr>
          <w:noProof/>
        </w:rPr>
      </w:r>
      <w:r>
        <w:rPr>
          <w:noProof/>
        </w:rPr>
        <w:fldChar w:fldCharType="separate"/>
      </w:r>
      <w:r>
        <w:rPr>
          <w:noProof/>
        </w:rPr>
        <w:t>143</w:t>
      </w:r>
      <w:r>
        <w:rPr>
          <w:noProof/>
        </w:rPr>
        <w:fldChar w:fldCharType="end"/>
      </w:r>
    </w:p>
    <w:p w14:paraId="28B12C63" w14:textId="66F2C3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_Toc209530790 \h </w:instrText>
      </w:r>
      <w:r>
        <w:rPr>
          <w:noProof/>
        </w:rPr>
      </w:r>
      <w:r>
        <w:rPr>
          <w:noProof/>
        </w:rPr>
        <w:fldChar w:fldCharType="separate"/>
      </w:r>
      <w:r>
        <w:rPr>
          <w:noProof/>
        </w:rPr>
        <w:t>143</w:t>
      </w:r>
      <w:r>
        <w:rPr>
          <w:noProof/>
        </w:rPr>
        <w:fldChar w:fldCharType="end"/>
      </w:r>
    </w:p>
    <w:p w14:paraId="30008764" w14:textId="6588784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_Toc209530791 \h </w:instrText>
      </w:r>
      <w:r>
        <w:rPr>
          <w:noProof/>
        </w:rPr>
      </w:r>
      <w:r>
        <w:rPr>
          <w:noProof/>
        </w:rPr>
        <w:fldChar w:fldCharType="separate"/>
      </w:r>
      <w:r>
        <w:rPr>
          <w:noProof/>
        </w:rPr>
        <w:t>143</w:t>
      </w:r>
      <w:r>
        <w:rPr>
          <w:noProof/>
        </w:rPr>
        <w:fldChar w:fldCharType="end"/>
      </w:r>
    </w:p>
    <w:p w14:paraId="1F56CE5D" w14:textId="76ADCC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fldLock="1"/>
      </w:r>
      <w:r>
        <w:rPr>
          <w:noProof/>
        </w:rPr>
        <w:instrText xml:space="preserve"> PAGEREF _Toc209530792 \h </w:instrText>
      </w:r>
      <w:r>
        <w:rPr>
          <w:noProof/>
        </w:rPr>
      </w:r>
      <w:r>
        <w:rPr>
          <w:noProof/>
        </w:rPr>
        <w:fldChar w:fldCharType="separate"/>
      </w:r>
      <w:r>
        <w:rPr>
          <w:noProof/>
        </w:rPr>
        <w:t>144</w:t>
      </w:r>
      <w:r>
        <w:rPr>
          <w:noProof/>
        </w:rPr>
        <w:fldChar w:fldCharType="end"/>
      </w:r>
    </w:p>
    <w:p w14:paraId="603780C1" w14:textId="59F84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_Toc209530793 \h </w:instrText>
      </w:r>
      <w:r>
        <w:rPr>
          <w:noProof/>
        </w:rPr>
      </w:r>
      <w:r>
        <w:rPr>
          <w:noProof/>
        </w:rPr>
        <w:fldChar w:fldCharType="separate"/>
      </w:r>
      <w:r>
        <w:rPr>
          <w:noProof/>
        </w:rPr>
        <w:t>144</w:t>
      </w:r>
      <w:r>
        <w:rPr>
          <w:noProof/>
        </w:rPr>
        <w:fldChar w:fldCharType="end"/>
      </w:r>
    </w:p>
    <w:p w14:paraId="4C534414" w14:textId="0F54CE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_Toc209530794 \h </w:instrText>
      </w:r>
      <w:r>
        <w:rPr>
          <w:noProof/>
        </w:rPr>
      </w:r>
      <w:r>
        <w:rPr>
          <w:noProof/>
        </w:rPr>
        <w:fldChar w:fldCharType="separate"/>
      </w:r>
      <w:r>
        <w:rPr>
          <w:noProof/>
        </w:rPr>
        <w:t>144</w:t>
      </w:r>
      <w:r>
        <w:rPr>
          <w:noProof/>
        </w:rPr>
        <w:fldChar w:fldCharType="end"/>
      </w:r>
    </w:p>
    <w:p w14:paraId="3167968C" w14:textId="6685E38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_Toc209530795 \h </w:instrText>
      </w:r>
      <w:r>
        <w:rPr>
          <w:noProof/>
        </w:rPr>
      </w:r>
      <w:r>
        <w:rPr>
          <w:noProof/>
        </w:rPr>
        <w:fldChar w:fldCharType="separate"/>
      </w:r>
      <w:r>
        <w:rPr>
          <w:noProof/>
        </w:rPr>
        <w:t>144</w:t>
      </w:r>
      <w:r>
        <w:rPr>
          <w:noProof/>
        </w:rPr>
        <w:fldChar w:fldCharType="end"/>
      </w:r>
    </w:p>
    <w:p w14:paraId="6E07462F" w14:textId="11436CE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_Toc209530796 \h </w:instrText>
      </w:r>
      <w:r>
        <w:rPr>
          <w:noProof/>
        </w:rPr>
      </w:r>
      <w:r>
        <w:rPr>
          <w:noProof/>
        </w:rPr>
        <w:fldChar w:fldCharType="separate"/>
      </w:r>
      <w:r>
        <w:rPr>
          <w:noProof/>
        </w:rPr>
        <w:t>144</w:t>
      </w:r>
      <w:r>
        <w:rPr>
          <w:noProof/>
        </w:rPr>
        <w:fldChar w:fldCharType="end"/>
      </w:r>
    </w:p>
    <w:p w14:paraId="281C644C" w14:textId="759787C4"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_Toc209530797 \h </w:instrText>
      </w:r>
      <w:r>
        <w:rPr>
          <w:noProof/>
        </w:rPr>
      </w:r>
      <w:r>
        <w:rPr>
          <w:noProof/>
        </w:rPr>
        <w:fldChar w:fldCharType="separate"/>
      </w:r>
      <w:r>
        <w:rPr>
          <w:noProof/>
        </w:rPr>
        <w:t>146</w:t>
      </w:r>
      <w:r>
        <w:rPr>
          <w:noProof/>
        </w:rPr>
        <w:fldChar w:fldCharType="end"/>
      </w:r>
    </w:p>
    <w:p w14:paraId="64408EC0" w14:textId="2F5E882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_Toc209530798 \h </w:instrText>
      </w:r>
      <w:r>
        <w:rPr>
          <w:noProof/>
        </w:rPr>
      </w:r>
      <w:r>
        <w:rPr>
          <w:noProof/>
        </w:rPr>
        <w:fldChar w:fldCharType="separate"/>
      </w:r>
      <w:r>
        <w:rPr>
          <w:noProof/>
        </w:rPr>
        <w:t>147</w:t>
      </w:r>
      <w:r>
        <w:rPr>
          <w:noProof/>
        </w:rPr>
        <w:fldChar w:fldCharType="end"/>
      </w:r>
    </w:p>
    <w:p w14:paraId="1BB13F1C" w14:textId="541CD5A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_Toc209530799 \h </w:instrText>
      </w:r>
      <w:r>
        <w:rPr>
          <w:noProof/>
        </w:rPr>
      </w:r>
      <w:r>
        <w:rPr>
          <w:noProof/>
        </w:rPr>
        <w:fldChar w:fldCharType="separate"/>
      </w:r>
      <w:r>
        <w:rPr>
          <w:noProof/>
        </w:rPr>
        <w:t>148</w:t>
      </w:r>
      <w:r>
        <w:rPr>
          <w:noProof/>
        </w:rPr>
        <w:fldChar w:fldCharType="end"/>
      </w:r>
    </w:p>
    <w:p w14:paraId="79CEC31A" w14:textId="487965F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_Toc209530800 \h </w:instrText>
      </w:r>
      <w:r>
        <w:rPr>
          <w:noProof/>
        </w:rPr>
      </w:r>
      <w:r>
        <w:rPr>
          <w:noProof/>
        </w:rPr>
        <w:fldChar w:fldCharType="separate"/>
      </w:r>
      <w:r>
        <w:rPr>
          <w:noProof/>
        </w:rPr>
        <w:t>148</w:t>
      </w:r>
      <w:r>
        <w:rPr>
          <w:noProof/>
        </w:rPr>
        <w:fldChar w:fldCharType="end"/>
      </w:r>
    </w:p>
    <w:p w14:paraId="0C1FA38D" w14:textId="70E7CE4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_Toc209530801 \h </w:instrText>
      </w:r>
      <w:r>
        <w:rPr>
          <w:noProof/>
        </w:rPr>
      </w:r>
      <w:r>
        <w:rPr>
          <w:noProof/>
        </w:rPr>
        <w:fldChar w:fldCharType="separate"/>
      </w:r>
      <w:r>
        <w:rPr>
          <w:noProof/>
        </w:rPr>
        <w:t>148</w:t>
      </w:r>
      <w:r>
        <w:rPr>
          <w:noProof/>
        </w:rPr>
        <w:fldChar w:fldCharType="end"/>
      </w:r>
    </w:p>
    <w:p w14:paraId="34D2094D" w14:textId="60B5AE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fldLock="1"/>
      </w:r>
      <w:r>
        <w:rPr>
          <w:noProof/>
        </w:rPr>
        <w:instrText xml:space="preserve"> PAGEREF _Toc209530802 \h </w:instrText>
      </w:r>
      <w:r>
        <w:rPr>
          <w:noProof/>
        </w:rPr>
      </w:r>
      <w:r>
        <w:rPr>
          <w:noProof/>
        </w:rPr>
        <w:fldChar w:fldCharType="separate"/>
      </w:r>
      <w:r>
        <w:rPr>
          <w:noProof/>
        </w:rPr>
        <w:t>148</w:t>
      </w:r>
      <w:r>
        <w:rPr>
          <w:noProof/>
        </w:rPr>
        <w:fldChar w:fldCharType="end"/>
      </w:r>
    </w:p>
    <w:p w14:paraId="78BBA7D6" w14:textId="748AAA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_Toc209530803 \h </w:instrText>
      </w:r>
      <w:r>
        <w:rPr>
          <w:noProof/>
        </w:rPr>
      </w:r>
      <w:r>
        <w:rPr>
          <w:noProof/>
        </w:rPr>
        <w:fldChar w:fldCharType="separate"/>
      </w:r>
      <w:r>
        <w:rPr>
          <w:noProof/>
        </w:rPr>
        <w:t>148</w:t>
      </w:r>
      <w:r>
        <w:rPr>
          <w:noProof/>
        </w:rPr>
        <w:fldChar w:fldCharType="end"/>
      </w:r>
    </w:p>
    <w:p w14:paraId="5222A6EA" w14:textId="0D2E79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_Toc209530804 \h </w:instrText>
      </w:r>
      <w:r>
        <w:rPr>
          <w:noProof/>
        </w:rPr>
      </w:r>
      <w:r>
        <w:rPr>
          <w:noProof/>
        </w:rPr>
        <w:fldChar w:fldCharType="separate"/>
      </w:r>
      <w:r>
        <w:rPr>
          <w:noProof/>
        </w:rPr>
        <w:t>148</w:t>
      </w:r>
      <w:r>
        <w:rPr>
          <w:noProof/>
        </w:rPr>
        <w:fldChar w:fldCharType="end"/>
      </w:r>
    </w:p>
    <w:p w14:paraId="166A47AF" w14:textId="49E591A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_Toc209530805 \h </w:instrText>
      </w:r>
      <w:r>
        <w:rPr>
          <w:noProof/>
        </w:rPr>
      </w:r>
      <w:r>
        <w:rPr>
          <w:noProof/>
        </w:rPr>
        <w:fldChar w:fldCharType="separate"/>
      </w:r>
      <w:r>
        <w:rPr>
          <w:noProof/>
        </w:rPr>
        <w:t>149</w:t>
      </w:r>
      <w:r>
        <w:rPr>
          <w:noProof/>
        </w:rPr>
        <w:fldChar w:fldCharType="end"/>
      </w:r>
    </w:p>
    <w:p w14:paraId="064CD4E7" w14:textId="65AB899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_Toc209530806 \h </w:instrText>
      </w:r>
      <w:r>
        <w:rPr>
          <w:noProof/>
        </w:rPr>
      </w:r>
      <w:r>
        <w:rPr>
          <w:noProof/>
        </w:rPr>
        <w:fldChar w:fldCharType="separate"/>
      </w:r>
      <w:r>
        <w:rPr>
          <w:noProof/>
        </w:rPr>
        <w:t>149</w:t>
      </w:r>
      <w:r>
        <w:rPr>
          <w:noProof/>
        </w:rPr>
        <w:fldChar w:fldCharType="end"/>
      </w:r>
    </w:p>
    <w:p w14:paraId="4C904A9B" w14:textId="1C00413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_Toc209530807 \h </w:instrText>
      </w:r>
      <w:r>
        <w:rPr>
          <w:noProof/>
        </w:rPr>
      </w:r>
      <w:r>
        <w:rPr>
          <w:noProof/>
        </w:rPr>
        <w:fldChar w:fldCharType="separate"/>
      </w:r>
      <w:r>
        <w:rPr>
          <w:noProof/>
        </w:rPr>
        <w:t>150</w:t>
      </w:r>
      <w:r>
        <w:rPr>
          <w:noProof/>
        </w:rPr>
        <w:fldChar w:fldCharType="end"/>
      </w:r>
    </w:p>
    <w:p w14:paraId="568AE7FC" w14:textId="18A14CE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_Toc209530808 \h </w:instrText>
      </w:r>
      <w:r>
        <w:rPr>
          <w:noProof/>
        </w:rPr>
      </w:r>
      <w:r>
        <w:rPr>
          <w:noProof/>
        </w:rPr>
        <w:fldChar w:fldCharType="separate"/>
      </w:r>
      <w:r>
        <w:rPr>
          <w:noProof/>
        </w:rPr>
        <w:t>150</w:t>
      </w:r>
      <w:r>
        <w:rPr>
          <w:noProof/>
        </w:rPr>
        <w:fldChar w:fldCharType="end"/>
      </w:r>
    </w:p>
    <w:p w14:paraId="29F299EC" w14:textId="272BE72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_Toc209530809 \h </w:instrText>
      </w:r>
      <w:r>
        <w:rPr>
          <w:noProof/>
        </w:rPr>
      </w:r>
      <w:r>
        <w:rPr>
          <w:noProof/>
        </w:rPr>
        <w:fldChar w:fldCharType="separate"/>
      </w:r>
      <w:r>
        <w:rPr>
          <w:noProof/>
        </w:rPr>
        <w:t>150</w:t>
      </w:r>
      <w:r>
        <w:rPr>
          <w:noProof/>
        </w:rPr>
        <w:fldChar w:fldCharType="end"/>
      </w:r>
    </w:p>
    <w:p w14:paraId="5B07B160" w14:textId="2813C4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_Toc209530810 \h </w:instrText>
      </w:r>
      <w:r>
        <w:rPr>
          <w:noProof/>
        </w:rPr>
      </w:r>
      <w:r>
        <w:rPr>
          <w:noProof/>
        </w:rPr>
        <w:fldChar w:fldCharType="separate"/>
      </w:r>
      <w:r>
        <w:rPr>
          <w:noProof/>
        </w:rPr>
        <w:t>150</w:t>
      </w:r>
      <w:r>
        <w:rPr>
          <w:noProof/>
        </w:rPr>
        <w:fldChar w:fldCharType="end"/>
      </w:r>
    </w:p>
    <w:p w14:paraId="512C8405" w14:textId="454B21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w:t>
      </w:r>
      <w:r>
        <w:rPr>
          <w:noProof/>
        </w:rPr>
        <w:tab/>
      </w:r>
      <w:r>
        <w:rPr>
          <w:noProof/>
        </w:rPr>
        <w:fldChar w:fldCharType="begin" w:fldLock="1"/>
      </w:r>
      <w:r>
        <w:rPr>
          <w:noProof/>
        </w:rPr>
        <w:instrText xml:space="preserve"> PAGEREF _Toc209530811 \h </w:instrText>
      </w:r>
      <w:r>
        <w:rPr>
          <w:noProof/>
        </w:rPr>
      </w:r>
      <w:r>
        <w:rPr>
          <w:noProof/>
        </w:rPr>
        <w:fldChar w:fldCharType="separate"/>
      </w:r>
      <w:r>
        <w:rPr>
          <w:noProof/>
        </w:rPr>
        <w:t>151</w:t>
      </w:r>
      <w:r>
        <w:rPr>
          <w:noProof/>
        </w:rPr>
        <w:fldChar w:fldCharType="end"/>
      </w:r>
    </w:p>
    <w:p w14:paraId="33D18CFB" w14:textId="0EA6DDD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5.8.6.4.3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InferEventSubscPatch</w:t>
      </w:r>
      <w:r>
        <w:rPr>
          <w:noProof/>
        </w:rPr>
        <w:tab/>
      </w:r>
      <w:r>
        <w:rPr>
          <w:noProof/>
        </w:rPr>
        <w:fldChar w:fldCharType="begin" w:fldLock="1"/>
      </w:r>
      <w:r>
        <w:rPr>
          <w:noProof/>
        </w:rPr>
        <w:instrText xml:space="preserve"> PAGEREF _Toc209530812 \h </w:instrText>
      </w:r>
      <w:r>
        <w:rPr>
          <w:noProof/>
        </w:rPr>
      </w:r>
      <w:r>
        <w:rPr>
          <w:noProof/>
        </w:rPr>
        <w:fldChar w:fldCharType="separate"/>
      </w:r>
      <w:r>
        <w:rPr>
          <w:noProof/>
        </w:rPr>
        <w:t>151</w:t>
      </w:r>
      <w:r>
        <w:rPr>
          <w:noProof/>
        </w:rPr>
        <w:fldChar w:fldCharType="end"/>
      </w:r>
    </w:p>
    <w:p w14:paraId="091A58DF" w14:textId="44369A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_Toc209530813 \h </w:instrText>
      </w:r>
      <w:r>
        <w:rPr>
          <w:noProof/>
        </w:rPr>
      </w:r>
      <w:r>
        <w:rPr>
          <w:noProof/>
        </w:rPr>
        <w:fldChar w:fldCharType="separate"/>
      </w:r>
      <w:r>
        <w:rPr>
          <w:noProof/>
        </w:rPr>
        <w:t>152</w:t>
      </w:r>
      <w:r>
        <w:rPr>
          <w:noProof/>
        </w:rPr>
        <w:fldChar w:fldCharType="end"/>
      </w:r>
    </w:p>
    <w:p w14:paraId="52D014C3" w14:textId="789D59B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_Toc209530814 \h </w:instrText>
      </w:r>
      <w:r>
        <w:rPr>
          <w:noProof/>
        </w:rPr>
      </w:r>
      <w:r>
        <w:rPr>
          <w:noProof/>
        </w:rPr>
        <w:fldChar w:fldCharType="separate"/>
      </w:r>
      <w:r>
        <w:rPr>
          <w:noProof/>
        </w:rPr>
        <w:t>152</w:t>
      </w:r>
      <w:r>
        <w:rPr>
          <w:noProof/>
        </w:rPr>
        <w:fldChar w:fldCharType="end"/>
      </w:r>
    </w:p>
    <w:p w14:paraId="13B96E0F" w14:textId="2336DE3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_Toc209530815 \h </w:instrText>
      </w:r>
      <w:r>
        <w:rPr>
          <w:noProof/>
        </w:rPr>
      </w:r>
      <w:r>
        <w:rPr>
          <w:noProof/>
        </w:rPr>
        <w:fldChar w:fldCharType="separate"/>
      </w:r>
      <w:r>
        <w:rPr>
          <w:noProof/>
        </w:rPr>
        <w:t>152</w:t>
      </w:r>
      <w:r>
        <w:rPr>
          <w:noProof/>
        </w:rPr>
        <w:fldChar w:fldCharType="end"/>
      </w:r>
    </w:p>
    <w:p w14:paraId="4BBFFA88" w14:textId="3269801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_Toc209530816 \h </w:instrText>
      </w:r>
      <w:r>
        <w:rPr>
          <w:noProof/>
        </w:rPr>
      </w:r>
      <w:r>
        <w:rPr>
          <w:noProof/>
        </w:rPr>
        <w:fldChar w:fldCharType="separate"/>
      </w:r>
      <w:r>
        <w:rPr>
          <w:noProof/>
        </w:rPr>
        <w:t>152</w:t>
      </w:r>
      <w:r>
        <w:rPr>
          <w:noProof/>
        </w:rPr>
        <w:fldChar w:fldCharType="end"/>
      </w:r>
    </w:p>
    <w:p w14:paraId="1EFB1F61" w14:textId="45BF6B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_Toc209530817 \h </w:instrText>
      </w:r>
      <w:r>
        <w:rPr>
          <w:noProof/>
        </w:rPr>
      </w:r>
      <w:r>
        <w:rPr>
          <w:noProof/>
        </w:rPr>
        <w:fldChar w:fldCharType="separate"/>
      </w:r>
      <w:r>
        <w:rPr>
          <w:noProof/>
        </w:rPr>
        <w:t>152</w:t>
      </w:r>
      <w:r>
        <w:rPr>
          <w:noProof/>
        </w:rPr>
        <w:fldChar w:fldCharType="end"/>
      </w:r>
    </w:p>
    <w:p w14:paraId="22EF9C44" w14:textId="6FB65E2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_Toc209530818 \h </w:instrText>
      </w:r>
      <w:r>
        <w:rPr>
          <w:noProof/>
        </w:rPr>
      </w:r>
      <w:r>
        <w:rPr>
          <w:noProof/>
        </w:rPr>
        <w:fldChar w:fldCharType="separate"/>
      </w:r>
      <w:r>
        <w:rPr>
          <w:noProof/>
        </w:rPr>
        <w:t>152</w:t>
      </w:r>
      <w:r>
        <w:rPr>
          <w:noProof/>
        </w:rPr>
        <w:fldChar w:fldCharType="end"/>
      </w:r>
    </w:p>
    <w:p w14:paraId="5D4A8FE1" w14:textId="3E5BF1D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_Toc209530819 \h </w:instrText>
      </w:r>
      <w:r>
        <w:rPr>
          <w:noProof/>
        </w:rPr>
      </w:r>
      <w:r>
        <w:rPr>
          <w:noProof/>
        </w:rPr>
        <w:fldChar w:fldCharType="separate"/>
      </w:r>
      <w:r>
        <w:rPr>
          <w:noProof/>
        </w:rPr>
        <w:t>152</w:t>
      </w:r>
      <w:r>
        <w:rPr>
          <w:noProof/>
        </w:rPr>
        <w:fldChar w:fldCharType="end"/>
      </w:r>
    </w:p>
    <w:p w14:paraId="107E86E7" w14:textId="5084237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_Toc209530820 \h </w:instrText>
      </w:r>
      <w:r>
        <w:rPr>
          <w:noProof/>
        </w:rPr>
      </w:r>
      <w:r>
        <w:rPr>
          <w:noProof/>
        </w:rPr>
        <w:fldChar w:fldCharType="separate"/>
      </w:r>
      <w:r>
        <w:rPr>
          <w:noProof/>
        </w:rPr>
        <w:t>152</w:t>
      </w:r>
      <w:r>
        <w:rPr>
          <w:noProof/>
        </w:rPr>
        <w:fldChar w:fldCharType="end"/>
      </w:r>
    </w:p>
    <w:p w14:paraId="610A0F6D" w14:textId="746149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_Toc209530821 \h </w:instrText>
      </w:r>
      <w:r>
        <w:rPr>
          <w:noProof/>
        </w:rPr>
      </w:r>
      <w:r>
        <w:rPr>
          <w:noProof/>
        </w:rPr>
        <w:fldChar w:fldCharType="separate"/>
      </w:r>
      <w:r>
        <w:rPr>
          <w:noProof/>
        </w:rPr>
        <w:t>153</w:t>
      </w:r>
      <w:r>
        <w:rPr>
          <w:noProof/>
        </w:rPr>
        <w:fldChar w:fldCharType="end"/>
      </w:r>
    </w:p>
    <w:p w14:paraId="59FEBBB0" w14:textId="202D1F24"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_Toc209530822 \h </w:instrText>
      </w:r>
      <w:r>
        <w:rPr>
          <w:noProof/>
        </w:rPr>
      </w:r>
      <w:r>
        <w:rPr>
          <w:noProof/>
        </w:rPr>
        <w:fldChar w:fldCharType="separate"/>
      </w:r>
      <w:r>
        <w:rPr>
          <w:noProof/>
        </w:rPr>
        <w:t>154</w:t>
      </w:r>
      <w:r>
        <w:rPr>
          <w:noProof/>
        </w:rPr>
        <w:fldChar w:fldCharType="end"/>
      </w:r>
    </w:p>
    <w:p w14:paraId="1C7328C7" w14:textId="5B2D6B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_Toc209530823 \h </w:instrText>
      </w:r>
      <w:r>
        <w:rPr>
          <w:noProof/>
        </w:rPr>
      </w:r>
      <w:r>
        <w:rPr>
          <w:noProof/>
        </w:rPr>
        <w:fldChar w:fldCharType="separate"/>
      </w:r>
      <w:r>
        <w:rPr>
          <w:noProof/>
        </w:rPr>
        <w:t>154</w:t>
      </w:r>
      <w:r>
        <w:rPr>
          <w:noProof/>
        </w:rPr>
        <w:fldChar w:fldCharType="end"/>
      </w:r>
    </w:p>
    <w:p w14:paraId="08F02BF8" w14:textId="0B407A6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fldLock="1"/>
      </w:r>
      <w:r>
        <w:rPr>
          <w:noProof/>
        </w:rPr>
        <w:instrText xml:space="preserve"> PAGEREF _Toc209530824 \h </w:instrText>
      </w:r>
      <w:r>
        <w:rPr>
          <w:noProof/>
        </w:rPr>
      </w:r>
      <w:r>
        <w:rPr>
          <w:noProof/>
        </w:rPr>
        <w:fldChar w:fldCharType="separate"/>
      </w:r>
      <w:r>
        <w:rPr>
          <w:noProof/>
        </w:rPr>
        <w:t>154</w:t>
      </w:r>
      <w:r>
        <w:rPr>
          <w:noProof/>
        </w:rPr>
        <w:fldChar w:fldCharType="end"/>
      </w:r>
    </w:p>
    <w:p w14:paraId="00D37C20" w14:textId="2B725D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fldLock="1"/>
      </w:r>
      <w:r>
        <w:rPr>
          <w:noProof/>
        </w:rPr>
        <w:instrText xml:space="preserve"> PAGEREF _Toc209530825 \h </w:instrText>
      </w:r>
      <w:r>
        <w:rPr>
          <w:noProof/>
        </w:rPr>
      </w:r>
      <w:r>
        <w:rPr>
          <w:noProof/>
        </w:rPr>
        <w:fldChar w:fldCharType="separate"/>
      </w:r>
      <w:r>
        <w:rPr>
          <w:noProof/>
        </w:rPr>
        <w:t>163</w:t>
      </w:r>
      <w:r>
        <w:rPr>
          <w:noProof/>
        </w:rPr>
        <w:fldChar w:fldCharType="end"/>
      </w:r>
    </w:p>
    <w:p w14:paraId="4C4D7F7D" w14:textId="036BDAAE"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fldLock="1"/>
      </w:r>
      <w:r>
        <w:rPr>
          <w:noProof/>
        </w:rPr>
        <w:instrText xml:space="preserve"> PAGEREF _Toc209530826 \h </w:instrText>
      </w:r>
      <w:r>
        <w:rPr>
          <w:noProof/>
        </w:rPr>
      </w:r>
      <w:r>
        <w:rPr>
          <w:noProof/>
        </w:rPr>
        <w:fldChar w:fldCharType="separate"/>
      </w:r>
      <w:r>
        <w:rPr>
          <w:noProof/>
        </w:rPr>
        <w:t>168</w:t>
      </w:r>
      <w:r>
        <w:rPr>
          <w:noProof/>
        </w:rPr>
        <w:fldChar w:fldCharType="end"/>
      </w:r>
    </w:p>
    <w:p w14:paraId="5420AA2A" w14:textId="2D52DFD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_Toc209530827 \h </w:instrText>
      </w:r>
      <w:r>
        <w:rPr>
          <w:noProof/>
        </w:rPr>
      </w:r>
      <w:r>
        <w:rPr>
          <w:noProof/>
        </w:rPr>
        <w:fldChar w:fldCharType="separate"/>
      </w:r>
      <w:r>
        <w:rPr>
          <w:noProof/>
        </w:rPr>
        <w:t>172</w:t>
      </w:r>
      <w:r>
        <w:rPr>
          <w:noProof/>
        </w:rPr>
        <w:fldChar w:fldCharType="end"/>
      </w:r>
    </w:p>
    <w:p w14:paraId="042CE4B4" w14:textId="64B5B42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_Toc209530828 \h </w:instrText>
      </w:r>
      <w:r>
        <w:rPr>
          <w:noProof/>
        </w:rPr>
      </w:r>
      <w:r>
        <w:rPr>
          <w:noProof/>
        </w:rPr>
        <w:fldChar w:fldCharType="separate"/>
      </w:r>
      <w:r>
        <w:rPr>
          <w:noProof/>
        </w:rPr>
        <w:t>177</w:t>
      </w:r>
      <w:r>
        <w:rPr>
          <w:noProof/>
        </w:rPr>
        <w:fldChar w:fldCharType="end"/>
      </w:r>
    </w:p>
    <w:p w14:paraId="494E7FE4" w14:textId="49BE7C0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_Toc209530829 \h </w:instrText>
      </w:r>
      <w:r>
        <w:rPr>
          <w:noProof/>
        </w:rPr>
      </w:r>
      <w:r>
        <w:rPr>
          <w:noProof/>
        </w:rPr>
        <w:fldChar w:fldCharType="separate"/>
      </w:r>
      <w:r>
        <w:rPr>
          <w:noProof/>
        </w:rPr>
        <w:t>180</w:t>
      </w:r>
      <w:r>
        <w:rPr>
          <w:noProof/>
        </w:rPr>
        <w:fldChar w:fldCharType="end"/>
      </w:r>
    </w:p>
    <w:p w14:paraId="638D3800" w14:textId="15AAB513"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_Toc209530830 \h </w:instrText>
      </w:r>
      <w:r>
        <w:rPr>
          <w:noProof/>
        </w:rPr>
      </w:r>
      <w:r>
        <w:rPr>
          <w:noProof/>
        </w:rPr>
        <w:fldChar w:fldCharType="separate"/>
      </w:r>
      <w:r>
        <w:rPr>
          <w:noProof/>
        </w:rPr>
        <w:t>182</w:t>
      </w:r>
      <w:r>
        <w:rPr>
          <w:noProof/>
        </w:rPr>
        <w:fldChar w:fldCharType="end"/>
      </w:r>
    </w:p>
    <w:p w14:paraId="3BAA409A" w14:textId="5312E0D8"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_Toc209530831 \h </w:instrText>
      </w:r>
      <w:r>
        <w:rPr>
          <w:noProof/>
        </w:rPr>
      </w:r>
      <w:r>
        <w:rPr>
          <w:noProof/>
        </w:rPr>
        <w:fldChar w:fldCharType="separate"/>
      </w:r>
      <w:r>
        <w:rPr>
          <w:noProof/>
        </w:rPr>
        <w:t>187</w:t>
      </w:r>
      <w:r>
        <w:rPr>
          <w:noProof/>
        </w:rPr>
        <w:fldChar w:fldCharType="end"/>
      </w:r>
    </w:p>
    <w:p w14:paraId="0D7D1D4E" w14:textId="55334125"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_Toc209530832 \h </w:instrText>
      </w:r>
      <w:r>
        <w:rPr>
          <w:noProof/>
        </w:rPr>
      </w:r>
      <w:r>
        <w:rPr>
          <w:noProof/>
        </w:rPr>
        <w:fldChar w:fldCharType="separate"/>
      </w:r>
      <w:r>
        <w:rPr>
          <w:noProof/>
        </w:rPr>
        <w:t>192</w:t>
      </w:r>
      <w:r>
        <w:rPr>
          <w:noProof/>
        </w:rPr>
        <w:fldChar w:fldCharType="end"/>
      </w:r>
    </w:p>
    <w:p w14:paraId="79D8FF0F" w14:textId="13D9E625" w:rsidR="00D85079" w:rsidRDefault="00D85079">
      <w:r>
        <w:rPr>
          <w:noProof/>
          <w:sz w:val="22"/>
        </w:rPr>
        <w:fldChar w:fldCharType="end"/>
      </w:r>
    </w:p>
    <w:p w14:paraId="14BDDE02" w14:textId="77777777" w:rsidR="00D85079" w:rsidRDefault="00D85079">
      <w:pPr>
        <w:pStyle w:val="1"/>
      </w:pPr>
      <w:r>
        <w:br w:type="page"/>
      </w:r>
      <w:bookmarkStart w:id="9" w:name="_Toc34228166"/>
      <w:bookmarkStart w:id="10" w:name="_Toc36041569"/>
      <w:bookmarkStart w:id="11" w:name="_Toc36041726"/>
      <w:bookmarkStart w:id="12" w:name="_Toc44680163"/>
      <w:bookmarkStart w:id="13" w:name="_Toc45134760"/>
      <w:bookmarkStart w:id="14" w:name="_Toc49583645"/>
      <w:bookmarkStart w:id="15" w:name="_Toc51764082"/>
      <w:bookmarkStart w:id="16" w:name="_Toc58838757"/>
      <w:bookmarkStart w:id="17" w:name="_Toc59020072"/>
      <w:bookmarkStart w:id="18" w:name="_Toc59020159"/>
      <w:bookmarkStart w:id="19" w:name="_Toc68170823"/>
      <w:bookmarkStart w:id="20" w:name="_Toc136523931"/>
      <w:bookmarkStart w:id="21" w:name="_Toc209530323"/>
      <w:r>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22" w:name="_Toc34228168"/>
      <w:bookmarkStart w:id="23" w:name="_Toc36041571"/>
      <w:bookmarkStart w:id="24" w:name="_Toc36041727"/>
      <w:bookmarkStart w:id="25" w:name="_Toc44680164"/>
      <w:bookmarkStart w:id="26" w:name="_Toc45134761"/>
      <w:bookmarkStart w:id="27" w:name="_Toc49583646"/>
      <w:bookmarkStart w:id="28" w:name="_Toc51764083"/>
      <w:bookmarkStart w:id="29" w:name="_Toc58838758"/>
      <w:bookmarkStart w:id="30" w:name="_Toc59020073"/>
      <w:bookmarkStart w:id="31" w:name="_Toc59020160"/>
      <w:bookmarkStart w:id="32" w:name="_Toc68170824"/>
      <w:bookmarkStart w:id="33" w:name="_Toc136523932"/>
      <w:bookmarkStart w:id="34" w:name="_Toc209530324"/>
      <w:r>
        <w:lastRenderedPageBreak/>
        <w:t>1</w:t>
      </w:r>
      <w:r>
        <w:tab/>
        <w:t>Scope</w:t>
      </w:r>
      <w:bookmarkEnd w:id="22"/>
      <w:bookmarkEnd w:id="23"/>
      <w:bookmarkEnd w:id="24"/>
      <w:bookmarkEnd w:id="25"/>
      <w:bookmarkEnd w:id="26"/>
      <w:bookmarkEnd w:id="27"/>
      <w:bookmarkEnd w:id="28"/>
      <w:bookmarkEnd w:id="29"/>
      <w:bookmarkEnd w:id="30"/>
      <w:bookmarkEnd w:id="31"/>
      <w:bookmarkEnd w:id="32"/>
      <w:bookmarkEnd w:id="33"/>
      <w:bookmarkEnd w:id="34"/>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5" w:name="_Toc34228169"/>
      <w:bookmarkStart w:id="36" w:name="_Toc36041572"/>
      <w:bookmarkStart w:id="37" w:name="_Toc36041728"/>
      <w:bookmarkStart w:id="38" w:name="_Toc44680165"/>
      <w:bookmarkStart w:id="39" w:name="_Toc45134762"/>
      <w:bookmarkStart w:id="40" w:name="_Toc49583647"/>
      <w:bookmarkStart w:id="41" w:name="_Toc51764084"/>
      <w:bookmarkStart w:id="42" w:name="_Toc58838759"/>
      <w:bookmarkStart w:id="43" w:name="_Toc59020074"/>
      <w:bookmarkStart w:id="44" w:name="_Toc59020161"/>
      <w:bookmarkStart w:id="45" w:name="_Toc68170825"/>
      <w:bookmarkStart w:id="46" w:name="_Toc136523933"/>
      <w:bookmarkStart w:id="47" w:name="_Toc209530325"/>
      <w:r>
        <w:t>2</w:t>
      </w:r>
      <w:r>
        <w:tab/>
        <w:t>References</w:t>
      </w:r>
      <w:bookmarkEnd w:id="35"/>
      <w:bookmarkEnd w:id="36"/>
      <w:bookmarkEnd w:id="37"/>
      <w:bookmarkEnd w:id="38"/>
      <w:bookmarkEnd w:id="39"/>
      <w:bookmarkEnd w:id="40"/>
      <w:bookmarkEnd w:id="41"/>
      <w:bookmarkEnd w:id="42"/>
      <w:bookmarkEnd w:id="43"/>
      <w:bookmarkEnd w:id="44"/>
      <w:bookmarkEnd w:id="45"/>
      <w:bookmarkEnd w:id="46"/>
      <w:bookmarkEnd w:id="47"/>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bookmarkStart w:id="48" w:name="OLE_LINK1"/>
      <w:bookmarkStart w:id="49" w:name="OLE_LINK2"/>
      <w:bookmarkStart w:id="50" w:name="OLE_LINK3"/>
      <w:bookmarkStart w:id="51" w:name="OLE_LINK4"/>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48"/>
    <w:bookmarkEnd w:id="49"/>
    <w:bookmarkEnd w:id="50"/>
    <w:bookmarkEnd w:id="51"/>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52" w:name="_Toc34228170"/>
      <w:bookmarkStart w:id="53" w:name="_Toc36041573"/>
      <w:bookmarkStart w:id="54" w:name="_Toc36041729"/>
      <w:bookmarkStart w:id="55" w:name="_Toc44680166"/>
      <w:bookmarkStart w:id="56" w:name="_Toc45134763"/>
      <w:bookmarkStart w:id="57" w:name="_Toc49583648"/>
      <w:bookmarkStart w:id="58" w:name="_Toc51764085"/>
      <w:bookmarkStart w:id="59" w:name="_Toc58838760"/>
      <w:bookmarkStart w:id="60" w:name="_Toc59020075"/>
      <w:bookmarkStart w:id="61" w:name="_Toc59020162"/>
      <w:bookmarkStart w:id="62" w:name="_Toc68170826"/>
      <w:bookmarkStart w:id="63" w:name="_Toc136523934"/>
      <w:bookmarkStart w:id="64" w:name="_Toc209530326"/>
      <w:r>
        <w:t>3</w:t>
      </w:r>
      <w:r>
        <w:tab/>
        <w:t>Definitions, symbols and abbreviations</w:t>
      </w:r>
      <w:bookmarkEnd w:id="52"/>
      <w:bookmarkEnd w:id="53"/>
      <w:bookmarkEnd w:id="54"/>
      <w:bookmarkEnd w:id="55"/>
      <w:bookmarkEnd w:id="56"/>
      <w:bookmarkEnd w:id="57"/>
      <w:bookmarkEnd w:id="58"/>
      <w:bookmarkEnd w:id="59"/>
      <w:bookmarkEnd w:id="60"/>
      <w:bookmarkEnd w:id="61"/>
      <w:bookmarkEnd w:id="62"/>
      <w:bookmarkEnd w:id="63"/>
      <w:bookmarkEnd w:id="64"/>
    </w:p>
    <w:p w14:paraId="40BE4B43" w14:textId="77777777" w:rsidR="00D85079" w:rsidRDefault="00D85079">
      <w:pPr>
        <w:pStyle w:val="2"/>
      </w:pPr>
      <w:bookmarkStart w:id="65" w:name="_Toc34228171"/>
      <w:bookmarkStart w:id="66" w:name="_Toc36041574"/>
      <w:bookmarkStart w:id="67" w:name="_Toc36041730"/>
      <w:bookmarkStart w:id="68" w:name="_Toc44680167"/>
      <w:bookmarkStart w:id="69" w:name="_Toc45134764"/>
      <w:bookmarkStart w:id="70" w:name="_Toc49583649"/>
      <w:bookmarkStart w:id="71" w:name="_Toc51764086"/>
      <w:bookmarkStart w:id="72" w:name="_Toc58838761"/>
      <w:bookmarkStart w:id="73" w:name="_Toc59020076"/>
      <w:bookmarkStart w:id="74" w:name="_Toc59020163"/>
      <w:bookmarkStart w:id="75" w:name="_Toc68170827"/>
      <w:bookmarkStart w:id="76" w:name="_Toc136523935"/>
      <w:bookmarkStart w:id="77" w:name="_Toc209530327"/>
      <w:r>
        <w:t>3.1</w:t>
      </w:r>
      <w:r>
        <w:tab/>
        <w:t>Definitions</w:t>
      </w:r>
      <w:bookmarkEnd w:id="65"/>
      <w:bookmarkEnd w:id="66"/>
      <w:bookmarkEnd w:id="67"/>
      <w:bookmarkEnd w:id="68"/>
      <w:bookmarkEnd w:id="69"/>
      <w:bookmarkEnd w:id="70"/>
      <w:bookmarkEnd w:id="71"/>
      <w:bookmarkEnd w:id="72"/>
      <w:bookmarkEnd w:id="73"/>
      <w:bookmarkEnd w:id="74"/>
      <w:bookmarkEnd w:id="75"/>
      <w:bookmarkEnd w:id="76"/>
      <w:bookmarkEnd w:id="77"/>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8" w:name="_Toc34228172"/>
      <w:bookmarkStart w:id="79" w:name="_Toc36041575"/>
      <w:bookmarkStart w:id="80" w:name="_Toc36041731"/>
      <w:bookmarkStart w:id="81" w:name="_Toc44680168"/>
      <w:bookmarkStart w:id="82" w:name="_Toc45134765"/>
      <w:bookmarkStart w:id="83" w:name="_Toc49583650"/>
      <w:bookmarkStart w:id="84" w:name="_Toc51764087"/>
      <w:bookmarkStart w:id="85" w:name="_Toc58838762"/>
      <w:bookmarkStart w:id="86" w:name="_Toc59020077"/>
      <w:bookmarkStart w:id="87" w:name="_Toc59020164"/>
      <w:bookmarkStart w:id="88" w:name="_Toc68170828"/>
      <w:bookmarkStart w:id="89" w:name="_Toc136523936"/>
      <w:bookmarkStart w:id="90" w:name="_Toc209530328"/>
      <w:r>
        <w:t>3.2</w:t>
      </w:r>
      <w:r>
        <w:tab/>
        <w:t>Symbols</w:t>
      </w:r>
      <w:bookmarkEnd w:id="78"/>
      <w:bookmarkEnd w:id="79"/>
      <w:bookmarkEnd w:id="80"/>
      <w:bookmarkEnd w:id="81"/>
      <w:bookmarkEnd w:id="82"/>
      <w:bookmarkEnd w:id="83"/>
      <w:bookmarkEnd w:id="84"/>
      <w:bookmarkEnd w:id="85"/>
      <w:bookmarkEnd w:id="86"/>
      <w:bookmarkEnd w:id="87"/>
      <w:bookmarkEnd w:id="88"/>
      <w:bookmarkEnd w:id="89"/>
      <w:bookmarkEnd w:id="90"/>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91" w:name="_Toc34228173"/>
      <w:bookmarkStart w:id="92" w:name="_Toc36041576"/>
      <w:bookmarkStart w:id="93" w:name="_Toc36041732"/>
      <w:bookmarkStart w:id="94" w:name="_Toc44680169"/>
      <w:bookmarkStart w:id="95" w:name="_Toc45134766"/>
      <w:bookmarkStart w:id="96" w:name="_Toc49583651"/>
      <w:bookmarkStart w:id="97" w:name="_Toc51764088"/>
      <w:bookmarkStart w:id="98" w:name="_Toc58838763"/>
      <w:bookmarkStart w:id="99" w:name="_Toc59020078"/>
      <w:bookmarkStart w:id="100" w:name="_Toc59020165"/>
      <w:bookmarkStart w:id="101" w:name="_Toc68170829"/>
      <w:bookmarkStart w:id="102" w:name="_Toc136523937"/>
      <w:bookmarkStart w:id="103" w:name="_Toc209530329"/>
      <w:r>
        <w:t>3.3</w:t>
      </w:r>
      <w:r>
        <w:tab/>
        <w:t>Abbreviations</w:t>
      </w:r>
      <w:bookmarkEnd w:id="91"/>
      <w:bookmarkEnd w:id="92"/>
      <w:bookmarkEnd w:id="93"/>
      <w:bookmarkEnd w:id="94"/>
      <w:bookmarkEnd w:id="95"/>
      <w:bookmarkEnd w:id="96"/>
      <w:bookmarkEnd w:id="97"/>
      <w:bookmarkEnd w:id="98"/>
      <w:bookmarkEnd w:id="99"/>
      <w:bookmarkEnd w:id="100"/>
      <w:bookmarkEnd w:id="101"/>
      <w:bookmarkEnd w:id="102"/>
      <w:bookmarkEnd w:id="103"/>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rPr>
          <w:ins w:id="104" w:author="CR0250" w:date="2025-11-24T16:51:00Z"/>
        </w:rPr>
      </w:pPr>
      <w:r>
        <w:t>URI</w:t>
      </w:r>
      <w:r>
        <w:tab/>
        <w:t>Uniform Resource Identifier</w:t>
      </w:r>
    </w:p>
    <w:p w14:paraId="78B886C3" w14:textId="09DE5273" w:rsidR="0004440D" w:rsidRDefault="0004440D" w:rsidP="0004440D">
      <w:pPr>
        <w:pStyle w:val="EW"/>
      </w:pPr>
      <w:ins w:id="105" w:author="CR0250" w:date="2025-11-24T16:51:00Z">
        <w:r>
          <w:t>VFL</w:t>
        </w:r>
        <w:r>
          <w:tab/>
          <w:t>Vertical Federated Learning</w:t>
        </w:r>
      </w:ins>
    </w:p>
    <w:p w14:paraId="69E135F0" w14:textId="77777777" w:rsidR="00D85079" w:rsidRDefault="00D85079">
      <w:pPr>
        <w:pStyle w:val="1"/>
      </w:pPr>
      <w:bookmarkStart w:id="106" w:name="_Toc34228174"/>
      <w:bookmarkStart w:id="107" w:name="_Toc36041577"/>
      <w:bookmarkStart w:id="108" w:name="_Toc36041733"/>
      <w:bookmarkStart w:id="109" w:name="_Toc44680170"/>
      <w:bookmarkStart w:id="110" w:name="_Toc45134767"/>
      <w:bookmarkStart w:id="111" w:name="_Toc49583652"/>
      <w:bookmarkStart w:id="112" w:name="_Toc51764089"/>
      <w:bookmarkStart w:id="113" w:name="_Toc58838764"/>
      <w:bookmarkStart w:id="114" w:name="_Toc59020079"/>
      <w:bookmarkStart w:id="115" w:name="_Toc59020166"/>
      <w:bookmarkStart w:id="116" w:name="_Toc68170830"/>
      <w:bookmarkStart w:id="117" w:name="_Toc136523938"/>
      <w:bookmarkStart w:id="118" w:name="_Toc209530330"/>
      <w:r>
        <w:t>4</w:t>
      </w:r>
      <w:r>
        <w:tab/>
        <w:t>Services offered by the NEF</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FDF15C5" w14:textId="77777777" w:rsidR="00D85079" w:rsidRDefault="00D85079">
      <w:pPr>
        <w:pStyle w:val="2"/>
      </w:pPr>
      <w:bookmarkStart w:id="119" w:name="_Toc34228175"/>
      <w:bookmarkStart w:id="120" w:name="_Toc36041578"/>
      <w:bookmarkStart w:id="121" w:name="_Toc36041734"/>
      <w:bookmarkStart w:id="122" w:name="_Toc44680171"/>
      <w:bookmarkStart w:id="123" w:name="_Toc45134768"/>
      <w:bookmarkStart w:id="124" w:name="_Toc49583653"/>
      <w:bookmarkStart w:id="125" w:name="_Toc51764090"/>
      <w:bookmarkStart w:id="126" w:name="_Toc58838765"/>
      <w:bookmarkStart w:id="127" w:name="_Toc59020080"/>
      <w:bookmarkStart w:id="128" w:name="_Toc59020167"/>
      <w:bookmarkStart w:id="129" w:name="_Toc68170831"/>
      <w:bookmarkStart w:id="130" w:name="_Toc136523939"/>
      <w:bookmarkStart w:id="131" w:name="_Toc209530331"/>
      <w:r>
        <w:t>4.1</w:t>
      </w:r>
      <w:r>
        <w:tab/>
        <w:t>Introduction</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7626616F" w14:textId="77777777" w:rsidR="00234CEF" w:rsidRDefault="00234CEF" w:rsidP="00234CEF">
      <w:pPr>
        <w:pStyle w:val="B10"/>
      </w:pPr>
      <w:r>
        <w:t>-</w:t>
      </w:r>
      <w:r>
        <w:tab/>
        <w:t>Nnef_ECSAddress</w:t>
      </w:r>
    </w:p>
    <w:p w14:paraId="3974D14A" w14:textId="557D9EB5" w:rsidR="005E3A1E" w:rsidRDefault="005E3A1E" w:rsidP="005E3A1E">
      <w:pPr>
        <w:pStyle w:val="B10"/>
        <w:rPr>
          <w:ins w:id="132" w:author="CR0258" w:date="2025-11-24T17:12:00Z"/>
        </w:rPr>
      </w:pPr>
      <w:r>
        <w:t>-</w:t>
      </w:r>
      <w:r>
        <w:tab/>
        <w:t>Nnef_UEId</w:t>
      </w:r>
    </w:p>
    <w:p w14:paraId="4F3E764C" w14:textId="669C2DD7" w:rsidR="00360DF6" w:rsidRDefault="00360DF6" w:rsidP="00360DF6">
      <w:pPr>
        <w:pStyle w:val="B10"/>
        <w:rPr>
          <w:ins w:id="133" w:author="CR0260" w:date="2025-11-24T17:16:00Z"/>
        </w:rPr>
      </w:pPr>
      <w:ins w:id="134" w:author="CR0258" w:date="2025-11-24T17:12:00Z">
        <w:r>
          <w:t>-</w:t>
        </w:r>
        <w:r>
          <w:tab/>
          <w:t>Nnef_</w:t>
        </w:r>
        <w:bookmarkStart w:id="135" w:name="_Hlk213422509"/>
        <w:r>
          <w:t>VFLTraining</w:t>
        </w:r>
      </w:ins>
      <w:bookmarkEnd w:id="135"/>
    </w:p>
    <w:p w14:paraId="10977118" w14:textId="7985BCFA" w:rsidR="003B0685" w:rsidRDefault="003B0685" w:rsidP="003B0685">
      <w:pPr>
        <w:pStyle w:val="B10"/>
      </w:pPr>
      <w:ins w:id="136" w:author="CR0260" w:date="2025-11-24T17:16:00Z">
        <w:r>
          <w:t>-</w:t>
        </w:r>
        <w:r>
          <w:tab/>
          <w:t>Nnef_Training</w:t>
        </w:r>
      </w:ins>
    </w:p>
    <w:p w14:paraId="08DFC1DE" w14:textId="77777777" w:rsidR="00E168A4" w:rsidRDefault="0026103C" w:rsidP="00E168A4">
      <w:pPr>
        <w:pStyle w:val="B10"/>
        <w:rPr>
          <w:ins w:id="137" w:author="CR0250" w:date="2025-11-24T16:51:00Z"/>
        </w:rPr>
      </w:pPr>
      <w:r>
        <w:t>-</w:t>
      </w:r>
      <w:r>
        <w:tab/>
        <w:t>Nnef_Inference</w:t>
      </w:r>
    </w:p>
    <w:p w14:paraId="518DE85C" w14:textId="0B1D113B" w:rsidR="0026103C" w:rsidRDefault="00E168A4" w:rsidP="00E168A4">
      <w:pPr>
        <w:pStyle w:val="B10"/>
      </w:pPr>
      <w:ins w:id="138" w:author="CR0250" w:date="2025-11-24T16:51:00Z">
        <w:r>
          <w:t>-</w:t>
        </w:r>
        <w:r>
          <w:tab/>
          <w:t>Nnef_VFLInference</w:t>
        </w:r>
      </w:ins>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39" w:name="_Toc34228176"/>
      <w:bookmarkStart w:id="140" w:name="_Toc36041579"/>
      <w:bookmarkStart w:id="141" w:name="_Toc36041735"/>
      <w:bookmarkStart w:id="142" w:name="_Toc44680172"/>
      <w:bookmarkStart w:id="143" w:name="_Toc45134769"/>
      <w:bookmarkStart w:id="144" w:name="_Toc49583654"/>
      <w:bookmarkStart w:id="145" w:name="_Toc51764091"/>
      <w:bookmarkStart w:id="146" w:name="_Toc58838766"/>
      <w:bookmarkStart w:id="147" w:name="_Toc59020081"/>
      <w:bookmarkStart w:id="148" w:name="_Toc59020168"/>
      <w:bookmarkStart w:id="149" w:name="_Toc68170832"/>
      <w:bookmarkStart w:id="150" w:name="_Toc136523940"/>
      <w:bookmarkStart w:id="151" w:name="_Toc209530332"/>
      <w:r>
        <w:lastRenderedPageBreak/>
        <w:t>4.2</w:t>
      </w:r>
      <w:r>
        <w:tab/>
        <w:t>Nnef_EventExposure Service</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75A3D7F5" w14:textId="77777777" w:rsidR="00D85079" w:rsidRDefault="00D85079">
      <w:pPr>
        <w:pStyle w:val="30"/>
      </w:pPr>
      <w:bookmarkStart w:id="152" w:name="_Toc34228177"/>
      <w:bookmarkStart w:id="153" w:name="_Toc36041580"/>
      <w:bookmarkStart w:id="154" w:name="_Toc36041736"/>
      <w:bookmarkStart w:id="155" w:name="_Toc44680173"/>
      <w:bookmarkStart w:id="156" w:name="_Toc45134770"/>
      <w:bookmarkStart w:id="157" w:name="_Toc49583655"/>
      <w:bookmarkStart w:id="158" w:name="_Toc51764092"/>
      <w:bookmarkStart w:id="159" w:name="_Toc58838767"/>
      <w:bookmarkStart w:id="160" w:name="_Toc59020082"/>
      <w:bookmarkStart w:id="161" w:name="_Toc59020169"/>
      <w:bookmarkStart w:id="162" w:name="_Toc68170833"/>
      <w:bookmarkStart w:id="163" w:name="_Toc136523941"/>
      <w:bookmarkStart w:id="164" w:name="_Toc209530333"/>
      <w:r>
        <w:t>4.2.1</w:t>
      </w:r>
      <w:r>
        <w:tab/>
        <w:t>Service Description</w:t>
      </w:r>
      <w:bookmarkEnd w:id="152"/>
      <w:bookmarkEnd w:id="153"/>
      <w:bookmarkEnd w:id="154"/>
      <w:bookmarkEnd w:id="155"/>
      <w:bookmarkEnd w:id="156"/>
      <w:bookmarkEnd w:id="157"/>
      <w:bookmarkEnd w:id="158"/>
      <w:bookmarkEnd w:id="159"/>
      <w:bookmarkEnd w:id="160"/>
      <w:bookmarkEnd w:id="161"/>
      <w:bookmarkEnd w:id="162"/>
      <w:bookmarkEnd w:id="163"/>
      <w:bookmarkEnd w:id="164"/>
    </w:p>
    <w:p w14:paraId="29A0C180" w14:textId="77777777" w:rsidR="00D85079" w:rsidRDefault="00D85079">
      <w:pPr>
        <w:pStyle w:val="40"/>
        <w:rPr>
          <w:noProof/>
          <w:lang w:eastAsia="zh-CN"/>
        </w:rPr>
      </w:pPr>
      <w:bookmarkStart w:id="165" w:name="_Toc11227393"/>
      <w:bookmarkStart w:id="166" w:name="_Toc18481022"/>
      <w:bookmarkStart w:id="167" w:name="_Toc34228178"/>
      <w:bookmarkStart w:id="168" w:name="_Toc36041581"/>
      <w:bookmarkStart w:id="169" w:name="_Toc36041737"/>
      <w:bookmarkStart w:id="170" w:name="_Toc44680174"/>
      <w:bookmarkStart w:id="171" w:name="_Toc45134771"/>
      <w:bookmarkStart w:id="172" w:name="_Toc49583656"/>
      <w:bookmarkStart w:id="173" w:name="_Toc51764093"/>
      <w:bookmarkStart w:id="174" w:name="_Toc58838768"/>
      <w:bookmarkStart w:id="175" w:name="_Toc59020083"/>
      <w:bookmarkStart w:id="176" w:name="_Toc59020170"/>
      <w:bookmarkStart w:id="177" w:name="_Toc68170834"/>
      <w:bookmarkStart w:id="178" w:name="_Toc136523942"/>
      <w:bookmarkStart w:id="179" w:name="_Toc209530334"/>
      <w:r>
        <w:rPr>
          <w:noProof/>
        </w:rPr>
        <w:t>4.2.</w:t>
      </w:r>
      <w:r>
        <w:rPr>
          <w:noProof/>
          <w:lang w:eastAsia="zh-CN"/>
        </w:rPr>
        <w:t>1.1</w:t>
      </w:r>
      <w:r>
        <w:rPr>
          <w:noProof/>
        </w:rPr>
        <w:tab/>
      </w:r>
      <w:r>
        <w:rPr>
          <w:noProof/>
          <w:lang w:eastAsia="zh-CN"/>
        </w:rPr>
        <w:t>Overview</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77777777" w:rsidR="003237E7" w:rsidRDefault="00A6202C" w:rsidP="00A6202C">
      <w:pPr>
        <w:pStyle w:val="B10"/>
      </w:pPr>
      <w:r>
        <w:t>-</w:t>
      </w:r>
      <w:r>
        <w:tab/>
      </w:r>
      <w:r w:rsidR="003237E7">
        <w:t>A</w:t>
      </w:r>
      <w:r w:rsidRPr="00BB1E20">
        <w:t>ctivation time information</w:t>
      </w:r>
      <w:r>
        <w:t xml:space="preserve"> of the application(s)</w:t>
      </w:r>
      <w:r w:rsidR="003237E7" w:rsidRPr="001047E3">
        <w:t>;</w:t>
      </w:r>
      <w:del w:id="180" w:author="CR0254" w:date="2025-11-24T16:41:00Z">
        <w:r w:rsidR="003237E7" w:rsidDel="00CD3E90">
          <w:delText xml:space="preserve"> and</w:delText>
        </w:r>
      </w:del>
    </w:p>
    <w:p w14:paraId="7EB55593" w14:textId="77777777" w:rsidR="00CD3E90" w:rsidRDefault="003237E7" w:rsidP="00CD3E90">
      <w:pPr>
        <w:pStyle w:val="B10"/>
        <w:rPr>
          <w:ins w:id="181" w:author="CR0254" w:date="2025-11-24T16:42:00Z"/>
          <w:lang w:eastAsia="zh-CN"/>
        </w:rPr>
      </w:pPr>
      <w:r>
        <w:rPr>
          <w:lang w:eastAsia="zh-CN"/>
        </w:rPr>
        <w:t>-</w:t>
      </w:r>
      <w:r>
        <w:rPr>
          <w:lang w:eastAsia="zh-CN"/>
        </w:rPr>
        <w:tab/>
        <w:t>Signalling information</w:t>
      </w:r>
      <w:ins w:id="182" w:author="CR0254" w:date="2025-11-24T16:42:00Z">
        <w:r w:rsidR="00CD3E90">
          <w:rPr>
            <w:lang w:eastAsia="zh-CN"/>
          </w:rPr>
          <w:t>; and</w:t>
        </w:r>
      </w:ins>
    </w:p>
    <w:p w14:paraId="75671AEA" w14:textId="0DA0F678" w:rsidR="00227BD4" w:rsidRPr="00227BD4" w:rsidRDefault="00CD3E90" w:rsidP="00CD3E90">
      <w:pPr>
        <w:pStyle w:val="B10"/>
        <w:rPr>
          <w:noProof/>
        </w:rPr>
      </w:pPr>
      <w:ins w:id="183" w:author="CR0254" w:date="2025-11-24T16:42:00Z">
        <w:r>
          <w:rPr>
            <w:lang w:eastAsia="zh-CN"/>
          </w:rPr>
          <w:t>-</w:t>
        </w:r>
        <w:r>
          <w:rPr>
            <w:lang w:eastAsia="zh-CN"/>
          </w:rPr>
          <w:tab/>
          <w:t>UE altitude information</w:t>
        </w:r>
      </w:ins>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84" w:name="_Toc34228179"/>
      <w:bookmarkStart w:id="185" w:name="_Toc36041582"/>
      <w:bookmarkStart w:id="186" w:name="_Toc36041738"/>
      <w:bookmarkStart w:id="187" w:name="_Toc44680175"/>
      <w:bookmarkStart w:id="188" w:name="_Toc45134772"/>
      <w:bookmarkStart w:id="189" w:name="_Toc49583657"/>
      <w:bookmarkStart w:id="190" w:name="_Toc51764094"/>
      <w:bookmarkStart w:id="191" w:name="_Toc58838769"/>
      <w:bookmarkStart w:id="192" w:name="_Toc59020084"/>
      <w:bookmarkStart w:id="193" w:name="_Toc59020171"/>
      <w:bookmarkStart w:id="194" w:name="_Toc68170835"/>
      <w:bookmarkStart w:id="195" w:name="_Toc136523943"/>
      <w:bookmarkStart w:id="196" w:name="_Toc209530335"/>
      <w:r>
        <w:rPr>
          <w:noProof/>
        </w:rPr>
        <w:lastRenderedPageBreak/>
        <w:t>4.2.</w:t>
      </w:r>
      <w:r>
        <w:rPr>
          <w:noProof/>
          <w:lang w:eastAsia="zh-CN"/>
        </w:rPr>
        <w:t>1.2</w:t>
      </w:r>
      <w:r>
        <w:rPr>
          <w:noProof/>
        </w:rPr>
        <w:tab/>
      </w:r>
      <w:r>
        <w:rPr>
          <w:noProof/>
          <w:lang w:eastAsia="zh-CN"/>
        </w:rPr>
        <w:t>Service Architecture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26969692"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25pt;height:136.9pt" o:ole="">
            <v:imagedata r:id="rId15" o:title=""/>
          </v:shape>
          <o:OLEObject Type="Embed" ProgID="Visio.Drawing.15" ShapeID="_x0000_i1027" DrawAspect="Content" ObjectID="_1826969693"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97" w:name="_Toc34228180"/>
      <w:bookmarkStart w:id="198" w:name="_Toc36041583"/>
      <w:bookmarkStart w:id="199" w:name="_Toc36041739"/>
      <w:bookmarkStart w:id="200" w:name="_Toc44680176"/>
      <w:bookmarkStart w:id="201" w:name="_Toc45134773"/>
      <w:bookmarkStart w:id="202" w:name="_Toc49583658"/>
      <w:bookmarkStart w:id="203" w:name="_Toc51764095"/>
      <w:bookmarkStart w:id="204" w:name="_Toc58838770"/>
      <w:bookmarkStart w:id="205" w:name="_Toc59020085"/>
      <w:bookmarkStart w:id="206" w:name="_Toc59020172"/>
      <w:bookmarkStart w:id="207" w:name="_Toc68170836"/>
      <w:bookmarkStart w:id="208" w:name="_Toc136523944"/>
      <w:bookmarkStart w:id="209" w:name="_Toc209530336"/>
      <w:r>
        <w:rPr>
          <w:noProof/>
        </w:rPr>
        <w:lastRenderedPageBreak/>
        <w:t>4.2.</w:t>
      </w:r>
      <w:r>
        <w:rPr>
          <w:noProof/>
          <w:lang w:eastAsia="zh-CN"/>
        </w:rPr>
        <w:t>1.3</w:t>
      </w:r>
      <w:r>
        <w:rPr>
          <w:noProof/>
        </w:rPr>
        <w:tab/>
      </w:r>
      <w:r>
        <w:rPr>
          <w:noProof/>
          <w:lang w:eastAsia="zh-CN"/>
        </w:rPr>
        <w:t>Network Functions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03FBE26E" w14:textId="77777777" w:rsidR="00D85079" w:rsidRDefault="00D85079">
      <w:pPr>
        <w:pStyle w:val="50"/>
        <w:rPr>
          <w:noProof/>
          <w:lang w:eastAsia="zh-CN"/>
        </w:rPr>
      </w:pPr>
      <w:bookmarkStart w:id="210" w:name="_Toc11227396"/>
      <w:bookmarkStart w:id="211" w:name="_Toc18481025"/>
      <w:bookmarkStart w:id="212" w:name="_Toc34228181"/>
      <w:bookmarkStart w:id="213" w:name="_Toc36041584"/>
      <w:bookmarkStart w:id="214" w:name="_Toc36041740"/>
      <w:bookmarkStart w:id="215" w:name="_Toc44680177"/>
      <w:bookmarkStart w:id="216" w:name="_Toc45134774"/>
      <w:bookmarkStart w:id="217" w:name="_Toc49583659"/>
      <w:bookmarkStart w:id="218" w:name="_Toc51764096"/>
      <w:bookmarkStart w:id="219" w:name="_Toc58838771"/>
      <w:bookmarkStart w:id="220" w:name="_Toc59020086"/>
      <w:bookmarkStart w:id="221" w:name="_Toc59020173"/>
      <w:bookmarkStart w:id="222" w:name="_Toc68170837"/>
      <w:bookmarkStart w:id="223" w:name="_Toc136523945"/>
      <w:bookmarkStart w:id="224" w:name="_Toc209530337"/>
      <w:r>
        <w:rPr>
          <w:noProof/>
        </w:rPr>
        <w:t>4.2.</w:t>
      </w:r>
      <w:r>
        <w:rPr>
          <w:noProof/>
          <w:lang w:eastAsia="zh-CN"/>
        </w:rPr>
        <w:t>1.3.1</w:t>
      </w:r>
      <w:r>
        <w:rPr>
          <w:noProof/>
        </w:rPr>
        <w:tab/>
      </w:r>
      <w:r>
        <w:rPr>
          <w:noProof/>
          <w:lang w:eastAsia="zh-CN"/>
        </w:rPr>
        <w:t>Network Exposure Function (NEF)</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25" w:name="_Toc34228182"/>
      <w:bookmarkStart w:id="226" w:name="_Toc36041585"/>
      <w:bookmarkStart w:id="227" w:name="_Toc36041741"/>
      <w:bookmarkStart w:id="228" w:name="_Toc44680178"/>
      <w:bookmarkStart w:id="229" w:name="_Toc45134775"/>
      <w:bookmarkStart w:id="230" w:name="_Toc49583660"/>
      <w:bookmarkStart w:id="231" w:name="_Toc51764097"/>
      <w:bookmarkStart w:id="232" w:name="_Toc58838772"/>
      <w:bookmarkStart w:id="233" w:name="_Toc59020087"/>
      <w:bookmarkStart w:id="234" w:name="_Toc59020174"/>
      <w:bookmarkStart w:id="235" w:name="_Toc68170838"/>
      <w:bookmarkStart w:id="236" w:name="_Toc136523946"/>
      <w:bookmarkStart w:id="237" w:name="_Toc209530338"/>
      <w:r>
        <w:rPr>
          <w:noProof/>
        </w:rPr>
        <w:t>4.2.</w:t>
      </w:r>
      <w:r>
        <w:rPr>
          <w:noProof/>
          <w:lang w:eastAsia="zh-CN"/>
        </w:rPr>
        <w:t>1.3.2</w:t>
      </w:r>
      <w:r>
        <w:rPr>
          <w:noProof/>
        </w:rPr>
        <w:tab/>
      </w:r>
      <w:r>
        <w:rPr>
          <w:noProof/>
          <w:lang w:eastAsia="zh-CN"/>
        </w:rPr>
        <w:t>NF Service Consumers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38" w:name="_Toc34228183"/>
      <w:bookmarkStart w:id="239" w:name="_Toc36041586"/>
      <w:bookmarkStart w:id="240" w:name="_Toc36041742"/>
      <w:bookmarkStart w:id="241" w:name="_Toc44680179"/>
      <w:bookmarkStart w:id="242" w:name="_Toc45134776"/>
      <w:bookmarkStart w:id="243" w:name="_Toc49583661"/>
      <w:bookmarkStart w:id="244" w:name="_Toc51764098"/>
      <w:bookmarkStart w:id="245" w:name="_Toc58838773"/>
      <w:bookmarkStart w:id="246" w:name="_Toc59020088"/>
      <w:bookmarkStart w:id="247" w:name="_Toc59020175"/>
      <w:bookmarkStart w:id="248" w:name="_Toc68170839"/>
      <w:bookmarkStart w:id="249" w:name="_Toc136523947"/>
      <w:bookmarkStart w:id="250" w:name="_Toc209530339"/>
      <w:r>
        <w:t>4.2.2</w:t>
      </w:r>
      <w:r>
        <w:tab/>
        <w:t>Service Operations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2419BFAA" w14:textId="77777777" w:rsidR="00D85079" w:rsidRDefault="00D85079">
      <w:pPr>
        <w:pStyle w:val="40"/>
      </w:pPr>
      <w:bookmarkStart w:id="251" w:name="_Toc34228184"/>
      <w:bookmarkStart w:id="252" w:name="_Toc36041587"/>
      <w:bookmarkStart w:id="253" w:name="_Toc36041743"/>
      <w:bookmarkStart w:id="254" w:name="_Toc44680180"/>
      <w:bookmarkStart w:id="255" w:name="_Toc45134777"/>
      <w:bookmarkStart w:id="256" w:name="_Toc49583662"/>
      <w:bookmarkStart w:id="257" w:name="_Toc51764099"/>
      <w:bookmarkStart w:id="258" w:name="_Toc58838774"/>
      <w:bookmarkStart w:id="259" w:name="_Toc59020089"/>
      <w:bookmarkStart w:id="260" w:name="_Toc59020176"/>
      <w:bookmarkStart w:id="261" w:name="_Toc68170840"/>
      <w:bookmarkStart w:id="262" w:name="_Toc136523948"/>
      <w:bookmarkStart w:id="263" w:name="_Toc209530340"/>
      <w:r>
        <w:t>4.2.2.1</w:t>
      </w:r>
      <w:r>
        <w:tab/>
        <w:t>Introduction</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64" w:name="_Toc34228185"/>
      <w:bookmarkStart w:id="265" w:name="_Toc36041588"/>
      <w:bookmarkStart w:id="266" w:name="_Toc36041744"/>
      <w:bookmarkStart w:id="267" w:name="_Toc44680181"/>
      <w:bookmarkStart w:id="268" w:name="_Toc45134778"/>
      <w:bookmarkStart w:id="269" w:name="_Toc49583663"/>
      <w:bookmarkStart w:id="270" w:name="_Toc51764100"/>
      <w:bookmarkStart w:id="271" w:name="_Toc58838775"/>
      <w:bookmarkStart w:id="272" w:name="_Toc59020090"/>
      <w:bookmarkStart w:id="273" w:name="_Toc59020177"/>
      <w:bookmarkStart w:id="274" w:name="_Toc68170841"/>
      <w:bookmarkStart w:id="275" w:name="_Toc136523949"/>
      <w:bookmarkStart w:id="276" w:name="_Toc20953034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1CE1F821" w14:textId="77777777" w:rsidR="00D85079" w:rsidRDefault="00D85079">
      <w:pPr>
        <w:pStyle w:val="50"/>
      </w:pPr>
      <w:bookmarkStart w:id="277" w:name="_Toc34228186"/>
      <w:bookmarkStart w:id="278" w:name="_Toc36041589"/>
      <w:bookmarkStart w:id="279" w:name="_Toc36041745"/>
      <w:bookmarkStart w:id="280" w:name="_Toc44680182"/>
      <w:bookmarkStart w:id="281" w:name="_Toc45134779"/>
      <w:bookmarkStart w:id="282" w:name="_Toc49583664"/>
      <w:bookmarkStart w:id="283" w:name="_Toc51764101"/>
      <w:bookmarkStart w:id="284" w:name="_Toc58838776"/>
      <w:bookmarkStart w:id="285" w:name="_Toc59020091"/>
      <w:bookmarkStart w:id="286" w:name="_Toc59020178"/>
      <w:bookmarkStart w:id="287" w:name="_Toc68170842"/>
      <w:bookmarkStart w:id="288" w:name="_Toc136523950"/>
      <w:bookmarkStart w:id="289" w:name="_Toc209530342"/>
      <w:r>
        <w:t>4.2.2.2.1</w:t>
      </w:r>
      <w:r>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77777777"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del w:id="290" w:author="CR0254" w:date="2025-11-24T16:43:00Z">
        <w:r w:rsidR="000D27EB" w:rsidDel="00CD3E90">
          <w:delText xml:space="preserve"> and</w:delText>
        </w:r>
      </w:del>
    </w:p>
    <w:p w14:paraId="0241BD3F" w14:textId="77777777" w:rsidR="00CD3E90" w:rsidRDefault="000D27EB" w:rsidP="00CD3E90">
      <w:pPr>
        <w:pStyle w:val="B10"/>
        <w:rPr>
          <w:ins w:id="291" w:author="CR0254" w:date="2025-11-24T16:43:00Z"/>
          <w:lang w:eastAsia="zh-CN"/>
        </w:rPr>
      </w:pPr>
      <w:r>
        <w:rPr>
          <w:lang w:eastAsia="zh-CN"/>
        </w:rPr>
        <w:t>-</w:t>
      </w:r>
      <w:r>
        <w:rPr>
          <w:lang w:eastAsia="zh-CN"/>
        </w:rPr>
        <w:tab/>
        <w:t>Signalling information</w:t>
      </w:r>
      <w:ins w:id="292" w:author="CR0254" w:date="2025-11-24T16:43:00Z">
        <w:r w:rsidR="00CD3E90">
          <w:rPr>
            <w:lang w:eastAsia="zh-CN"/>
          </w:rPr>
          <w:t>; and</w:t>
        </w:r>
      </w:ins>
    </w:p>
    <w:p w14:paraId="51323AD6" w14:textId="2F05D6A8" w:rsidR="00D57F2B" w:rsidRDefault="00CD3E90" w:rsidP="00CD3E90">
      <w:pPr>
        <w:pStyle w:val="B10"/>
      </w:pPr>
      <w:ins w:id="293" w:author="CR0254" w:date="2025-11-24T16:43:00Z">
        <w:r>
          <w:rPr>
            <w:lang w:eastAsia="zh-CN"/>
          </w:rPr>
          <w:t>-</w:t>
        </w:r>
        <w:r>
          <w:rPr>
            <w:lang w:eastAsia="zh-CN"/>
          </w:rPr>
          <w:tab/>
          <w:t>UE altitude information</w:t>
        </w:r>
      </w:ins>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94" w:name="_Toc34228187"/>
      <w:bookmarkStart w:id="295" w:name="_Toc36041590"/>
      <w:bookmarkStart w:id="296" w:name="_Toc36041746"/>
      <w:bookmarkStart w:id="297" w:name="_Toc44680183"/>
      <w:bookmarkStart w:id="298" w:name="_Toc45134780"/>
      <w:bookmarkStart w:id="299" w:name="_Toc49583665"/>
      <w:bookmarkStart w:id="300" w:name="_Toc51764102"/>
      <w:bookmarkStart w:id="301" w:name="_Toc58838777"/>
      <w:bookmarkStart w:id="302" w:name="_Toc59020092"/>
      <w:bookmarkStart w:id="303" w:name="_Toc59020179"/>
      <w:bookmarkStart w:id="304" w:name="_Toc68170843"/>
      <w:bookmarkStart w:id="305" w:name="_Toc136523951"/>
      <w:bookmarkStart w:id="306" w:name="_Toc209530343"/>
      <w:r>
        <w:t>4.2.2.2.2</w:t>
      </w:r>
      <w:r>
        <w:tab/>
        <w:t>Creating a new subscription</w:t>
      </w:r>
      <w:bookmarkEnd w:id="294"/>
      <w:bookmarkEnd w:id="295"/>
      <w:bookmarkEnd w:id="296"/>
      <w:bookmarkEnd w:id="297"/>
      <w:bookmarkEnd w:id="298"/>
      <w:bookmarkEnd w:id="299"/>
      <w:bookmarkEnd w:id="300"/>
      <w:bookmarkEnd w:id="301"/>
      <w:bookmarkEnd w:id="302"/>
      <w:bookmarkEnd w:id="303"/>
      <w:bookmarkEnd w:id="304"/>
      <w:bookmarkEnd w:id="305"/>
      <w:bookmarkEnd w:id="306"/>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15pt;height:158.65pt" o:ole="">
            <v:imagedata r:id="rId17" o:title=""/>
          </v:shape>
          <o:OLEObject Type="Embed" ProgID="Visio.Drawing.11" ShapeID="_x0000_i1028" DrawAspect="Content" ObjectID="_1826969694"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w:t>
      </w:r>
      <w:bookmarkStart w:id="307" w:name="_Hlk130992550"/>
      <w:r w:rsidR="003A1FC8">
        <w:rPr>
          <w:noProof/>
          <w:lang w:eastAsia="zh-CN"/>
        </w:rPr>
        <w:t>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bookmarkEnd w:id="307"/>
      <w:r>
        <w:rPr>
          <w:noProof/>
          <w:lang w:eastAsia="zh-CN"/>
        </w:rPr>
        <w:t>.</w:t>
      </w:r>
    </w:p>
    <w:p w14:paraId="6A44949C" w14:textId="77777777" w:rsidR="003A1FC8" w:rsidRPr="003A1FC8" w:rsidRDefault="003A1FC8">
      <w:pPr>
        <w:rPr>
          <w:noProof/>
          <w:lang w:eastAsia="zh-CN"/>
        </w:rPr>
      </w:pPr>
      <w:bookmarkStart w:id="308" w:name="_Hlk131065281"/>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308"/>
    </w:p>
    <w:p w14:paraId="64060C39" w14:textId="77777777" w:rsidR="00D85079" w:rsidRDefault="00D85079">
      <w:pPr>
        <w:pStyle w:val="50"/>
      </w:pPr>
      <w:bookmarkStart w:id="309" w:name="_Toc34228188"/>
      <w:bookmarkStart w:id="310" w:name="_Toc36041591"/>
      <w:bookmarkStart w:id="311" w:name="_Toc36041747"/>
      <w:bookmarkStart w:id="312" w:name="_Toc44680184"/>
      <w:bookmarkStart w:id="313" w:name="_Toc45134781"/>
      <w:bookmarkStart w:id="314" w:name="_Toc49583666"/>
      <w:bookmarkStart w:id="315" w:name="_Toc51764103"/>
      <w:bookmarkStart w:id="316" w:name="_Toc58838778"/>
      <w:bookmarkStart w:id="317" w:name="_Toc59020093"/>
      <w:bookmarkStart w:id="318" w:name="_Toc59020180"/>
      <w:bookmarkStart w:id="319" w:name="_Toc68170844"/>
      <w:bookmarkStart w:id="320" w:name="_Toc136523952"/>
      <w:bookmarkStart w:id="321" w:name="_Toc209530344"/>
      <w:r>
        <w:t>4.2.2.2.3</w:t>
      </w:r>
      <w:r>
        <w:tab/>
        <w:t>Modifying an existing subscription</w:t>
      </w:r>
      <w:bookmarkEnd w:id="309"/>
      <w:bookmarkEnd w:id="310"/>
      <w:bookmarkEnd w:id="311"/>
      <w:bookmarkEnd w:id="312"/>
      <w:bookmarkEnd w:id="313"/>
      <w:bookmarkEnd w:id="314"/>
      <w:bookmarkEnd w:id="315"/>
      <w:bookmarkEnd w:id="316"/>
      <w:bookmarkEnd w:id="317"/>
      <w:bookmarkEnd w:id="318"/>
      <w:bookmarkEnd w:id="319"/>
      <w:bookmarkEnd w:id="320"/>
      <w:bookmarkEnd w:id="321"/>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5.15pt;height:158.25pt" o:ole="">
            <v:imagedata r:id="rId19" o:title=""/>
          </v:shape>
          <o:OLEObject Type="Embed" ProgID="Visio.Drawing.11" ShapeID="_x0000_i1029" DrawAspect="Content" ObjectID="_1826969695"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lastRenderedPageBreak/>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bookmarkStart w:id="322" w:name="_Hlk131065346"/>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322"/>
    </w:p>
    <w:p w14:paraId="55A722E6" w14:textId="77777777" w:rsidR="00D85079" w:rsidRDefault="00D85079">
      <w:pPr>
        <w:pStyle w:val="40"/>
      </w:pPr>
      <w:bookmarkStart w:id="323" w:name="_Toc34228189"/>
      <w:bookmarkStart w:id="324" w:name="_Toc36041592"/>
      <w:bookmarkStart w:id="325" w:name="_Toc36041748"/>
      <w:bookmarkStart w:id="326" w:name="_Toc44680185"/>
      <w:bookmarkStart w:id="327" w:name="_Toc45134782"/>
      <w:bookmarkStart w:id="328" w:name="_Toc49583667"/>
      <w:bookmarkStart w:id="329" w:name="_Toc51764104"/>
      <w:bookmarkStart w:id="330" w:name="_Toc58838779"/>
      <w:bookmarkStart w:id="331" w:name="_Toc59020094"/>
      <w:bookmarkStart w:id="332" w:name="_Toc59020181"/>
      <w:bookmarkStart w:id="333" w:name="_Toc68170845"/>
      <w:bookmarkStart w:id="334" w:name="_Toc136523953"/>
      <w:bookmarkStart w:id="335" w:name="_Toc20953034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323"/>
      <w:bookmarkEnd w:id="324"/>
      <w:bookmarkEnd w:id="325"/>
      <w:bookmarkEnd w:id="326"/>
      <w:bookmarkEnd w:id="327"/>
      <w:bookmarkEnd w:id="328"/>
      <w:bookmarkEnd w:id="329"/>
      <w:bookmarkEnd w:id="330"/>
      <w:bookmarkEnd w:id="331"/>
      <w:bookmarkEnd w:id="332"/>
      <w:bookmarkEnd w:id="333"/>
      <w:bookmarkEnd w:id="334"/>
      <w:bookmarkEnd w:id="335"/>
    </w:p>
    <w:p w14:paraId="07F2AE3F" w14:textId="77777777" w:rsidR="00D85079" w:rsidRDefault="00D85079">
      <w:pPr>
        <w:pStyle w:val="50"/>
      </w:pPr>
      <w:bookmarkStart w:id="336" w:name="_Toc494194739"/>
      <w:bookmarkStart w:id="337" w:name="_Toc528159048"/>
      <w:bookmarkStart w:id="338" w:name="_Toc532198014"/>
      <w:bookmarkStart w:id="339" w:name="_Toc19865065"/>
      <w:bookmarkStart w:id="340" w:name="_Toc34228190"/>
      <w:bookmarkStart w:id="341" w:name="_Toc36041593"/>
      <w:bookmarkStart w:id="342" w:name="_Toc36041749"/>
      <w:bookmarkStart w:id="343" w:name="_Toc44680186"/>
      <w:bookmarkStart w:id="344" w:name="_Toc45134783"/>
      <w:bookmarkStart w:id="345" w:name="_Toc49583668"/>
      <w:bookmarkStart w:id="346" w:name="_Toc51764105"/>
      <w:bookmarkStart w:id="347" w:name="_Toc58838780"/>
      <w:bookmarkStart w:id="348" w:name="_Toc59020095"/>
      <w:bookmarkStart w:id="349" w:name="_Toc59020182"/>
      <w:bookmarkStart w:id="350" w:name="_Toc68170846"/>
      <w:bookmarkStart w:id="351" w:name="_Toc136523954"/>
      <w:bookmarkStart w:id="352" w:name="_Toc209530346"/>
      <w:r>
        <w:t>4.2.2.3.1</w:t>
      </w:r>
      <w:r>
        <w:tab/>
        <w:t>General</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04134E74" w14:textId="77777777" w:rsidR="00D85079" w:rsidRDefault="00D85079">
      <w:pPr>
        <w:rPr>
          <w:noProof/>
        </w:rPr>
      </w:pPr>
      <w:bookmarkStart w:id="353" w:name="_Toc494194740"/>
      <w:bookmarkStart w:id="354"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55" w:name="_Toc532198015"/>
      <w:bookmarkStart w:id="356" w:name="_Toc19865066"/>
      <w:bookmarkStart w:id="357" w:name="_Toc34228191"/>
      <w:bookmarkStart w:id="358" w:name="_Toc36041594"/>
      <w:bookmarkStart w:id="359" w:name="_Toc36041750"/>
      <w:bookmarkStart w:id="360" w:name="_Toc44680187"/>
      <w:bookmarkStart w:id="361" w:name="_Toc45134784"/>
      <w:bookmarkStart w:id="362" w:name="_Toc49583669"/>
      <w:bookmarkStart w:id="363" w:name="_Toc51764106"/>
      <w:bookmarkStart w:id="364" w:name="_Toc58838781"/>
      <w:bookmarkStart w:id="365" w:name="_Toc59020096"/>
      <w:bookmarkStart w:id="366" w:name="_Toc59020183"/>
      <w:bookmarkStart w:id="367" w:name="_Toc68170847"/>
      <w:bookmarkStart w:id="368" w:name="_Toc136523955"/>
      <w:bookmarkStart w:id="369" w:name="_Toc209530347"/>
      <w:r>
        <w:lastRenderedPageBreak/>
        <w:t>4.2.2.3.2</w:t>
      </w:r>
      <w:r>
        <w:tab/>
        <w:t>Unsubscription from event notifications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5.15pt;height:158.25pt" o:ole="">
            <v:imagedata r:id="rId21" o:title=""/>
          </v:shape>
          <o:OLEObject Type="Embed" ProgID="Visio.Drawing.11" ShapeID="_x0000_i1030" DrawAspect="Content" ObjectID="_1826969696"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70" w:name="_Toc34228192"/>
      <w:bookmarkStart w:id="371" w:name="_Toc36041595"/>
      <w:bookmarkStart w:id="372" w:name="_Toc36041751"/>
      <w:bookmarkStart w:id="373" w:name="_Toc44680188"/>
      <w:bookmarkStart w:id="374" w:name="_Toc45134785"/>
      <w:bookmarkStart w:id="375" w:name="_Toc49583670"/>
      <w:bookmarkStart w:id="376" w:name="_Toc51764107"/>
      <w:bookmarkStart w:id="377" w:name="_Toc58838782"/>
      <w:bookmarkStart w:id="378" w:name="_Toc59020097"/>
      <w:bookmarkStart w:id="379" w:name="_Toc59020184"/>
      <w:bookmarkStart w:id="380" w:name="_Toc68170848"/>
      <w:bookmarkStart w:id="381" w:name="_Toc136523956"/>
      <w:bookmarkStart w:id="382" w:name="_Toc209530348"/>
      <w:r>
        <w:t>4.2.2.4</w:t>
      </w:r>
      <w:r>
        <w:tab/>
      </w:r>
      <w:r>
        <w:rPr>
          <w:rFonts w:hint="eastAsia"/>
        </w:rPr>
        <w:t>N</w:t>
      </w:r>
      <w:r>
        <w:t>ne</w:t>
      </w:r>
      <w:r>
        <w:rPr>
          <w:rFonts w:hint="eastAsia"/>
        </w:rPr>
        <w:t>f_</w:t>
      </w:r>
      <w:r>
        <w:t>EventExposure_Notify service operation</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622C400F" w14:textId="77777777" w:rsidR="00D85079" w:rsidRDefault="00D85079">
      <w:pPr>
        <w:pStyle w:val="50"/>
      </w:pPr>
      <w:bookmarkStart w:id="383" w:name="_Toc34228193"/>
      <w:bookmarkStart w:id="384" w:name="_Toc36041596"/>
      <w:bookmarkStart w:id="385" w:name="_Toc36041752"/>
      <w:bookmarkStart w:id="386" w:name="_Toc44680189"/>
      <w:bookmarkStart w:id="387" w:name="_Toc45134786"/>
      <w:bookmarkStart w:id="388" w:name="_Toc49583671"/>
      <w:bookmarkStart w:id="389" w:name="_Toc51764108"/>
      <w:bookmarkStart w:id="390" w:name="_Toc58838783"/>
      <w:bookmarkStart w:id="391" w:name="_Toc59020098"/>
      <w:bookmarkStart w:id="392" w:name="_Toc59020185"/>
      <w:bookmarkStart w:id="393" w:name="_Toc68170849"/>
      <w:bookmarkStart w:id="394" w:name="_Toc136523957"/>
      <w:bookmarkStart w:id="395" w:name="_Toc209530349"/>
      <w:r>
        <w:t>4.2.2.4.1</w:t>
      </w:r>
      <w:r>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96" w:name="_Toc34228194"/>
      <w:bookmarkStart w:id="397" w:name="_Toc36041597"/>
      <w:bookmarkStart w:id="398" w:name="_Toc36041753"/>
      <w:bookmarkStart w:id="399" w:name="_Toc44680190"/>
      <w:bookmarkStart w:id="400" w:name="_Toc45134787"/>
      <w:bookmarkStart w:id="401" w:name="_Toc49583672"/>
      <w:bookmarkStart w:id="402" w:name="_Toc51764109"/>
      <w:bookmarkStart w:id="403" w:name="_Toc58838784"/>
      <w:bookmarkStart w:id="404" w:name="_Toc59020099"/>
      <w:bookmarkStart w:id="405" w:name="_Toc59020186"/>
      <w:bookmarkStart w:id="406" w:name="_Toc68170850"/>
      <w:bookmarkStart w:id="407" w:name="_Toc136523958"/>
      <w:bookmarkStart w:id="408" w:name="_Toc209530350"/>
      <w:r>
        <w:t>4.2.2.4.2</w:t>
      </w:r>
      <w:r>
        <w:tab/>
        <w:t>Notification about subscribed events</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5.15pt;height:158.25pt" o:ole="">
            <v:imagedata r:id="rId23" o:title=""/>
          </v:shape>
          <o:OLEObject Type="Embed" ProgID="Visio.Drawing.11" ShapeID="_x0000_i1031" DrawAspect="Content" ObjectID="_1826969697"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lastRenderedPageBreak/>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bookmarkStart w:id="409" w:name="_Hlk134708633"/>
      <w:r w:rsidR="00E82F1F">
        <w:rPr>
          <w:rFonts w:cs="Arial"/>
          <w:szCs w:val="18"/>
        </w:rPr>
        <w:t>DATA_VOLUME_TRANSFER_TIME</w:t>
      </w:r>
      <w:bookmarkEnd w:id="409"/>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031BC474"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del w:id="410" w:author="CR0254" w:date="2025-11-24T16:44:00Z">
        <w:r w:rsidR="006119DC" w:rsidDel="00CD3E90">
          <w:rPr>
            <w:noProof/>
            <w:lang w:eastAsia="zh-CN"/>
          </w:rPr>
          <w:delText xml:space="preserve"> and</w:delText>
        </w:r>
      </w:del>
    </w:p>
    <w:p w14:paraId="5F06BA6A" w14:textId="77777777" w:rsidR="00CD3E90" w:rsidRDefault="006119DC" w:rsidP="00CD3E90">
      <w:pPr>
        <w:pStyle w:val="B2"/>
        <w:rPr>
          <w:ins w:id="411" w:author="CR0254" w:date="2025-11-24T16:45:00Z"/>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ins w:id="412" w:author="CR0254" w:date="2025-11-24T16:44:00Z">
        <w:r w:rsidR="00CD3E90" w:rsidRPr="00CD3E90">
          <w:rPr>
            <w:rFonts w:eastAsia="Batang" w:hint="eastAsia"/>
            <w:noProof/>
            <w:lang w:eastAsia="zh-CN"/>
          </w:rPr>
          <w:t>;</w:t>
        </w:r>
        <w:r w:rsidR="00CD3E90" w:rsidRPr="00CD3E90">
          <w:rPr>
            <w:rFonts w:eastAsia="Batang"/>
            <w:noProof/>
            <w:lang w:eastAsia="zh-CN"/>
          </w:rPr>
          <w:t xml:space="preserve"> </w:t>
        </w:r>
      </w:ins>
      <w:ins w:id="413" w:author="CR0254" w:date="2025-11-24T16:45:00Z">
        <w:r w:rsidR="00CD3E90">
          <w:rPr>
            <w:rFonts w:eastAsia="Batang"/>
            <w:noProof/>
            <w:lang w:eastAsia="zh-CN"/>
          </w:rPr>
          <w:t>and</w:t>
        </w:r>
      </w:ins>
    </w:p>
    <w:p w14:paraId="00D99813" w14:textId="202A57CA" w:rsidR="00277CF7" w:rsidRPr="005511B1" w:rsidRDefault="00CD3E90" w:rsidP="00CD3E90">
      <w:pPr>
        <w:pStyle w:val="B2"/>
        <w:rPr>
          <w:noProof/>
          <w:lang w:eastAsia="zh-CN"/>
        </w:rPr>
      </w:pPr>
      <w:ins w:id="414" w:author="CR0254" w:date="2025-11-24T16:45:00Z">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ins>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415" w:name="_Toc136523959"/>
      <w:bookmarkStart w:id="416" w:name="_Toc209530351"/>
      <w:r>
        <w:lastRenderedPageBreak/>
        <w:t>4.</w:t>
      </w:r>
      <w:r w:rsidR="00480917">
        <w:t>3</w:t>
      </w:r>
      <w:r>
        <w:tab/>
        <w:t>Nnef_EASDeployment Service</w:t>
      </w:r>
      <w:bookmarkEnd w:id="415"/>
      <w:bookmarkEnd w:id="416"/>
    </w:p>
    <w:p w14:paraId="67E34FAA" w14:textId="77777777" w:rsidR="00982555" w:rsidRDefault="00982555" w:rsidP="00982555">
      <w:pPr>
        <w:pStyle w:val="30"/>
      </w:pPr>
      <w:bookmarkStart w:id="417" w:name="_Toc136523960"/>
      <w:bookmarkStart w:id="418" w:name="_Toc209530352"/>
      <w:r>
        <w:t>4.</w:t>
      </w:r>
      <w:r w:rsidR="00480917">
        <w:t>3</w:t>
      </w:r>
      <w:r>
        <w:t>.1</w:t>
      </w:r>
      <w:r>
        <w:tab/>
        <w:t>Service Description</w:t>
      </w:r>
      <w:bookmarkEnd w:id="417"/>
      <w:bookmarkEnd w:id="418"/>
    </w:p>
    <w:p w14:paraId="167420AD" w14:textId="77777777" w:rsidR="00982555" w:rsidRDefault="00982555" w:rsidP="00982555">
      <w:pPr>
        <w:pStyle w:val="40"/>
        <w:rPr>
          <w:noProof/>
          <w:lang w:eastAsia="zh-CN"/>
        </w:rPr>
      </w:pPr>
      <w:bookmarkStart w:id="419" w:name="_Toc136523961"/>
      <w:bookmarkStart w:id="420" w:name="_Toc209530353"/>
      <w:r>
        <w:rPr>
          <w:noProof/>
        </w:rPr>
        <w:t>4.</w:t>
      </w:r>
      <w:r w:rsidR="00480917">
        <w:rPr>
          <w:noProof/>
        </w:rPr>
        <w:t>3</w:t>
      </w:r>
      <w:r>
        <w:rPr>
          <w:noProof/>
        </w:rPr>
        <w:t>.</w:t>
      </w:r>
      <w:r>
        <w:rPr>
          <w:noProof/>
          <w:lang w:eastAsia="zh-CN"/>
        </w:rPr>
        <w:t>1.1</w:t>
      </w:r>
      <w:r>
        <w:rPr>
          <w:noProof/>
        </w:rPr>
        <w:tab/>
      </w:r>
      <w:r>
        <w:rPr>
          <w:noProof/>
          <w:lang w:eastAsia="zh-CN"/>
        </w:rPr>
        <w:t>Overview</w:t>
      </w:r>
      <w:bookmarkEnd w:id="419"/>
      <w:bookmarkEnd w:id="420"/>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421" w:name="_Toc136523962"/>
      <w:bookmarkStart w:id="422" w:name="_Toc209530354"/>
      <w:r>
        <w:rPr>
          <w:noProof/>
        </w:rPr>
        <w:t>4.</w:t>
      </w:r>
      <w:r w:rsidR="00480917">
        <w:rPr>
          <w:noProof/>
        </w:rPr>
        <w:t>3</w:t>
      </w:r>
      <w:r>
        <w:rPr>
          <w:noProof/>
        </w:rPr>
        <w:t>.</w:t>
      </w:r>
      <w:r>
        <w:rPr>
          <w:noProof/>
          <w:lang w:eastAsia="zh-CN"/>
        </w:rPr>
        <w:t>1.2</w:t>
      </w:r>
      <w:r>
        <w:rPr>
          <w:noProof/>
        </w:rPr>
        <w:tab/>
      </w:r>
      <w:r>
        <w:rPr>
          <w:noProof/>
          <w:lang w:eastAsia="zh-CN"/>
        </w:rPr>
        <w:t>Service Architecture</w:t>
      </w:r>
      <w:bookmarkEnd w:id="421"/>
      <w:bookmarkEnd w:id="422"/>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25pt;height:151.15pt" o:ole="">
            <v:imagedata r:id="rId25" o:title=""/>
          </v:shape>
          <o:OLEObject Type="Embed" ProgID="Visio.Drawing.11" ShapeID="_x0000_i1032" DrawAspect="Content" ObjectID="_1826969698"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15pt;height:172.9pt" o:ole="">
            <v:imagedata r:id="rId27" o:title="" cropleft="993f" cropright="10168f"/>
          </v:shape>
          <o:OLEObject Type="Embed" ProgID="Visio.Drawing.11" ShapeID="_x0000_i1033" DrawAspect="Content" ObjectID="_1826969699"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423" w:name="_Toc136523963"/>
      <w:bookmarkStart w:id="424" w:name="_Toc20953035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423"/>
      <w:bookmarkEnd w:id="424"/>
    </w:p>
    <w:p w14:paraId="1682FE11" w14:textId="77777777" w:rsidR="00982555" w:rsidRDefault="00982555" w:rsidP="00982555">
      <w:pPr>
        <w:pStyle w:val="50"/>
        <w:rPr>
          <w:noProof/>
          <w:lang w:eastAsia="zh-CN"/>
        </w:rPr>
      </w:pPr>
      <w:bookmarkStart w:id="425" w:name="_Toc136523964"/>
      <w:bookmarkStart w:id="426" w:name="_Toc20953035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425"/>
      <w:bookmarkEnd w:id="426"/>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427" w:name="_Toc136523965"/>
      <w:bookmarkStart w:id="428" w:name="_Toc209530357"/>
      <w:r>
        <w:rPr>
          <w:noProof/>
        </w:rPr>
        <w:t>4.</w:t>
      </w:r>
      <w:r w:rsidR="00480917">
        <w:rPr>
          <w:noProof/>
        </w:rPr>
        <w:t>3</w:t>
      </w:r>
      <w:r>
        <w:rPr>
          <w:noProof/>
        </w:rPr>
        <w:t>.</w:t>
      </w:r>
      <w:r>
        <w:rPr>
          <w:noProof/>
          <w:lang w:eastAsia="zh-CN"/>
        </w:rPr>
        <w:t>1.3.2</w:t>
      </w:r>
      <w:r>
        <w:rPr>
          <w:noProof/>
        </w:rPr>
        <w:tab/>
      </w:r>
      <w:r>
        <w:rPr>
          <w:noProof/>
          <w:lang w:eastAsia="zh-CN"/>
        </w:rPr>
        <w:t>NF Service Consumers</w:t>
      </w:r>
      <w:bookmarkEnd w:id="427"/>
      <w:bookmarkEnd w:id="428"/>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29" w:name="_Toc136523966"/>
      <w:bookmarkStart w:id="430" w:name="_Toc209530358"/>
      <w:r>
        <w:t>4.</w:t>
      </w:r>
      <w:r w:rsidR="00480917">
        <w:t>3</w:t>
      </w:r>
      <w:r>
        <w:t>.2</w:t>
      </w:r>
      <w:r>
        <w:tab/>
        <w:t>Service Operations</w:t>
      </w:r>
      <w:bookmarkEnd w:id="429"/>
      <w:bookmarkEnd w:id="430"/>
    </w:p>
    <w:p w14:paraId="31B30207" w14:textId="77777777" w:rsidR="00982555" w:rsidRDefault="00982555" w:rsidP="00982555">
      <w:pPr>
        <w:pStyle w:val="40"/>
      </w:pPr>
      <w:bookmarkStart w:id="431" w:name="_Toc136523967"/>
      <w:bookmarkStart w:id="432" w:name="_Toc209530359"/>
      <w:r>
        <w:t>4.</w:t>
      </w:r>
      <w:r w:rsidR="00480917">
        <w:t>3</w:t>
      </w:r>
      <w:r>
        <w:t>.2.1</w:t>
      </w:r>
      <w:r>
        <w:tab/>
        <w:t>Introduction</w:t>
      </w:r>
      <w:bookmarkEnd w:id="431"/>
      <w:bookmarkEnd w:id="432"/>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33" w:name="_Toc136523968"/>
      <w:bookmarkStart w:id="434" w:name="_Toc20953036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33"/>
      <w:bookmarkEnd w:id="434"/>
    </w:p>
    <w:p w14:paraId="73C401E3" w14:textId="77777777" w:rsidR="00982555" w:rsidRDefault="00982555" w:rsidP="00982555">
      <w:pPr>
        <w:pStyle w:val="50"/>
      </w:pPr>
      <w:bookmarkStart w:id="435" w:name="_Toc136523969"/>
      <w:bookmarkStart w:id="436" w:name="_Toc209530361"/>
      <w:r>
        <w:t>4.</w:t>
      </w:r>
      <w:r w:rsidR="00480917">
        <w:t>3</w:t>
      </w:r>
      <w:r>
        <w:t>.2.2.1</w:t>
      </w:r>
      <w:r>
        <w:tab/>
        <w:t>General</w:t>
      </w:r>
      <w:bookmarkEnd w:id="435"/>
      <w:bookmarkEnd w:id="436"/>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37" w:name="_Toc136523970"/>
      <w:bookmarkStart w:id="438" w:name="_Toc209530362"/>
      <w:r>
        <w:t>4.</w:t>
      </w:r>
      <w:r w:rsidR="00480917">
        <w:t>3</w:t>
      </w:r>
      <w:r>
        <w:t>.2.2.2</w:t>
      </w:r>
      <w:r>
        <w:tab/>
        <w:t>Creating a new subscription</w:t>
      </w:r>
      <w:bookmarkEnd w:id="437"/>
      <w:bookmarkEnd w:id="438"/>
      <w:r>
        <w:t xml:space="preserve"> </w:t>
      </w:r>
    </w:p>
    <w:p w14:paraId="3DF1DAB8" w14:textId="77777777" w:rsidR="00B558A5" w:rsidRDefault="00B558A5" w:rsidP="00B558A5">
      <w:pPr>
        <w:rPr>
          <w:ins w:id="439" w:author="CR0266" w:date="2025-11-24T16:37:00Z"/>
          <w:noProof/>
        </w:rPr>
      </w:pPr>
      <w:ins w:id="440" w:author="CR0266" w:date="2025-11-24T16:37:00Z">
        <w:r>
          <w:rPr>
            <w:noProof/>
          </w:rPr>
          <w:t xml:space="preserve">Figure 4.3.2.2.2-1 illustrates the creation of a </w:t>
        </w:r>
        <w:r>
          <w:t xml:space="preserve">Individual </w:t>
        </w:r>
        <w:r>
          <w:rPr>
            <w:lang w:eastAsia="zh-CN"/>
          </w:rPr>
          <w:t>EAS Deployment Event Subscription</w:t>
        </w:r>
        <w:r>
          <w:rPr>
            <w:noProof/>
          </w:rPr>
          <w:t>.</w:t>
        </w:r>
      </w:ins>
    </w:p>
    <w:p w14:paraId="0260A548" w14:textId="77777777" w:rsidR="00B558A5" w:rsidRDefault="00B558A5" w:rsidP="00B558A5">
      <w:pPr>
        <w:pStyle w:val="TH"/>
        <w:rPr>
          <w:ins w:id="441" w:author="CR0266" w:date="2025-11-24T16:37:00Z"/>
          <w:noProof/>
        </w:rPr>
      </w:pPr>
      <w:ins w:id="442" w:author="CR0266" w:date="2025-11-24T16:37:00Z">
        <w:r>
          <w:rPr>
            <w:noProof/>
          </w:rPr>
          <w:object w:dxaOrig="9541" w:dyaOrig="3166" w14:anchorId="5EF37C3B">
            <v:shape id="_x0000_i1034" type="#_x0000_t75" style="width:475.15pt;height:158.65pt" o:ole="">
              <v:imagedata r:id="rId17" o:title=""/>
            </v:shape>
            <o:OLEObject Type="Embed" ProgID="Visio.Drawing.11" ShapeID="_x0000_i1034" DrawAspect="Content" ObjectID="_1826969700" r:id="rId29"/>
          </w:object>
        </w:r>
      </w:ins>
    </w:p>
    <w:p w14:paraId="50B165DD" w14:textId="77777777" w:rsidR="00B558A5" w:rsidRDefault="00B558A5" w:rsidP="00B558A5">
      <w:pPr>
        <w:pStyle w:val="TF"/>
        <w:rPr>
          <w:ins w:id="443" w:author="CR0266" w:date="2025-11-24T16:37:00Z"/>
          <w:noProof/>
        </w:rPr>
      </w:pPr>
      <w:ins w:id="444" w:author="CR0266" w:date="2025-11-24T16:37:00Z">
        <w:r>
          <w:rPr>
            <w:noProof/>
          </w:rPr>
          <w:t>Figure 4.3.2.2.2-1: Creation of a subscription</w:t>
        </w:r>
      </w:ins>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45" w:name="_Toc83235792"/>
      <w:bookmarkStart w:id="446" w:name="_Toc136523971"/>
      <w:bookmarkStart w:id="447" w:name="_Toc209530363"/>
      <w:bookmarkStart w:id="448"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45"/>
      <w:bookmarkEnd w:id="446"/>
      <w:bookmarkEnd w:id="447"/>
    </w:p>
    <w:p w14:paraId="4CC58371" w14:textId="77777777" w:rsidR="00767376" w:rsidRDefault="00767376" w:rsidP="00767376">
      <w:pPr>
        <w:pStyle w:val="50"/>
      </w:pPr>
      <w:bookmarkStart w:id="449" w:name="_Toc83235793"/>
      <w:bookmarkStart w:id="450" w:name="_Toc136523972"/>
      <w:bookmarkStart w:id="451" w:name="_Toc209530364"/>
      <w:r>
        <w:t>4.3.2.</w:t>
      </w:r>
      <w:r w:rsidR="00F9606B">
        <w:t>3</w:t>
      </w:r>
      <w:r>
        <w:t>.1</w:t>
      </w:r>
      <w:r>
        <w:tab/>
        <w:t>General</w:t>
      </w:r>
      <w:bookmarkEnd w:id="449"/>
      <w:bookmarkEnd w:id="450"/>
      <w:bookmarkEnd w:id="451"/>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52" w:name="_Toc83235794"/>
      <w:bookmarkStart w:id="453" w:name="_Toc136523973"/>
      <w:bookmarkStart w:id="454" w:name="_Toc209530365"/>
      <w:r>
        <w:t>4.3.2.</w:t>
      </w:r>
      <w:r w:rsidR="00F9606B">
        <w:t>3</w:t>
      </w:r>
      <w:r>
        <w:t>.2</w:t>
      </w:r>
      <w:r>
        <w:tab/>
        <w:t xml:space="preserve">Unsubscription </w:t>
      </w:r>
      <w:bookmarkEnd w:id="452"/>
      <w:r w:rsidRPr="002864BC">
        <w:t>of notification of changes of EAS Deployment Information</w:t>
      </w:r>
      <w:bookmarkEnd w:id="453"/>
      <w:bookmarkEnd w:id="454"/>
    </w:p>
    <w:bookmarkEnd w:id="448"/>
    <w:p w14:paraId="473ACC94" w14:textId="77777777" w:rsidR="00B558A5" w:rsidRPr="00D165ED" w:rsidRDefault="00B558A5" w:rsidP="00B558A5">
      <w:pPr>
        <w:rPr>
          <w:ins w:id="455" w:author="CR0266" w:date="2025-11-24T16:38:00Z"/>
          <w:rFonts w:eastAsia="等线"/>
        </w:rPr>
      </w:pPr>
      <w:ins w:id="456" w:author="CR0266" w:date="2025-11-24T16:38:00Z">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ins>
    </w:p>
    <w:p w14:paraId="35C71585" w14:textId="77777777" w:rsidR="00B558A5" w:rsidRPr="00D165ED" w:rsidRDefault="00B558A5" w:rsidP="00B558A5">
      <w:pPr>
        <w:pStyle w:val="TH"/>
        <w:rPr>
          <w:ins w:id="457" w:author="CR0266" w:date="2025-11-24T16:38:00Z"/>
          <w:lang w:eastAsia="zh-CN"/>
        </w:rPr>
      </w:pPr>
      <w:ins w:id="458" w:author="CR0266" w:date="2025-11-24T16:38:00Z">
        <w:r>
          <w:rPr>
            <w:noProof/>
          </w:rPr>
          <w:object w:dxaOrig="9540" w:dyaOrig="3165" w14:anchorId="715E3C43">
            <v:shape id="_x0000_i1035" type="#_x0000_t75" style="width:475.15pt;height:158.25pt" o:ole="">
              <v:imagedata r:id="rId21" o:title=""/>
            </v:shape>
            <o:OLEObject Type="Embed" ProgID="Visio.Drawing.11" ShapeID="_x0000_i1035" DrawAspect="Content" ObjectID="_1826969701" r:id="rId30"/>
          </w:object>
        </w:r>
      </w:ins>
    </w:p>
    <w:p w14:paraId="31915B4B" w14:textId="77777777" w:rsidR="00B558A5" w:rsidRPr="00D165ED" w:rsidRDefault="00B558A5" w:rsidP="00B558A5">
      <w:pPr>
        <w:pStyle w:val="TF"/>
        <w:rPr>
          <w:ins w:id="459" w:author="CR0266" w:date="2025-11-24T16:38:00Z"/>
        </w:rPr>
      </w:pPr>
      <w:ins w:id="460" w:author="CR0266" w:date="2025-11-24T16:38:00Z">
        <w:r w:rsidRPr="00D165ED">
          <w:t>Figure</w:t>
        </w:r>
        <w:r>
          <w:t> </w:t>
        </w:r>
        <w:r w:rsidRPr="00D165ED">
          <w:t>4.</w:t>
        </w:r>
        <w:r>
          <w:t>3</w:t>
        </w:r>
        <w:r w:rsidRPr="00D165ED">
          <w:t>.2.3.2-1: NF service consumer unsubscribes from notifications</w:t>
        </w:r>
      </w:ins>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61" w:name="_Toc83235795"/>
      <w:bookmarkStart w:id="462" w:name="_Toc136523974"/>
      <w:bookmarkStart w:id="463" w:name="_Toc209530366"/>
      <w:r>
        <w:t>4.3.2.</w:t>
      </w:r>
      <w:r w:rsidR="00F9606B">
        <w:t>4</w:t>
      </w:r>
      <w:r>
        <w:tab/>
      </w:r>
      <w:r>
        <w:rPr>
          <w:rFonts w:hint="eastAsia"/>
        </w:rPr>
        <w:t>N</w:t>
      </w:r>
      <w:r>
        <w:t>ne</w:t>
      </w:r>
      <w:r>
        <w:rPr>
          <w:rFonts w:hint="eastAsia"/>
        </w:rPr>
        <w:t>f_</w:t>
      </w:r>
      <w:r>
        <w:t>EASDeployment_Notify service operation</w:t>
      </w:r>
      <w:bookmarkEnd w:id="461"/>
      <w:bookmarkEnd w:id="462"/>
      <w:bookmarkEnd w:id="463"/>
    </w:p>
    <w:p w14:paraId="3992B085" w14:textId="77777777" w:rsidR="00182B9F" w:rsidRDefault="00182B9F" w:rsidP="00182B9F">
      <w:pPr>
        <w:pStyle w:val="50"/>
      </w:pPr>
      <w:bookmarkStart w:id="464" w:name="_Toc83235796"/>
      <w:bookmarkStart w:id="465" w:name="_Toc136523975"/>
      <w:bookmarkStart w:id="466" w:name="_Toc209530367"/>
      <w:r>
        <w:t>4.3.2.</w:t>
      </w:r>
      <w:r w:rsidR="00F9606B">
        <w:t>4</w:t>
      </w:r>
      <w:r>
        <w:t>.1</w:t>
      </w:r>
      <w:r>
        <w:tab/>
        <w:t>General</w:t>
      </w:r>
      <w:bookmarkEnd w:id="464"/>
      <w:bookmarkEnd w:id="465"/>
      <w:bookmarkEnd w:id="466"/>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67" w:name="_Toc83235797"/>
      <w:bookmarkStart w:id="468" w:name="_Toc136523976"/>
      <w:bookmarkStart w:id="469" w:name="_Toc209530368"/>
      <w:r>
        <w:t>4.3.2.</w:t>
      </w:r>
      <w:r w:rsidR="00F9606B">
        <w:t>4</w:t>
      </w:r>
      <w:r>
        <w:t>.2</w:t>
      </w:r>
      <w:r>
        <w:tab/>
        <w:t xml:space="preserve">Notification </w:t>
      </w:r>
      <w:bookmarkEnd w:id="467"/>
      <w:r>
        <w:t xml:space="preserve">of </w:t>
      </w:r>
      <w:r w:rsidRPr="003233B8">
        <w:t>changes of EAS Deployment Information</w:t>
      </w:r>
      <w:bookmarkEnd w:id="468"/>
      <w:bookmarkEnd w:id="469"/>
    </w:p>
    <w:p w14:paraId="02693A0E" w14:textId="77777777" w:rsidR="00B558A5" w:rsidRDefault="00B558A5" w:rsidP="00B558A5">
      <w:pPr>
        <w:rPr>
          <w:ins w:id="470" w:author="CR0266" w:date="2025-11-24T16:39:00Z"/>
          <w:noProof/>
        </w:rPr>
      </w:pPr>
      <w:ins w:id="471" w:author="CR0266" w:date="2025-11-24T16:39:00Z">
        <w:r>
          <w:rPr>
            <w:noProof/>
          </w:rPr>
          <w:t>Figure 4.3.2.4.2-1 illustrates the notification about the change</w:t>
        </w:r>
        <w:r>
          <w:t xml:space="preserve"> of EAS Deployment Information</w:t>
        </w:r>
        <w:r>
          <w:rPr>
            <w:noProof/>
          </w:rPr>
          <w:t>.</w:t>
        </w:r>
      </w:ins>
    </w:p>
    <w:p w14:paraId="19E4DC64" w14:textId="77777777" w:rsidR="00B558A5" w:rsidRDefault="00B558A5" w:rsidP="00B558A5">
      <w:pPr>
        <w:pStyle w:val="TH"/>
        <w:rPr>
          <w:ins w:id="472" w:author="CR0266" w:date="2025-11-24T16:39:00Z"/>
          <w:noProof/>
        </w:rPr>
      </w:pPr>
      <w:ins w:id="473" w:author="CR0266" w:date="2025-11-24T16:39:00Z">
        <w:r>
          <w:rPr>
            <w:noProof/>
          </w:rPr>
          <w:object w:dxaOrig="9555" w:dyaOrig="3150" w14:anchorId="3907FC5C">
            <v:shape id="_x0000_i1036" type="#_x0000_t75" style="width:475.5pt;height:158.65pt" o:ole="">
              <v:imagedata r:id="rId23" o:title=""/>
            </v:shape>
            <o:OLEObject Type="Embed" ProgID="Visio.Drawing.11" ShapeID="_x0000_i1036" DrawAspect="Content" ObjectID="_1826969702" r:id="rId31"/>
          </w:object>
        </w:r>
      </w:ins>
    </w:p>
    <w:p w14:paraId="7BE7AFBC" w14:textId="77777777" w:rsidR="00B558A5" w:rsidRDefault="00B558A5" w:rsidP="00B558A5">
      <w:pPr>
        <w:pStyle w:val="TF"/>
        <w:rPr>
          <w:ins w:id="474" w:author="CR0266" w:date="2025-11-24T16:39:00Z"/>
          <w:noProof/>
        </w:rPr>
      </w:pPr>
      <w:ins w:id="475" w:author="CR0266" w:date="2025-11-24T16:39:00Z">
        <w:r>
          <w:rPr>
            <w:noProof/>
          </w:rPr>
          <w:t>Figure 4.3.2.4.2-1: Notification about the change</w:t>
        </w:r>
        <w:r>
          <w:t xml:space="preserve"> of EAS Deployment Information</w:t>
        </w:r>
      </w:ins>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76" w:name="_Toc209530369"/>
      <w:r>
        <w:t>4.4</w:t>
      </w:r>
      <w:r>
        <w:tab/>
        <w:t>Nnef_TrafficInfluenceData Service</w:t>
      </w:r>
      <w:bookmarkEnd w:id="476"/>
    </w:p>
    <w:p w14:paraId="2E8F3CBE" w14:textId="77777777" w:rsidR="000F4C3F" w:rsidRDefault="000F4C3F" w:rsidP="000F4C3F">
      <w:pPr>
        <w:pStyle w:val="30"/>
      </w:pPr>
      <w:bookmarkStart w:id="477" w:name="_Toc209530370"/>
      <w:r>
        <w:t>4.4.1</w:t>
      </w:r>
      <w:r>
        <w:tab/>
        <w:t>Service Description</w:t>
      </w:r>
      <w:bookmarkEnd w:id="477"/>
    </w:p>
    <w:p w14:paraId="481A1100" w14:textId="77777777" w:rsidR="000F4C3F" w:rsidRDefault="000F4C3F" w:rsidP="000F4C3F">
      <w:pPr>
        <w:pStyle w:val="40"/>
        <w:rPr>
          <w:noProof/>
          <w:lang w:eastAsia="zh-CN"/>
        </w:rPr>
      </w:pPr>
      <w:bookmarkStart w:id="478" w:name="_Toc209530371"/>
      <w:r>
        <w:rPr>
          <w:noProof/>
        </w:rPr>
        <w:t>4.4.</w:t>
      </w:r>
      <w:r>
        <w:rPr>
          <w:noProof/>
          <w:lang w:eastAsia="zh-CN"/>
        </w:rPr>
        <w:t>1.1</w:t>
      </w:r>
      <w:r>
        <w:rPr>
          <w:noProof/>
        </w:rPr>
        <w:tab/>
      </w:r>
      <w:r>
        <w:rPr>
          <w:noProof/>
          <w:lang w:eastAsia="zh-CN"/>
        </w:rPr>
        <w:t>Overview</w:t>
      </w:r>
      <w:bookmarkEnd w:id="478"/>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79" w:name="_Toc209530372"/>
      <w:r>
        <w:rPr>
          <w:noProof/>
        </w:rPr>
        <w:t>4.4.</w:t>
      </w:r>
      <w:r>
        <w:rPr>
          <w:noProof/>
          <w:lang w:eastAsia="zh-CN"/>
        </w:rPr>
        <w:t>1.2</w:t>
      </w:r>
      <w:r>
        <w:rPr>
          <w:noProof/>
        </w:rPr>
        <w:tab/>
      </w:r>
      <w:r>
        <w:rPr>
          <w:noProof/>
          <w:lang w:eastAsia="zh-CN"/>
        </w:rPr>
        <w:t>Service Architecture</w:t>
      </w:r>
      <w:bookmarkEnd w:id="479"/>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15pt" o:ole="">
            <v:imagedata r:id="rId32" o:title=""/>
          </v:shape>
          <o:OLEObject Type="Embed" ProgID="Visio.Drawing.11" ShapeID="_x0000_i1037" DrawAspect="Content" ObjectID="_1826969703"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1.15pt;height:165.75pt" o:ole="">
            <v:imagedata r:id="rId34" o:title="" cropleft="993f" cropright="10168f"/>
          </v:shape>
          <o:OLEObject Type="Embed" ProgID="Visio.Drawing.11" ShapeID="_x0000_i1038" DrawAspect="Content" ObjectID="_1826969704"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80" w:name="_Toc209530373"/>
      <w:r>
        <w:rPr>
          <w:noProof/>
        </w:rPr>
        <w:t>4.4.</w:t>
      </w:r>
      <w:r>
        <w:rPr>
          <w:noProof/>
          <w:lang w:eastAsia="zh-CN"/>
        </w:rPr>
        <w:t>1.3</w:t>
      </w:r>
      <w:r>
        <w:rPr>
          <w:noProof/>
        </w:rPr>
        <w:tab/>
      </w:r>
      <w:r>
        <w:rPr>
          <w:noProof/>
          <w:lang w:eastAsia="zh-CN"/>
        </w:rPr>
        <w:t>Network Functions</w:t>
      </w:r>
      <w:bookmarkEnd w:id="480"/>
    </w:p>
    <w:p w14:paraId="2129DC9A" w14:textId="77777777" w:rsidR="000F4C3F" w:rsidRDefault="000F4C3F" w:rsidP="000F4C3F">
      <w:pPr>
        <w:pStyle w:val="50"/>
        <w:rPr>
          <w:noProof/>
          <w:lang w:eastAsia="zh-CN"/>
        </w:rPr>
      </w:pPr>
      <w:bookmarkStart w:id="481" w:name="_Toc209530374"/>
      <w:r>
        <w:rPr>
          <w:noProof/>
        </w:rPr>
        <w:t>4.4.</w:t>
      </w:r>
      <w:r>
        <w:rPr>
          <w:noProof/>
          <w:lang w:eastAsia="zh-CN"/>
        </w:rPr>
        <w:t>1.3.1</w:t>
      </w:r>
      <w:r>
        <w:rPr>
          <w:noProof/>
        </w:rPr>
        <w:tab/>
      </w:r>
      <w:r>
        <w:rPr>
          <w:noProof/>
          <w:lang w:eastAsia="zh-CN"/>
        </w:rPr>
        <w:t>Network Exposure Function (NEF)</w:t>
      </w:r>
      <w:bookmarkEnd w:id="481"/>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82" w:name="_Toc209530375"/>
      <w:r>
        <w:rPr>
          <w:noProof/>
        </w:rPr>
        <w:t>4.4.</w:t>
      </w:r>
      <w:r>
        <w:rPr>
          <w:noProof/>
          <w:lang w:eastAsia="zh-CN"/>
        </w:rPr>
        <w:t>1.3.2</w:t>
      </w:r>
      <w:r>
        <w:rPr>
          <w:noProof/>
        </w:rPr>
        <w:tab/>
      </w:r>
      <w:r>
        <w:rPr>
          <w:noProof/>
          <w:lang w:eastAsia="zh-CN"/>
        </w:rPr>
        <w:t>NF Service Consumers</w:t>
      </w:r>
      <w:bookmarkEnd w:id="482"/>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83" w:name="_Toc209530376"/>
      <w:r>
        <w:t>4.4.2</w:t>
      </w:r>
      <w:r>
        <w:tab/>
        <w:t>Service Operations</w:t>
      </w:r>
      <w:bookmarkEnd w:id="483"/>
    </w:p>
    <w:p w14:paraId="4896A27F" w14:textId="77777777" w:rsidR="000F4C3F" w:rsidRDefault="000F4C3F" w:rsidP="000F4C3F">
      <w:pPr>
        <w:pStyle w:val="40"/>
      </w:pPr>
      <w:bookmarkStart w:id="484" w:name="_Toc209530377"/>
      <w:r>
        <w:t>4.4.2.1</w:t>
      </w:r>
      <w:r>
        <w:tab/>
        <w:t>Introduction</w:t>
      </w:r>
      <w:bookmarkEnd w:id="484"/>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85" w:name="_Toc209530378"/>
      <w:r>
        <w:t>4.4.2.2</w:t>
      </w:r>
      <w:r>
        <w:tab/>
        <w:t>Nnef_TrafficInfluenceData</w:t>
      </w:r>
      <w:r w:rsidRPr="00140E21">
        <w:rPr>
          <w:lang w:eastAsia="zh-CN"/>
        </w:rPr>
        <w:t>_Subscribe</w:t>
      </w:r>
      <w:r>
        <w:t xml:space="preserve"> service operation</w:t>
      </w:r>
      <w:bookmarkEnd w:id="485"/>
    </w:p>
    <w:p w14:paraId="1BFC5846" w14:textId="77777777" w:rsidR="000F4C3F" w:rsidRDefault="000F4C3F" w:rsidP="000F4C3F">
      <w:pPr>
        <w:pStyle w:val="50"/>
      </w:pPr>
      <w:bookmarkStart w:id="486" w:name="_Toc209530379"/>
      <w:r>
        <w:t>4.4.2.2.1</w:t>
      </w:r>
      <w:r>
        <w:tab/>
        <w:t>General</w:t>
      </w:r>
      <w:bookmarkEnd w:id="486"/>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87" w:name="_Toc209530380"/>
      <w:r>
        <w:t>4.4.2.2.2</w:t>
      </w:r>
      <w:r>
        <w:tab/>
        <w:t>Creating a new subscription</w:t>
      </w:r>
      <w:bookmarkEnd w:id="487"/>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15pt;height:158.65pt" o:ole="">
            <v:imagedata r:id="rId17" o:title=""/>
          </v:shape>
          <o:OLEObject Type="Embed" ProgID="Visio.Drawing.11" ShapeID="_x0000_i1039" DrawAspect="Content" ObjectID="_1826969705"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88" w:name="_Toc209530381"/>
      <w:r>
        <w:t>4.4.2.2.3</w:t>
      </w:r>
      <w:r>
        <w:tab/>
        <w:t>Modifying an existing subscription</w:t>
      </w:r>
      <w:bookmarkEnd w:id="488"/>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5.15pt;height:158.25pt" o:ole="">
            <v:imagedata r:id="rId19" o:title=""/>
          </v:shape>
          <o:OLEObject Type="Embed" ProgID="Visio.Drawing.11" ShapeID="_x0000_i1040" DrawAspect="Content" ObjectID="_1826969706"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89" w:name="_Toc209530382"/>
      <w:r>
        <w:lastRenderedPageBreak/>
        <w:t>4.4.2.3</w:t>
      </w:r>
      <w:r>
        <w:tab/>
        <w:t>Nnef_TrafficInfluenceData</w:t>
      </w:r>
      <w:r w:rsidRPr="00140E21">
        <w:rPr>
          <w:lang w:eastAsia="zh-CN"/>
        </w:rPr>
        <w:t>_</w:t>
      </w:r>
      <w:r>
        <w:rPr>
          <w:lang w:eastAsia="zh-CN"/>
        </w:rPr>
        <w:t>Unsubscribe</w:t>
      </w:r>
      <w:r>
        <w:t xml:space="preserve"> service operation</w:t>
      </w:r>
      <w:bookmarkEnd w:id="489"/>
    </w:p>
    <w:p w14:paraId="371F4451" w14:textId="77777777" w:rsidR="000F4C3F" w:rsidRDefault="000F4C3F" w:rsidP="000F4C3F">
      <w:pPr>
        <w:pStyle w:val="50"/>
      </w:pPr>
      <w:bookmarkStart w:id="490" w:name="_Toc209530383"/>
      <w:r>
        <w:t>4.4.2.3.1</w:t>
      </w:r>
      <w:r>
        <w:tab/>
        <w:t>General</w:t>
      </w:r>
      <w:bookmarkEnd w:id="490"/>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91" w:name="_Toc209530384"/>
      <w:r>
        <w:t>4.4.2.3.2</w:t>
      </w:r>
      <w:r>
        <w:tab/>
        <w:t xml:space="preserve">Unsubscription </w:t>
      </w:r>
      <w:r w:rsidRPr="002864BC">
        <w:t xml:space="preserve">of notification of </w:t>
      </w:r>
      <w:r>
        <w:t xml:space="preserve">Traffic Influence </w:t>
      </w:r>
      <w:r w:rsidRPr="00E5317F">
        <w:t>Data</w:t>
      </w:r>
      <w:bookmarkEnd w:id="491"/>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5.15pt;height:158.25pt" o:ole="">
            <v:imagedata r:id="rId21" o:title=""/>
          </v:shape>
          <o:OLEObject Type="Embed" ProgID="Visio.Drawing.11" ShapeID="_x0000_i1041" DrawAspect="Content" ObjectID="_1826969707"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92" w:name="_Toc209530385"/>
      <w:r>
        <w:t>4.4.2.4</w:t>
      </w:r>
      <w:r>
        <w:tab/>
        <w:t>Nnef_TrafficInfluenceData</w:t>
      </w:r>
      <w:r w:rsidRPr="00140E21">
        <w:rPr>
          <w:lang w:eastAsia="zh-CN"/>
        </w:rPr>
        <w:t>_Notify</w:t>
      </w:r>
      <w:r>
        <w:t xml:space="preserve"> service operation</w:t>
      </w:r>
      <w:bookmarkEnd w:id="492"/>
    </w:p>
    <w:p w14:paraId="0B3A9E9D" w14:textId="77777777" w:rsidR="000F4C3F" w:rsidRDefault="000F4C3F" w:rsidP="000F4C3F">
      <w:pPr>
        <w:pStyle w:val="50"/>
      </w:pPr>
      <w:bookmarkStart w:id="493" w:name="_Toc209530386"/>
      <w:r>
        <w:t>4.4.2.4.1</w:t>
      </w:r>
      <w:r>
        <w:tab/>
        <w:t>General</w:t>
      </w:r>
      <w:bookmarkEnd w:id="493"/>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94" w:name="_Toc209530387"/>
      <w:r>
        <w:t>4.4.2.4.2</w:t>
      </w:r>
      <w:r>
        <w:tab/>
        <w:t xml:space="preserve">Notification of </w:t>
      </w:r>
      <w:r w:rsidRPr="003233B8">
        <w:t xml:space="preserve">changes of </w:t>
      </w:r>
      <w:r>
        <w:t xml:space="preserve">Traffic Influence </w:t>
      </w:r>
      <w:r w:rsidRPr="00E5317F">
        <w:t>Data</w:t>
      </w:r>
      <w:bookmarkEnd w:id="494"/>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5.15pt;height:158.25pt" o:ole="">
            <v:imagedata r:id="rId23" o:title=""/>
          </v:shape>
          <o:OLEObject Type="Embed" ProgID="Visio.Drawing.11" ShapeID="_x0000_i1042" DrawAspect="Content" ObjectID="_1826969708"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95" w:name="_Toc129250007"/>
      <w:bookmarkStart w:id="496" w:name="_Toc209530388"/>
      <w:r>
        <w:t>4.5</w:t>
      </w:r>
      <w:r>
        <w:tab/>
        <w:t>Nnef_ECSAddress Service</w:t>
      </w:r>
      <w:bookmarkEnd w:id="495"/>
      <w:bookmarkEnd w:id="496"/>
    </w:p>
    <w:p w14:paraId="74B935A5" w14:textId="77777777" w:rsidR="00A55D99" w:rsidRDefault="00A55D99" w:rsidP="00A55D99">
      <w:pPr>
        <w:pStyle w:val="30"/>
      </w:pPr>
      <w:bookmarkStart w:id="497" w:name="_Toc129250008"/>
      <w:bookmarkStart w:id="498" w:name="_Toc209530389"/>
      <w:r>
        <w:t>4.5.1</w:t>
      </w:r>
      <w:r>
        <w:tab/>
        <w:t>Service Description</w:t>
      </w:r>
      <w:bookmarkEnd w:id="497"/>
      <w:bookmarkEnd w:id="498"/>
    </w:p>
    <w:p w14:paraId="004BED70" w14:textId="77777777" w:rsidR="00A55D99" w:rsidRDefault="00A55D99" w:rsidP="00A55D99">
      <w:pPr>
        <w:pStyle w:val="40"/>
        <w:rPr>
          <w:noProof/>
          <w:lang w:eastAsia="zh-CN"/>
        </w:rPr>
      </w:pPr>
      <w:bookmarkStart w:id="499" w:name="_Toc129250009"/>
      <w:bookmarkStart w:id="500" w:name="_Toc209530390"/>
      <w:r>
        <w:rPr>
          <w:noProof/>
        </w:rPr>
        <w:t>4.5.</w:t>
      </w:r>
      <w:r>
        <w:rPr>
          <w:noProof/>
          <w:lang w:eastAsia="zh-CN"/>
        </w:rPr>
        <w:t>1.1</w:t>
      </w:r>
      <w:r>
        <w:rPr>
          <w:noProof/>
        </w:rPr>
        <w:tab/>
      </w:r>
      <w:r>
        <w:rPr>
          <w:noProof/>
          <w:lang w:eastAsia="zh-CN"/>
        </w:rPr>
        <w:t>Overview</w:t>
      </w:r>
      <w:bookmarkEnd w:id="499"/>
      <w:bookmarkEnd w:id="500"/>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501" w:name="_Toc129250010"/>
      <w:bookmarkStart w:id="502" w:name="_Toc209530391"/>
      <w:r>
        <w:rPr>
          <w:noProof/>
        </w:rPr>
        <w:t>4.5.</w:t>
      </w:r>
      <w:r>
        <w:rPr>
          <w:noProof/>
          <w:lang w:eastAsia="zh-CN"/>
        </w:rPr>
        <w:t>1.2</w:t>
      </w:r>
      <w:r>
        <w:rPr>
          <w:noProof/>
        </w:rPr>
        <w:tab/>
      </w:r>
      <w:r>
        <w:rPr>
          <w:noProof/>
          <w:lang w:eastAsia="zh-CN"/>
        </w:rPr>
        <w:t>Service Architecture</w:t>
      </w:r>
      <w:bookmarkEnd w:id="501"/>
      <w:bookmarkEnd w:id="502"/>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15pt" o:ole="">
            <v:imagedata r:id="rId40" o:title=""/>
          </v:shape>
          <o:OLEObject Type="Embed" ProgID="Visio.Drawing.11" ShapeID="_x0000_i1043" DrawAspect="Content" ObjectID="_1826969709"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1.15pt;height:165.75pt" o:ole="">
            <v:imagedata r:id="rId42" o:title="" cropleft="993f" cropright="10168f"/>
          </v:shape>
          <o:OLEObject Type="Embed" ProgID="Visio.Drawing.11" ShapeID="_x0000_i1044" DrawAspect="Content" ObjectID="_1826969710"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503" w:name="_Toc129250011"/>
      <w:bookmarkStart w:id="504" w:name="_Toc209530392"/>
      <w:r>
        <w:rPr>
          <w:noProof/>
        </w:rPr>
        <w:t>4.5.</w:t>
      </w:r>
      <w:r>
        <w:rPr>
          <w:noProof/>
          <w:lang w:eastAsia="zh-CN"/>
        </w:rPr>
        <w:t>1.3</w:t>
      </w:r>
      <w:r>
        <w:rPr>
          <w:noProof/>
        </w:rPr>
        <w:tab/>
      </w:r>
      <w:r>
        <w:rPr>
          <w:noProof/>
          <w:lang w:eastAsia="zh-CN"/>
        </w:rPr>
        <w:t>Network Functions</w:t>
      </w:r>
      <w:bookmarkEnd w:id="503"/>
      <w:bookmarkEnd w:id="504"/>
    </w:p>
    <w:p w14:paraId="011E6AFD" w14:textId="77777777" w:rsidR="00A55D99" w:rsidRDefault="00A55D99" w:rsidP="00A55D99">
      <w:pPr>
        <w:pStyle w:val="50"/>
        <w:rPr>
          <w:noProof/>
          <w:lang w:eastAsia="zh-CN"/>
        </w:rPr>
      </w:pPr>
      <w:bookmarkStart w:id="505" w:name="_Toc129250012"/>
      <w:bookmarkStart w:id="506" w:name="_Toc209530393"/>
      <w:r>
        <w:rPr>
          <w:noProof/>
        </w:rPr>
        <w:t>4.5.</w:t>
      </w:r>
      <w:r>
        <w:rPr>
          <w:noProof/>
          <w:lang w:eastAsia="zh-CN"/>
        </w:rPr>
        <w:t>1.3.1</w:t>
      </w:r>
      <w:r>
        <w:rPr>
          <w:noProof/>
        </w:rPr>
        <w:tab/>
      </w:r>
      <w:r>
        <w:rPr>
          <w:noProof/>
          <w:lang w:eastAsia="zh-CN"/>
        </w:rPr>
        <w:t>Network Exposure Function (NEF)</w:t>
      </w:r>
      <w:bookmarkEnd w:id="505"/>
      <w:bookmarkEnd w:id="506"/>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507" w:name="_Toc129250013"/>
      <w:bookmarkStart w:id="508" w:name="_Toc209530394"/>
      <w:r>
        <w:rPr>
          <w:noProof/>
        </w:rPr>
        <w:t>4.5.</w:t>
      </w:r>
      <w:r>
        <w:rPr>
          <w:noProof/>
          <w:lang w:eastAsia="zh-CN"/>
        </w:rPr>
        <w:t>1.3.2</w:t>
      </w:r>
      <w:r>
        <w:rPr>
          <w:noProof/>
        </w:rPr>
        <w:tab/>
      </w:r>
      <w:r>
        <w:rPr>
          <w:noProof/>
          <w:lang w:eastAsia="zh-CN"/>
        </w:rPr>
        <w:t>NF Service Consumers</w:t>
      </w:r>
      <w:bookmarkEnd w:id="507"/>
      <w:bookmarkEnd w:id="508"/>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509" w:name="_Toc129250014"/>
      <w:bookmarkStart w:id="510" w:name="_Toc209530395"/>
      <w:r>
        <w:t>4.5.2</w:t>
      </w:r>
      <w:r>
        <w:tab/>
        <w:t>Service Operations</w:t>
      </w:r>
      <w:bookmarkEnd w:id="509"/>
      <w:bookmarkEnd w:id="510"/>
    </w:p>
    <w:p w14:paraId="562C45EF" w14:textId="77777777" w:rsidR="00A55D99" w:rsidRDefault="00A55D99" w:rsidP="00A55D99">
      <w:pPr>
        <w:pStyle w:val="40"/>
      </w:pPr>
      <w:bookmarkStart w:id="511" w:name="_Toc129250015"/>
      <w:bookmarkStart w:id="512" w:name="_Toc209530396"/>
      <w:r>
        <w:t>4.5.2.1</w:t>
      </w:r>
      <w:r>
        <w:tab/>
        <w:t>Introduction</w:t>
      </w:r>
      <w:bookmarkEnd w:id="511"/>
      <w:bookmarkEnd w:id="512"/>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513" w:name="_Toc129250016"/>
      <w:bookmarkStart w:id="514" w:name="_Toc209530397"/>
      <w:r>
        <w:t>4.5.2.2</w:t>
      </w:r>
      <w:r>
        <w:tab/>
        <w:t>Nnef_</w:t>
      </w:r>
      <w:r>
        <w:rPr>
          <w:lang w:eastAsia="zh-CN"/>
        </w:rPr>
        <w:t>ECSAddress</w:t>
      </w:r>
      <w:r w:rsidRPr="00140E21">
        <w:rPr>
          <w:lang w:eastAsia="zh-CN"/>
        </w:rPr>
        <w:t>_Subscribe</w:t>
      </w:r>
      <w:r>
        <w:t xml:space="preserve"> service operation</w:t>
      </w:r>
      <w:bookmarkEnd w:id="513"/>
      <w:bookmarkEnd w:id="514"/>
    </w:p>
    <w:p w14:paraId="50FF59A0" w14:textId="77777777" w:rsidR="00A55D99" w:rsidRDefault="00A55D99" w:rsidP="00A55D99">
      <w:pPr>
        <w:pStyle w:val="50"/>
      </w:pPr>
      <w:bookmarkStart w:id="515" w:name="_Toc129250017"/>
      <w:bookmarkStart w:id="516" w:name="_Toc209530398"/>
      <w:r>
        <w:t>4.5.2.2.1</w:t>
      </w:r>
      <w:r>
        <w:tab/>
        <w:t>General</w:t>
      </w:r>
      <w:bookmarkEnd w:id="515"/>
      <w:bookmarkEnd w:id="516"/>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517" w:name="_Toc129250018"/>
      <w:bookmarkStart w:id="518" w:name="_Toc209530399"/>
      <w:r>
        <w:t>4.5.2.2.2</w:t>
      </w:r>
      <w:r>
        <w:tab/>
        <w:t>Creating a new subscription</w:t>
      </w:r>
      <w:bookmarkEnd w:id="517"/>
      <w:bookmarkEnd w:id="518"/>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15pt;height:158.65pt" o:ole="">
            <v:imagedata r:id="rId17" o:title=""/>
          </v:shape>
          <o:OLEObject Type="Embed" ProgID="Visio.Drawing.11" ShapeID="_x0000_i1045" DrawAspect="Content" ObjectID="_1826969711"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bookmarkStart w:id="519" w:name="_Hlk166060601"/>
      <w:r w:rsidR="007E0D52" w:rsidRPr="005B5AE9">
        <w:rPr>
          <w:noProof/>
        </w:rPr>
        <w:t xml:space="preserve">NF </w:t>
      </w:r>
      <w:r w:rsidR="007E0D52">
        <w:rPr>
          <w:noProof/>
        </w:rPr>
        <w:t xml:space="preserve">service </w:t>
      </w:r>
      <w:r w:rsidR="007E0D52" w:rsidRPr="005B5AE9">
        <w:rPr>
          <w:noProof/>
        </w:rPr>
        <w:t>consumers</w:t>
      </w:r>
      <w:bookmarkEnd w:id="519"/>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520" w:name="_Toc129250000"/>
      <w:bookmarkStart w:id="521" w:name="_Toc209530400"/>
      <w:r>
        <w:t>4.5.2.2.3</w:t>
      </w:r>
      <w:r>
        <w:tab/>
        <w:t>Modifying an existing subscription</w:t>
      </w:r>
      <w:bookmarkEnd w:id="520"/>
      <w:bookmarkEnd w:id="521"/>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15pt;height:158.25pt" o:ole="">
            <v:imagedata r:id="rId45" o:title=""/>
          </v:shape>
          <o:OLEObject Type="Embed" ProgID="Visio.Drawing.11" ShapeID="_x0000_i1046" DrawAspect="Content" ObjectID="_1826969712"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522" w:name="_Toc129250019"/>
      <w:bookmarkStart w:id="523" w:name="_Toc20953040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522"/>
      <w:bookmarkEnd w:id="523"/>
    </w:p>
    <w:p w14:paraId="67B2B320" w14:textId="77777777" w:rsidR="00A55D99" w:rsidRDefault="00A55D99" w:rsidP="00A55D99">
      <w:pPr>
        <w:pStyle w:val="50"/>
      </w:pPr>
      <w:bookmarkStart w:id="524" w:name="_Toc129250020"/>
      <w:bookmarkStart w:id="525" w:name="_Toc209530402"/>
      <w:r>
        <w:t>4.5.2.3.1</w:t>
      </w:r>
      <w:r>
        <w:tab/>
        <w:t>General</w:t>
      </w:r>
      <w:bookmarkEnd w:id="524"/>
      <w:bookmarkEnd w:id="525"/>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526" w:name="_Toc129250021"/>
      <w:bookmarkStart w:id="527" w:name="_Toc209530403"/>
      <w:r>
        <w:t>4.5.2.3.2</w:t>
      </w:r>
      <w:r>
        <w:tab/>
        <w:t xml:space="preserve">Unsubscription </w:t>
      </w:r>
      <w:r w:rsidRPr="002864BC">
        <w:t xml:space="preserve">of notification of </w:t>
      </w:r>
      <w:bookmarkEnd w:id="526"/>
      <w:r>
        <w:t>ECS Address Configuration Information</w:t>
      </w:r>
      <w:bookmarkEnd w:id="527"/>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5.15pt;height:158.25pt" o:ole="">
            <v:imagedata r:id="rId21" o:title=""/>
          </v:shape>
          <o:OLEObject Type="Embed" ProgID="Visio.Drawing.11" ShapeID="_x0000_i1047" DrawAspect="Content" ObjectID="_1826969713"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528"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529" w:name="_Toc209530404"/>
      <w:r>
        <w:t>4.5.2.4</w:t>
      </w:r>
      <w:r>
        <w:tab/>
        <w:t>Nnef_</w:t>
      </w:r>
      <w:r>
        <w:rPr>
          <w:lang w:eastAsia="zh-CN"/>
        </w:rPr>
        <w:t>ECSAddress</w:t>
      </w:r>
      <w:r w:rsidRPr="00140E21">
        <w:rPr>
          <w:lang w:eastAsia="zh-CN"/>
        </w:rPr>
        <w:t>_Notify</w:t>
      </w:r>
      <w:r>
        <w:t xml:space="preserve"> service operation</w:t>
      </w:r>
      <w:bookmarkEnd w:id="528"/>
      <w:bookmarkEnd w:id="529"/>
    </w:p>
    <w:p w14:paraId="79FB7F6C" w14:textId="77777777" w:rsidR="00A55D99" w:rsidRDefault="00A55D99" w:rsidP="00A55D99">
      <w:pPr>
        <w:pStyle w:val="50"/>
      </w:pPr>
      <w:bookmarkStart w:id="530" w:name="_Toc129250023"/>
      <w:bookmarkStart w:id="531" w:name="_Toc209530405"/>
      <w:r>
        <w:t>4.5.2.4.1</w:t>
      </w:r>
      <w:r>
        <w:tab/>
        <w:t>General</w:t>
      </w:r>
      <w:bookmarkEnd w:id="530"/>
      <w:bookmarkEnd w:id="531"/>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532" w:name="_Toc129250024"/>
      <w:bookmarkStart w:id="533" w:name="_Toc209530406"/>
      <w:r>
        <w:t>4.5.2.4.2</w:t>
      </w:r>
      <w:r>
        <w:tab/>
        <w:t xml:space="preserve">Notification of </w:t>
      </w:r>
      <w:r w:rsidRPr="003233B8">
        <w:t xml:space="preserve">changes of </w:t>
      </w:r>
      <w:bookmarkEnd w:id="532"/>
      <w:r>
        <w:t>ECS Address Configuration Information</w:t>
      </w:r>
      <w:bookmarkEnd w:id="533"/>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5.15pt;height:158.25pt" o:ole="">
            <v:imagedata r:id="rId23" o:title=""/>
          </v:shape>
          <o:OLEObject Type="Embed" ProgID="Visio.Drawing.11" ShapeID="_x0000_i1048" DrawAspect="Content" ObjectID="_1826969714"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534" w:name="_Toc209530407"/>
      <w:r>
        <w:t>4.</w:t>
      </w:r>
      <w:r w:rsidR="00813C4B">
        <w:t>6</w:t>
      </w:r>
      <w:r>
        <w:tab/>
        <w:t>Nnef_DNAIMapping Service</w:t>
      </w:r>
      <w:bookmarkEnd w:id="534"/>
    </w:p>
    <w:p w14:paraId="7D58C919" w14:textId="77777777" w:rsidR="00B67E54" w:rsidRDefault="00B67E54" w:rsidP="00B67E54">
      <w:pPr>
        <w:pStyle w:val="30"/>
      </w:pPr>
      <w:bookmarkStart w:id="535" w:name="_Toc209530408"/>
      <w:r>
        <w:t>4.</w:t>
      </w:r>
      <w:r w:rsidR="00813C4B">
        <w:t>6</w:t>
      </w:r>
      <w:r>
        <w:t>.1</w:t>
      </w:r>
      <w:r>
        <w:tab/>
        <w:t>Service Description</w:t>
      </w:r>
      <w:bookmarkEnd w:id="535"/>
    </w:p>
    <w:p w14:paraId="5227B9DE" w14:textId="77777777" w:rsidR="00B67E54" w:rsidRDefault="00B67E54" w:rsidP="00B67E54">
      <w:pPr>
        <w:pStyle w:val="40"/>
        <w:rPr>
          <w:noProof/>
          <w:lang w:eastAsia="zh-CN"/>
        </w:rPr>
      </w:pPr>
      <w:bookmarkStart w:id="536" w:name="_Toc209530409"/>
      <w:r>
        <w:rPr>
          <w:noProof/>
        </w:rPr>
        <w:t>4.</w:t>
      </w:r>
      <w:r w:rsidR="00813C4B">
        <w:rPr>
          <w:noProof/>
        </w:rPr>
        <w:t>6</w:t>
      </w:r>
      <w:r>
        <w:rPr>
          <w:noProof/>
        </w:rPr>
        <w:t>.</w:t>
      </w:r>
      <w:r>
        <w:rPr>
          <w:noProof/>
          <w:lang w:eastAsia="zh-CN"/>
        </w:rPr>
        <w:t>1.1</w:t>
      </w:r>
      <w:r>
        <w:rPr>
          <w:noProof/>
        </w:rPr>
        <w:tab/>
      </w:r>
      <w:r>
        <w:rPr>
          <w:noProof/>
          <w:lang w:eastAsia="zh-CN"/>
        </w:rPr>
        <w:t>Overview</w:t>
      </w:r>
      <w:bookmarkEnd w:id="536"/>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537" w:name="_Toc209530410"/>
      <w:r>
        <w:rPr>
          <w:noProof/>
        </w:rPr>
        <w:t>4.</w:t>
      </w:r>
      <w:r w:rsidR="00813C4B">
        <w:rPr>
          <w:noProof/>
        </w:rPr>
        <w:t>6</w:t>
      </w:r>
      <w:r>
        <w:rPr>
          <w:noProof/>
        </w:rPr>
        <w:t>.</w:t>
      </w:r>
      <w:r>
        <w:rPr>
          <w:noProof/>
          <w:lang w:eastAsia="zh-CN"/>
        </w:rPr>
        <w:t>1.2</w:t>
      </w:r>
      <w:r>
        <w:rPr>
          <w:noProof/>
        </w:rPr>
        <w:tab/>
      </w:r>
      <w:r>
        <w:rPr>
          <w:noProof/>
          <w:lang w:eastAsia="zh-CN"/>
        </w:rPr>
        <w:t>Service Architecture</w:t>
      </w:r>
      <w:bookmarkEnd w:id="537"/>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77777777" w:rsidR="00B67E54" w:rsidRDefault="00B67E54" w:rsidP="00B67E54">
      <w:pPr>
        <w:pStyle w:val="TH"/>
        <w:rPr>
          <w:lang w:val="en-US"/>
        </w:rPr>
      </w:pPr>
      <w:r>
        <w:rPr>
          <w:noProof/>
        </w:rPr>
        <w:object w:dxaOrig="7240" w:dyaOrig="3031" w14:anchorId="2BC732CE">
          <v:shape id="_x0000_i1049" type="#_x0000_t75" style="width:5in;height:151.15pt" o:ole="">
            <v:imagedata r:id="rId49" o:title=""/>
          </v:shape>
          <o:OLEObject Type="Embed" ProgID="Visio.Drawing.11" ShapeID="_x0000_i1049" DrawAspect="Content" ObjectID="_1826969715"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1.15pt;height:165.75pt" o:ole="">
            <v:imagedata r:id="rId51" o:title="" cropleft="993f" cropright="10168f"/>
          </v:shape>
          <o:OLEObject Type="Embed" ProgID="Visio.Drawing.11" ShapeID="_x0000_i1050" DrawAspect="Content" ObjectID="_1826969716"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538" w:name="_Toc209530411"/>
      <w:r>
        <w:rPr>
          <w:noProof/>
        </w:rPr>
        <w:t>4.</w:t>
      </w:r>
      <w:r w:rsidR="00813C4B">
        <w:rPr>
          <w:noProof/>
        </w:rPr>
        <w:t>6</w:t>
      </w:r>
      <w:r>
        <w:rPr>
          <w:noProof/>
        </w:rPr>
        <w:t>.</w:t>
      </w:r>
      <w:r>
        <w:rPr>
          <w:noProof/>
          <w:lang w:eastAsia="zh-CN"/>
        </w:rPr>
        <w:t>1.3</w:t>
      </w:r>
      <w:r>
        <w:rPr>
          <w:noProof/>
        </w:rPr>
        <w:tab/>
      </w:r>
      <w:r>
        <w:rPr>
          <w:noProof/>
          <w:lang w:eastAsia="zh-CN"/>
        </w:rPr>
        <w:t>Network Functions</w:t>
      </w:r>
      <w:bookmarkEnd w:id="538"/>
    </w:p>
    <w:p w14:paraId="7AFB3143" w14:textId="77777777" w:rsidR="00B67E54" w:rsidRDefault="00B67E54" w:rsidP="00B67E54">
      <w:pPr>
        <w:pStyle w:val="50"/>
        <w:rPr>
          <w:noProof/>
          <w:lang w:eastAsia="zh-CN"/>
        </w:rPr>
      </w:pPr>
      <w:bookmarkStart w:id="539" w:name="_Toc20953041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539"/>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540" w:name="_Toc209530413"/>
      <w:r>
        <w:rPr>
          <w:noProof/>
        </w:rPr>
        <w:t>4.</w:t>
      </w:r>
      <w:r w:rsidR="00813C4B">
        <w:rPr>
          <w:noProof/>
        </w:rPr>
        <w:t>6</w:t>
      </w:r>
      <w:r>
        <w:rPr>
          <w:noProof/>
        </w:rPr>
        <w:t>.</w:t>
      </w:r>
      <w:r>
        <w:rPr>
          <w:noProof/>
          <w:lang w:eastAsia="zh-CN"/>
        </w:rPr>
        <w:t>1.3.2</w:t>
      </w:r>
      <w:r>
        <w:rPr>
          <w:noProof/>
        </w:rPr>
        <w:tab/>
      </w:r>
      <w:r>
        <w:rPr>
          <w:noProof/>
          <w:lang w:eastAsia="zh-CN"/>
        </w:rPr>
        <w:t>NF Service Consumers</w:t>
      </w:r>
      <w:bookmarkEnd w:id="540"/>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541" w:name="_Toc209530414"/>
      <w:r>
        <w:t>4.</w:t>
      </w:r>
      <w:r w:rsidR="00813C4B">
        <w:t>6</w:t>
      </w:r>
      <w:r>
        <w:t>.2</w:t>
      </w:r>
      <w:r>
        <w:tab/>
        <w:t>Service Operations</w:t>
      </w:r>
      <w:bookmarkEnd w:id="541"/>
    </w:p>
    <w:p w14:paraId="036E536E" w14:textId="77777777" w:rsidR="00B67E54" w:rsidRDefault="00B67E54" w:rsidP="00B67E54">
      <w:pPr>
        <w:pStyle w:val="40"/>
      </w:pPr>
      <w:bookmarkStart w:id="542" w:name="_Toc209530415"/>
      <w:r>
        <w:t>4.</w:t>
      </w:r>
      <w:r w:rsidR="00813C4B">
        <w:t>6</w:t>
      </w:r>
      <w:r>
        <w:t>.2.1</w:t>
      </w:r>
      <w:r>
        <w:tab/>
        <w:t>Introduction</w:t>
      </w:r>
      <w:bookmarkEnd w:id="542"/>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543" w:name="_Toc209530416"/>
      <w:r>
        <w:t>4.</w:t>
      </w:r>
      <w:r w:rsidR="00813C4B">
        <w:t>6</w:t>
      </w:r>
      <w:r>
        <w:t>.2.2</w:t>
      </w:r>
      <w:r>
        <w:tab/>
        <w:t>Nnef_DNAIMapping</w:t>
      </w:r>
      <w:r w:rsidRPr="00140E21">
        <w:rPr>
          <w:lang w:eastAsia="zh-CN"/>
        </w:rPr>
        <w:t>_Subscribe</w:t>
      </w:r>
      <w:r>
        <w:t xml:space="preserve"> service operation</w:t>
      </w:r>
      <w:bookmarkEnd w:id="543"/>
    </w:p>
    <w:p w14:paraId="2FA4305E" w14:textId="77777777" w:rsidR="00B67E54" w:rsidRDefault="00B67E54" w:rsidP="00B67E54">
      <w:pPr>
        <w:pStyle w:val="50"/>
      </w:pPr>
      <w:bookmarkStart w:id="544" w:name="_Toc209530417"/>
      <w:r>
        <w:t>4.</w:t>
      </w:r>
      <w:r w:rsidR="00813C4B">
        <w:t>6</w:t>
      </w:r>
      <w:r>
        <w:t>.2.2.1</w:t>
      </w:r>
      <w:r>
        <w:tab/>
        <w:t>General</w:t>
      </w:r>
      <w:bookmarkEnd w:id="544"/>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545" w:name="_Toc209530418"/>
      <w:r>
        <w:t>4.</w:t>
      </w:r>
      <w:r w:rsidR="00813C4B">
        <w:t>6</w:t>
      </w:r>
      <w:r>
        <w:t>.2.2.2</w:t>
      </w:r>
      <w:r>
        <w:tab/>
        <w:t>Creating a new subscription</w:t>
      </w:r>
      <w:r w:rsidRPr="009B14ED">
        <w:t xml:space="preserve"> </w:t>
      </w:r>
      <w:r>
        <w:t xml:space="preserve">for </w:t>
      </w:r>
      <w:r w:rsidRPr="009B14ED">
        <w:t>notification of DNAI Mapping Information</w:t>
      </w:r>
      <w:bookmarkEnd w:id="545"/>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15pt;height:158.65pt" o:ole="">
            <v:imagedata r:id="rId17" o:title=""/>
          </v:shape>
          <o:OLEObject Type="Embed" ProgID="Visio.Drawing.11" ShapeID="_x0000_i1051" DrawAspect="Content" ObjectID="_1826969717"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46"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47" w:name="_Toc209530419"/>
      <w:bookmarkEnd w:id="546"/>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547"/>
    </w:p>
    <w:p w14:paraId="11C74C63" w14:textId="77777777" w:rsidR="00B67E54" w:rsidRDefault="00B67E54" w:rsidP="00B67E54">
      <w:pPr>
        <w:pStyle w:val="50"/>
      </w:pPr>
      <w:bookmarkStart w:id="548" w:name="_Toc209530420"/>
      <w:r>
        <w:t>4.</w:t>
      </w:r>
      <w:r w:rsidR="00813C4B">
        <w:t>6</w:t>
      </w:r>
      <w:r>
        <w:t>.2.3.1</w:t>
      </w:r>
      <w:r>
        <w:tab/>
        <w:t>General</w:t>
      </w:r>
      <w:bookmarkEnd w:id="548"/>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49" w:name="_Toc209530421"/>
      <w:r>
        <w:t>4.</w:t>
      </w:r>
      <w:r w:rsidR="00813C4B">
        <w:t>6</w:t>
      </w:r>
      <w:r>
        <w:t>.2.3.2</w:t>
      </w:r>
      <w:r>
        <w:tab/>
        <w:t xml:space="preserve">Unsubscription </w:t>
      </w:r>
      <w:r w:rsidRPr="002864BC">
        <w:t xml:space="preserve">of notification of </w:t>
      </w:r>
      <w:r>
        <w:t>DNAI Mapping Information</w:t>
      </w:r>
      <w:bookmarkEnd w:id="549"/>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5.15pt;height:158.25pt" o:ole="">
            <v:imagedata r:id="rId21" o:title=""/>
          </v:shape>
          <o:OLEObject Type="Embed" ProgID="Visio.Drawing.11" ShapeID="_x0000_i1052" DrawAspect="Content" ObjectID="_1826969718"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50" w:name="_Toc209530422"/>
      <w:r>
        <w:t>4.</w:t>
      </w:r>
      <w:r w:rsidR="00813C4B">
        <w:t>6</w:t>
      </w:r>
      <w:r>
        <w:t>.2.4</w:t>
      </w:r>
      <w:r>
        <w:tab/>
        <w:t>Nnef_DNAIMapping</w:t>
      </w:r>
      <w:r w:rsidRPr="00140E21">
        <w:rPr>
          <w:lang w:eastAsia="zh-CN"/>
        </w:rPr>
        <w:t>_Notify</w:t>
      </w:r>
      <w:r>
        <w:t xml:space="preserve"> service operation</w:t>
      </w:r>
      <w:bookmarkEnd w:id="550"/>
    </w:p>
    <w:p w14:paraId="0DBAF65D" w14:textId="77777777" w:rsidR="00B67E54" w:rsidRDefault="00B67E54" w:rsidP="00B67E54">
      <w:pPr>
        <w:pStyle w:val="50"/>
      </w:pPr>
      <w:bookmarkStart w:id="551" w:name="_Toc209530423"/>
      <w:r>
        <w:t>4.</w:t>
      </w:r>
      <w:r w:rsidR="00813C4B">
        <w:t>6</w:t>
      </w:r>
      <w:r>
        <w:t>.2.4.1</w:t>
      </w:r>
      <w:r>
        <w:tab/>
        <w:t>General</w:t>
      </w:r>
      <w:bookmarkEnd w:id="551"/>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52" w:name="_Toc209530424"/>
      <w:r>
        <w:t>4.</w:t>
      </w:r>
      <w:r w:rsidR="00813C4B">
        <w:t>6</w:t>
      </w:r>
      <w:r>
        <w:t>.2.4.2</w:t>
      </w:r>
      <w:r>
        <w:tab/>
        <w:t xml:space="preserve">Notification of </w:t>
      </w:r>
      <w:r w:rsidRPr="003233B8">
        <w:t xml:space="preserve">changes of </w:t>
      </w:r>
      <w:r>
        <w:t>DNAI Mapping Information</w:t>
      </w:r>
      <w:bookmarkEnd w:id="552"/>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5.15pt;height:158.25pt" o:ole="">
            <v:imagedata r:id="rId23" o:title=""/>
          </v:shape>
          <o:OLEObject Type="Embed" ProgID="Visio.Drawing.11" ShapeID="_x0000_i1053" DrawAspect="Content" ObjectID="_1826969719"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553" w:name="_Toc138693008"/>
      <w:bookmarkStart w:id="554" w:name="_Toc209530425"/>
      <w:r>
        <w:t>4.7</w:t>
      </w:r>
      <w:r>
        <w:tab/>
        <w:t>Nnef_UEId Service</w:t>
      </w:r>
      <w:bookmarkEnd w:id="553"/>
      <w:bookmarkEnd w:id="554"/>
    </w:p>
    <w:p w14:paraId="2000ECF4" w14:textId="77777777" w:rsidR="005E3A1E" w:rsidRDefault="005E3A1E" w:rsidP="005E3A1E">
      <w:pPr>
        <w:pStyle w:val="30"/>
      </w:pPr>
      <w:bookmarkStart w:id="555" w:name="_Toc138693009"/>
      <w:bookmarkStart w:id="556" w:name="_Toc209530426"/>
      <w:r>
        <w:t>4.7.1</w:t>
      </w:r>
      <w:r>
        <w:tab/>
        <w:t>Service Description</w:t>
      </w:r>
      <w:bookmarkEnd w:id="555"/>
      <w:bookmarkEnd w:id="556"/>
    </w:p>
    <w:p w14:paraId="5E8F116C" w14:textId="77777777" w:rsidR="005E3A1E" w:rsidRDefault="005E3A1E" w:rsidP="005E3A1E">
      <w:pPr>
        <w:pStyle w:val="40"/>
        <w:rPr>
          <w:noProof/>
          <w:lang w:eastAsia="zh-CN"/>
        </w:rPr>
      </w:pPr>
      <w:bookmarkStart w:id="557" w:name="_Toc138693010"/>
      <w:bookmarkStart w:id="558" w:name="_Toc209530427"/>
      <w:r>
        <w:rPr>
          <w:noProof/>
        </w:rPr>
        <w:t>4.7.</w:t>
      </w:r>
      <w:r>
        <w:rPr>
          <w:noProof/>
          <w:lang w:eastAsia="zh-CN"/>
        </w:rPr>
        <w:t>1.1</w:t>
      </w:r>
      <w:r>
        <w:rPr>
          <w:noProof/>
        </w:rPr>
        <w:tab/>
      </w:r>
      <w:r>
        <w:rPr>
          <w:noProof/>
          <w:lang w:eastAsia="zh-CN"/>
        </w:rPr>
        <w:t>Overview</w:t>
      </w:r>
      <w:bookmarkEnd w:id="557"/>
      <w:bookmarkEnd w:id="558"/>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59" w:name="_Toc138693011"/>
      <w:bookmarkStart w:id="560" w:name="_Toc209530428"/>
      <w:r>
        <w:rPr>
          <w:noProof/>
        </w:rPr>
        <w:t>4.7.</w:t>
      </w:r>
      <w:r>
        <w:rPr>
          <w:noProof/>
          <w:lang w:eastAsia="zh-CN"/>
        </w:rPr>
        <w:t>1.2</w:t>
      </w:r>
      <w:r>
        <w:rPr>
          <w:noProof/>
        </w:rPr>
        <w:tab/>
      </w:r>
      <w:r>
        <w:rPr>
          <w:noProof/>
          <w:lang w:eastAsia="zh-CN"/>
        </w:rPr>
        <w:t>Service Architecture</w:t>
      </w:r>
      <w:bookmarkEnd w:id="559"/>
      <w:bookmarkEnd w:id="560"/>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1.15pt" o:ole="">
            <v:imagedata r:id="rId56" o:title=""/>
          </v:shape>
          <o:OLEObject Type="Embed" ProgID="Visio.Drawing.11" ShapeID="_x0000_i1054" DrawAspect="Content" ObjectID="_1826969720"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25pt;height:194.65pt" o:ole="">
            <v:imagedata r:id="rId58" o:title="" cropleft="993f" cropright="10168f"/>
          </v:shape>
          <o:OLEObject Type="Embed" ProgID="Visio.Drawing.11" ShapeID="_x0000_i1055" DrawAspect="Content" ObjectID="_1826969721"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61" w:name="_Toc138693012"/>
      <w:bookmarkStart w:id="562" w:name="_Toc209530429"/>
      <w:r>
        <w:rPr>
          <w:noProof/>
        </w:rPr>
        <w:t>4.7.</w:t>
      </w:r>
      <w:r>
        <w:rPr>
          <w:noProof/>
          <w:lang w:eastAsia="zh-CN"/>
        </w:rPr>
        <w:t>1.3</w:t>
      </w:r>
      <w:r>
        <w:rPr>
          <w:noProof/>
        </w:rPr>
        <w:tab/>
      </w:r>
      <w:r>
        <w:rPr>
          <w:noProof/>
          <w:lang w:eastAsia="zh-CN"/>
        </w:rPr>
        <w:t>Network Functions</w:t>
      </w:r>
      <w:bookmarkEnd w:id="561"/>
      <w:bookmarkEnd w:id="562"/>
    </w:p>
    <w:p w14:paraId="27FDCE8F" w14:textId="77777777" w:rsidR="005E3A1E" w:rsidRDefault="005E3A1E" w:rsidP="005E3A1E">
      <w:pPr>
        <w:pStyle w:val="50"/>
        <w:rPr>
          <w:noProof/>
          <w:lang w:eastAsia="zh-CN"/>
        </w:rPr>
      </w:pPr>
      <w:bookmarkStart w:id="563" w:name="_Toc138693013"/>
      <w:bookmarkStart w:id="564" w:name="_Toc209530430"/>
      <w:r>
        <w:rPr>
          <w:noProof/>
        </w:rPr>
        <w:t>4.7.</w:t>
      </w:r>
      <w:r>
        <w:rPr>
          <w:noProof/>
          <w:lang w:eastAsia="zh-CN"/>
        </w:rPr>
        <w:t>1.3.1</w:t>
      </w:r>
      <w:r>
        <w:rPr>
          <w:noProof/>
        </w:rPr>
        <w:tab/>
      </w:r>
      <w:r>
        <w:rPr>
          <w:noProof/>
          <w:lang w:eastAsia="zh-CN"/>
        </w:rPr>
        <w:t>Network Exposure Function (NEF)</w:t>
      </w:r>
      <w:bookmarkEnd w:id="563"/>
      <w:bookmarkEnd w:id="564"/>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65" w:name="_Toc138693014"/>
      <w:bookmarkStart w:id="566" w:name="_Toc209530431"/>
      <w:r>
        <w:rPr>
          <w:noProof/>
        </w:rPr>
        <w:t>4.7.</w:t>
      </w:r>
      <w:r>
        <w:rPr>
          <w:noProof/>
          <w:lang w:eastAsia="zh-CN"/>
        </w:rPr>
        <w:t>1.3.2</w:t>
      </w:r>
      <w:r>
        <w:rPr>
          <w:noProof/>
        </w:rPr>
        <w:tab/>
      </w:r>
      <w:r>
        <w:rPr>
          <w:noProof/>
          <w:lang w:eastAsia="zh-CN"/>
        </w:rPr>
        <w:t>NF Service Consumers</w:t>
      </w:r>
      <w:bookmarkEnd w:id="565"/>
      <w:bookmarkEnd w:id="566"/>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67" w:name="_Toc138693015"/>
      <w:bookmarkStart w:id="568" w:name="_Toc209530432"/>
      <w:r>
        <w:lastRenderedPageBreak/>
        <w:t>4.7.2</w:t>
      </w:r>
      <w:r>
        <w:tab/>
        <w:t>Service Operations</w:t>
      </w:r>
      <w:bookmarkEnd w:id="567"/>
      <w:bookmarkEnd w:id="568"/>
    </w:p>
    <w:p w14:paraId="15C6B4D3" w14:textId="77777777" w:rsidR="005E3A1E" w:rsidRDefault="005E3A1E" w:rsidP="005E3A1E">
      <w:pPr>
        <w:pStyle w:val="40"/>
      </w:pPr>
      <w:bookmarkStart w:id="569" w:name="_Toc138693016"/>
      <w:bookmarkStart w:id="570" w:name="_Toc209530433"/>
      <w:r>
        <w:t>4.7.2.1</w:t>
      </w:r>
      <w:r>
        <w:tab/>
        <w:t>Introduction</w:t>
      </w:r>
      <w:bookmarkEnd w:id="569"/>
      <w:bookmarkEnd w:id="570"/>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71" w:name="_Toc138693024"/>
      <w:bookmarkStart w:id="572" w:name="_Toc209530434"/>
      <w:r>
        <w:t>4.7.2.2</w:t>
      </w:r>
      <w:r>
        <w:tab/>
        <w:t>Nnef_UEId</w:t>
      </w:r>
      <w:r w:rsidRPr="00140E21">
        <w:rPr>
          <w:lang w:eastAsia="zh-CN"/>
        </w:rPr>
        <w:t>_</w:t>
      </w:r>
      <w:r w:rsidR="00C65933">
        <w:rPr>
          <w:lang w:eastAsia="zh-CN"/>
        </w:rPr>
        <w:t>Get</w:t>
      </w:r>
      <w:r>
        <w:t xml:space="preserve"> service operation</w:t>
      </w:r>
      <w:bookmarkEnd w:id="571"/>
      <w:bookmarkEnd w:id="572"/>
    </w:p>
    <w:p w14:paraId="2E4FA96F" w14:textId="77777777" w:rsidR="005E3A1E" w:rsidRDefault="005E3A1E" w:rsidP="005E3A1E">
      <w:pPr>
        <w:pStyle w:val="50"/>
      </w:pPr>
      <w:bookmarkStart w:id="573" w:name="_Toc138693025"/>
      <w:bookmarkStart w:id="574" w:name="_Toc209530435"/>
      <w:r>
        <w:t>4.7.2.2.1</w:t>
      </w:r>
      <w:r>
        <w:tab/>
        <w:t>General</w:t>
      </w:r>
      <w:bookmarkEnd w:id="573"/>
      <w:bookmarkEnd w:id="574"/>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75" w:name="_Toc138693026"/>
      <w:bookmarkStart w:id="576" w:name="_Toc209530436"/>
      <w:r>
        <w:t>4.7.2.2.2</w:t>
      </w:r>
      <w:r>
        <w:tab/>
        <w:t xml:space="preserve">Fetch internal UE </w:t>
      </w:r>
      <w:bookmarkEnd w:id="575"/>
      <w:r w:rsidR="00D156E8">
        <w:t>information</w:t>
      </w:r>
      <w:r>
        <w:t xml:space="preserve"> for roaming UE</w:t>
      </w:r>
      <w:bookmarkEnd w:id="576"/>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15pt;height:129.75pt" o:ole="">
            <v:imagedata r:id="rId60" o:title=""/>
          </v:shape>
          <o:OLEObject Type="Embed" ProgID="Visio.Drawing.11" ShapeID="_x0000_i1056" DrawAspect="Content" ObjectID="_1826969722"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77" w:name="_Toc153827692"/>
      <w:bookmarkStart w:id="578" w:name="_Toc209530437"/>
      <w:r>
        <w:t>4.7.2.2.3</w:t>
      </w:r>
      <w:r>
        <w:tab/>
      </w:r>
      <w:r>
        <w:rPr>
          <w:noProof/>
        </w:rPr>
        <w:t>UE ID Mapping Information Retrieval</w:t>
      </w:r>
      <w:bookmarkEnd w:id="577"/>
      <w:bookmarkEnd w:id="578"/>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15pt;height:129.75pt" o:ole="">
            <v:imagedata r:id="rId62" o:title=""/>
          </v:shape>
          <o:OLEObject Type="Embed" ProgID="Visio.Drawing.11" ShapeID="_x0000_i1057" DrawAspect="Content" ObjectID="_1826969723"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rPr>
          <w:ins w:id="579" w:author="CR0258" w:date="2025-11-24T17:13:00Z"/>
        </w:rPr>
      </w:pPr>
      <w:bookmarkStart w:id="580" w:name="_Toc510696598"/>
      <w:bookmarkStart w:id="581" w:name="_Toc35971390"/>
      <w:bookmarkStart w:id="582" w:name="_Toc67903514"/>
      <w:bookmarkStart w:id="583" w:name="_Toc73173246"/>
      <w:bookmarkStart w:id="584" w:name="_Toc96959818"/>
      <w:bookmarkStart w:id="585" w:name="_Toc129247525"/>
      <w:bookmarkStart w:id="586" w:name="_Toc164863270"/>
      <w:bookmarkStart w:id="587" w:name="_Toc192881200"/>
      <w:bookmarkStart w:id="588" w:name="_Toc200962071"/>
      <w:bookmarkStart w:id="589" w:name="_Hlk199452043"/>
      <w:bookmarkStart w:id="590" w:name="_Toc207824711"/>
      <w:bookmarkStart w:id="591" w:name="_Toc209530438"/>
      <w:ins w:id="592" w:author="CR0258" w:date="2025-11-24T17:13:00Z">
        <w:r w:rsidRPr="00983508">
          <w:lastRenderedPageBreak/>
          <w:t>4.8</w:t>
        </w:r>
        <w:r w:rsidRPr="008201B7">
          <w:tab/>
        </w:r>
        <w:r>
          <w:t>Nnef_</w:t>
        </w:r>
        <w:r w:rsidRPr="00C3588F">
          <w:t>VFLTraining</w:t>
        </w:r>
        <w:r>
          <w:t xml:space="preserve"> </w:t>
        </w:r>
        <w:r w:rsidRPr="008201B7">
          <w:t>Service</w:t>
        </w:r>
      </w:ins>
    </w:p>
    <w:p w14:paraId="28771D86" w14:textId="77777777" w:rsidR="007E1F64" w:rsidRPr="008201B7" w:rsidRDefault="007E1F64" w:rsidP="007E1F64">
      <w:pPr>
        <w:pStyle w:val="30"/>
        <w:rPr>
          <w:ins w:id="593" w:author="CR0258" w:date="2025-11-24T17:13:00Z"/>
        </w:rPr>
      </w:pPr>
      <w:ins w:id="594" w:author="CR0258" w:date="2025-11-24T17:13:00Z">
        <w:r>
          <w:t>4.8.</w:t>
        </w:r>
        <w:r w:rsidRPr="008201B7">
          <w:t>1</w:t>
        </w:r>
        <w:r w:rsidRPr="008201B7">
          <w:tab/>
          <w:t>Service Description</w:t>
        </w:r>
      </w:ins>
    </w:p>
    <w:p w14:paraId="7CB46755" w14:textId="77777777" w:rsidR="007E1F64" w:rsidRPr="008201B7" w:rsidRDefault="007E1F64" w:rsidP="007E1F64">
      <w:pPr>
        <w:pStyle w:val="40"/>
        <w:rPr>
          <w:ins w:id="595" w:author="CR0258" w:date="2025-11-24T17:13:00Z"/>
          <w:noProof/>
          <w:lang w:eastAsia="zh-CN"/>
        </w:rPr>
      </w:pPr>
      <w:ins w:id="596" w:author="CR0258" w:date="2025-11-24T17:13:00Z">
        <w:r>
          <w:rPr>
            <w:noProof/>
          </w:rPr>
          <w:t>4.8.</w:t>
        </w:r>
        <w:r w:rsidRPr="008201B7">
          <w:rPr>
            <w:noProof/>
            <w:lang w:eastAsia="zh-CN"/>
          </w:rPr>
          <w:t>1.1</w:t>
        </w:r>
        <w:r w:rsidRPr="008201B7">
          <w:rPr>
            <w:noProof/>
          </w:rPr>
          <w:tab/>
        </w:r>
        <w:r w:rsidRPr="008201B7">
          <w:rPr>
            <w:noProof/>
            <w:lang w:eastAsia="zh-CN"/>
          </w:rPr>
          <w:t>Overview</w:t>
        </w:r>
      </w:ins>
    </w:p>
    <w:p w14:paraId="2FED16ED" w14:textId="77777777" w:rsidR="007E1F64" w:rsidRPr="008201B7" w:rsidRDefault="007E1F64" w:rsidP="007E1F64">
      <w:pPr>
        <w:rPr>
          <w:ins w:id="597" w:author="CR0258" w:date="2025-11-24T17:13:00Z"/>
          <w:noProof/>
        </w:rPr>
      </w:pPr>
      <w:ins w:id="598" w:author="CR0258" w:date="2025-11-24T17:13:00Z">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ins>
    </w:p>
    <w:p w14:paraId="35953D11" w14:textId="77777777" w:rsidR="007E1F64" w:rsidRPr="008201B7" w:rsidRDefault="007E1F64" w:rsidP="007E1F64">
      <w:pPr>
        <w:rPr>
          <w:ins w:id="599" w:author="CR0258" w:date="2025-11-24T17:13:00Z"/>
          <w:noProof/>
        </w:rPr>
      </w:pPr>
      <w:ins w:id="600" w:author="CR0258" w:date="2025-11-24T17:13:00Z">
        <w:r w:rsidRPr="008201B7">
          <w:rPr>
            <w:noProof/>
          </w:rPr>
          <w:t>This service:</w:t>
        </w:r>
      </w:ins>
    </w:p>
    <w:p w14:paraId="39548D24" w14:textId="77777777" w:rsidR="007E1F64" w:rsidRPr="008201B7" w:rsidRDefault="007E1F64" w:rsidP="007E1F64">
      <w:pPr>
        <w:pStyle w:val="B10"/>
        <w:rPr>
          <w:ins w:id="601" w:author="CR0258" w:date="2025-11-24T17:13:00Z"/>
          <w:noProof/>
        </w:rPr>
      </w:pPr>
      <w:ins w:id="602" w:author="CR0258" w:date="2025-11-24T17:13:00Z">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ins>
    </w:p>
    <w:p w14:paraId="7BB7815B" w14:textId="77777777" w:rsidR="007E1F64" w:rsidRPr="008201B7" w:rsidRDefault="007E1F64" w:rsidP="007E1F64">
      <w:pPr>
        <w:pStyle w:val="B10"/>
        <w:rPr>
          <w:ins w:id="603" w:author="CR0258" w:date="2025-11-24T17:13:00Z"/>
          <w:noProof/>
        </w:rPr>
      </w:pPr>
      <w:ins w:id="604" w:author="CR0258" w:date="2025-11-24T17:13:00Z">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ins>
    </w:p>
    <w:p w14:paraId="49EA73BF" w14:textId="77777777" w:rsidR="007E1F64" w:rsidRPr="008201B7" w:rsidRDefault="007E1F64" w:rsidP="007E1F64">
      <w:pPr>
        <w:pStyle w:val="40"/>
        <w:rPr>
          <w:ins w:id="605" w:author="CR0258" w:date="2025-11-24T17:13:00Z"/>
          <w:noProof/>
          <w:lang w:eastAsia="zh-CN"/>
        </w:rPr>
      </w:pPr>
      <w:ins w:id="606" w:author="CR0258" w:date="2025-11-24T17:13:00Z">
        <w:r>
          <w:rPr>
            <w:noProof/>
          </w:rPr>
          <w:t>4.8.</w:t>
        </w:r>
        <w:r w:rsidRPr="008201B7">
          <w:rPr>
            <w:noProof/>
            <w:lang w:eastAsia="zh-CN"/>
          </w:rPr>
          <w:t>1.2</w:t>
        </w:r>
        <w:r w:rsidRPr="008201B7">
          <w:rPr>
            <w:noProof/>
          </w:rPr>
          <w:tab/>
        </w:r>
        <w:r w:rsidRPr="008201B7">
          <w:rPr>
            <w:noProof/>
            <w:lang w:eastAsia="zh-CN"/>
          </w:rPr>
          <w:t>Service Architecture</w:t>
        </w:r>
      </w:ins>
    </w:p>
    <w:p w14:paraId="4267519C" w14:textId="77777777" w:rsidR="007E1F64" w:rsidRPr="008201B7" w:rsidRDefault="007E1F64" w:rsidP="007E1F64">
      <w:pPr>
        <w:rPr>
          <w:ins w:id="607" w:author="CR0258" w:date="2025-11-24T17:13:00Z"/>
        </w:rPr>
      </w:pPr>
      <w:ins w:id="608" w:author="CR0258" w:date="2025-11-24T17:13:00Z">
        <w:r w:rsidRPr="008201B7">
          <w:t>The 5G System Architecture is defined in 3GPP TS 23.501 [2]. The Network Data Analytics Exposure architecture is defined in 3GPP TS 23.288 [14].</w:t>
        </w:r>
      </w:ins>
    </w:p>
    <w:p w14:paraId="10B2A4BE" w14:textId="77777777" w:rsidR="007E1F64" w:rsidRPr="008201B7" w:rsidRDefault="007E1F64" w:rsidP="007E1F64">
      <w:pPr>
        <w:rPr>
          <w:ins w:id="609" w:author="CR0258" w:date="2025-11-24T17:13:00Z"/>
          <w:rFonts w:eastAsia="Batang"/>
        </w:rPr>
      </w:pPr>
      <w:ins w:id="610" w:author="CR0258" w:date="2025-11-24T17:13:00Z">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ins>
    </w:p>
    <w:p w14:paraId="3066C30C" w14:textId="77777777" w:rsidR="007E1F64" w:rsidRPr="008201B7" w:rsidRDefault="007E1F64" w:rsidP="007E1F64">
      <w:pPr>
        <w:rPr>
          <w:ins w:id="611" w:author="CR0258" w:date="2025-11-24T17:13:00Z"/>
        </w:rPr>
      </w:pPr>
      <w:ins w:id="612" w:author="CR0258" w:date="2025-11-24T17:13:00Z">
        <w:r w:rsidRPr="008201B7">
          <w:t xml:space="preserve">Known NF service consumers of the </w:t>
        </w:r>
        <w:r>
          <w:t xml:space="preserve">Nnef_VFLTraining </w:t>
        </w:r>
        <w:r w:rsidRPr="008201B7">
          <w:t xml:space="preserve">service </w:t>
        </w:r>
        <w:r>
          <w:t>is</w:t>
        </w:r>
        <w:r w:rsidRPr="008201B7">
          <w:t>:</w:t>
        </w:r>
      </w:ins>
    </w:p>
    <w:p w14:paraId="71557BC6" w14:textId="77777777" w:rsidR="007E1F64" w:rsidRPr="008201B7" w:rsidRDefault="007E1F64" w:rsidP="007E1F64">
      <w:pPr>
        <w:pStyle w:val="B10"/>
        <w:rPr>
          <w:ins w:id="613" w:author="CR0258" w:date="2025-11-24T17:13:00Z"/>
        </w:rPr>
      </w:pPr>
      <w:ins w:id="614" w:author="CR0258" w:date="2025-11-24T17:13:00Z">
        <w:r w:rsidRPr="008201B7">
          <w:t>-</w:t>
        </w:r>
        <w:r w:rsidRPr="008201B7">
          <w:tab/>
          <w:t>Network Data Analytics Function (NWDAF)</w:t>
        </w:r>
        <w:r>
          <w:t xml:space="preserve"> acting as VFL server.</w:t>
        </w:r>
      </w:ins>
    </w:p>
    <w:p w14:paraId="777A41A7" w14:textId="77777777" w:rsidR="007E1F64" w:rsidRDefault="007E1F64" w:rsidP="007E1F64">
      <w:pPr>
        <w:rPr>
          <w:ins w:id="615" w:author="CR0258" w:date="2025-11-24T17:13:00Z"/>
        </w:rPr>
      </w:pPr>
      <w:ins w:id="616" w:author="CR0258" w:date="2025-11-24T17:13:00Z">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ins>
    </w:p>
    <w:p w14:paraId="2835A512" w14:textId="77777777" w:rsidR="007E1F64" w:rsidRPr="008201B7" w:rsidRDefault="007E1F64" w:rsidP="007E1F64">
      <w:pPr>
        <w:pStyle w:val="TH"/>
        <w:rPr>
          <w:ins w:id="617" w:author="CR0258" w:date="2025-11-24T17:13:00Z"/>
          <w:rFonts w:cs="Arial"/>
          <w:lang w:val="en-US"/>
        </w:rPr>
      </w:pPr>
      <w:ins w:id="618" w:author="CR0258" w:date="2025-11-24T17:13:00Z">
        <w:r w:rsidRPr="008201B7">
          <w:object w:dxaOrig="6441" w:dyaOrig="2851" w14:anchorId="782D4BFA">
            <v:shape id="_x0000_i1058" type="#_x0000_t75" style="width:324pt;height:2in" o:ole="">
              <v:imagedata r:id="rId64" o:title=""/>
            </v:shape>
            <o:OLEObject Type="Embed" ProgID="Visio.Drawing.15" ShapeID="_x0000_i1058" DrawAspect="Content" ObjectID="_1826969724" r:id="rId65"/>
          </w:object>
        </w:r>
      </w:ins>
    </w:p>
    <w:p w14:paraId="2D0A71B1" w14:textId="77777777" w:rsidR="007E1F64" w:rsidRPr="002E1D38" w:rsidRDefault="007E1F64" w:rsidP="007E1F64">
      <w:pPr>
        <w:pStyle w:val="TF"/>
        <w:rPr>
          <w:ins w:id="619" w:author="CR0258" w:date="2025-11-24T17:13:00Z"/>
          <w:noProof/>
        </w:rPr>
      </w:pPr>
      <w:ins w:id="620" w:author="CR0258" w:date="2025-11-24T17:13:00Z">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ins>
    </w:p>
    <w:p w14:paraId="04B85817" w14:textId="77777777" w:rsidR="007E1F64" w:rsidRPr="008201B7" w:rsidRDefault="007E1F64" w:rsidP="007E1F64">
      <w:pPr>
        <w:pStyle w:val="TH"/>
        <w:rPr>
          <w:ins w:id="621" w:author="CR0258" w:date="2025-11-24T17:13:00Z"/>
          <w:rFonts w:cs="Arial"/>
          <w:lang w:eastAsia="zh-CN"/>
        </w:rPr>
      </w:pPr>
      <w:ins w:id="622" w:author="CR0258" w:date="2025-11-24T17:13:00Z">
        <w:r w:rsidRPr="008201B7">
          <w:object w:dxaOrig="5989" w:dyaOrig="2381" w14:anchorId="7CC89F77">
            <v:shape id="_x0000_i1059" type="#_x0000_t75" style="width:302.65pt;height:115.15pt" o:ole="">
              <v:imagedata r:id="rId66" o:title=""/>
            </v:shape>
            <o:OLEObject Type="Embed" ProgID="Visio.Drawing.15" ShapeID="_x0000_i1059" DrawAspect="Content" ObjectID="_1826969725" r:id="rId67"/>
          </w:object>
        </w:r>
      </w:ins>
    </w:p>
    <w:p w14:paraId="2F181418" w14:textId="77777777" w:rsidR="007E1F64" w:rsidRPr="002E1D38" w:rsidRDefault="007E1F64" w:rsidP="007E1F64">
      <w:pPr>
        <w:pStyle w:val="TF"/>
        <w:rPr>
          <w:ins w:id="623" w:author="CR0258" w:date="2025-11-24T17:13:00Z"/>
          <w:noProof/>
        </w:rPr>
      </w:pPr>
      <w:ins w:id="624" w:author="CR0258" w:date="2025-11-24T17:13:00Z">
        <w:r w:rsidRPr="002E1D38">
          <w:rPr>
            <w:noProof/>
          </w:rPr>
          <w:t>Figure </w:t>
        </w:r>
        <w:r>
          <w:rPr>
            <w:noProof/>
          </w:rPr>
          <w:t>4.8</w:t>
        </w:r>
        <w:r w:rsidRPr="002E1D38">
          <w:rPr>
            <w:noProof/>
          </w:rPr>
          <w:t xml:space="preserve">.1.2-2: Reference Architecture for the </w:t>
        </w:r>
        <w:r>
          <w:rPr>
            <w:noProof/>
          </w:rPr>
          <w:t>Nnef_</w:t>
        </w:r>
        <w:bookmarkStart w:id="625" w:name="_Hlk213422854"/>
        <w:r w:rsidRPr="00D97D92">
          <w:rPr>
            <w:noProof/>
          </w:rPr>
          <w:t xml:space="preserve">VFLTraining </w:t>
        </w:r>
        <w:bookmarkEnd w:id="625"/>
        <w:r w:rsidRPr="002E1D38">
          <w:rPr>
            <w:noProof/>
          </w:rPr>
          <w:t>Service: reference point representation</w:t>
        </w:r>
      </w:ins>
    </w:p>
    <w:p w14:paraId="49C796DD" w14:textId="77777777" w:rsidR="007E1F64" w:rsidRPr="008201B7" w:rsidRDefault="007E1F64" w:rsidP="007E1F64">
      <w:pPr>
        <w:pStyle w:val="40"/>
        <w:rPr>
          <w:ins w:id="626" w:author="CR0258" w:date="2025-11-24T17:13:00Z"/>
          <w:noProof/>
          <w:lang w:eastAsia="zh-CN"/>
        </w:rPr>
      </w:pPr>
      <w:ins w:id="627" w:author="CR0258" w:date="2025-11-24T17:13:00Z">
        <w:r>
          <w:rPr>
            <w:noProof/>
          </w:rPr>
          <w:lastRenderedPageBreak/>
          <w:t>4.8.</w:t>
        </w:r>
        <w:r w:rsidRPr="008201B7">
          <w:rPr>
            <w:noProof/>
            <w:lang w:eastAsia="zh-CN"/>
          </w:rPr>
          <w:t>1.3</w:t>
        </w:r>
        <w:r w:rsidRPr="008201B7">
          <w:rPr>
            <w:noProof/>
          </w:rPr>
          <w:tab/>
        </w:r>
        <w:r w:rsidRPr="008201B7">
          <w:rPr>
            <w:noProof/>
            <w:lang w:eastAsia="zh-CN"/>
          </w:rPr>
          <w:t>Network Functions</w:t>
        </w:r>
      </w:ins>
    </w:p>
    <w:p w14:paraId="08F37454" w14:textId="77777777" w:rsidR="007E1F64" w:rsidRPr="008201B7" w:rsidRDefault="007E1F64" w:rsidP="007E1F64">
      <w:pPr>
        <w:pStyle w:val="50"/>
        <w:rPr>
          <w:ins w:id="628" w:author="CR0258" w:date="2025-11-24T17:13:00Z"/>
          <w:noProof/>
          <w:lang w:eastAsia="zh-CN"/>
        </w:rPr>
      </w:pPr>
      <w:ins w:id="629" w:author="CR0258" w:date="2025-11-24T17:13:00Z">
        <w:r>
          <w:rPr>
            <w:noProof/>
          </w:rPr>
          <w:t>4.8.</w:t>
        </w:r>
        <w:r w:rsidRPr="008201B7">
          <w:rPr>
            <w:noProof/>
            <w:lang w:eastAsia="zh-CN"/>
          </w:rPr>
          <w:t>1.3.1</w:t>
        </w:r>
        <w:r w:rsidRPr="008201B7">
          <w:rPr>
            <w:noProof/>
          </w:rPr>
          <w:tab/>
        </w:r>
        <w:r w:rsidRPr="008201B7">
          <w:rPr>
            <w:noProof/>
            <w:lang w:eastAsia="zh-CN"/>
          </w:rPr>
          <w:t>Network Exposure Function (NEF)</w:t>
        </w:r>
      </w:ins>
    </w:p>
    <w:p w14:paraId="7EC27E66" w14:textId="77777777" w:rsidR="007E1F64" w:rsidRPr="008201B7" w:rsidRDefault="007E1F64" w:rsidP="007E1F64">
      <w:pPr>
        <w:rPr>
          <w:ins w:id="630" w:author="CR0258" w:date="2025-11-24T17:13:00Z"/>
          <w:lang w:eastAsia="zh-CN"/>
        </w:rPr>
      </w:pPr>
      <w:ins w:id="631" w:author="CR0258" w:date="2025-11-24T17:13:00Z">
        <w:r w:rsidRPr="008201B7">
          <w:rPr>
            <w:lang w:eastAsia="zh-CN"/>
          </w:rPr>
          <w:t>The Network Exposure Function (NEF) is a functional element that provides application or user related information to the NF service consumers as defined in this specification.</w:t>
        </w:r>
      </w:ins>
    </w:p>
    <w:p w14:paraId="0677FEA0" w14:textId="77777777" w:rsidR="007E1F64" w:rsidRPr="008201B7" w:rsidRDefault="007E1F64" w:rsidP="007E1F64">
      <w:pPr>
        <w:rPr>
          <w:ins w:id="632" w:author="CR0258" w:date="2025-11-24T17:13:00Z"/>
          <w:lang w:eastAsia="zh-CN"/>
        </w:rPr>
      </w:pPr>
      <w:ins w:id="633" w:author="CR0258" w:date="2025-11-24T17:13:00Z">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ins>
    </w:p>
    <w:p w14:paraId="4470056F" w14:textId="77777777" w:rsidR="007E1F64" w:rsidRPr="008201B7" w:rsidRDefault="007E1F64" w:rsidP="007E1F64">
      <w:pPr>
        <w:pStyle w:val="50"/>
        <w:rPr>
          <w:ins w:id="634" w:author="CR0258" w:date="2025-11-24T17:13:00Z"/>
          <w:noProof/>
          <w:lang w:eastAsia="zh-CN"/>
        </w:rPr>
      </w:pPr>
      <w:ins w:id="635" w:author="CR0258" w:date="2025-11-24T17:13:00Z">
        <w:r>
          <w:rPr>
            <w:noProof/>
          </w:rPr>
          <w:t>4.8.</w:t>
        </w:r>
        <w:r w:rsidRPr="008201B7">
          <w:rPr>
            <w:noProof/>
            <w:lang w:eastAsia="zh-CN"/>
          </w:rPr>
          <w:t>1.3.2</w:t>
        </w:r>
        <w:r w:rsidRPr="008201B7">
          <w:rPr>
            <w:noProof/>
          </w:rPr>
          <w:tab/>
        </w:r>
        <w:r w:rsidRPr="008201B7">
          <w:rPr>
            <w:noProof/>
            <w:lang w:eastAsia="zh-CN"/>
          </w:rPr>
          <w:t>NF Service Consumers</w:t>
        </w:r>
      </w:ins>
    </w:p>
    <w:p w14:paraId="188D4DD7" w14:textId="77777777" w:rsidR="007E1F64" w:rsidRPr="008201B7" w:rsidRDefault="007E1F64" w:rsidP="007E1F64">
      <w:pPr>
        <w:rPr>
          <w:ins w:id="636" w:author="CR0258" w:date="2025-11-24T17:13:00Z"/>
          <w:lang w:val="en-US"/>
        </w:rPr>
      </w:pPr>
      <w:ins w:id="637" w:author="CR0258" w:date="2025-11-24T17:13:00Z">
        <w:r>
          <w:rPr>
            <w:lang w:val="en-US"/>
          </w:rPr>
          <w:t>K</w:t>
        </w:r>
        <w:r w:rsidRPr="008201B7">
          <w:rPr>
            <w:lang w:val="en-US"/>
          </w:rPr>
          <w:t>nown NF service consumers are as follows:</w:t>
        </w:r>
      </w:ins>
    </w:p>
    <w:p w14:paraId="7FEFF4C3" w14:textId="77777777" w:rsidR="007E1F64" w:rsidRPr="008201B7" w:rsidRDefault="007E1F64" w:rsidP="007E1F64">
      <w:pPr>
        <w:rPr>
          <w:ins w:id="638" w:author="CR0258" w:date="2025-11-24T17:13:00Z"/>
        </w:rPr>
      </w:pPr>
      <w:ins w:id="639" w:author="CR0258" w:date="2025-11-24T17:13:00Z">
        <w:r w:rsidRPr="008201B7">
          <w:rPr>
            <w:noProof/>
          </w:rPr>
          <w:t xml:space="preserve">The </w:t>
        </w:r>
        <w:r w:rsidRPr="008201B7">
          <w:t>Network Data Analytics Function (NWDAF)</w:t>
        </w:r>
        <w:r>
          <w:t xml:space="preserve"> acting as VFL server</w:t>
        </w:r>
        <w:r w:rsidRPr="008201B7">
          <w:t>:</w:t>
        </w:r>
      </w:ins>
    </w:p>
    <w:p w14:paraId="338DDDDE" w14:textId="77777777" w:rsidR="007E1F64" w:rsidRPr="008201B7" w:rsidRDefault="007E1F64" w:rsidP="007E1F64">
      <w:pPr>
        <w:pStyle w:val="B10"/>
        <w:rPr>
          <w:ins w:id="640" w:author="CR0258" w:date="2025-11-24T17:13:00Z"/>
        </w:rPr>
      </w:pPr>
      <w:ins w:id="641" w:author="CR0258" w:date="2025-11-24T17:13:00Z">
        <w:r w:rsidRPr="008201B7">
          <w:t>-</w:t>
        </w:r>
        <w:r w:rsidRPr="008201B7">
          <w:tab/>
          <w:t xml:space="preserve">supports (un)subscribing to notifications of subscribed </w:t>
        </w:r>
        <w:r>
          <w:t xml:space="preserve">training </w:t>
        </w:r>
        <w:r w:rsidRPr="008201B7">
          <w:t>event(s)</w:t>
        </w:r>
        <w:r>
          <w:t xml:space="preserve"> </w:t>
        </w:r>
        <w:r w:rsidRPr="008201B7">
          <w:t>from the NEF;</w:t>
        </w:r>
      </w:ins>
    </w:p>
    <w:p w14:paraId="64855F65" w14:textId="77777777" w:rsidR="007E1F64" w:rsidRPr="008201B7" w:rsidRDefault="007E1F64" w:rsidP="007E1F64">
      <w:pPr>
        <w:pStyle w:val="B10"/>
        <w:rPr>
          <w:ins w:id="642" w:author="CR0258" w:date="2025-11-24T17:13:00Z"/>
        </w:rPr>
      </w:pPr>
      <w:ins w:id="643" w:author="CR0258" w:date="2025-11-24T17:13:00Z">
        <w:r w:rsidRPr="008201B7">
          <w:t>-</w:t>
        </w:r>
        <w:r w:rsidRPr="008201B7">
          <w:tab/>
          <w:t xml:space="preserve">supports receiving the notifications of subscribed </w:t>
        </w:r>
        <w:r>
          <w:t xml:space="preserve">training </w:t>
        </w:r>
        <w:r w:rsidRPr="008201B7">
          <w:t>event(s)</w:t>
        </w:r>
        <w:r>
          <w:t xml:space="preserve"> </w:t>
        </w:r>
        <w:r w:rsidRPr="008201B7">
          <w:t>from the NEF.</w:t>
        </w:r>
      </w:ins>
    </w:p>
    <w:p w14:paraId="6BA9860C" w14:textId="77777777" w:rsidR="007E1F64" w:rsidRPr="008201B7" w:rsidRDefault="007E1F64" w:rsidP="007E1F64">
      <w:pPr>
        <w:pStyle w:val="30"/>
        <w:rPr>
          <w:ins w:id="644" w:author="CR0258" w:date="2025-11-24T17:13:00Z"/>
        </w:rPr>
      </w:pPr>
      <w:ins w:id="645" w:author="CR0258" w:date="2025-11-24T17:13:00Z">
        <w:r>
          <w:t>4.8.</w:t>
        </w:r>
        <w:r w:rsidRPr="008201B7">
          <w:t>2</w:t>
        </w:r>
        <w:r w:rsidRPr="008201B7">
          <w:tab/>
          <w:t>Service Operations</w:t>
        </w:r>
      </w:ins>
    </w:p>
    <w:p w14:paraId="61886AD3" w14:textId="77777777" w:rsidR="007E1F64" w:rsidRPr="008201B7" w:rsidRDefault="007E1F64" w:rsidP="007E1F64">
      <w:pPr>
        <w:pStyle w:val="40"/>
        <w:rPr>
          <w:ins w:id="646" w:author="CR0258" w:date="2025-11-24T17:13:00Z"/>
        </w:rPr>
      </w:pPr>
      <w:ins w:id="647" w:author="CR0258" w:date="2025-11-24T17:13:00Z">
        <w:r>
          <w:t>4.8.</w:t>
        </w:r>
        <w:r w:rsidRPr="008201B7">
          <w:t>2.1</w:t>
        </w:r>
        <w:r w:rsidRPr="008201B7">
          <w:tab/>
          <w:t>Introduction</w:t>
        </w:r>
      </w:ins>
    </w:p>
    <w:p w14:paraId="49771338" w14:textId="77777777" w:rsidR="007E1F64" w:rsidRPr="008201B7" w:rsidRDefault="007E1F64" w:rsidP="007E1F64">
      <w:pPr>
        <w:rPr>
          <w:ins w:id="648" w:author="CR0258" w:date="2025-11-24T17:13:00Z"/>
        </w:rPr>
      </w:pPr>
      <w:ins w:id="649" w:author="CR0258" w:date="2025-11-24T17:13:00Z">
        <w:r w:rsidRPr="008201B7">
          <w:t xml:space="preserve">Service operations defined for the </w:t>
        </w:r>
        <w:r>
          <w:t>Nnef_</w:t>
        </w:r>
        <w:r w:rsidRPr="009C101C">
          <w:t xml:space="preserve">VFLTraining </w:t>
        </w:r>
        <w:r w:rsidRPr="008201B7">
          <w:t>Service are shown in table </w:t>
        </w:r>
        <w:r>
          <w:t>4.8.</w:t>
        </w:r>
        <w:r w:rsidRPr="008201B7">
          <w:t>2.1-1.</w:t>
        </w:r>
      </w:ins>
    </w:p>
    <w:p w14:paraId="78291AC4" w14:textId="77777777" w:rsidR="007E1F64" w:rsidRPr="002E1D38" w:rsidRDefault="007E1F64" w:rsidP="007E1F64">
      <w:pPr>
        <w:pStyle w:val="TH"/>
        <w:rPr>
          <w:ins w:id="650" w:author="CR0258" w:date="2025-11-24T17:13:00Z"/>
        </w:rPr>
      </w:pPr>
      <w:ins w:id="651" w:author="CR0258" w:date="2025-11-24T17:13:00Z">
        <w:r w:rsidRPr="002E1D38">
          <w:t>Table </w:t>
        </w:r>
        <w:r>
          <w:t>4.8</w:t>
        </w:r>
        <w:r w:rsidRPr="002E1D38">
          <w:t xml:space="preserve">.2.1-1: </w:t>
        </w:r>
        <w:r>
          <w:t>Nnef_</w:t>
        </w:r>
        <w:bookmarkStart w:id="652" w:name="_Hlk213422898"/>
        <w:r w:rsidRPr="009C101C">
          <w:t xml:space="preserve">VFLTraining </w:t>
        </w:r>
        <w:bookmarkEnd w:id="652"/>
        <w:r w:rsidRPr="002E1D38">
          <w:t>Service Operations</w:t>
        </w:r>
      </w:ins>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653" w:author="Ericsson User" w:date="2025-11-12T16:54:00Z">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PrChange>
      </w:tblPr>
      <w:tblGrid>
        <w:gridCol w:w="3438"/>
        <w:gridCol w:w="4049"/>
        <w:gridCol w:w="1828"/>
        <w:tblGridChange w:id="654">
          <w:tblGrid>
            <w:gridCol w:w="3438"/>
            <w:gridCol w:w="4049"/>
            <w:gridCol w:w="1828"/>
          </w:tblGrid>
        </w:tblGridChange>
      </w:tblGrid>
      <w:tr w:rsidR="007E1F64" w:rsidRPr="008201B7" w14:paraId="42330CAB" w14:textId="77777777" w:rsidTr="009F467C">
        <w:trPr>
          <w:jc w:val="center"/>
          <w:ins w:id="655" w:author="CR0258" w:date="2025-11-24T17:13:00Z"/>
          <w:trPrChange w:id="656"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shd w:val="clear" w:color="auto" w:fill="C0C0C0"/>
            <w:hideMark/>
            <w:tcPrChange w:id="657" w:author="Ericsson User" w:date="2025-11-12T16:54:00Z">
              <w:tcPr>
                <w:tcW w:w="3439"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5BF4BFB9" w14:textId="77777777" w:rsidR="007E1F64" w:rsidRPr="008201B7" w:rsidRDefault="007E1F64" w:rsidP="009F467C">
            <w:pPr>
              <w:keepNext/>
              <w:keepLines/>
              <w:spacing w:after="0"/>
              <w:jc w:val="center"/>
              <w:rPr>
                <w:ins w:id="658" w:author="CR0258" w:date="2025-11-24T17:13:00Z"/>
                <w:rFonts w:ascii="Arial" w:hAnsi="Arial" w:cs="Arial"/>
                <w:b/>
                <w:sz w:val="18"/>
              </w:rPr>
            </w:pPr>
            <w:ins w:id="659" w:author="CR0258" w:date="2025-11-24T17:13:00Z">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ins>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Change w:id="660" w:author="Ericsson User" w:date="2025-11-12T16:54:00Z">
              <w:tcPr>
                <w:tcW w:w="4050"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576BF30C" w14:textId="77777777" w:rsidR="007E1F64" w:rsidRPr="008201B7" w:rsidRDefault="007E1F64" w:rsidP="009F467C">
            <w:pPr>
              <w:keepNext/>
              <w:keepLines/>
              <w:spacing w:after="0"/>
              <w:jc w:val="center"/>
              <w:rPr>
                <w:ins w:id="661" w:author="CR0258" w:date="2025-11-24T17:13:00Z"/>
                <w:rFonts w:ascii="Arial" w:hAnsi="Arial" w:cs="Arial"/>
                <w:b/>
                <w:sz w:val="18"/>
              </w:rPr>
            </w:pPr>
            <w:ins w:id="662" w:author="CR0258" w:date="2025-11-24T17:13:00Z">
              <w:r w:rsidRPr="008201B7">
                <w:rPr>
                  <w:rFonts w:ascii="Arial" w:hAnsi="Arial" w:cs="Arial"/>
                  <w:b/>
                  <w:sz w:val="18"/>
                </w:rPr>
                <w:t>Description</w:t>
              </w:r>
            </w:ins>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Change w:id="663" w:author="Ericsson User" w:date="2025-11-12T16:54:00Z">
              <w:tcPr>
                <w:tcW w:w="1829" w:type="dxa"/>
                <w:tcBorders>
                  <w:top w:val="single" w:sz="6" w:space="0" w:color="auto"/>
                  <w:left w:val="single" w:sz="6" w:space="0" w:color="auto"/>
                  <w:bottom w:val="single" w:sz="6" w:space="0" w:color="auto"/>
                  <w:right w:val="single" w:sz="6" w:space="0" w:color="auto"/>
                </w:tcBorders>
                <w:shd w:val="clear" w:color="auto" w:fill="C0C0C0"/>
                <w:hideMark/>
              </w:tcPr>
            </w:tcPrChange>
          </w:tcPr>
          <w:p w14:paraId="63580134" w14:textId="77777777" w:rsidR="007E1F64" w:rsidRPr="008201B7" w:rsidRDefault="007E1F64" w:rsidP="009F467C">
            <w:pPr>
              <w:keepNext/>
              <w:keepLines/>
              <w:spacing w:after="0"/>
              <w:jc w:val="center"/>
              <w:rPr>
                <w:ins w:id="664" w:author="CR0258" w:date="2025-11-24T17:13:00Z"/>
                <w:rFonts w:ascii="Arial" w:hAnsi="Arial" w:cs="Arial"/>
                <w:b/>
                <w:sz w:val="18"/>
              </w:rPr>
            </w:pPr>
            <w:ins w:id="665" w:author="CR0258" w:date="2025-11-24T17:13:00Z">
              <w:r w:rsidRPr="008201B7">
                <w:rPr>
                  <w:rFonts w:ascii="Arial" w:hAnsi="Arial" w:cs="Arial"/>
                  <w:b/>
                  <w:sz w:val="18"/>
                </w:rPr>
                <w:t>Initiated by</w:t>
              </w:r>
            </w:ins>
          </w:p>
        </w:tc>
      </w:tr>
      <w:tr w:rsidR="007E1F64" w:rsidRPr="008201B7" w14:paraId="0E460B78" w14:textId="77777777" w:rsidTr="009F467C">
        <w:trPr>
          <w:jc w:val="center"/>
          <w:ins w:id="666" w:author="CR0258" w:date="2025-11-24T17:13:00Z"/>
          <w:trPrChange w:id="667"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hideMark/>
            <w:tcPrChange w:id="668" w:author="Ericsson User" w:date="2025-11-12T16:54:00Z">
              <w:tcPr>
                <w:tcW w:w="3439" w:type="dxa"/>
                <w:tcBorders>
                  <w:top w:val="single" w:sz="6" w:space="0" w:color="auto"/>
                  <w:left w:val="single" w:sz="6" w:space="0" w:color="auto"/>
                  <w:bottom w:val="single" w:sz="6" w:space="0" w:color="auto"/>
                  <w:right w:val="single" w:sz="6" w:space="0" w:color="auto"/>
                </w:tcBorders>
                <w:hideMark/>
              </w:tcPr>
            </w:tcPrChange>
          </w:tcPr>
          <w:p w14:paraId="3B79E1B9" w14:textId="77777777" w:rsidR="007E1F64" w:rsidRDefault="007E1F64" w:rsidP="009F467C">
            <w:pPr>
              <w:keepNext/>
              <w:keepLines/>
              <w:spacing w:after="0"/>
              <w:rPr>
                <w:ins w:id="669" w:author="CR0258" w:date="2025-11-24T17:13:00Z"/>
                <w:rFonts w:ascii="Arial" w:hAnsi="Arial" w:cs="Arial"/>
                <w:sz w:val="18"/>
              </w:rPr>
            </w:pPr>
            <w:ins w:id="670" w:author="CR0258" w:date="2025-11-24T17:13:00Z">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ins>
          </w:p>
          <w:p w14:paraId="4DD55BBC" w14:textId="77777777" w:rsidR="007E1F64" w:rsidRPr="008201B7" w:rsidRDefault="007E1F64" w:rsidP="009F467C">
            <w:pPr>
              <w:keepNext/>
              <w:keepLines/>
              <w:spacing w:after="0"/>
              <w:rPr>
                <w:ins w:id="671" w:author="CR0258" w:date="2025-11-24T17:13:00Z"/>
                <w:rFonts w:ascii="Arial" w:hAnsi="Arial" w:cs="Arial"/>
                <w:sz w:val="18"/>
              </w:rPr>
            </w:pPr>
            <w:ins w:id="672" w:author="CR0258" w:date="2025-11-24T17:13:00Z">
              <w:r>
                <w:rPr>
                  <w:rFonts w:ascii="Arial" w:hAnsi="Arial" w:cs="Arial"/>
                  <w:sz w:val="18"/>
                </w:rPr>
                <w:t>(NOTE)</w:t>
              </w:r>
            </w:ins>
          </w:p>
        </w:tc>
        <w:tc>
          <w:tcPr>
            <w:tcW w:w="4049" w:type="dxa"/>
            <w:tcBorders>
              <w:top w:val="single" w:sz="6" w:space="0" w:color="auto"/>
              <w:left w:val="single" w:sz="6" w:space="0" w:color="auto"/>
              <w:bottom w:val="single" w:sz="6" w:space="0" w:color="auto"/>
              <w:right w:val="single" w:sz="6" w:space="0" w:color="auto"/>
            </w:tcBorders>
            <w:hideMark/>
            <w:tcPrChange w:id="673" w:author="Ericsson User" w:date="2025-11-12T16:54:00Z">
              <w:tcPr>
                <w:tcW w:w="4050" w:type="dxa"/>
                <w:tcBorders>
                  <w:top w:val="single" w:sz="6" w:space="0" w:color="auto"/>
                  <w:left w:val="single" w:sz="6" w:space="0" w:color="auto"/>
                  <w:bottom w:val="single" w:sz="6" w:space="0" w:color="auto"/>
                  <w:right w:val="single" w:sz="6" w:space="0" w:color="auto"/>
                </w:tcBorders>
                <w:hideMark/>
              </w:tcPr>
            </w:tcPrChange>
          </w:tcPr>
          <w:p w14:paraId="0D2D19DC" w14:textId="77777777" w:rsidR="007E1F64" w:rsidRPr="008201B7" w:rsidRDefault="007E1F64" w:rsidP="009F467C">
            <w:pPr>
              <w:keepNext/>
              <w:keepLines/>
              <w:spacing w:after="0"/>
              <w:rPr>
                <w:ins w:id="674" w:author="CR0258" w:date="2025-11-24T17:13:00Z"/>
                <w:rFonts w:ascii="Arial" w:hAnsi="Arial" w:cs="Arial"/>
                <w:sz w:val="18"/>
              </w:rPr>
            </w:pPr>
            <w:ins w:id="675" w:author="CR0258" w:date="2025-11-24T17:13:00Z">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ins>
          </w:p>
        </w:tc>
        <w:tc>
          <w:tcPr>
            <w:tcW w:w="1828" w:type="dxa"/>
            <w:tcBorders>
              <w:top w:val="single" w:sz="6" w:space="0" w:color="auto"/>
              <w:left w:val="single" w:sz="6" w:space="0" w:color="auto"/>
              <w:bottom w:val="single" w:sz="6" w:space="0" w:color="auto"/>
              <w:right w:val="single" w:sz="6" w:space="0" w:color="auto"/>
            </w:tcBorders>
            <w:hideMark/>
            <w:tcPrChange w:id="676" w:author="Ericsson User" w:date="2025-11-12T16:54:00Z">
              <w:tcPr>
                <w:tcW w:w="1829" w:type="dxa"/>
                <w:tcBorders>
                  <w:top w:val="single" w:sz="6" w:space="0" w:color="auto"/>
                  <w:left w:val="single" w:sz="6" w:space="0" w:color="auto"/>
                  <w:bottom w:val="single" w:sz="6" w:space="0" w:color="auto"/>
                  <w:right w:val="single" w:sz="6" w:space="0" w:color="auto"/>
                </w:tcBorders>
                <w:hideMark/>
              </w:tcPr>
            </w:tcPrChange>
          </w:tcPr>
          <w:p w14:paraId="1645C93E" w14:textId="77777777" w:rsidR="007E1F64" w:rsidRPr="008201B7" w:rsidRDefault="007E1F64" w:rsidP="009F467C">
            <w:pPr>
              <w:keepNext/>
              <w:keepLines/>
              <w:spacing w:after="0"/>
              <w:rPr>
                <w:ins w:id="677" w:author="CR0258" w:date="2025-11-24T17:13:00Z"/>
                <w:rFonts w:ascii="Arial" w:hAnsi="Arial" w:cs="Arial"/>
                <w:sz w:val="18"/>
              </w:rPr>
            </w:pPr>
            <w:ins w:id="678" w:author="CR0258" w:date="2025-11-24T17:13:00Z">
              <w:r w:rsidRPr="008201B7">
                <w:rPr>
                  <w:rFonts w:ascii="Arial" w:hAnsi="Arial" w:cs="Arial"/>
                  <w:sz w:val="18"/>
                </w:rPr>
                <w:t>NF service consumer</w:t>
              </w:r>
              <w:r>
                <w:rPr>
                  <w:rFonts w:ascii="Arial" w:hAnsi="Arial" w:cs="Arial"/>
                  <w:sz w:val="18"/>
                </w:rPr>
                <w:t xml:space="preserve"> (NWDAF)</w:t>
              </w:r>
            </w:ins>
          </w:p>
        </w:tc>
      </w:tr>
      <w:tr w:rsidR="007E1F64" w:rsidRPr="008201B7" w14:paraId="3FB0D265" w14:textId="77777777" w:rsidTr="009F467C">
        <w:trPr>
          <w:jc w:val="center"/>
          <w:ins w:id="679" w:author="CR0258" w:date="2025-11-24T17:13:00Z"/>
          <w:trPrChange w:id="680"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hideMark/>
            <w:tcPrChange w:id="681" w:author="Ericsson User" w:date="2025-11-12T16:54:00Z">
              <w:tcPr>
                <w:tcW w:w="3439" w:type="dxa"/>
                <w:tcBorders>
                  <w:top w:val="single" w:sz="6" w:space="0" w:color="auto"/>
                  <w:left w:val="single" w:sz="6" w:space="0" w:color="auto"/>
                  <w:bottom w:val="single" w:sz="6" w:space="0" w:color="auto"/>
                  <w:right w:val="single" w:sz="6" w:space="0" w:color="auto"/>
                </w:tcBorders>
                <w:hideMark/>
              </w:tcPr>
            </w:tcPrChange>
          </w:tcPr>
          <w:p w14:paraId="3032BA0F" w14:textId="77777777" w:rsidR="007E1F64" w:rsidRPr="008201B7" w:rsidRDefault="007E1F64" w:rsidP="009F467C">
            <w:pPr>
              <w:keepNext/>
              <w:keepLines/>
              <w:spacing w:after="0"/>
              <w:rPr>
                <w:ins w:id="682" w:author="CR0258" w:date="2025-11-24T17:13:00Z"/>
                <w:rFonts w:ascii="Arial" w:hAnsi="Arial" w:cs="Arial"/>
                <w:sz w:val="18"/>
              </w:rPr>
            </w:pPr>
            <w:ins w:id="683" w:author="CR0258" w:date="2025-11-24T17:13:00Z">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ins>
          </w:p>
        </w:tc>
        <w:tc>
          <w:tcPr>
            <w:tcW w:w="4049" w:type="dxa"/>
            <w:tcBorders>
              <w:top w:val="single" w:sz="6" w:space="0" w:color="auto"/>
              <w:left w:val="single" w:sz="6" w:space="0" w:color="auto"/>
              <w:bottom w:val="single" w:sz="6" w:space="0" w:color="auto"/>
              <w:right w:val="single" w:sz="6" w:space="0" w:color="auto"/>
            </w:tcBorders>
            <w:hideMark/>
            <w:tcPrChange w:id="684" w:author="Ericsson User" w:date="2025-11-12T16:54:00Z">
              <w:tcPr>
                <w:tcW w:w="4050" w:type="dxa"/>
                <w:tcBorders>
                  <w:top w:val="single" w:sz="6" w:space="0" w:color="auto"/>
                  <w:left w:val="single" w:sz="6" w:space="0" w:color="auto"/>
                  <w:bottom w:val="single" w:sz="6" w:space="0" w:color="auto"/>
                  <w:right w:val="single" w:sz="6" w:space="0" w:color="auto"/>
                </w:tcBorders>
                <w:hideMark/>
              </w:tcPr>
            </w:tcPrChange>
          </w:tcPr>
          <w:p w14:paraId="2518A585" w14:textId="77777777" w:rsidR="007E1F64" w:rsidRPr="008201B7" w:rsidRDefault="007E1F64" w:rsidP="009F467C">
            <w:pPr>
              <w:keepNext/>
              <w:keepLines/>
              <w:spacing w:after="0"/>
              <w:rPr>
                <w:ins w:id="685" w:author="CR0258" w:date="2025-11-24T17:13:00Z"/>
                <w:rFonts w:ascii="Arial" w:hAnsi="Arial" w:cs="Arial"/>
                <w:sz w:val="18"/>
              </w:rPr>
            </w:pPr>
            <w:ins w:id="686" w:author="CR0258" w:date="2025-11-24T17:13:00Z">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ins>
          </w:p>
        </w:tc>
        <w:tc>
          <w:tcPr>
            <w:tcW w:w="1828" w:type="dxa"/>
            <w:tcBorders>
              <w:top w:val="single" w:sz="6" w:space="0" w:color="auto"/>
              <w:left w:val="single" w:sz="6" w:space="0" w:color="auto"/>
              <w:bottom w:val="single" w:sz="6" w:space="0" w:color="auto"/>
              <w:right w:val="single" w:sz="6" w:space="0" w:color="auto"/>
            </w:tcBorders>
            <w:hideMark/>
            <w:tcPrChange w:id="687" w:author="Ericsson User" w:date="2025-11-12T16:54:00Z">
              <w:tcPr>
                <w:tcW w:w="1829" w:type="dxa"/>
                <w:tcBorders>
                  <w:top w:val="single" w:sz="6" w:space="0" w:color="auto"/>
                  <w:left w:val="single" w:sz="6" w:space="0" w:color="auto"/>
                  <w:bottom w:val="single" w:sz="6" w:space="0" w:color="auto"/>
                  <w:right w:val="single" w:sz="6" w:space="0" w:color="auto"/>
                </w:tcBorders>
                <w:hideMark/>
              </w:tcPr>
            </w:tcPrChange>
          </w:tcPr>
          <w:p w14:paraId="3D92B183" w14:textId="77777777" w:rsidR="007E1F64" w:rsidRPr="008201B7" w:rsidRDefault="007E1F64" w:rsidP="009F467C">
            <w:pPr>
              <w:keepNext/>
              <w:keepLines/>
              <w:spacing w:after="0"/>
              <w:rPr>
                <w:ins w:id="688" w:author="CR0258" w:date="2025-11-24T17:13:00Z"/>
                <w:rFonts w:ascii="Arial" w:hAnsi="Arial" w:cs="Arial"/>
                <w:sz w:val="18"/>
              </w:rPr>
            </w:pPr>
            <w:ins w:id="689" w:author="CR0258" w:date="2025-11-24T17:13:00Z">
              <w:r w:rsidRPr="008201B7">
                <w:rPr>
                  <w:rFonts w:ascii="Arial" w:hAnsi="Arial" w:cs="Arial"/>
                  <w:sz w:val="18"/>
                </w:rPr>
                <w:t>NF service consumer</w:t>
              </w:r>
              <w:r>
                <w:rPr>
                  <w:rFonts w:ascii="Arial" w:hAnsi="Arial" w:cs="Arial"/>
                  <w:sz w:val="18"/>
                </w:rPr>
                <w:t xml:space="preserve"> (NWDAF)</w:t>
              </w:r>
            </w:ins>
          </w:p>
        </w:tc>
      </w:tr>
      <w:tr w:rsidR="007E1F64" w:rsidRPr="008201B7" w14:paraId="46A1D652" w14:textId="77777777" w:rsidTr="009F467C">
        <w:trPr>
          <w:jc w:val="center"/>
          <w:ins w:id="690" w:author="CR0258" w:date="2025-11-24T17:13:00Z"/>
          <w:trPrChange w:id="691" w:author="Ericsson User" w:date="2025-11-12T16:54:00Z">
            <w:trPr>
              <w:jc w:val="center"/>
            </w:trPr>
          </w:trPrChange>
        </w:trPr>
        <w:tc>
          <w:tcPr>
            <w:tcW w:w="3438" w:type="dxa"/>
            <w:tcBorders>
              <w:top w:val="single" w:sz="6" w:space="0" w:color="auto"/>
              <w:left w:val="single" w:sz="6" w:space="0" w:color="auto"/>
              <w:bottom w:val="single" w:sz="6" w:space="0" w:color="auto"/>
              <w:right w:val="single" w:sz="6" w:space="0" w:color="auto"/>
            </w:tcBorders>
            <w:hideMark/>
            <w:tcPrChange w:id="692" w:author="Ericsson User" w:date="2025-11-12T16:54:00Z">
              <w:tcPr>
                <w:tcW w:w="3439" w:type="dxa"/>
                <w:tcBorders>
                  <w:top w:val="single" w:sz="6" w:space="0" w:color="auto"/>
                  <w:left w:val="single" w:sz="6" w:space="0" w:color="auto"/>
                  <w:bottom w:val="single" w:sz="6" w:space="0" w:color="auto"/>
                  <w:right w:val="single" w:sz="6" w:space="0" w:color="auto"/>
                </w:tcBorders>
                <w:hideMark/>
              </w:tcPr>
            </w:tcPrChange>
          </w:tcPr>
          <w:p w14:paraId="7D84446E" w14:textId="77777777" w:rsidR="007E1F64" w:rsidRPr="008201B7" w:rsidRDefault="007E1F64" w:rsidP="009F467C">
            <w:pPr>
              <w:keepNext/>
              <w:keepLines/>
              <w:spacing w:after="0"/>
              <w:rPr>
                <w:ins w:id="693" w:author="CR0258" w:date="2025-11-24T17:13:00Z"/>
                <w:rFonts w:ascii="Arial" w:hAnsi="Arial" w:cs="Arial"/>
                <w:sz w:val="18"/>
              </w:rPr>
            </w:pPr>
            <w:ins w:id="694" w:author="CR0258" w:date="2025-11-24T17:13:00Z">
              <w:r>
                <w:rPr>
                  <w:rFonts w:ascii="Arial" w:hAnsi="Arial" w:cs="Arial"/>
                  <w:sz w:val="18"/>
                </w:rPr>
                <w:t>Nnef_</w:t>
              </w:r>
              <w:r w:rsidRPr="009C101C">
                <w:rPr>
                  <w:rFonts w:ascii="Arial" w:hAnsi="Arial" w:cs="Arial"/>
                  <w:sz w:val="18"/>
                </w:rPr>
                <w:t>VFLTraining</w:t>
              </w:r>
              <w:r w:rsidRPr="008201B7">
                <w:rPr>
                  <w:rFonts w:ascii="Arial" w:hAnsi="Arial" w:cs="Arial"/>
                  <w:sz w:val="18"/>
                </w:rPr>
                <w:t>_Notify</w:t>
              </w:r>
            </w:ins>
          </w:p>
        </w:tc>
        <w:tc>
          <w:tcPr>
            <w:tcW w:w="4049" w:type="dxa"/>
            <w:tcBorders>
              <w:top w:val="single" w:sz="6" w:space="0" w:color="auto"/>
              <w:left w:val="single" w:sz="6" w:space="0" w:color="auto"/>
              <w:bottom w:val="single" w:sz="6" w:space="0" w:color="auto"/>
              <w:right w:val="single" w:sz="6" w:space="0" w:color="auto"/>
            </w:tcBorders>
            <w:hideMark/>
            <w:tcPrChange w:id="695" w:author="Ericsson User" w:date="2025-11-12T16:54:00Z">
              <w:tcPr>
                <w:tcW w:w="4050" w:type="dxa"/>
                <w:tcBorders>
                  <w:top w:val="single" w:sz="6" w:space="0" w:color="auto"/>
                  <w:left w:val="single" w:sz="6" w:space="0" w:color="auto"/>
                  <w:bottom w:val="single" w:sz="6" w:space="0" w:color="auto"/>
                  <w:right w:val="single" w:sz="6" w:space="0" w:color="auto"/>
                </w:tcBorders>
                <w:hideMark/>
              </w:tcPr>
            </w:tcPrChange>
          </w:tcPr>
          <w:p w14:paraId="564224B3" w14:textId="77777777" w:rsidR="007E1F64" w:rsidRPr="008201B7" w:rsidRDefault="007E1F64" w:rsidP="009F467C">
            <w:pPr>
              <w:keepNext/>
              <w:keepLines/>
              <w:spacing w:after="0"/>
              <w:rPr>
                <w:ins w:id="696" w:author="CR0258" w:date="2025-11-24T17:13:00Z"/>
                <w:rFonts w:ascii="Arial" w:hAnsi="Arial" w:cs="Arial"/>
                <w:sz w:val="18"/>
              </w:rPr>
            </w:pPr>
            <w:ins w:id="697" w:author="CR0258" w:date="2025-11-24T17:13:00Z">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ins>
          </w:p>
        </w:tc>
        <w:tc>
          <w:tcPr>
            <w:tcW w:w="1828" w:type="dxa"/>
            <w:tcBorders>
              <w:top w:val="single" w:sz="6" w:space="0" w:color="auto"/>
              <w:left w:val="single" w:sz="6" w:space="0" w:color="auto"/>
              <w:bottom w:val="single" w:sz="6" w:space="0" w:color="auto"/>
              <w:right w:val="single" w:sz="6" w:space="0" w:color="auto"/>
            </w:tcBorders>
            <w:hideMark/>
            <w:tcPrChange w:id="698" w:author="Ericsson User" w:date="2025-11-12T16:54:00Z">
              <w:tcPr>
                <w:tcW w:w="1829" w:type="dxa"/>
                <w:tcBorders>
                  <w:top w:val="single" w:sz="6" w:space="0" w:color="auto"/>
                  <w:left w:val="single" w:sz="6" w:space="0" w:color="auto"/>
                  <w:bottom w:val="single" w:sz="6" w:space="0" w:color="auto"/>
                  <w:right w:val="single" w:sz="6" w:space="0" w:color="auto"/>
                </w:tcBorders>
                <w:hideMark/>
              </w:tcPr>
            </w:tcPrChange>
          </w:tcPr>
          <w:p w14:paraId="4286C0DE" w14:textId="77777777" w:rsidR="007E1F64" w:rsidRPr="008201B7" w:rsidRDefault="007E1F64" w:rsidP="009F467C">
            <w:pPr>
              <w:keepNext/>
              <w:keepLines/>
              <w:spacing w:after="0"/>
              <w:rPr>
                <w:ins w:id="699" w:author="CR0258" w:date="2025-11-24T17:13:00Z"/>
                <w:rFonts w:ascii="Arial" w:hAnsi="Arial" w:cs="Arial"/>
                <w:sz w:val="18"/>
              </w:rPr>
            </w:pPr>
            <w:ins w:id="700" w:author="CR0258" w:date="2025-11-24T17:13:00Z">
              <w:r w:rsidRPr="008201B7">
                <w:rPr>
                  <w:rFonts w:ascii="Arial" w:hAnsi="Arial" w:cs="Arial"/>
                  <w:sz w:val="18"/>
                </w:rPr>
                <w:t>NEF</w:t>
              </w:r>
            </w:ins>
          </w:p>
        </w:tc>
      </w:tr>
      <w:tr w:rsidR="007E1F64" w:rsidRPr="008201B7" w14:paraId="48766FF0" w14:textId="77777777" w:rsidTr="009F467C">
        <w:trPr>
          <w:jc w:val="center"/>
          <w:ins w:id="701" w:author="CR0258" w:date="2025-11-24T17:13:00Z"/>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ins w:id="702" w:author="CR0258" w:date="2025-11-24T17:13:00Z"/>
                <w:rFonts w:cs="Arial"/>
              </w:rPr>
            </w:pPr>
            <w:ins w:id="703" w:author="CR0258" w:date="2025-11-24T17:13:00Z">
              <w:r>
                <w:rPr>
                  <w:rFonts w:cs="Arial"/>
                </w:rPr>
                <w:t>NOTE:</w:t>
              </w:r>
              <w:r>
                <w:tab/>
                <w:t>The Nnef_VFLTraining_Subscribe service operation implements also the Nnef_VFLTraining_Request service operation specified in 3GPP TS 23.288 [17] by using immediate and one-time reporting requirement.</w:t>
              </w:r>
            </w:ins>
          </w:p>
        </w:tc>
      </w:tr>
    </w:tbl>
    <w:p w14:paraId="02B115F2" w14:textId="77777777" w:rsidR="007E1F64" w:rsidRPr="008201B7" w:rsidRDefault="007E1F64" w:rsidP="007E1F64">
      <w:pPr>
        <w:rPr>
          <w:ins w:id="704" w:author="CR0258" w:date="2025-11-24T17:13:00Z"/>
        </w:rPr>
      </w:pPr>
    </w:p>
    <w:p w14:paraId="5EA38A87" w14:textId="77777777" w:rsidR="007E1F64" w:rsidRPr="008201B7" w:rsidRDefault="007E1F64" w:rsidP="007E1F64">
      <w:pPr>
        <w:pStyle w:val="40"/>
        <w:rPr>
          <w:ins w:id="705" w:author="CR0258" w:date="2025-11-24T17:13:00Z"/>
        </w:rPr>
      </w:pPr>
      <w:ins w:id="706" w:author="CR0258" w:date="2025-11-24T17:13:00Z">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ins>
    </w:p>
    <w:p w14:paraId="43063DED" w14:textId="77777777" w:rsidR="007E1F64" w:rsidRPr="008201B7" w:rsidRDefault="007E1F64" w:rsidP="007E1F64">
      <w:pPr>
        <w:pStyle w:val="50"/>
        <w:rPr>
          <w:ins w:id="707" w:author="CR0258" w:date="2025-11-24T17:13:00Z"/>
        </w:rPr>
      </w:pPr>
      <w:ins w:id="708" w:author="CR0258" w:date="2025-11-24T17:13:00Z">
        <w:r>
          <w:t>4.8.</w:t>
        </w:r>
        <w:r w:rsidRPr="008201B7">
          <w:t>2.2.1</w:t>
        </w:r>
        <w:r w:rsidRPr="008201B7">
          <w:tab/>
          <w:t>General</w:t>
        </w:r>
      </w:ins>
    </w:p>
    <w:p w14:paraId="6182989E" w14:textId="77777777" w:rsidR="007E1F64" w:rsidRPr="008201B7" w:rsidRDefault="007E1F64" w:rsidP="007E1F64">
      <w:pPr>
        <w:rPr>
          <w:ins w:id="709" w:author="CR0258" w:date="2025-11-24T17:13:00Z"/>
          <w:noProof/>
        </w:rPr>
      </w:pPr>
      <w:ins w:id="710" w:author="CR0258" w:date="2025-11-24T17:13:00Z">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ins>
    </w:p>
    <w:p w14:paraId="6A25D856" w14:textId="77777777" w:rsidR="007E1F64" w:rsidRPr="008201B7" w:rsidRDefault="007E1F64" w:rsidP="007E1F64">
      <w:pPr>
        <w:rPr>
          <w:ins w:id="711" w:author="CR0258" w:date="2025-11-24T17:13:00Z"/>
          <w:noProof/>
          <w:lang w:eastAsia="zh-CN"/>
        </w:rPr>
      </w:pPr>
      <w:ins w:id="712" w:author="CR0258" w:date="2025-11-24T17:13:00Z">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ins>
    </w:p>
    <w:p w14:paraId="48E94D82" w14:textId="77777777" w:rsidR="007E1F64" w:rsidRDefault="007E1F64" w:rsidP="007E1F64">
      <w:pPr>
        <w:pStyle w:val="B10"/>
        <w:rPr>
          <w:ins w:id="713" w:author="CR0258" w:date="2025-11-24T17:13:00Z"/>
          <w:noProof/>
        </w:rPr>
      </w:pPr>
      <w:ins w:id="714" w:author="CR0258" w:date="2025-11-24T17:13:00Z">
        <w:r w:rsidRPr="008201B7">
          <w:rPr>
            <w:noProof/>
          </w:rPr>
          <w:t>-</w:t>
        </w:r>
        <w:r w:rsidRPr="008201B7">
          <w:rPr>
            <w:noProof/>
          </w:rPr>
          <w:tab/>
        </w:r>
        <w:r>
          <w:rPr>
            <w:noProof/>
          </w:rPr>
          <w:t>prepare VFL training subscription by checking if VFL training requirements are met;</w:t>
        </w:r>
      </w:ins>
    </w:p>
    <w:p w14:paraId="394F4E24" w14:textId="77777777" w:rsidR="007E1F64" w:rsidRDefault="007E1F64" w:rsidP="007E1F64">
      <w:pPr>
        <w:pStyle w:val="B10"/>
        <w:rPr>
          <w:ins w:id="715" w:author="CR0258" w:date="2025-11-24T17:13:00Z"/>
          <w:noProof/>
        </w:rPr>
      </w:pPr>
      <w:ins w:id="716" w:author="CR0258" w:date="2025-11-24T17:13:00Z">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ins>
    </w:p>
    <w:p w14:paraId="327593B8" w14:textId="77777777" w:rsidR="007E1F64" w:rsidRPr="008201B7" w:rsidRDefault="007E1F64" w:rsidP="007E1F64">
      <w:pPr>
        <w:pStyle w:val="B10"/>
        <w:rPr>
          <w:ins w:id="717" w:author="CR0258" w:date="2025-11-24T17:13:00Z"/>
          <w:noProof/>
        </w:rPr>
      </w:pPr>
      <w:ins w:id="718" w:author="CR0258" w:date="2025-11-24T17:13:00Z">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ins>
    </w:p>
    <w:p w14:paraId="63B0CF1C" w14:textId="77777777" w:rsidR="007E1F64" w:rsidRPr="008201B7" w:rsidRDefault="007E1F64" w:rsidP="007E1F64">
      <w:pPr>
        <w:pStyle w:val="B10"/>
        <w:rPr>
          <w:ins w:id="719" w:author="CR0258" w:date="2025-11-24T17:13:00Z"/>
          <w:noProof/>
        </w:rPr>
      </w:pPr>
      <w:ins w:id="720" w:author="CR0258" w:date="2025-11-24T17:13:00Z">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ins>
    </w:p>
    <w:p w14:paraId="11065A23" w14:textId="77777777" w:rsidR="007E1F64" w:rsidRPr="008201B7" w:rsidRDefault="007E1F64" w:rsidP="007E1F64">
      <w:pPr>
        <w:pStyle w:val="50"/>
        <w:rPr>
          <w:ins w:id="721" w:author="CR0258" w:date="2025-11-24T17:13:00Z"/>
        </w:rPr>
      </w:pPr>
      <w:ins w:id="722" w:author="CR0258" w:date="2025-11-24T17:13:00Z">
        <w:r>
          <w:lastRenderedPageBreak/>
          <w:t>4.8.</w:t>
        </w:r>
        <w:r w:rsidRPr="008201B7">
          <w:t>2.2.2</w:t>
        </w:r>
        <w:r w:rsidRPr="008201B7">
          <w:tab/>
          <w:t xml:space="preserve">Creating a new subscription </w:t>
        </w:r>
      </w:ins>
    </w:p>
    <w:p w14:paraId="3BBCB8F2" w14:textId="77777777" w:rsidR="007E1F64" w:rsidRPr="008201B7" w:rsidRDefault="007E1F64" w:rsidP="007E1F64">
      <w:pPr>
        <w:rPr>
          <w:ins w:id="723" w:author="CR0258" w:date="2025-11-24T17:13:00Z"/>
          <w:noProof/>
        </w:rPr>
      </w:pPr>
      <w:ins w:id="724" w:author="CR0258" w:date="2025-11-24T17:13:00Z">
        <w:r w:rsidRPr="008201B7">
          <w:rPr>
            <w:noProof/>
          </w:rPr>
          <w:t>Figure </w:t>
        </w:r>
        <w:r>
          <w:rPr>
            <w:noProof/>
          </w:rPr>
          <w:t>4.8.</w:t>
        </w:r>
        <w:r w:rsidRPr="008201B7">
          <w:rPr>
            <w:noProof/>
          </w:rPr>
          <w:t xml:space="preserve">2.2.2-1 illustrates the creation of a </w:t>
        </w:r>
        <w:r>
          <w:rPr>
            <w:noProof/>
          </w:rPr>
          <w:t xml:space="preserve">network exposure </w:t>
        </w:r>
        <w:bookmarkStart w:id="725" w:name="_Hlk213424031"/>
        <w:r>
          <w:rPr>
            <w:noProof/>
          </w:rPr>
          <w:t>training</w:t>
        </w:r>
        <w:r w:rsidRPr="008201B7">
          <w:rPr>
            <w:noProof/>
          </w:rPr>
          <w:t xml:space="preserve"> </w:t>
        </w:r>
        <w:bookmarkEnd w:id="725"/>
        <w:r>
          <w:rPr>
            <w:noProof/>
          </w:rPr>
          <w:t>s</w:t>
        </w:r>
        <w:r w:rsidRPr="008201B7">
          <w:rPr>
            <w:noProof/>
          </w:rPr>
          <w:t>ubscription.</w:t>
        </w:r>
      </w:ins>
    </w:p>
    <w:p w14:paraId="520FF9A6" w14:textId="77777777" w:rsidR="007E1F64" w:rsidRPr="008201B7" w:rsidRDefault="007E1F64" w:rsidP="007E1F64">
      <w:pPr>
        <w:pStyle w:val="TH"/>
        <w:rPr>
          <w:ins w:id="726" w:author="CR0258" w:date="2025-11-24T17:13:00Z"/>
          <w:rFonts w:cs="Arial"/>
          <w:noProof/>
        </w:rPr>
      </w:pPr>
      <w:ins w:id="727" w:author="CR0258" w:date="2025-11-24T17:13:00Z">
        <w:r>
          <w:rPr>
            <w:lang w:val="en-US"/>
          </w:rPr>
          <w:object w:dxaOrig="8598" w:dyaOrig="2724" w14:anchorId="379A9CEE">
            <v:shape id="_x0000_i1060" type="#_x0000_t75" style="width:475.15pt;height:151.15pt" o:ole="">
              <v:imagedata r:id="rId68" o:title=""/>
            </v:shape>
            <o:OLEObject Type="Embed" ProgID="Visio.Drawing.15" ShapeID="_x0000_i1060" DrawAspect="Content" ObjectID="_1826969726" r:id="rId69"/>
          </w:object>
        </w:r>
      </w:ins>
    </w:p>
    <w:p w14:paraId="49E9380F" w14:textId="77777777" w:rsidR="007E1F64" w:rsidRPr="002E1D38" w:rsidRDefault="007E1F64" w:rsidP="007E1F64">
      <w:pPr>
        <w:pStyle w:val="TF"/>
        <w:rPr>
          <w:ins w:id="728" w:author="CR0258" w:date="2025-11-24T17:13:00Z"/>
          <w:noProof/>
        </w:rPr>
      </w:pPr>
      <w:ins w:id="729" w:author="CR0258" w:date="2025-11-24T17:13:00Z">
        <w:r w:rsidRPr="002E1D38">
          <w:rPr>
            <w:noProof/>
          </w:rPr>
          <w:t>Figure </w:t>
        </w:r>
        <w:r>
          <w:rPr>
            <w:noProof/>
          </w:rPr>
          <w:t>4.8</w:t>
        </w:r>
        <w:r w:rsidRPr="002E1D38">
          <w:rPr>
            <w:noProof/>
          </w:rPr>
          <w:t>.2.2.2-1: Creation of a subscription</w:t>
        </w:r>
      </w:ins>
    </w:p>
    <w:p w14:paraId="131880BA" w14:textId="77777777" w:rsidR="007E1F64" w:rsidRPr="008201B7" w:rsidRDefault="007E1F64" w:rsidP="007E1F64">
      <w:pPr>
        <w:rPr>
          <w:ins w:id="730" w:author="CR0258" w:date="2025-11-24T17:13:00Z"/>
        </w:rPr>
      </w:pPr>
      <w:ins w:id="731" w:author="CR0258" w:date="2025-11-24T17:13:00Z">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ins>
    </w:p>
    <w:p w14:paraId="2E0F1AEA" w14:textId="77777777" w:rsidR="007E1F64" w:rsidRDefault="007E1F64" w:rsidP="007E1F64">
      <w:pPr>
        <w:rPr>
          <w:ins w:id="732" w:author="CR0258" w:date="2025-11-24T17:13:00Z"/>
          <w:lang w:eastAsia="zh-CN"/>
        </w:rPr>
      </w:pPr>
      <w:ins w:id="733" w:author="CR0258" w:date="2025-11-24T17:13:00Z">
        <w:r>
          <w:rPr>
            <w:lang w:eastAsia="zh-CN"/>
          </w:rPr>
          <w:t>Upon receipt of the HTTP request from the NF service consumer,</w:t>
        </w:r>
        <w:r w:rsidRPr="00F64B7F">
          <w:rPr>
            <w:lang w:eastAsia="zh-CN"/>
          </w:rPr>
          <w:t xml:space="preserve"> </w:t>
        </w:r>
        <w:r>
          <w:rPr>
            <w:lang w:eastAsia="zh-CN"/>
          </w:rPr>
          <w:t>the NEF shall:</w:t>
        </w:r>
      </w:ins>
    </w:p>
    <w:p w14:paraId="14885774" w14:textId="77777777" w:rsidR="007E1F64" w:rsidRDefault="007E1F64" w:rsidP="007E1F64">
      <w:pPr>
        <w:pStyle w:val="B10"/>
        <w:rPr>
          <w:ins w:id="734" w:author="CR0258" w:date="2025-11-24T17:13:00Z"/>
        </w:rPr>
      </w:pPr>
      <w:ins w:id="735" w:author="CR0258" w:date="2025-11-24T17:13:00Z">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ins>
    </w:p>
    <w:p w14:paraId="4D8FCBD1" w14:textId="77777777" w:rsidR="007E1F64" w:rsidRDefault="007E1F64" w:rsidP="007E1F64">
      <w:pPr>
        <w:pStyle w:val="B10"/>
        <w:rPr>
          <w:ins w:id="736" w:author="CR0258" w:date="2025-11-24T17:13:00Z"/>
        </w:rPr>
      </w:pPr>
      <w:ins w:id="737" w:author="CR0258" w:date="2025-11-24T17:13:00Z">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ins>
    </w:p>
    <w:p w14:paraId="208AE021" w14:textId="77777777" w:rsidR="007E1F64" w:rsidRPr="008201B7" w:rsidRDefault="007E1F64" w:rsidP="007E1F64">
      <w:pPr>
        <w:rPr>
          <w:ins w:id="738" w:author="CR0258" w:date="2025-11-24T17:13:00Z"/>
          <w:lang w:eastAsia="en-GB"/>
        </w:rPr>
      </w:pPr>
      <w:ins w:id="739" w:author="CR0258" w:date="2025-11-24T17:13:00Z">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ins>
    </w:p>
    <w:p w14:paraId="0AC5053E" w14:textId="77777777" w:rsidR="007E1F64" w:rsidRPr="008201B7" w:rsidRDefault="007E1F64" w:rsidP="007E1F64">
      <w:pPr>
        <w:pStyle w:val="B10"/>
        <w:rPr>
          <w:ins w:id="740" w:author="CR0258" w:date="2025-11-24T17:13:00Z"/>
        </w:rPr>
      </w:pPr>
      <w:ins w:id="741" w:author="CR0258" w:date="2025-11-24T17:13:00Z">
        <w:r w:rsidRPr="008201B7">
          <w:t>-</w:t>
        </w:r>
        <w:r w:rsidRPr="008201B7">
          <w:tab/>
          <w:t>a Location header field</w:t>
        </w:r>
        <w:r>
          <w:t xml:space="preserve"> which contains </w:t>
        </w:r>
        <w:r w:rsidRPr="008201B7">
          <w:t xml:space="preserve">the URI of the created </w:t>
        </w:r>
        <w:r>
          <w:t>I</w:t>
        </w:r>
        <w:r w:rsidRPr="008201B7">
          <w:t xml:space="preserve">ndividual </w:t>
        </w:r>
        <w:r>
          <w:t>NEF VFL Training Subscription</w:t>
        </w:r>
        <w:r w:rsidRPr="008201B7">
          <w:t xml:space="preserve"> resource i.e. "{apiRoot}/</w:t>
        </w:r>
        <w:r>
          <w:rPr>
            <w:noProof/>
          </w:rPr>
          <w:t>nnef-vfl-training</w:t>
        </w:r>
        <w:r w:rsidRPr="008201B7">
          <w:rPr>
            <w:noProof/>
          </w:rPr>
          <w:t>/&lt;apiVersion&gt;/subscriptions/</w:t>
        </w:r>
        <w:r w:rsidRPr="008201B7">
          <w:t>{subscriptionId}"; and</w:t>
        </w:r>
      </w:ins>
    </w:p>
    <w:p w14:paraId="4366D84A" w14:textId="77777777" w:rsidR="007E1F64" w:rsidRPr="008201B7" w:rsidRDefault="007E1F64" w:rsidP="007E1F64">
      <w:pPr>
        <w:pStyle w:val="B10"/>
        <w:rPr>
          <w:ins w:id="742" w:author="CR0258" w:date="2025-11-24T17:13:00Z"/>
        </w:rPr>
      </w:pPr>
      <w:ins w:id="743" w:author="CR0258" w:date="2025-11-24T17:13:00Z">
        <w:r w:rsidRPr="008201B7">
          <w:t>-</w:t>
        </w:r>
        <w:r w:rsidRPr="008201B7">
          <w:tab/>
          <w:t xml:space="preserve">an </w:t>
        </w:r>
        <w:r>
          <w:t>Nef</w:t>
        </w:r>
        <w:r w:rsidRPr="00A32A81">
          <w:t>VflTrainSubs</w:t>
        </w:r>
        <w:r>
          <w:t xml:space="preserve"> </w:t>
        </w:r>
        <w:r w:rsidRPr="008201B7">
          <w:t>data type in the content.</w:t>
        </w:r>
      </w:ins>
    </w:p>
    <w:p w14:paraId="5B8474A2" w14:textId="77777777" w:rsidR="007E1F64" w:rsidRPr="008201B7" w:rsidRDefault="007E1F64" w:rsidP="007E1F64">
      <w:pPr>
        <w:rPr>
          <w:ins w:id="744" w:author="CR0258" w:date="2025-11-24T17:13:00Z"/>
        </w:rPr>
      </w:pPr>
      <w:ins w:id="745" w:author="CR0258" w:date="2025-11-24T17:13:00Z">
        <w:r w:rsidRPr="00983508">
          <w:t>If the NEF cannot successfully fulfil the received HTTP POST request due to an internal error or an error in the HTTP POST request, the NEF shall send an HTTP error response as specified in clause 5.9.7.</w:t>
        </w:r>
      </w:ins>
    </w:p>
    <w:p w14:paraId="037B5E52" w14:textId="77777777" w:rsidR="007E1F64" w:rsidRPr="0077485A" w:rsidRDefault="007E1F64" w:rsidP="007E1F64">
      <w:pPr>
        <w:rPr>
          <w:ins w:id="746" w:author="CR0258" w:date="2025-11-24T17:13:00Z"/>
        </w:rPr>
      </w:pPr>
    </w:p>
    <w:p w14:paraId="2EDE1FBF" w14:textId="77777777" w:rsidR="007E1F64" w:rsidRPr="008201B7" w:rsidRDefault="007E1F64" w:rsidP="007E1F64">
      <w:pPr>
        <w:pStyle w:val="50"/>
        <w:rPr>
          <w:ins w:id="747" w:author="CR0258" w:date="2025-11-24T17:13:00Z"/>
        </w:rPr>
      </w:pPr>
      <w:ins w:id="748" w:author="CR0258" w:date="2025-11-24T17:13:00Z">
        <w:r>
          <w:t>4.8.</w:t>
        </w:r>
        <w:r w:rsidRPr="008201B7">
          <w:t>2.2.3</w:t>
        </w:r>
        <w:r w:rsidRPr="008201B7">
          <w:tab/>
        </w:r>
        <w:r>
          <w:t>Modifying</w:t>
        </w:r>
        <w:r w:rsidRPr="008201B7">
          <w:t xml:space="preserve"> an existing subscription</w:t>
        </w:r>
      </w:ins>
    </w:p>
    <w:p w14:paraId="1A749F75" w14:textId="77777777" w:rsidR="007E1F64" w:rsidRPr="000F145C" w:rsidRDefault="007E1F64" w:rsidP="007E1F64">
      <w:pPr>
        <w:rPr>
          <w:ins w:id="749" w:author="CR0258" w:date="2025-11-24T17:13:00Z"/>
          <w:noProof/>
        </w:rPr>
      </w:pPr>
      <w:ins w:id="750" w:author="CR0258" w:date="2025-11-24T17:13:00Z">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ins>
    </w:p>
    <w:p w14:paraId="07160068" w14:textId="77777777" w:rsidR="007E1F64" w:rsidRPr="008201B7" w:rsidRDefault="007E1F64" w:rsidP="007E1F64">
      <w:pPr>
        <w:pStyle w:val="TH"/>
        <w:rPr>
          <w:ins w:id="751" w:author="CR0258" w:date="2025-11-24T17:13:00Z"/>
          <w:noProof/>
        </w:rPr>
      </w:pPr>
      <w:ins w:id="752" w:author="CR0258" w:date="2025-11-24T17:13:00Z">
        <w:r>
          <w:rPr>
            <w:noProof/>
          </w:rPr>
          <w:object w:dxaOrig="7242" w:dyaOrig="4362" w14:anchorId="41832450">
            <v:shape id="_x0000_i1061" type="#_x0000_t75" style="width:5in;height:3in" o:ole="">
              <v:imagedata r:id="rId70" o:title=""/>
            </v:shape>
            <o:OLEObject Type="Embed" ProgID="Visio.Drawing.15" ShapeID="_x0000_i1061" DrawAspect="Content" ObjectID="_1826969727" r:id="rId71"/>
          </w:object>
        </w:r>
      </w:ins>
    </w:p>
    <w:p w14:paraId="721A5265" w14:textId="77777777" w:rsidR="007E1F64" w:rsidRPr="002E1D38" w:rsidRDefault="007E1F64" w:rsidP="007E1F64">
      <w:pPr>
        <w:pStyle w:val="TF"/>
        <w:rPr>
          <w:ins w:id="753" w:author="CR0258" w:date="2025-11-24T17:13:00Z"/>
          <w:noProof/>
        </w:rPr>
      </w:pPr>
      <w:ins w:id="754" w:author="CR0258" w:date="2025-11-24T17:13:00Z">
        <w:r w:rsidRPr="002E1D38">
          <w:rPr>
            <w:noProof/>
          </w:rPr>
          <w:t>Figure </w:t>
        </w:r>
        <w:r>
          <w:rPr>
            <w:noProof/>
          </w:rPr>
          <w:t>4.8</w:t>
        </w:r>
        <w:r w:rsidRPr="002E1D38">
          <w:rPr>
            <w:noProof/>
          </w:rPr>
          <w:t>.2.2.3-1: Modification of an existing subscription</w:t>
        </w:r>
      </w:ins>
    </w:p>
    <w:p w14:paraId="76D7EADE" w14:textId="77777777" w:rsidR="007E1F64" w:rsidRDefault="007E1F64" w:rsidP="007E1F64">
      <w:pPr>
        <w:rPr>
          <w:ins w:id="755" w:author="CR0258" w:date="2025-11-24T17:13:00Z"/>
          <w:noProof/>
        </w:rPr>
      </w:pPr>
      <w:ins w:id="756" w:author="CR0258" w:date="2025-11-24T17:13:00Z">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ins>
    </w:p>
    <w:p w14:paraId="545A425B" w14:textId="77777777" w:rsidR="007E1F64" w:rsidRDefault="007E1F64" w:rsidP="007E1F64">
      <w:pPr>
        <w:rPr>
          <w:ins w:id="757" w:author="CR0258" w:date="2025-11-24T17:13:00Z"/>
          <w:lang w:eastAsia="zh-CN"/>
        </w:rPr>
      </w:pPr>
      <w:ins w:id="758" w:author="CR0258" w:date="2025-11-24T17:13:00Z">
        <w:r>
          <w:rPr>
            <w:lang w:eastAsia="zh-CN"/>
          </w:rPr>
          <w:t>Upon receipt of the HTTP PUT/PATCH request from the NWDAF the NEF shall:</w:t>
        </w:r>
      </w:ins>
    </w:p>
    <w:p w14:paraId="25B072B4" w14:textId="77777777" w:rsidR="007E1F64" w:rsidRDefault="007E1F64" w:rsidP="007E1F64">
      <w:pPr>
        <w:pStyle w:val="B10"/>
        <w:rPr>
          <w:ins w:id="759" w:author="CR0258" w:date="2025-11-24T17:13:00Z"/>
        </w:rPr>
      </w:pPr>
      <w:ins w:id="760" w:author="CR0258" w:date="2025-11-24T17:13:00Z">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ins>
    </w:p>
    <w:p w14:paraId="7D2D2E77" w14:textId="77777777" w:rsidR="007E1F64" w:rsidRDefault="007E1F64" w:rsidP="007E1F64">
      <w:pPr>
        <w:pStyle w:val="B10"/>
        <w:rPr>
          <w:ins w:id="761" w:author="CR0258" w:date="2025-11-24T17:13:00Z"/>
        </w:rPr>
      </w:pPr>
      <w:ins w:id="762" w:author="CR0258" w:date="2025-11-24T17:13:00Z">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ins>
    </w:p>
    <w:p w14:paraId="495C8B95" w14:textId="77777777" w:rsidR="007E1F64" w:rsidRDefault="007E1F64" w:rsidP="007E1F64">
      <w:pPr>
        <w:rPr>
          <w:ins w:id="763" w:author="CR0258" w:date="2025-11-24T17:13:00Z"/>
          <w:noProof/>
        </w:rPr>
      </w:pPr>
      <w:ins w:id="764" w:author="CR0258" w:date="2025-11-24T17:13:00Z">
        <w:r>
          <w:t xml:space="preserve">If the request is accepted by the AF and it informs the NEF with a successful response, the NEF </w:t>
        </w:r>
        <w:r w:rsidRPr="008201B7">
          <w:rPr>
            <w:noProof/>
          </w:rPr>
          <w:t>shall update the subscription and send</w:t>
        </w:r>
        <w:r>
          <w:rPr>
            <w:noProof/>
          </w:rPr>
          <w:t xml:space="preserve"> either:</w:t>
        </w:r>
      </w:ins>
    </w:p>
    <w:p w14:paraId="7E63B2CF" w14:textId="77777777" w:rsidR="007E1F64" w:rsidRDefault="007E1F64" w:rsidP="007E1F64">
      <w:pPr>
        <w:pStyle w:val="B10"/>
        <w:rPr>
          <w:ins w:id="765" w:author="CR0258" w:date="2025-11-24T17:13:00Z"/>
        </w:rPr>
      </w:pPr>
      <w:ins w:id="766" w:author="CR0258" w:date="2025-11-24T17:13:00Z">
        <w:r w:rsidRPr="008201B7">
          <w:t>-</w:t>
        </w:r>
        <w:r w:rsidRPr="008201B7">
          <w:tab/>
          <w:t xml:space="preserve">an HTTP "200 OK" response with the </w:t>
        </w:r>
        <w:r>
          <w:t>Nef</w:t>
        </w:r>
        <w:r w:rsidRPr="00A32A81">
          <w:t>VflTrainSubs</w:t>
        </w:r>
        <w:r>
          <w:t xml:space="preserve"> </w:t>
        </w:r>
        <w:r w:rsidRPr="008201B7">
          <w:t>data structure as response body containing the representation of the modified "</w:t>
        </w:r>
        <w:r>
          <w:t>Individual NEF VFL T</w:t>
        </w:r>
        <w:r w:rsidRPr="00146ACC">
          <w:t xml:space="preserve">raining </w:t>
        </w:r>
        <w:r>
          <w:t>Subscription</w:t>
        </w:r>
        <w:r w:rsidRPr="008201B7">
          <w:t>"</w:t>
        </w:r>
        <w:r>
          <w:t>;</w:t>
        </w:r>
        <w:r w:rsidRPr="008201B7">
          <w:t xml:space="preserve"> or </w:t>
        </w:r>
      </w:ins>
    </w:p>
    <w:p w14:paraId="51CFADAD" w14:textId="77777777" w:rsidR="007E1F64" w:rsidRPr="008201B7" w:rsidRDefault="007E1F64" w:rsidP="007E1F64">
      <w:pPr>
        <w:pStyle w:val="B10"/>
        <w:rPr>
          <w:ins w:id="767" w:author="CR0258" w:date="2025-11-24T17:13:00Z"/>
        </w:rPr>
      </w:pPr>
      <w:ins w:id="768" w:author="CR0258" w:date="2025-11-24T17:13:00Z">
        <w:r w:rsidRPr="008201B7">
          <w:t>-</w:t>
        </w:r>
        <w:r w:rsidRPr="008201B7">
          <w:tab/>
          <w:t>an HTTP "204 No Content" response, as shown in step 2 of figure </w:t>
        </w:r>
        <w:r>
          <w:t>4.8.</w:t>
        </w:r>
        <w:r w:rsidRPr="008201B7">
          <w:t>2.2.3-1.</w:t>
        </w:r>
      </w:ins>
    </w:p>
    <w:p w14:paraId="2746B711" w14:textId="77777777" w:rsidR="007E1F64" w:rsidRPr="008201B7" w:rsidRDefault="007E1F64" w:rsidP="007E1F64">
      <w:pPr>
        <w:rPr>
          <w:ins w:id="769" w:author="CR0258" w:date="2025-11-24T17:13:00Z"/>
        </w:rPr>
      </w:pPr>
      <w:ins w:id="770" w:author="CR0258" w:date="2025-11-24T17:13:00Z">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ins>
    </w:p>
    <w:p w14:paraId="5EE9CC42" w14:textId="77777777" w:rsidR="007E1F64" w:rsidRPr="008201B7" w:rsidRDefault="007E1F64" w:rsidP="007E1F64">
      <w:pPr>
        <w:rPr>
          <w:ins w:id="771" w:author="CR0258" w:date="2025-11-24T17:13:00Z"/>
        </w:rPr>
      </w:pPr>
      <w:ins w:id="772" w:author="CR0258" w:date="2025-11-24T17:13:00Z">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4A4DEBF3" w14:textId="77777777" w:rsidR="007E1F64" w:rsidRPr="008201B7" w:rsidRDefault="007E1F64" w:rsidP="007E1F64">
      <w:pPr>
        <w:pStyle w:val="40"/>
        <w:rPr>
          <w:ins w:id="773" w:author="CR0258" w:date="2025-11-24T17:13:00Z"/>
        </w:rPr>
      </w:pPr>
      <w:ins w:id="774" w:author="CR0258" w:date="2025-11-24T17:13:00Z">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ins>
    </w:p>
    <w:p w14:paraId="2A61994D" w14:textId="77777777" w:rsidR="007E1F64" w:rsidRPr="008201B7" w:rsidRDefault="007E1F64" w:rsidP="007E1F64">
      <w:pPr>
        <w:pStyle w:val="50"/>
        <w:rPr>
          <w:ins w:id="775" w:author="CR0258" w:date="2025-11-24T17:13:00Z"/>
        </w:rPr>
      </w:pPr>
      <w:ins w:id="776" w:author="CR0258" w:date="2025-11-24T17:13:00Z">
        <w:r>
          <w:t>4.8.</w:t>
        </w:r>
        <w:r w:rsidRPr="008201B7">
          <w:t>2.3.1</w:t>
        </w:r>
        <w:r w:rsidRPr="008201B7">
          <w:tab/>
          <w:t>General</w:t>
        </w:r>
      </w:ins>
    </w:p>
    <w:p w14:paraId="7D42F882" w14:textId="77777777" w:rsidR="007E1F64" w:rsidRPr="008201B7" w:rsidRDefault="007E1F64" w:rsidP="007E1F64">
      <w:pPr>
        <w:rPr>
          <w:ins w:id="777" w:author="CR0258" w:date="2025-11-24T17:13:00Z"/>
          <w:noProof/>
        </w:rPr>
      </w:pPr>
      <w:ins w:id="778" w:author="CR0258" w:date="2025-11-24T17:13:00Z">
        <w:r w:rsidRPr="008201B7">
          <w:rPr>
            <w:noProof/>
          </w:rPr>
          <w:t>This service operation is used by an NF service consumer to unsubscribe from event notifications.</w:t>
        </w:r>
      </w:ins>
    </w:p>
    <w:p w14:paraId="0D4495C1" w14:textId="77777777" w:rsidR="007E1F64" w:rsidRPr="008201B7" w:rsidRDefault="007E1F64" w:rsidP="007E1F64">
      <w:pPr>
        <w:rPr>
          <w:ins w:id="779" w:author="CR0258" w:date="2025-11-24T17:13:00Z"/>
          <w:noProof/>
          <w:lang w:eastAsia="zh-CN"/>
        </w:rPr>
      </w:pPr>
      <w:ins w:id="780" w:author="CR0258" w:date="2025-11-24T17:13:00Z">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ins>
    </w:p>
    <w:p w14:paraId="1B31D0C7" w14:textId="77777777" w:rsidR="007E1F64" w:rsidRPr="002239BA" w:rsidRDefault="007E1F64" w:rsidP="007E1F64">
      <w:pPr>
        <w:pStyle w:val="B10"/>
        <w:rPr>
          <w:ins w:id="781" w:author="CR0258" w:date="2025-11-24T17:13:00Z"/>
          <w:lang w:val="en-US"/>
        </w:rPr>
      </w:pPr>
      <w:ins w:id="782" w:author="CR0258" w:date="2025-11-24T17:13:00Z">
        <w:r w:rsidRPr="002239BA">
          <w:rPr>
            <w:lang w:val="en-US"/>
          </w:rPr>
          <w:t>-</w:t>
        </w:r>
        <w:r w:rsidRPr="002239BA">
          <w:rPr>
            <w:lang w:val="en-US"/>
          </w:rPr>
          <w:tab/>
          <w:t>unsubscription from event notifications.</w:t>
        </w:r>
      </w:ins>
    </w:p>
    <w:p w14:paraId="61231697" w14:textId="77777777" w:rsidR="007E1F64" w:rsidRPr="008201B7" w:rsidRDefault="007E1F64" w:rsidP="007E1F64">
      <w:pPr>
        <w:pStyle w:val="50"/>
        <w:rPr>
          <w:ins w:id="783" w:author="CR0258" w:date="2025-11-24T17:13:00Z"/>
        </w:rPr>
      </w:pPr>
      <w:ins w:id="784" w:author="CR0258" w:date="2025-11-24T17:13:00Z">
        <w:r>
          <w:t>4.8.</w:t>
        </w:r>
        <w:r w:rsidRPr="008201B7">
          <w:t>2.3.2</w:t>
        </w:r>
        <w:r w:rsidRPr="008201B7">
          <w:tab/>
          <w:t>Unsubscription from event notifications</w:t>
        </w:r>
      </w:ins>
    </w:p>
    <w:p w14:paraId="1A2696D1" w14:textId="77777777" w:rsidR="007E1F64" w:rsidRPr="008201B7" w:rsidRDefault="007E1F64" w:rsidP="007E1F64">
      <w:pPr>
        <w:rPr>
          <w:ins w:id="785" w:author="CR0258" w:date="2025-11-24T17:13:00Z"/>
          <w:noProof/>
        </w:rPr>
      </w:pPr>
      <w:ins w:id="786" w:author="CR0258" w:date="2025-11-24T17:13:00Z">
        <w:r w:rsidRPr="008201B7">
          <w:rPr>
            <w:noProof/>
          </w:rPr>
          <w:t>Figure </w:t>
        </w:r>
        <w:r>
          <w:rPr>
            <w:noProof/>
          </w:rPr>
          <w:t>4.8.</w:t>
        </w:r>
        <w:r w:rsidRPr="008201B7">
          <w:rPr>
            <w:noProof/>
          </w:rPr>
          <w:t>2.3.2-1 illustrates the unsubscription from event notifications.</w:t>
        </w:r>
      </w:ins>
    </w:p>
    <w:p w14:paraId="5574A259" w14:textId="77777777" w:rsidR="007E1F64" w:rsidRPr="008201B7" w:rsidRDefault="007E1F64" w:rsidP="007E1F64">
      <w:pPr>
        <w:pStyle w:val="TH"/>
        <w:rPr>
          <w:ins w:id="787" w:author="CR0258" w:date="2025-11-24T17:13:00Z"/>
          <w:rFonts w:cs="Arial"/>
          <w:noProof/>
        </w:rPr>
      </w:pPr>
      <w:ins w:id="788" w:author="CR0258" w:date="2025-11-24T17:13:00Z">
        <w:r>
          <w:rPr>
            <w:lang w:val="en-US"/>
          </w:rPr>
          <w:object w:dxaOrig="8598" w:dyaOrig="2724" w14:anchorId="5F14E056">
            <v:shape id="_x0000_i1062" type="#_x0000_t75" style="width:475.15pt;height:151.15pt" o:ole="">
              <v:imagedata r:id="rId72" o:title=""/>
            </v:shape>
            <o:OLEObject Type="Embed" ProgID="Visio.Drawing.15" ShapeID="_x0000_i1062" DrawAspect="Content" ObjectID="_1826969728" r:id="rId73"/>
          </w:object>
        </w:r>
      </w:ins>
    </w:p>
    <w:p w14:paraId="768502AD" w14:textId="77777777" w:rsidR="007E1F64" w:rsidRPr="002E1D38" w:rsidRDefault="007E1F64" w:rsidP="007E1F64">
      <w:pPr>
        <w:pStyle w:val="TF"/>
        <w:rPr>
          <w:ins w:id="789" w:author="CR0258" w:date="2025-11-24T17:13:00Z"/>
          <w:noProof/>
        </w:rPr>
      </w:pPr>
      <w:ins w:id="790" w:author="CR0258" w:date="2025-11-24T17:13:00Z">
        <w:r w:rsidRPr="002E1D38">
          <w:rPr>
            <w:noProof/>
          </w:rPr>
          <w:t>Figure </w:t>
        </w:r>
        <w:r>
          <w:rPr>
            <w:noProof/>
          </w:rPr>
          <w:t>4.8</w:t>
        </w:r>
        <w:r w:rsidRPr="002E1D38">
          <w:rPr>
            <w:noProof/>
          </w:rPr>
          <w:t>.2.3.2-1: Unsubscription from event notifications</w:t>
        </w:r>
      </w:ins>
    </w:p>
    <w:p w14:paraId="67C49896" w14:textId="77777777" w:rsidR="007E1F64" w:rsidRDefault="007E1F64" w:rsidP="007E1F64">
      <w:pPr>
        <w:rPr>
          <w:ins w:id="791" w:author="CR0258" w:date="2025-11-24T17:13:00Z"/>
          <w:noProof/>
        </w:rPr>
      </w:pPr>
      <w:ins w:id="792" w:author="CR0258" w:date="2025-11-24T17:13:00Z">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ins>
    </w:p>
    <w:p w14:paraId="7C1EA880" w14:textId="77777777" w:rsidR="007E1F64" w:rsidRPr="008201B7" w:rsidRDefault="007E1F64" w:rsidP="007E1F64">
      <w:pPr>
        <w:rPr>
          <w:ins w:id="793" w:author="CR0258" w:date="2025-11-24T17:13:00Z"/>
        </w:rPr>
      </w:pPr>
      <w:ins w:id="794" w:author="CR0258" w:date="2025-11-24T17:13:00Z">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ins>
    </w:p>
    <w:p w14:paraId="3F3339ED" w14:textId="77777777" w:rsidR="007E1F64" w:rsidRPr="008201B7" w:rsidRDefault="007E1F64" w:rsidP="007E1F64">
      <w:pPr>
        <w:rPr>
          <w:ins w:id="795" w:author="CR0258" w:date="2025-11-24T17:13:00Z"/>
        </w:rPr>
      </w:pPr>
      <w:ins w:id="796" w:author="CR0258" w:date="2025-11-24T17:13:00Z">
        <w:r w:rsidRPr="008201B7">
          <w:t>If the NEF cannot successfully fulfil the received HTTP DELETE request due to an internal error or an error in the HTTP DELETE request, the NEF shall send an HTTP error response as specified in c</w:t>
        </w:r>
        <w:r w:rsidRPr="00983508">
          <w:t>lause 5.9.7.</w:t>
        </w:r>
      </w:ins>
    </w:p>
    <w:p w14:paraId="2B4203A7" w14:textId="77777777" w:rsidR="007E1F64" w:rsidRPr="008201B7" w:rsidRDefault="007E1F64" w:rsidP="007E1F64">
      <w:pPr>
        <w:rPr>
          <w:ins w:id="797" w:author="CR0258" w:date="2025-11-24T17:13:00Z"/>
        </w:rPr>
      </w:pPr>
      <w:ins w:id="798" w:author="CR0258" w:date="2025-11-24T17:13:00Z">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1E92ED3F" w14:textId="77777777" w:rsidR="007E1F64" w:rsidRPr="008201B7" w:rsidRDefault="007E1F64" w:rsidP="007E1F64">
      <w:pPr>
        <w:pStyle w:val="40"/>
        <w:rPr>
          <w:ins w:id="799" w:author="CR0258" w:date="2025-11-24T17:13:00Z"/>
        </w:rPr>
      </w:pPr>
      <w:ins w:id="800" w:author="CR0258" w:date="2025-11-24T17:13:00Z">
        <w:r>
          <w:t>4.8.</w:t>
        </w:r>
        <w:r w:rsidRPr="008201B7">
          <w:t>2.4</w:t>
        </w:r>
        <w:r w:rsidRPr="008201B7">
          <w:tab/>
        </w:r>
        <w:r>
          <w:t>Nnef_VFLTraining</w:t>
        </w:r>
        <w:r w:rsidRPr="008201B7">
          <w:t>_Notify service operation</w:t>
        </w:r>
      </w:ins>
    </w:p>
    <w:p w14:paraId="05A4399F" w14:textId="77777777" w:rsidR="007E1F64" w:rsidRPr="008201B7" w:rsidRDefault="007E1F64" w:rsidP="007E1F64">
      <w:pPr>
        <w:pStyle w:val="50"/>
        <w:rPr>
          <w:ins w:id="801" w:author="CR0258" w:date="2025-11-24T17:13:00Z"/>
        </w:rPr>
      </w:pPr>
      <w:ins w:id="802" w:author="CR0258" w:date="2025-11-24T17:13:00Z">
        <w:r>
          <w:t>4.8.</w:t>
        </w:r>
        <w:r w:rsidRPr="008201B7">
          <w:t>2.4.1</w:t>
        </w:r>
        <w:r w:rsidRPr="008201B7">
          <w:tab/>
          <w:t>General</w:t>
        </w:r>
      </w:ins>
    </w:p>
    <w:p w14:paraId="084330ED" w14:textId="77777777" w:rsidR="007E1F64" w:rsidRPr="008201B7" w:rsidRDefault="007E1F64" w:rsidP="007E1F64">
      <w:pPr>
        <w:rPr>
          <w:ins w:id="803" w:author="CR0258" w:date="2025-11-24T17:13:00Z"/>
          <w:noProof/>
        </w:rPr>
      </w:pPr>
      <w:ins w:id="804" w:author="CR0258" w:date="2025-11-24T17:13:00Z">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ins>
    </w:p>
    <w:p w14:paraId="14B8B55D" w14:textId="77777777" w:rsidR="007E1F64" w:rsidRPr="008201B7" w:rsidRDefault="007E1F64" w:rsidP="007E1F64">
      <w:pPr>
        <w:rPr>
          <w:ins w:id="805" w:author="CR0258" w:date="2025-11-24T17:13:00Z"/>
          <w:noProof/>
          <w:lang w:eastAsia="zh-CN"/>
        </w:rPr>
      </w:pPr>
      <w:ins w:id="806" w:author="CR0258" w:date="2025-11-24T17:13:00Z">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ins>
    </w:p>
    <w:p w14:paraId="0D126C48" w14:textId="77777777" w:rsidR="007E1F64" w:rsidRPr="002239BA" w:rsidRDefault="007E1F64" w:rsidP="007E1F64">
      <w:pPr>
        <w:pStyle w:val="B10"/>
        <w:rPr>
          <w:ins w:id="807" w:author="CR0258" w:date="2025-11-24T17:13:00Z"/>
          <w:lang w:val="en-US"/>
        </w:rPr>
      </w:pPr>
      <w:ins w:id="808" w:author="CR0258" w:date="2025-11-24T17:13:00Z">
        <w:r w:rsidRPr="002239BA">
          <w:rPr>
            <w:lang w:val="en-US"/>
          </w:rPr>
          <w:t>-</w:t>
        </w:r>
        <w:r w:rsidRPr="002239BA">
          <w:rPr>
            <w:lang w:val="en-US"/>
          </w:rPr>
          <w:tab/>
          <w:t xml:space="preserve">notification about </w:t>
        </w:r>
        <w:r>
          <w:rPr>
            <w:lang w:val="en-US"/>
          </w:rPr>
          <w:t>training s</w:t>
        </w:r>
        <w:r w:rsidRPr="002239BA">
          <w:rPr>
            <w:lang w:val="en-US"/>
          </w:rPr>
          <w:t>ubscribed events.</w:t>
        </w:r>
      </w:ins>
    </w:p>
    <w:p w14:paraId="16D0C22D" w14:textId="77777777" w:rsidR="007E1F64" w:rsidRPr="008201B7" w:rsidRDefault="007E1F64" w:rsidP="007E1F64">
      <w:pPr>
        <w:pStyle w:val="50"/>
        <w:rPr>
          <w:ins w:id="809" w:author="CR0258" w:date="2025-11-24T17:13:00Z"/>
        </w:rPr>
      </w:pPr>
      <w:ins w:id="810" w:author="CR0258" w:date="2025-11-24T17:13:00Z">
        <w:r>
          <w:t>4.8.</w:t>
        </w:r>
        <w:r w:rsidRPr="008201B7">
          <w:t>2.4.2</w:t>
        </w:r>
        <w:r w:rsidRPr="008201B7">
          <w:tab/>
          <w:t>Notification about subscribed events</w:t>
        </w:r>
      </w:ins>
    </w:p>
    <w:p w14:paraId="61B5FEC7" w14:textId="77777777" w:rsidR="007E1F64" w:rsidRDefault="007E1F64" w:rsidP="007E1F64">
      <w:pPr>
        <w:rPr>
          <w:ins w:id="811" w:author="CR0258" w:date="2025-11-24T17:13:00Z"/>
          <w:noProof/>
        </w:rPr>
      </w:pPr>
      <w:ins w:id="812" w:author="CR0258" w:date="2025-11-24T17:13:00Z">
        <w:r w:rsidRPr="008201B7">
          <w:rPr>
            <w:noProof/>
          </w:rPr>
          <w:t>Figure </w:t>
        </w:r>
        <w:r>
          <w:rPr>
            <w:noProof/>
          </w:rPr>
          <w:t>4.8.</w:t>
        </w:r>
        <w:r w:rsidRPr="008201B7">
          <w:rPr>
            <w:noProof/>
          </w:rPr>
          <w:t>2.4.2-1 illustrates the notification about subscribed events.</w:t>
        </w:r>
      </w:ins>
    </w:p>
    <w:p w14:paraId="1DFC0E9B" w14:textId="77777777" w:rsidR="007E1F64" w:rsidRPr="008201B7" w:rsidRDefault="007E1F64" w:rsidP="007E1F64">
      <w:pPr>
        <w:pStyle w:val="TH"/>
        <w:rPr>
          <w:ins w:id="813" w:author="CR0258" w:date="2025-11-24T17:13:00Z"/>
          <w:noProof/>
        </w:rPr>
      </w:pPr>
      <w:ins w:id="814" w:author="CR0258" w:date="2025-11-24T17:13:00Z">
        <w:r>
          <w:rPr>
            <w:lang w:val="en-US"/>
          </w:rPr>
          <w:object w:dxaOrig="8598" w:dyaOrig="2724" w14:anchorId="3EEF23D3">
            <v:shape id="_x0000_i1063" type="#_x0000_t75" style="width:475.15pt;height:151.15pt" o:ole="">
              <v:imagedata r:id="rId74" o:title=""/>
            </v:shape>
            <o:OLEObject Type="Embed" ProgID="Visio.Drawing.15" ShapeID="_x0000_i1063" DrawAspect="Content" ObjectID="_1826969729" r:id="rId75"/>
          </w:object>
        </w:r>
      </w:ins>
    </w:p>
    <w:p w14:paraId="69C922E1" w14:textId="77777777" w:rsidR="007E1F64" w:rsidRPr="002E1D38" w:rsidRDefault="007E1F64" w:rsidP="007E1F64">
      <w:pPr>
        <w:pStyle w:val="TF"/>
        <w:rPr>
          <w:ins w:id="815" w:author="CR0258" w:date="2025-11-24T17:13:00Z"/>
          <w:noProof/>
        </w:rPr>
      </w:pPr>
      <w:ins w:id="816" w:author="CR0258" w:date="2025-11-24T17:13:00Z">
        <w:r w:rsidRPr="002E1D38">
          <w:rPr>
            <w:noProof/>
          </w:rPr>
          <w:t>Figure </w:t>
        </w:r>
        <w:r>
          <w:rPr>
            <w:noProof/>
          </w:rPr>
          <w:t>4.8</w:t>
        </w:r>
        <w:r w:rsidRPr="002E1D38">
          <w:rPr>
            <w:noProof/>
          </w:rPr>
          <w:t>.2.4.2-1: Notification about subscribed events</w:t>
        </w:r>
      </w:ins>
    </w:p>
    <w:p w14:paraId="644BF205" w14:textId="77777777" w:rsidR="007E1F64" w:rsidRPr="008201B7" w:rsidRDefault="007E1F64" w:rsidP="007E1F64">
      <w:pPr>
        <w:rPr>
          <w:ins w:id="817" w:author="CR0258" w:date="2025-11-24T17:13:00Z"/>
          <w:noProof/>
        </w:rPr>
      </w:pPr>
      <w:ins w:id="818" w:author="CR0258" w:date="2025-11-24T17:13:00Z">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ins>
    </w:p>
    <w:p w14:paraId="50909351" w14:textId="77777777" w:rsidR="007E1F64" w:rsidRPr="008201B7" w:rsidRDefault="007E1F64" w:rsidP="007E1F64">
      <w:pPr>
        <w:rPr>
          <w:ins w:id="819" w:author="CR0258" w:date="2025-11-24T17:13:00Z"/>
        </w:rPr>
      </w:pPr>
      <w:ins w:id="820" w:author="CR0258" w:date="2025-11-24T17:13:00Z">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ins>
    </w:p>
    <w:p w14:paraId="55705AAC" w14:textId="77777777" w:rsidR="007E1F64" w:rsidRPr="008201B7" w:rsidRDefault="007E1F64" w:rsidP="007E1F64">
      <w:pPr>
        <w:rPr>
          <w:ins w:id="821" w:author="CR0258" w:date="2025-11-24T17:13:00Z"/>
        </w:rPr>
      </w:pPr>
      <w:ins w:id="822" w:author="CR0258" w:date="2025-11-24T17:13:00Z">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ins>
    </w:p>
    <w:p w14:paraId="525366EE" w14:textId="77777777" w:rsidR="007E1F64" w:rsidRDefault="007E1F64" w:rsidP="007E1F64">
      <w:pPr>
        <w:rPr>
          <w:ins w:id="823" w:author="CR0258" w:date="2025-11-24T17:13:00Z"/>
          <w:noProof/>
        </w:rPr>
      </w:pPr>
      <w:ins w:id="824" w:author="CR0258" w:date="2025-11-24T17:13:00Z">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ins>
    </w:p>
    <w:p w14:paraId="64A08842" w14:textId="4379E622" w:rsidR="007E1F64" w:rsidRDefault="007E1F64" w:rsidP="007E1F64">
      <w:pPr>
        <w:rPr>
          <w:ins w:id="825" w:author="CR0260" w:date="2025-11-24T17:17:00Z"/>
        </w:rPr>
      </w:pPr>
      <w:ins w:id="826" w:author="CR0258" w:date="2025-11-24T17:13:00Z">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2891E833" w14:textId="77777777" w:rsidR="003B0685" w:rsidRPr="008201B7" w:rsidRDefault="003B0685" w:rsidP="003B0685">
      <w:pPr>
        <w:pStyle w:val="2"/>
        <w:rPr>
          <w:ins w:id="827" w:author="CR0260" w:date="2025-11-24T17:17:00Z"/>
        </w:rPr>
      </w:pPr>
      <w:ins w:id="828" w:author="CR0260" w:date="2025-11-24T17:17:00Z">
        <w:r>
          <w:t>4.9</w:t>
        </w:r>
        <w:r w:rsidRPr="008201B7">
          <w:tab/>
        </w:r>
        <w:r>
          <w:t xml:space="preserve">Nnef_Training </w:t>
        </w:r>
        <w:r w:rsidRPr="008201B7">
          <w:t>Service</w:t>
        </w:r>
      </w:ins>
    </w:p>
    <w:p w14:paraId="0085BFED" w14:textId="77777777" w:rsidR="003B0685" w:rsidRPr="008201B7" w:rsidRDefault="003B0685" w:rsidP="003B0685">
      <w:pPr>
        <w:pStyle w:val="30"/>
        <w:rPr>
          <w:ins w:id="829" w:author="CR0260" w:date="2025-11-24T17:17:00Z"/>
        </w:rPr>
      </w:pPr>
      <w:ins w:id="830" w:author="CR0260" w:date="2025-11-24T17:17:00Z">
        <w:r>
          <w:t>4.9.</w:t>
        </w:r>
        <w:r w:rsidRPr="008201B7">
          <w:t>1</w:t>
        </w:r>
        <w:r w:rsidRPr="008201B7">
          <w:tab/>
          <w:t>Service Description</w:t>
        </w:r>
      </w:ins>
    </w:p>
    <w:p w14:paraId="2620A0F2" w14:textId="77777777" w:rsidR="003B0685" w:rsidRPr="008201B7" w:rsidRDefault="003B0685" w:rsidP="003B0685">
      <w:pPr>
        <w:pStyle w:val="40"/>
        <w:rPr>
          <w:ins w:id="831" w:author="CR0260" w:date="2025-11-24T17:17:00Z"/>
          <w:noProof/>
          <w:lang w:eastAsia="zh-CN"/>
        </w:rPr>
      </w:pPr>
      <w:ins w:id="832" w:author="CR0260" w:date="2025-11-24T17:17:00Z">
        <w:r>
          <w:rPr>
            <w:noProof/>
          </w:rPr>
          <w:t>4.9.</w:t>
        </w:r>
        <w:r w:rsidRPr="008201B7">
          <w:rPr>
            <w:noProof/>
            <w:lang w:eastAsia="zh-CN"/>
          </w:rPr>
          <w:t>1.1</w:t>
        </w:r>
        <w:r w:rsidRPr="008201B7">
          <w:rPr>
            <w:noProof/>
          </w:rPr>
          <w:tab/>
        </w:r>
        <w:r w:rsidRPr="008201B7">
          <w:rPr>
            <w:noProof/>
            <w:lang w:eastAsia="zh-CN"/>
          </w:rPr>
          <w:t>Overview</w:t>
        </w:r>
      </w:ins>
    </w:p>
    <w:p w14:paraId="4CCB2015" w14:textId="77777777" w:rsidR="003B0685" w:rsidRPr="008201B7" w:rsidRDefault="003B0685" w:rsidP="003B0685">
      <w:pPr>
        <w:rPr>
          <w:ins w:id="833" w:author="CR0260" w:date="2025-11-24T17:17:00Z"/>
          <w:noProof/>
        </w:rPr>
      </w:pPr>
      <w:ins w:id="834" w:author="CR0260" w:date="2025-11-24T17:17:00Z">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ins>
    </w:p>
    <w:p w14:paraId="279AA580" w14:textId="77777777" w:rsidR="003B0685" w:rsidRPr="008201B7" w:rsidRDefault="003B0685" w:rsidP="003B0685">
      <w:pPr>
        <w:rPr>
          <w:ins w:id="835" w:author="CR0260" w:date="2025-11-24T17:17:00Z"/>
          <w:noProof/>
        </w:rPr>
      </w:pPr>
      <w:ins w:id="836" w:author="CR0260" w:date="2025-11-24T17:17:00Z">
        <w:r w:rsidRPr="008201B7">
          <w:rPr>
            <w:noProof/>
          </w:rPr>
          <w:t>This service:</w:t>
        </w:r>
      </w:ins>
    </w:p>
    <w:p w14:paraId="72CBF5D1" w14:textId="77777777" w:rsidR="003B0685" w:rsidRPr="008201B7" w:rsidRDefault="003B0685" w:rsidP="003B0685">
      <w:pPr>
        <w:pStyle w:val="B10"/>
        <w:rPr>
          <w:ins w:id="837" w:author="CR0260" w:date="2025-11-24T17:17:00Z"/>
          <w:noProof/>
        </w:rPr>
      </w:pPr>
      <w:ins w:id="838" w:author="CR0260" w:date="2025-11-24T17:17:00Z">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ins>
    </w:p>
    <w:p w14:paraId="15A2365C" w14:textId="77777777" w:rsidR="003B0685" w:rsidRPr="008201B7" w:rsidRDefault="003B0685" w:rsidP="003B0685">
      <w:pPr>
        <w:pStyle w:val="B10"/>
        <w:rPr>
          <w:ins w:id="839" w:author="CR0260" w:date="2025-11-24T17:17:00Z"/>
          <w:noProof/>
        </w:rPr>
      </w:pPr>
      <w:ins w:id="840" w:author="CR0260" w:date="2025-11-24T17:17:00Z">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ins>
    </w:p>
    <w:p w14:paraId="0B0C1C66" w14:textId="77777777" w:rsidR="003B0685" w:rsidRPr="008201B7" w:rsidRDefault="003B0685" w:rsidP="003B0685">
      <w:pPr>
        <w:pStyle w:val="40"/>
        <w:rPr>
          <w:ins w:id="841" w:author="CR0260" w:date="2025-11-24T17:17:00Z"/>
          <w:noProof/>
          <w:lang w:eastAsia="zh-CN"/>
        </w:rPr>
      </w:pPr>
      <w:ins w:id="842" w:author="CR0260" w:date="2025-11-24T17:17:00Z">
        <w:r>
          <w:rPr>
            <w:noProof/>
          </w:rPr>
          <w:t>4.9.</w:t>
        </w:r>
        <w:r w:rsidRPr="008201B7">
          <w:rPr>
            <w:noProof/>
            <w:lang w:eastAsia="zh-CN"/>
          </w:rPr>
          <w:t>1.2</w:t>
        </w:r>
        <w:r w:rsidRPr="008201B7">
          <w:rPr>
            <w:noProof/>
          </w:rPr>
          <w:tab/>
        </w:r>
        <w:r w:rsidRPr="008201B7">
          <w:rPr>
            <w:noProof/>
            <w:lang w:eastAsia="zh-CN"/>
          </w:rPr>
          <w:t>Service Architecture</w:t>
        </w:r>
      </w:ins>
    </w:p>
    <w:p w14:paraId="6AAA38A3" w14:textId="77777777" w:rsidR="003B0685" w:rsidRPr="008201B7" w:rsidRDefault="003B0685" w:rsidP="003B0685">
      <w:pPr>
        <w:rPr>
          <w:ins w:id="843" w:author="CR0260" w:date="2025-11-24T17:17:00Z"/>
        </w:rPr>
      </w:pPr>
      <w:ins w:id="844" w:author="CR0260" w:date="2025-11-24T17:17:00Z">
        <w:r w:rsidRPr="008201B7">
          <w:t>The 5G System Architecture is defined in 3GPP TS 23.501 [2]. The Network Data Analytics Exposure architecture is defined in 3GPP TS 23.288 [14].</w:t>
        </w:r>
      </w:ins>
    </w:p>
    <w:p w14:paraId="1F4BBF46" w14:textId="77777777" w:rsidR="003B0685" w:rsidRPr="008201B7" w:rsidRDefault="003B0685" w:rsidP="003B0685">
      <w:pPr>
        <w:rPr>
          <w:ins w:id="845" w:author="CR0260" w:date="2025-11-24T17:17:00Z"/>
          <w:rFonts w:eastAsia="Batang"/>
        </w:rPr>
      </w:pPr>
      <w:ins w:id="846" w:author="CR0260" w:date="2025-11-24T17:17:00Z">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ins>
    </w:p>
    <w:p w14:paraId="37F5B626" w14:textId="77777777" w:rsidR="003B0685" w:rsidRPr="008201B7" w:rsidRDefault="003B0685" w:rsidP="003B0685">
      <w:pPr>
        <w:rPr>
          <w:ins w:id="847" w:author="CR0260" w:date="2025-11-24T17:17:00Z"/>
        </w:rPr>
      </w:pPr>
      <w:ins w:id="848" w:author="CR0260" w:date="2025-11-24T17:17:00Z">
        <w:r w:rsidRPr="008201B7">
          <w:t xml:space="preserve">Known NF service consumers of the </w:t>
        </w:r>
        <w:r>
          <w:t>Nnef_Training</w:t>
        </w:r>
        <w:r w:rsidRPr="008201B7">
          <w:t xml:space="preserve"> service </w:t>
        </w:r>
        <w:r>
          <w:rPr>
            <w:rFonts w:hint="eastAsia"/>
            <w:lang w:eastAsia="zh-CN"/>
          </w:rPr>
          <w:t>is</w:t>
        </w:r>
        <w:r w:rsidRPr="008201B7">
          <w:t>:</w:t>
        </w:r>
      </w:ins>
    </w:p>
    <w:p w14:paraId="6859A1D9" w14:textId="77777777" w:rsidR="003B0685" w:rsidRPr="008201B7" w:rsidRDefault="003B0685" w:rsidP="003B0685">
      <w:pPr>
        <w:pStyle w:val="B10"/>
        <w:rPr>
          <w:ins w:id="849" w:author="CR0260" w:date="2025-11-24T17:17:00Z"/>
        </w:rPr>
      </w:pPr>
      <w:ins w:id="850" w:author="CR0260" w:date="2025-11-24T17:17:00Z">
        <w:r w:rsidRPr="008201B7">
          <w:t>-</w:t>
        </w:r>
        <w:r w:rsidRPr="008201B7">
          <w:tab/>
          <w:t>Network Data Analytics Function (NWDAF)</w:t>
        </w:r>
        <w:r>
          <w:t xml:space="preserve"> containing an AnLF.</w:t>
        </w:r>
      </w:ins>
    </w:p>
    <w:p w14:paraId="51A2FE10" w14:textId="77777777" w:rsidR="003B0685" w:rsidRDefault="003B0685" w:rsidP="003B0685">
      <w:pPr>
        <w:rPr>
          <w:ins w:id="851" w:author="CR0260" w:date="2025-11-24T17:17:00Z"/>
        </w:rPr>
      </w:pPr>
      <w:ins w:id="852" w:author="CR0260" w:date="2025-11-24T17:17:00Z">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ins>
    </w:p>
    <w:p w14:paraId="74F98BCB" w14:textId="77777777" w:rsidR="003B0685" w:rsidRPr="008201B7" w:rsidRDefault="003B0685" w:rsidP="003B0685">
      <w:pPr>
        <w:pStyle w:val="TH"/>
        <w:rPr>
          <w:ins w:id="853" w:author="CR0260" w:date="2025-11-24T17:17:00Z"/>
          <w:rFonts w:cs="Arial"/>
          <w:lang w:val="en-US"/>
        </w:rPr>
      </w:pPr>
      <w:ins w:id="854" w:author="CR0260" w:date="2025-11-24T17:17:00Z">
        <w:r w:rsidRPr="008201B7">
          <w:object w:dxaOrig="6441" w:dyaOrig="2851" w14:anchorId="574FDBF8">
            <v:shape id="_x0000_i1064" type="#_x0000_t75" style="width:324pt;height:2in" o:ole="">
              <v:imagedata r:id="rId76" o:title=""/>
            </v:shape>
            <o:OLEObject Type="Embed" ProgID="Visio.Drawing.15" ShapeID="_x0000_i1064" DrawAspect="Content" ObjectID="_1826969730" r:id="rId77"/>
          </w:object>
        </w:r>
      </w:ins>
    </w:p>
    <w:p w14:paraId="2474DEBD" w14:textId="77777777" w:rsidR="003B0685" w:rsidRPr="002E1D38" w:rsidRDefault="003B0685" w:rsidP="003B0685">
      <w:pPr>
        <w:pStyle w:val="TF"/>
        <w:rPr>
          <w:ins w:id="855" w:author="CR0260" w:date="2025-11-24T17:17:00Z"/>
          <w:noProof/>
        </w:rPr>
      </w:pPr>
      <w:ins w:id="856" w:author="CR0260" w:date="2025-11-24T17:17:00Z">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ins>
    </w:p>
    <w:p w14:paraId="3291B308" w14:textId="77777777" w:rsidR="003B0685" w:rsidRPr="008201B7" w:rsidRDefault="003B0685" w:rsidP="003B0685">
      <w:pPr>
        <w:pStyle w:val="TH"/>
        <w:rPr>
          <w:ins w:id="857" w:author="CR0260" w:date="2025-11-24T17:17:00Z"/>
          <w:rFonts w:cs="Arial"/>
          <w:lang w:eastAsia="zh-CN"/>
        </w:rPr>
      </w:pPr>
      <w:ins w:id="858" w:author="CR0260" w:date="2025-11-24T17:17:00Z">
        <w:r w:rsidRPr="008201B7">
          <w:object w:dxaOrig="5989" w:dyaOrig="2381" w14:anchorId="2DB6A96A">
            <v:shape id="_x0000_i1065" type="#_x0000_t75" style="width:302.65pt;height:122.25pt" o:ole="">
              <v:imagedata r:id="rId66" o:title=""/>
            </v:shape>
            <o:OLEObject Type="Embed" ProgID="Visio.Drawing.15" ShapeID="_x0000_i1065" DrawAspect="Content" ObjectID="_1826969731" r:id="rId78"/>
          </w:object>
        </w:r>
      </w:ins>
    </w:p>
    <w:p w14:paraId="1A8E007E" w14:textId="77777777" w:rsidR="003B0685" w:rsidRPr="002E1D38" w:rsidRDefault="003B0685" w:rsidP="003B0685">
      <w:pPr>
        <w:pStyle w:val="TF"/>
        <w:rPr>
          <w:ins w:id="859" w:author="CR0260" w:date="2025-11-24T17:17:00Z"/>
          <w:noProof/>
        </w:rPr>
      </w:pPr>
      <w:ins w:id="860" w:author="CR0260" w:date="2025-11-24T17:17:00Z">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ins>
    </w:p>
    <w:p w14:paraId="54B5994B" w14:textId="77777777" w:rsidR="003B0685" w:rsidRPr="008201B7" w:rsidRDefault="003B0685" w:rsidP="003B0685">
      <w:pPr>
        <w:pStyle w:val="40"/>
        <w:rPr>
          <w:ins w:id="861" w:author="CR0260" w:date="2025-11-24T17:17:00Z"/>
          <w:noProof/>
          <w:lang w:eastAsia="zh-CN"/>
        </w:rPr>
      </w:pPr>
      <w:ins w:id="862" w:author="CR0260" w:date="2025-11-24T17:17:00Z">
        <w:r>
          <w:rPr>
            <w:noProof/>
          </w:rPr>
          <w:t>4.9.</w:t>
        </w:r>
        <w:r w:rsidRPr="008201B7">
          <w:rPr>
            <w:noProof/>
            <w:lang w:eastAsia="zh-CN"/>
          </w:rPr>
          <w:t>1.3</w:t>
        </w:r>
        <w:r w:rsidRPr="008201B7">
          <w:rPr>
            <w:noProof/>
          </w:rPr>
          <w:tab/>
        </w:r>
        <w:r w:rsidRPr="008201B7">
          <w:rPr>
            <w:noProof/>
            <w:lang w:eastAsia="zh-CN"/>
          </w:rPr>
          <w:t>Network Functions</w:t>
        </w:r>
      </w:ins>
    </w:p>
    <w:p w14:paraId="55C6C2F0" w14:textId="77777777" w:rsidR="003B0685" w:rsidRPr="008201B7" w:rsidRDefault="003B0685" w:rsidP="003B0685">
      <w:pPr>
        <w:pStyle w:val="50"/>
        <w:rPr>
          <w:ins w:id="863" w:author="CR0260" w:date="2025-11-24T17:17:00Z"/>
          <w:noProof/>
          <w:lang w:eastAsia="zh-CN"/>
        </w:rPr>
      </w:pPr>
      <w:ins w:id="864" w:author="CR0260" w:date="2025-11-24T17:17:00Z">
        <w:r>
          <w:rPr>
            <w:noProof/>
          </w:rPr>
          <w:t>4.9.</w:t>
        </w:r>
        <w:r w:rsidRPr="008201B7">
          <w:rPr>
            <w:noProof/>
            <w:lang w:eastAsia="zh-CN"/>
          </w:rPr>
          <w:t>1.3.1</w:t>
        </w:r>
        <w:r w:rsidRPr="008201B7">
          <w:rPr>
            <w:noProof/>
          </w:rPr>
          <w:tab/>
        </w:r>
        <w:r w:rsidRPr="008201B7">
          <w:rPr>
            <w:noProof/>
            <w:lang w:eastAsia="zh-CN"/>
          </w:rPr>
          <w:t>Network Exposure Function (NEF)</w:t>
        </w:r>
      </w:ins>
    </w:p>
    <w:p w14:paraId="45315238" w14:textId="77777777" w:rsidR="003B0685" w:rsidRPr="008201B7" w:rsidRDefault="003B0685" w:rsidP="003B0685">
      <w:pPr>
        <w:rPr>
          <w:ins w:id="865" w:author="CR0260" w:date="2025-11-24T17:17:00Z"/>
          <w:lang w:eastAsia="zh-CN"/>
        </w:rPr>
      </w:pPr>
      <w:ins w:id="866" w:author="CR0260" w:date="2025-11-24T17:17:00Z">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ins>
    </w:p>
    <w:p w14:paraId="102C10CE" w14:textId="77777777" w:rsidR="003B0685" w:rsidRPr="008201B7" w:rsidRDefault="003B0685" w:rsidP="003B0685">
      <w:pPr>
        <w:rPr>
          <w:ins w:id="867" w:author="CR0260" w:date="2025-11-24T17:17:00Z"/>
          <w:lang w:eastAsia="zh-CN"/>
        </w:rPr>
      </w:pPr>
      <w:ins w:id="868" w:author="CR0260" w:date="2025-11-24T17:17:00Z">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ins>
    </w:p>
    <w:p w14:paraId="058D55E1" w14:textId="77777777" w:rsidR="003B0685" w:rsidRPr="008201B7" w:rsidRDefault="003B0685" w:rsidP="003B0685">
      <w:pPr>
        <w:pStyle w:val="50"/>
        <w:rPr>
          <w:ins w:id="869" w:author="CR0260" w:date="2025-11-24T17:17:00Z"/>
          <w:noProof/>
          <w:lang w:eastAsia="zh-CN"/>
        </w:rPr>
      </w:pPr>
      <w:ins w:id="870" w:author="CR0260" w:date="2025-11-24T17:17:00Z">
        <w:r>
          <w:rPr>
            <w:noProof/>
          </w:rPr>
          <w:t>4.9</w:t>
        </w:r>
        <w:r w:rsidRPr="008201B7">
          <w:rPr>
            <w:noProof/>
            <w:lang w:eastAsia="zh-CN"/>
          </w:rPr>
          <w:t>1.3.2</w:t>
        </w:r>
        <w:r w:rsidRPr="008201B7">
          <w:rPr>
            <w:noProof/>
          </w:rPr>
          <w:tab/>
        </w:r>
        <w:r w:rsidRPr="008201B7">
          <w:rPr>
            <w:noProof/>
            <w:lang w:eastAsia="zh-CN"/>
          </w:rPr>
          <w:t>NF Service Consumers</w:t>
        </w:r>
      </w:ins>
    </w:p>
    <w:p w14:paraId="1A243E34" w14:textId="77777777" w:rsidR="003B0685" w:rsidRPr="008201B7" w:rsidRDefault="003B0685" w:rsidP="003B0685">
      <w:pPr>
        <w:rPr>
          <w:ins w:id="871" w:author="CR0260" w:date="2025-11-24T17:17:00Z"/>
          <w:lang w:val="en-US"/>
        </w:rPr>
      </w:pPr>
      <w:ins w:id="872" w:author="CR0260" w:date="2025-11-24T17:17:00Z">
        <w:r>
          <w:rPr>
            <w:lang w:val="en-US"/>
          </w:rPr>
          <w:t>K</w:t>
        </w:r>
        <w:r w:rsidRPr="008201B7">
          <w:rPr>
            <w:lang w:val="en-US"/>
          </w:rPr>
          <w:t>nown NF service consumers are as follows:</w:t>
        </w:r>
      </w:ins>
    </w:p>
    <w:p w14:paraId="7B7323D5" w14:textId="77777777" w:rsidR="003B0685" w:rsidRPr="008201B7" w:rsidRDefault="003B0685" w:rsidP="003B0685">
      <w:pPr>
        <w:rPr>
          <w:ins w:id="873" w:author="CR0260" w:date="2025-11-24T17:17:00Z"/>
        </w:rPr>
      </w:pPr>
      <w:ins w:id="874" w:author="CR0260" w:date="2025-11-24T17:17:00Z">
        <w:r w:rsidRPr="008201B7">
          <w:rPr>
            <w:noProof/>
          </w:rPr>
          <w:t xml:space="preserve">The </w:t>
        </w:r>
        <w:r w:rsidRPr="008201B7">
          <w:t>Network Data Analytics Function (NWDAF)</w:t>
        </w:r>
        <w:r>
          <w:t xml:space="preserve"> containing an AnLF</w:t>
        </w:r>
        <w:r w:rsidRPr="008201B7">
          <w:t>:</w:t>
        </w:r>
      </w:ins>
    </w:p>
    <w:p w14:paraId="0B32A582" w14:textId="77777777" w:rsidR="003B0685" w:rsidRPr="008201B7" w:rsidRDefault="003B0685" w:rsidP="003B0685">
      <w:pPr>
        <w:pStyle w:val="B10"/>
        <w:rPr>
          <w:ins w:id="875" w:author="CR0260" w:date="2025-11-24T17:17:00Z"/>
        </w:rPr>
      </w:pPr>
      <w:ins w:id="876" w:author="CR0260" w:date="2025-11-24T17:17:00Z">
        <w:r w:rsidRPr="008201B7">
          <w:t>-</w:t>
        </w:r>
        <w:r w:rsidRPr="008201B7">
          <w:tab/>
          <w:t xml:space="preserve">supports (un)subscribing to notifications of subscribed </w:t>
        </w:r>
        <w:r>
          <w:t>training report</w:t>
        </w:r>
        <w:r w:rsidRPr="008201B7">
          <w:t>(s)</w:t>
        </w:r>
        <w:r>
          <w:t xml:space="preserve"> </w:t>
        </w:r>
        <w:r w:rsidRPr="008201B7">
          <w:t>from the NEF;</w:t>
        </w:r>
      </w:ins>
    </w:p>
    <w:p w14:paraId="31041AE8" w14:textId="77777777" w:rsidR="003B0685" w:rsidRPr="008201B7" w:rsidRDefault="003B0685" w:rsidP="003B0685">
      <w:pPr>
        <w:pStyle w:val="B10"/>
        <w:rPr>
          <w:ins w:id="877" w:author="CR0260" w:date="2025-11-24T17:17:00Z"/>
        </w:rPr>
      </w:pPr>
      <w:ins w:id="878" w:author="CR0260" w:date="2025-11-24T17:17:00Z">
        <w:r w:rsidRPr="008201B7">
          <w:t>-</w:t>
        </w:r>
        <w:r w:rsidRPr="008201B7">
          <w:tab/>
          <w:t xml:space="preserve">supports receiving the notifications of subscribed </w:t>
        </w:r>
        <w:r>
          <w:t xml:space="preserve">training report(s) </w:t>
        </w:r>
        <w:r w:rsidRPr="008201B7">
          <w:t>from the NEF.</w:t>
        </w:r>
      </w:ins>
    </w:p>
    <w:p w14:paraId="05891658" w14:textId="77777777" w:rsidR="003B0685" w:rsidRPr="008201B7" w:rsidRDefault="003B0685" w:rsidP="003B0685">
      <w:pPr>
        <w:pStyle w:val="30"/>
        <w:rPr>
          <w:ins w:id="879" w:author="CR0260" w:date="2025-11-24T17:17:00Z"/>
        </w:rPr>
      </w:pPr>
      <w:ins w:id="880" w:author="CR0260" w:date="2025-11-24T17:17:00Z">
        <w:r>
          <w:t>4.9.</w:t>
        </w:r>
        <w:r w:rsidRPr="008201B7">
          <w:t>2</w:t>
        </w:r>
        <w:r w:rsidRPr="008201B7">
          <w:tab/>
          <w:t>Service Operations</w:t>
        </w:r>
      </w:ins>
    </w:p>
    <w:p w14:paraId="772ADC32" w14:textId="77777777" w:rsidR="003B0685" w:rsidRPr="008201B7" w:rsidRDefault="003B0685" w:rsidP="003B0685">
      <w:pPr>
        <w:pStyle w:val="40"/>
        <w:rPr>
          <w:ins w:id="881" w:author="CR0260" w:date="2025-11-24T17:17:00Z"/>
        </w:rPr>
      </w:pPr>
      <w:ins w:id="882" w:author="CR0260" w:date="2025-11-24T17:17:00Z">
        <w:r>
          <w:t>4.9.</w:t>
        </w:r>
        <w:r w:rsidRPr="008201B7">
          <w:t>2.1</w:t>
        </w:r>
        <w:r w:rsidRPr="008201B7">
          <w:tab/>
          <w:t>Introduction</w:t>
        </w:r>
      </w:ins>
    </w:p>
    <w:p w14:paraId="424E6D24" w14:textId="77777777" w:rsidR="003B0685" w:rsidRPr="008201B7" w:rsidRDefault="003B0685" w:rsidP="003B0685">
      <w:pPr>
        <w:rPr>
          <w:ins w:id="883" w:author="CR0260" w:date="2025-11-24T17:17:00Z"/>
        </w:rPr>
      </w:pPr>
      <w:ins w:id="884" w:author="CR0260" w:date="2025-11-24T17:17:00Z">
        <w:r w:rsidRPr="008201B7">
          <w:t xml:space="preserve">Service operations defined for the </w:t>
        </w:r>
        <w:r>
          <w:t>Nnef_Training</w:t>
        </w:r>
        <w:r w:rsidRPr="008201B7">
          <w:t xml:space="preserve"> Service are shown in table </w:t>
        </w:r>
        <w:r>
          <w:t>4.9.</w:t>
        </w:r>
        <w:r w:rsidRPr="008201B7">
          <w:t>2.1-1.</w:t>
        </w:r>
      </w:ins>
    </w:p>
    <w:p w14:paraId="55BDC509" w14:textId="77777777" w:rsidR="003B0685" w:rsidRPr="002E1D38" w:rsidRDefault="003B0685" w:rsidP="003B0685">
      <w:pPr>
        <w:pStyle w:val="TH"/>
        <w:rPr>
          <w:ins w:id="885" w:author="CR0260" w:date="2025-11-24T17:17:00Z"/>
        </w:rPr>
      </w:pPr>
      <w:ins w:id="886" w:author="CR0260" w:date="2025-11-24T17:17:00Z">
        <w:r w:rsidRPr="002E1D38">
          <w:lastRenderedPageBreak/>
          <w:t>Table </w:t>
        </w:r>
        <w:r>
          <w:t>4.9</w:t>
        </w:r>
        <w:r w:rsidRPr="002E1D38">
          <w:t xml:space="preserve">.2.1-1: </w:t>
        </w:r>
        <w:r>
          <w:t>Nnef_Training</w:t>
        </w:r>
        <w:r w:rsidRPr="002E1D38">
          <w:t xml:space="preserve"> Service Operations</w:t>
        </w:r>
      </w:ins>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ins w:id="887" w:author="CR0260" w:date="2025-11-24T17:17:00Z"/>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ins w:id="888" w:author="CR0260" w:date="2025-11-24T17:17:00Z"/>
                <w:rFonts w:ascii="Arial" w:hAnsi="Arial" w:cs="Arial"/>
                <w:b/>
                <w:sz w:val="18"/>
              </w:rPr>
            </w:pPr>
            <w:ins w:id="889" w:author="CR0260" w:date="2025-11-24T17:17:00Z">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ins>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ins w:id="890" w:author="CR0260" w:date="2025-11-24T17:17:00Z"/>
                <w:rFonts w:ascii="Arial" w:hAnsi="Arial" w:cs="Arial"/>
                <w:b/>
                <w:sz w:val="18"/>
              </w:rPr>
            </w:pPr>
            <w:ins w:id="891" w:author="CR0260" w:date="2025-11-24T17:17:00Z">
              <w:r w:rsidRPr="008201B7">
                <w:rPr>
                  <w:rFonts w:ascii="Arial" w:hAnsi="Arial" w:cs="Arial"/>
                  <w:b/>
                  <w:sz w:val="18"/>
                </w:rPr>
                <w:t>Description</w:t>
              </w:r>
            </w:ins>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ins w:id="892" w:author="CR0260" w:date="2025-11-24T17:17:00Z"/>
                <w:rFonts w:ascii="Arial" w:hAnsi="Arial" w:cs="Arial"/>
                <w:b/>
                <w:sz w:val="18"/>
              </w:rPr>
            </w:pPr>
            <w:ins w:id="893" w:author="CR0260" w:date="2025-11-24T17:17:00Z">
              <w:r w:rsidRPr="008201B7">
                <w:rPr>
                  <w:rFonts w:ascii="Arial" w:hAnsi="Arial" w:cs="Arial"/>
                  <w:b/>
                  <w:sz w:val="18"/>
                </w:rPr>
                <w:t>Initiated by</w:t>
              </w:r>
            </w:ins>
          </w:p>
        </w:tc>
      </w:tr>
      <w:tr w:rsidR="003B0685" w:rsidRPr="008201B7" w14:paraId="61E5BC70" w14:textId="77777777" w:rsidTr="009F467C">
        <w:trPr>
          <w:jc w:val="center"/>
          <w:ins w:id="894" w:author="CR0260" w:date="2025-11-24T17:17:00Z"/>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ins w:id="895" w:author="CR0260" w:date="2025-11-24T17:17:00Z"/>
                <w:rFonts w:ascii="Arial" w:hAnsi="Arial" w:cs="Arial"/>
                <w:sz w:val="18"/>
              </w:rPr>
            </w:pPr>
            <w:ins w:id="896" w:author="CR0260" w:date="2025-11-24T17:17:00Z">
              <w:r>
                <w:rPr>
                  <w:rFonts w:ascii="Arial" w:hAnsi="Arial" w:cs="Arial"/>
                  <w:sz w:val="18"/>
                </w:rPr>
                <w:t>Nnef_Training</w:t>
              </w:r>
              <w:r w:rsidRPr="008201B7">
                <w:rPr>
                  <w:rFonts w:ascii="Arial" w:hAnsi="Arial" w:cs="Arial"/>
                  <w:sz w:val="18"/>
                </w:rPr>
                <w:t>_Subscribe</w:t>
              </w:r>
            </w:ins>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ins w:id="897" w:author="CR0260" w:date="2025-11-24T17:17:00Z"/>
                <w:rFonts w:ascii="Arial" w:hAnsi="Arial" w:cs="Arial"/>
                <w:sz w:val="18"/>
              </w:rPr>
            </w:pPr>
            <w:ins w:id="898" w:author="CR0260" w:date="2025-11-24T17:17:00Z">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ins>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ins w:id="899" w:author="CR0260" w:date="2025-11-24T17:17:00Z"/>
                <w:rFonts w:ascii="Arial" w:hAnsi="Arial" w:cs="Arial"/>
                <w:sz w:val="18"/>
              </w:rPr>
            </w:pPr>
            <w:ins w:id="900" w:author="CR0260" w:date="2025-11-24T17:17:00Z">
              <w:r w:rsidRPr="008201B7">
                <w:rPr>
                  <w:rFonts w:ascii="Arial" w:hAnsi="Arial" w:cs="Arial"/>
                  <w:sz w:val="18"/>
                </w:rPr>
                <w:t>NF service consumer</w:t>
              </w:r>
              <w:r>
                <w:rPr>
                  <w:rFonts w:ascii="Arial" w:hAnsi="Arial" w:cs="Arial"/>
                  <w:sz w:val="18"/>
                </w:rPr>
                <w:t xml:space="preserve"> (NWDAF)</w:t>
              </w:r>
            </w:ins>
          </w:p>
        </w:tc>
      </w:tr>
      <w:tr w:rsidR="003B0685" w:rsidRPr="008201B7" w14:paraId="244F2AE5" w14:textId="77777777" w:rsidTr="009F467C">
        <w:trPr>
          <w:jc w:val="center"/>
          <w:ins w:id="901" w:author="CR0260" w:date="2025-11-24T17:17:00Z"/>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ins w:id="902" w:author="CR0260" w:date="2025-11-24T17:17:00Z"/>
                <w:rFonts w:ascii="Arial" w:hAnsi="Arial" w:cs="Arial"/>
                <w:sz w:val="18"/>
              </w:rPr>
            </w:pPr>
            <w:ins w:id="903" w:author="CR0260" w:date="2025-11-24T17:17:00Z">
              <w:r>
                <w:rPr>
                  <w:rFonts w:ascii="Arial" w:hAnsi="Arial" w:cs="Arial"/>
                  <w:sz w:val="18"/>
                </w:rPr>
                <w:t>Nnef_Training</w:t>
              </w:r>
              <w:r w:rsidRPr="008201B7">
                <w:rPr>
                  <w:rFonts w:ascii="Arial" w:hAnsi="Arial" w:cs="Arial"/>
                  <w:sz w:val="18"/>
                </w:rPr>
                <w:t>_Unsubscribe</w:t>
              </w:r>
            </w:ins>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ins w:id="904" w:author="CR0260" w:date="2025-11-24T17:17:00Z"/>
                <w:rFonts w:ascii="Arial" w:hAnsi="Arial" w:cs="Arial"/>
                <w:sz w:val="18"/>
              </w:rPr>
            </w:pPr>
            <w:ins w:id="905" w:author="CR0260" w:date="2025-11-24T17:17:00Z">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ins>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ins w:id="906" w:author="CR0260" w:date="2025-11-24T17:17:00Z"/>
                <w:rFonts w:ascii="Arial" w:hAnsi="Arial" w:cs="Arial"/>
                <w:sz w:val="18"/>
              </w:rPr>
            </w:pPr>
            <w:ins w:id="907" w:author="CR0260" w:date="2025-11-24T17:17:00Z">
              <w:r w:rsidRPr="008201B7">
                <w:rPr>
                  <w:rFonts w:ascii="Arial" w:hAnsi="Arial" w:cs="Arial"/>
                  <w:sz w:val="18"/>
                </w:rPr>
                <w:t>NF service consumer</w:t>
              </w:r>
              <w:r>
                <w:rPr>
                  <w:rFonts w:ascii="Arial" w:hAnsi="Arial" w:cs="Arial"/>
                  <w:sz w:val="18"/>
                </w:rPr>
                <w:t xml:space="preserve"> (NWDAF)</w:t>
              </w:r>
            </w:ins>
          </w:p>
        </w:tc>
      </w:tr>
      <w:tr w:rsidR="003B0685" w:rsidRPr="008201B7" w14:paraId="790D20B7" w14:textId="77777777" w:rsidTr="009F467C">
        <w:trPr>
          <w:jc w:val="center"/>
          <w:ins w:id="908" w:author="CR0260" w:date="2025-11-24T17:17:00Z"/>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ins w:id="909" w:author="CR0260" w:date="2025-11-24T17:17:00Z"/>
                <w:rFonts w:ascii="Arial" w:hAnsi="Arial" w:cs="Arial"/>
                <w:sz w:val="18"/>
              </w:rPr>
            </w:pPr>
            <w:ins w:id="910" w:author="CR0260" w:date="2025-11-24T17:17:00Z">
              <w:r>
                <w:rPr>
                  <w:rFonts w:ascii="Arial" w:hAnsi="Arial" w:cs="Arial"/>
                  <w:sz w:val="18"/>
                </w:rPr>
                <w:t>Nnef_Training</w:t>
              </w:r>
              <w:r w:rsidRPr="008201B7">
                <w:rPr>
                  <w:rFonts w:ascii="Arial" w:hAnsi="Arial" w:cs="Arial"/>
                  <w:sz w:val="18"/>
                </w:rPr>
                <w:t>_Notify</w:t>
              </w:r>
            </w:ins>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ins w:id="911" w:author="CR0260" w:date="2025-11-24T17:17:00Z"/>
                <w:rFonts w:ascii="Arial" w:hAnsi="Arial" w:cs="Arial"/>
                <w:sz w:val="18"/>
              </w:rPr>
            </w:pPr>
            <w:ins w:id="912" w:author="CR0260" w:date="2025-11-24T17:17:00Z">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ins>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ins w:id="913" w:author="CR0260" w:date="2025-11-24T17:17:00Z"/>
                <w:rFonts w:ascii="Arial" w:hAnsi="Arial" w:cs="Arial"/>
                <w:sz w:val="18"/>
              </w:rPr>
            </w:pPr>
            <w:ins w:id="914" w:author="CR0260" w:date="2025-11-24T17:17:00Z">
              <w:r w:rsidRPr="008201B7">
                <w:rPr>
                  <w:rFonts w:ascii="Arial" w:hAnsi="Arial" w:cs="Arial"/>
                  <w:sz w:val="18"/>
                </w:rPr>
                <w:t>NEF</w:t>
              </w:r>
            </w:ins>
          </w:p>
        </w:tc>
      </w:tr>
    </w:tbl>
    <w:p w14:paraId="07AD0EDC" w14:textId="77777777" w:rsidR="003B0685" w:rsidRPr="008201B7" w:rsidRDefault="003B0685" w:rsidP="003B0685">
      <w:pPr>
        <w:rPr>
          <w:ins w:id="915" w:author="CR0260" w:date="2025-11-24T17:17:00Z"/>
        </w:rPr>
      </w:pPr>
    </w:p>
    <w:p w14:paraId="151FC380" w14:textId="77777777" w:rsidR="003B0685" w:rsidRPr="008201B7" w:rsidRDefault="003B0685" w:rsidP="003B0685">
      <w:pPr>
        <w:pStyle w:val="40"/>
        <w:rPr>
          <w:ins w:id="916" w:author="CR0260" w:date="2025-11-24T17:17:00Z"/>
        </w:rPr>
      </w:pPr>
      <w:ins w:id="917" w:author="CR0260" w:date="2025-11-24T17:17:00Z">
        <w:r>
          <w:t>4.9.</w:t>
        </w:r>
        <w:r w:rsidRPr="008201B7">
          <w:t>2.2</w:t>
        </w:r>
        <w:r w:rsidRPr="008201B7">
          <w:tab/>
        </w:r>
        <w:r>
          <w:rPr>
            <w:lang w:eastAsia="zh-CN"/>
          </w:rPr>
          <w:t>Nnef_Training</w:t>
        </w:r>
        <w:r w:rsidRPr="008201B7">
          <w:rPr>
            <w:lang w:eastAsia="zh-CN"/>
          </w:rPr>
          <w:t>_Subscribe</w:t>
        </w:r>
        <w:r w:rsidRPr="008201B7">
          <w:t xml:space="preserve"> service operation</w:t>
        </w:r>
      </w:ins>
    </w:p>
    <w:p w14:paraId="7E9BB41A" w14:textId="77777777" w:rsidR="003B0685" w:rsidRPr="008201B7" w:rsidRDefault="003B0685" w:rsidP="003B0685">
      <w:pPr>
        <w:pStyle w:val="50"/>
        <w:rPr>
          <w:ins w:id="918" w:author="CR0260" w:date="2025-11-24T17:17:00Z"/>
        </w:rPr>
      </w:pPr>
      <w:ins w:id="919" w:author="CR0260" w:date="2025-11-24T17:17:00Z">
        <w:r>
          <w:t>4.9.</w:t>
        </w:r>
        <w:r w:rsidRPr="008201B7">
          <w:t>2.2.1</w:t>
        </w:r>
        <w:r w:rsidRPr="008201B7">
          <w:tab/>
          <w:t>General</w:t>
        </w:r>
      </w:ins>
    </w:p>
    <w:p w14:paraId="365948E6" w14:textId="77777777" w:rsidR="003B0685" w:rsidRPr="008201B7" w:rsidRDefault="003B0685" w:rsidP="003B0685">
      <w:pPr>
        <w:rPr>
          <w:ins w:id="920" w:author="CR0260" w:date="2025-11-24T17:17:00Z"/>
          <w:noProof/>
        </w:rPr>
      </w:pPr>
      <w:ins w:id="921" w:author="CR0260" w:date="2025-11-24T17:17:00Z">
        <w:r w:rsidRPr="008201B7">
          <w:rPr>
            <w:noProof/>
          </w:rPr>
          <w:t>This service operation is used by the NF service consumer to subscribe the notifications on specified event(s) or modify an existing subscription.</w:t>
        </w:r>
      </w:ins>
    </w:p>
    <w:p w14:paraId="1A4E7859" w14:textId="77777777" w:rsidR="003B0685" w:rsidRPr="008201B7" w:rsidRDefault="003B0685" w:rsidP="003B0685">
      <w:pPr>
        <w:rPr>
          <w:ins w:id="922" w:author="CR0260" w:date="2025-11-24T17:17:00Z"/>
          <w:noProof/>
          <w:lang w:eastAsia="zh-CN"/>
        </w:rPr>
      </w:pPr>
      <w:ins w:id="923" w:author="CR0260" w:date="2025-11-24T17:17:00Z">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ins>
    </w:p>
    <w:p w14:paraId="4F6BAB2C" w14:textId="77777777" w:rsidR="003B0685" w:rsidRDefault="003B0685" w:rsidP="003B0685">
      <w:pPr>
        <w:pStyle w:val="B10"/>
        <w:rPr>
          <w:ins w:id="924" w:author="CR0260" w:date="2025-11-24T17:17:00Z"/>
          <w:noProof/>
        </w:rPr>
      </w:pPr>
      <w:ins w:id="925" w:author="CR0260" w:date="2025-11-24T17:17:00Z">
        <w:r w:rsidRPr="008201B7">
          <w:rPr>
            <w:noProof/>
          </w:rPr>
          <w:t>-</w:t>
        </w:r>
        <w:r w:rsidRPr="008201B7">
          <w:rPr>
            <w:noProof/>
          </w:rPr>
          <w:tab/>
          <w:t xml:space="preserve">creating a new </w:t>
        </w:r>
        <w:r>
          <w:rPr>
            <w:noProof/>
          </w:rPr>
          <w:t xml:space="preserve">training </w:t>
        </w:r>
        <w:r w:rsidRPr="008201B7">
          <w:rPr>
            <w:noProof/>
          </w:rPr>
          <w:t>subscription</w:t>
        </w:r>
        <w:r>
          <w:rPr>
            <w:noProof/>
          </w:rPr>
          <w:t>.</w:t>
        </w:r>
      </w:ins>
    </w:p>
    <w:p w14:paraId="7092A3B4" w14:textId="77777777" w:rsidR="003B0685" w:rsidRPr="008201B7" w:rsidRDefault="003B0685" w:rsidP="003B0685">
      <w:pPr>
        <w:pStyle w:val="B10"/>
        <w:rPr>
          <w:ins w:id="926" w:author="CR0260" w:date="2025-11-24T17:17:00Z"/>
          <w:noProof/>
        </w:rPr>
      </w:pPr>
      <w:ins w:id="927" w:author="CR0260" w:date="2025-11-24T17:17:00Z">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ins>
    </w:p>
    <w:p w14:paraId="449F1FBC" w14:textId="77777777" w:rsidR="003B0685" w:rsidRPr="008201B7" w:rsidRDefault="003B0685" w:rsidP="003B0685">
      <w:pPr>
        <w:pStyle w:val="50"/>
        <w:rPr>
          <w:ins w:id="928" w:author="CR0260" w:date="2025-11-24T17:17:00Z"/>
        </w:rPr>
      </w:pPr>
      <w:ins w:id="929" w:author="CR0260" w:date="2025-11-24T17:17:00Z">
        <w:r>
          <w:t>4.9.</w:t>
        </w:r>
        <w:r w:rsidRPr="008201B7">
          <w:t>2.2.2</w:t>
        </w:r>
        <w:r w:rsidRPr="008201B7">
          <w:tab/>
          <w:t xml:space="preserve">Creating a new subscription </w:t>
        </w:r>
      </w:ins>
    </w:p>
    <w:p w14:paraId="27914624" w14:textId="77777777" w:rsidR="003B0685" w:rsidRPr="008201B7" w:rsidRDefault="003B0685" w:rsidP="003B0685">
      <w:pPr>
        <w:rPr>
          <w:ins w:id="930" w:author="CR0260" w:date="2025-11-24T17:17:00Z"/>
          <w:noProof/>
        </w:rPr>
      </w:pPr>
      <w:ins w:id="931" w:author="CR0260" w:date="2025-11-24T17:17:00Z">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ins>
    </w:p>
    <w:p w14:paraId="0B3C9A90" w14:textId="77777777" w:rsidR="003B0685" w:rsidRPr="008201B7" w:rsidRDefault="003B0685" w:rsidP="003B0685">
      <w:pPr>
        <w:pStyle w:val="TH"/>
        <w:rPr>
          <w:ins w:id="932" w:author="CR0260" w:date="2025-11-24T17:17:00Z"/>
          <w:rFonts w:cs="Arial"/>
          <w:noProof/>
        </w:rPr>
      </w:pPr>
      <w:ins w:id="933" w:author="CR0260" w:date="2025-11-24T17:17:00Z">
        <w:r>
          <w:rPr>
            <w:lang w:val="en-US"/>
          </w:rPr>
          <w:object w:dxaOrig="8598" w:dyaOrig="2724" w14:anchorId="538E05B3">
            <v:shape id="_x0000_i1066" type="#_x0000_t75" style="width:475.15pt;height:151.15pt" o:ole="">
              <v:imagedata r:id="rId68" o:title=""/>
            </v:shape>
            <o:OLEObject Type="Embed" ProgID="Visio.Drawing.15" ShapeID="_x0000_i1066" DrawAspect="Content" ObjectID="_1826969732" r:id="rId79"/>
          </w:object>
        </w:r>
      </w:ins>
    </w:p>
    <w:p w14:paraId="2F0244BB" w14:textId="77777777" w:rsidR="003B0685" w:rsidRPr="002E1D38" w:rsidRDefault="003B0685" w:rsidP="003B0685">
      <w:pPr>
        <w:pStyle w:val="TF"/>
        <w:rPr>
          <w:ins w:id="934" w:author="CR0260" w:date="2025-11-24T17:17:00Z"/>
          <w:noProof/>
        </w:rPr>
      </w:pPr>
      <w:ins w:id="935" w:author="CR0260" w:date="2025-11-24T17:17:00Z">
        <w:r w:rsidRPr="002E1D38">
          <w:rPr>
            <w:noProof/>
          </w:rPr>
          <w:t>Figure </w:t>
        </w:r>
        <w:r>
          <w:rPr>
            <w:noProof/>
          </w:rPr>
          <w:t>4.9</w:t>
        </w:r>
        <w:r w:rsidRPr="002E1D38">
          <w:rPr>
            <w:noProof/>
          </w:rPr>
          <w:t>.2.2.2-1: Creation of a subscription</w:t>
        </w:r>
      </w:ins>
    </w:p>
    <w:p w14:paraId="0513792D" w14:textId="77777777" w:rsidR="003B0685" w:rsidRDefault="003B0685" w:rsidP="003B0685">
      <w:pPr>
        <w:rPr>
          <w:ins w:id="936" w:author="CR0260" w:date="2025-11-24T17:17:00Z"/>
        </w:rPr>
      </w:pPr>
      <w:ins w:id="937" w:author="CR0260" w:date="2025-11-24T17:17:00Z">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ins>
    </w:p>
    <w:p w14:paraId="571C7283" w14:textId="77777777" w:rsidR="003B0685" w:rsidRPr="006A02DB" w:rsidRDefault="003B0685" w:rsidP="003B0685">
      <w:pPr>
        <w:rPr>
          <w:ins w:id="938" w:author="CR0260" w:date="2025-11-24T17:17:00Z"/>
          <w:rFonts w:eastAsia="等线"/>
        </w:rPr>
      </w:pPr>
      <w:ins w:id="939" w:author="CR0260" w:date="2025-11-24T17:17:00Z">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ins>
    </w:p>
    <w:p w14:paraId="7961EA25" w14:textId="77777777" w:rsidR="003B0685" w:rsidRDefault="003B0685" w:rsidP="003B0685">
      <w:pPr>
        <w:rPr>
          <w:ins w:id="940" w:author="CR0260" w:date="2025-11-24T17:17:00Z"/>
          <w:rFonts w:eastAsia="等线"/>
        </w:rPr>
      </w:pPr>
      <w:ins w:id="941" w:author="CR0260" w:date="2025-11-24T17:17:00Z">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ins>
    </w:p>
    <w:p w14:paraId="3C60967C" w14:textId="77777777" w:rsidR="003B0685" w:rsidRPr="008201B7" w:rsidRDefault="003B0685" w:rsidP="003B0685">
      <w:pPr>
        <w:rPr>
          <w:ins w:id="942" w:author="CR0260" w:date="2025-11-24T17:17:00Z"/>
        </w:rPr>
      </w:pPr>
    </w:p>
    <w:p w14:paraId="6079F56D" w14:textId="77777777" w:rsidR="003B0685" w:rsidRPr="008201B7" w:rsidRDefault="003B0685" w:rsidP="003B0685">
      <w:pPr>
        <w:pStyle w:val="50"/>
        <w:rPr>
          <w:ins w:id="943" w:author="CR0260" w:date="2025-11-24T17:17:00Z"/>
        </w:rPr>
      </w:pPr>
      <w:ins w:id="944" w:author="CR0260" w:date="2025-11-24T17:17:00Z">
        <w:r>
          <w:t>4.9.</w:t>
        </w:r>
        <w:r w:rsidRPr="008201B7">
          <w:t>2.2.3</w:t>
        </w:r>
        <w:r w:rsidRPr="008201B7">
          <w:tab/>
        </w:r>
        <w:r>
          <w:t>Modifying</w:t>
        </w:r>
        <w:r w:rsidRPr="008201B7">
          <w:t xml:space="preserve"> an existing subscription</w:t>
        </w:r>
      </w:ins>
    </w:p>
    <w:p w14:paraId="41C94365" w14:textId="77777777" w:rsidR="003B0685" w:rsidRPr="000F145C" w:rsidRDefault="003B0685" w:rsidP="003B0685">
      <w:pPr>
        <w:rPr>
          <w:ins w:id="945" w:author="CR0260" w:date="2025-11-24T17:17:00Z"/>
          <w:noProof/>
        </w:rPr>
      </w:pPr>
      <w:ins w:id="946" w:author="CR0260" w:date="2025-11-24T17:17:00Z">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ins>
    </w:p>
    <w:p w14:paraId="612B49A3" w14:textId="77777777" w:rsidR="003B0685" w:rsidRPr="008201B7" w:rsidRDefault="003B0685" w:rsidP="003B0685">
      <w:pPr>
        <w:pStyle w:val="TH"/>
        <w:rPr>
          <w:ins w:id="947" w:author="CR0260" w:date="2025-11-24T17:17:00Z"/>
          <w:noProof/>
        </w:rPr>
      </w:pPr>
      <w:ins w:id="948" w:author="CR0260" w:date="2025-11-24T17:17:00Z">
        <w:r>
          <w:rPr>
            <w:noProof/>
          </w:rPr>
          <w:object w:dxaOrig="7242" w:dyaOrig="4362" w14:anchorId="0A7D74BB">
            <v:shape id="_x0000_i1067" type="#_x0000_t75" style="width:5in;height:3in" o:ole="">
              <v:imagedata r:id="rId70" o:title=""/>
            </v:shape>
            <o:OLEObject Type="Embed" ProgID="Visio.Drawing.15" ShapeID="_x0000_i1067" DrawAspect="Content" ObjectID="_1826969733" r:id="rId80"/>
          </w:object>
        </w:r>
      </w:ins>
    </w:p>
    <w:p w14:paraId="54B4EB26" w14:textId="77777777" w:rsidR="003B0685" w:rsidRPr="002E1D38" w:rsidRDefault="003B0685" w:rsidP="003B0685">
      <w:pPr>
        <w:pStyle w:val="TF"/>
        <w:rPr>
          <w:ins w:id="949" w:author="CR0260" w:date="2025-11-24T17:17:00Z"/>
          <w:noProof/>
        </w:rPr>
      </w:pPr>
      <w:ins w:id="950" w:author="CR0260" w:date="2025-11-24T17:17:00Z">
        <w:r w:rsidRPr="002E1D38">
          <w:rPr>
            <w:noProof/>
          </w:rPr>
          <w:t>Figure </w:t>
        </w:r>
        <w:r>
          <w:rPr>
            <w:noProof/>
          </w:rPr>
          <w:t>4.9</w:t>
        </w:r>
        <w:r w:rsidRPr="002E1D38">
          <w:rPr>
            <w:noProof/>
          </w:rPr>
          <w:t>.2.2.3-1: Modification of an existing subscription</w:t>
        </w:r>
      </w:ins>
    </w:p>
    <w:p w14:paraId="3BADF117" w14:textId="77777777" w:rsidR="003B0685" w:rsidRDefault="003B0685" w:rsidP="003B0685">
      <w:pPr>
        <w:rPr>
          <w:ins w:id="951" w:author="CR0260" w:date="2025-11-24T17:17:00Z"/>
        </w:rPr>
      </w:pPr>
      <w:ins w:id="952" w:author="CR0260" w:date="2025-11-24T17:17:00Z">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ins>
    </w:p>
    <w:p w14:paraId="1B06C27E" w14:textId="47E4A22E" w:rsidR="003B0685" w:rsidRPr="006A7EE2" w:rsidRDefault="003B0685" w:rsidP="003B0685">
      <w:pPr>
        <w:pStyle w:val="B10"/>
        <w:rPr>
          <w:ins w:id="953" w:author="CR0260" w:date="2025-11-24T17:17:00Z"/>
        </w:rPr>
      </w:pPr>
      <w:ins w:id="954" w:author="CR0260" w:date="2025-11-24T17:17:00Z">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del w:id="955" w:author="Rapporteur" w:date="2025-11-25T13:19:00Z">
          <w:r w:rsidDel="00813581">
            <w:rPr>
              <w:noProof/>
            </w:rPr>
            <w:delText>4</w:delText>
          </w:r>
        </w:del>
      </w:ins>
      <w:ins w:id="956" w:author="Rapporteur" w:date="2025-11-25T13:19:00Z">
        <w:r w:rsidR="00813581">
          <w:rPr>
            <w:noProof/>
          </w:rPr>
          <w:t>2</w:t>
        </w:r>
      </w:ins>
      <w:ins w:id="957" w:author="CR0260" w:date="2025-11-24T17:17:00Z">
        <w:r>
          <w:rPr>
            <w:noProof/>
          </w:rPr>
          <w:t>.2</w:t>
        </w:r>
        <w:r>
          <w:t xml:space="preserve">), </w:t>
        </w:r>
        <w:r w:rsidRPr="00535E7D">
          <w:t xml:space="preserve">in case </w:t>
        </w:r>
        <w:r>
          <w:t xml:space="preserve">the </w:t>
        </w:r>
        <w:r w:rsidRPr="00535E7D">
          <w:t>HTTP PUT method is used</w:t>
        </w:r>
        <w:r>
          <w:t>; or</w:t>
        </w:r>
      </w:ins>
    </w:p>
    <w:p w14:paraId="6D602C05" w14:textId="5C18AB12" w:rsidR="003B0685" w:rsidRDefault="003B0685" w:rsidP="003B0685">
      <w:pPr>
        <w:pStyle w:val="B10"/>
        <w:rPr>
          <w:ins w:id="958" w:author="CR0260" w:date="2025-11-24T17:17:00Z"/>
        </w:rPr>
      </w:pPr>
      <w:ins w:id="959" w:author="CR0260" w:date="2025-11-24T17:17:00Z">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del w:id="960" w:author="Rapporteur" w:date="2025-11-25T13:19:00Z">
          <w:r w:rsidDel="00813581">
            <w:rPr>
              <w:noProof/>
            </w:rPr>
            <w:delText>4</w:delText>
          </w:r>
        </w:del>
      </w:ins>
      <w:ins w:id="961" w:author="Rapporteur" w:date="2025-11-25T13:19:00Z">
        <w:r w:rsidR="00813581">
          <w:rPr>
            <w:noProof/>
          </w:rPr>
          <w:t>2</w:t>
        </w:r>
      </w:ins>
      <w:ins w:id="962" w:author="CR0260" w:date="2025-11-24T17:17:00Z">
        <w:r>
          <w:rPr>
            <w:noProof/>
          </w:rPr>
          <w:t>.3</w:t>
        </w:r>
        <w:r>
          <w:t xml:space="preserve">), </w:t>
        </w:r>
        <w:r w:rsidRPr="00535E7D">
          <w:t>in case the HTTP PATCH method is used</w:t>
        </w:r>
        <w:r w:rsidRPr="006A7EE2">
          <w:t>.</w:t>
        </w:r>
      </w:ins>
    </w:p>
    <w:p w14:paraId="1D85AA43" w14:textId="77777777" w:rsidR="003B0685" w:rsidRDefault="003B0685" w:rsidP="003B0685">
      <w:pPr>
        <w:rPr>
          <w:ins w:id="963" w:author="CR0260" w:date="2025-11-24T17:17:00Z"/>
          <w:lang w:eastAsia="zh-CN"/>
        </w:rPr>
      </w:pPr>
      <w:ins w:id="964" w:author="CR0260" w:date="2025-11-24T17:17:00Z">
        <w:r>
          <w:rPr>
            <w:lang w:eastAsia="zh-CN"/>
          </w:rPr>
          <w:t>Upon receipt of the HTTP request from the NF service consumer,</w:t>
        </w:r>
        <w:r w:rsidRPr="00F64B7F">
          <w:rPr>
            <w:lang w:eastAsia="zh-CN"/>
          </w:rPr>
          <w:t xml:space="preserve"> </w:t>
        </w:r>
        <w:r>
          <w:rPr>
            <w:lang w:eastAsia="zh-CN"/>
          </w:rPr>
          <w:t>the NEF shall:</w:t>
        </w:r>
      </w:ins>
    </w:p>
    <w:p w14:paraId="2BE19C4A" w14:textId="77777777" w:rsidR="003B0685" w:rsidRDefault="003B0685" w:rsidP="003B0685">
      <w:pPr>
        <w:pStyle w:val="B10"/>
        <w:rPr>
          <w:ins w:id="965" w:author="CR0260" w:date="2025-11-24T17:17:00Z"/>
        </w:rPr>
      </w:pPr>
      <w:ins w:id="966" w:author="CR0260" w:date="2025-11-24T17:17:00Z">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ins>
    </w:p>
    <w:p w14:paraId="09359575" w14:textId="77777777" w:rsidR="003B0685" w:rsidRPr="006A7EE2" w:rsidRDefault="003B0685" w:rsidP="003B0685">
      <w:pPr>
        <w:pStyle w:val="B10"/>
        <w:rPr>
          <w:ins w:id="967" w:author="CR0260" w:date="2025-11-24T17:17:00Z"/>
        </w:rPr>
      </w:pPr>
      <w:ins w:id="968" w:author="CR0260" w:date="2025-11-24T17:17:00Z">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ins>
    </w:p>
    <w:p w14:paraId="67B3636C" w14:textId="77777777" w:rsidR="003B0685" w:rsidRDefault="003B0685" w:rsidP="003B0685">
      <w:pPr>
        <w:rPr>
          <w:ins w:id="969" w:author="CR0260" w:date="2025-11-24T17:17:00Z"/>
        </w:rPr>
      </w:pPr>
      <w:ins w:id="970" w:author="CR0260" w:date="2025-11-24T17:17:00Z">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ins>
    </w:p>
    <w:p w14:paraId="67FA0FBB" w14:textId="77777777" w:rsidR="003B0685" w:rsidRPr="006A7EE2" w:rsidRDefault="003B0685" w:rsidP="003B0685">
      <w:pPr>
        <w:pStyle w:val="B10"/>
        <w:rPr>
          <w:ins w:id="971" w:author="CR0260" w:date="2025-11-24T17:17:00Z"/>
        </w:rPr>
      </w:pPr>
      <w:ins w:id="972" w:author="CR0260" w:date="2025-11-24T17:17: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ins>
    </w:p>
    <w:p w14:paraId="7F3A6F8B" w14:textId="77777777" w:rsidR="003B0685" w:rsidRDefault="003B0685" w:rsidP="003B0685">
      <w:pPr>
        <w:pStyle w:val="B10"/>
        <w:rPr>
          <w:ins w:id="973" w:author="CR0260" w:date="2025-11-24T17:17:00Z"/>
        </w:rPr>
      </w:pPr>
      <w:ins w:id="974" w:author="CR0260" w:date="2025-11-24T17:17:00Z">
        <w:r w:rsidRPr="00D75E39">
          <w:t>-</w:t>
        </w:r>
        <w:r w:rsidRPr="00D75E39">
          <w:tab/>
        </w:r>
        <w:r>
          <w:t xml:space="preserve">an </w:t>
        </w:r>
        <w:r w:rsidRPr="006A7EE2">
          <w:t>HTTP "20</w:t>
        </w:r>
        <w:r>
          <w:t>4</w:t>
        </w:r>
        <w:r w:rsidRPr="006A7EE2">
          <w:t xml:space="preserve"> </w:t>
        </w:r>
        <w:r>
          <w:t>No Content</w:t>
        </w:r>
        <w:r w:rsidRPr="006A7EE2">
          <w:t>" status code.</w:t>
        </w:r>
      </w:ins>
    </w:p>
    <w:p w14:paraId="7FD615F0" w14:textId="77777777" w:rsidR="003B0685" w:rsidRPr="00C8565D" w:rsidRDefault="003B0685" w:rsidP="003B0685">
      <w:pPr>
        <w:rPr>
          <w:ins w:id="975" w:author="CR0260" w:date="2025-11-24T17:17:00Z"/>
          <w:lang w:eastAsia="zh-CN"/>
        </w:rPr>
      </w:pPr>
      <w:ins w:id="976" w:author="CR0260" w:date="2025-11-24T17:17:00Z">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ins>
    </w:p>
    <w:p w14:paraId="53148E80" w14:textId="77777777" w:rsidR="003B0685" w:rsidRDefault="003B0685" w:rsidP="003B0685">
      <w:pPr>
        <w:rPr>
          <w:ins w:id="977" w:author="CR0260" w:date="2025-11-24T17:17:00Z"/>
        </w:rPr>
      </w:pPr>
      <w:ins w:id="978" w:author="CR0260" w:date="2025-11-24T17:17:00Z">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56AB9725" w14:textId="77777777" w:rsidR="003B0685" w:rsidRPr="008201B7" w:rsidRDefault="003B0685" w:rsidP="003B0685">
      <w:pPr>
        <w:pStyle w:val="40"/>
        <w:rPr>
          <w:ins w:id="979" w:author="CR0260" w:date="2025-11-24T17:17:00Z"/>
        </w:rPr>
      </w:pPr>
      <w:ins w:id="980" w:author="CR0260" w:date="2025-11-24T17:17:00Z">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ins>
    </w:p>
    <w:p w14:paraId="0FD24DB2" w14:textId="77777777" w:rsidR="003B0685" w:rsidRPr="008201B7" w:rsidRDefault="003B0685" w:rsidP="003B0685">
      <w:pPr>
        <w:pStyle w:val="50"/>
        <w:rPr>
          <w:ins w:id="981" w:author="CR0260" w:date="2025-11-24T17:17:00Z"/>
        </w:rPr>
      </w:pPr>
      <w:ins w:id="982" w:author="CR0260" w:date="2025-11-24T17:17:00Z">
        <w:r>
          <w:t>4.9.</w:t>
        </w:r>
        <w:r w:rsidRPr="008201B7">
          <w:t>2.3.1</w:t>
        </w:r>
        <w:r w:rsidRPr="008201B7">
          <w:tab/>
          <w:t>General</w:t>
        </w:r>
      </w:ins>
    </w:p>
    <w:p w14:paraId="11FB64AF" w14:textId="77777777" w:rsidR="003B0685" w:rsidRPr="008201B7" w:rsidRDefault="003B0685" w:rsidP="003B0685">
      <w:pPr>
        <w:rPr>
          <w:ins w:id="983" w:author="CR0260" w:date="2025-11-24T17:17:00Z"/>
          <w:noProof/>
        </w:rPr>
      </w:pPr>
      <w:ins w:id="984" w:author="CR0260" w:date="2025-11-24T17:17:00Z">
        <w:r w:rsidRPr="008201B7">
          <w:rPr>
            <w:noProof/>
          </w:rPr>
          <w:t>This service operation is used by an NF service consumer to unsubscribe from event notifications.</w:t>
        </w:r>
      </w:ins>
    </w:p>
    <w:p w14:paraId="745237D5" w14:textId="77777777" w:rsidR="003B0685" w:rsidRPr="008201B7" w:rsidRDefault="003B0685" w:rsidP="003B0685">
      <w:pPr>
        <w:rPr>
          <w:ins w:id="985" w:author="CR0260" w:date="2025-11-24T17:17:00Z"/>
          <w:noProof/>
          <w:lang w:eastAsia="zh-CN"/>
        </w:rPr>
      </w:pPr>
      <w:ins w:id="986" w:author="CR0260" w:date="2025-11-24T17:17:00Z">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ins>
    </w:p>
    <w:p w14:paraId="1134D14E" w14:textId="77777777" w:rsidR="003B0685" w:rsidRPr="002239BA" w:rsidRDefault="003B0685" w:rsidP="003B0685">
      <w:pPr>
        <w:pStyle w:val="B10"/>
        <w:rPr>
          <w:ins w:id="987" w:author="CR0260" w:date="2025-11-24T17:17:00Z"/>
          <w:lang w:val="en-US"/>
        </w:rPr>
      </w:pPr>
      <w:ins w:id="988" w:author="CR0260" w:date="2025-11-24T17:17:00Z">
        <w:r w:rsidRPr="002239BA">
          <w:rPr>
            <w:lang w:val="en-US"/>
          </w:rPr>
          <w:t>-</w:t>
        </w:r>
        <w:r w:rsidRPr="002239BA">
          <w:rPr>
            <w:lang w:val="en-US"/>
          </w:rPr>
          <w:tab/>
          <w:t>unsubscription from event notifications.</w:t>
        </w:r>
      </w:ins>
    </w:p>
    <w:p w14:paraId="324E589B" w14:textId="77777777" w:rsidR="003B0685" w:rsidRPr="008201B7" w:rsidRDefault="003B0685" w:rsidP="003B0685">
      <w:pPr>
        <w:pStyle w:val="50"/>
        <w:rPr>
          <w:ins w:id="989" w:author="CR0260" w:date="2025-11-24T17:17:00Z"/>
        </w:rPr>
      </w:pPr>
      <w:ins w:id="990" w:author="CR0260" w:date="2025-11-24T17:17:00Z">
        <w:r>
          <w:lastRenderedPageBreak/>
          <w:t>4.9.</w:t>
        </w:r>
        <w:r w:rsidRPr="008201B7">
          <w:t>2.3.2</w:t>
        </w:r>
        <w:r w:rsidRPr="008201B7">
          <w:tab/>
          <w:t>Unsubscription from event notifications</w:t>
        </w:r>
      </w:ins>
    </w:p>
    <w:p w14:paraId="02A9FFCA" w14:textId="77777777" w:rsidR="003B0685" w:rsidRPr="008201B7" w:rsidRDefault="003B0685" w:rsidP="003B0685">
      <w:pPr>
        <w:rPr>
          <w:ins w:id="991" w:author="CR0260" w:date="2025-11-24T17:17:00Z"/>
          <w:noProof/>
        </w:rPr>
      </w:pPr>
      <w:ins w:id="992" w:author="CR0260" w:date="2025-11-24T17:17:00Z">
        <w:r w:rsidRPr="008201B7">
          <w:rPr>
            <w:noProof/>
          </w:rPr>
          <w:t>Figure </w:t>
        </w:r>
        <w:r>
          <w:rPr>
            <w:noProof/>
          </w:rPr>
          <w:t>4.9.</w:t>
        </w:r>
        <w:r w:rsidRPr="008201B7">
          <w:rPr>
            <w:noProof/>
          </w:rPr>
          <w:t>2.3.2-1 illustrates the unsubscription from event notifications.</w:t>
        </w:r>
      </w:ins>
    </w:p>
    <w:p w14:paraId="4EC694D1" w14:textId="77777777" w:rsidR="003B0685" w:rsidRPr="008201B7" w:rsidRDefault="003B0685" w:rsidP="003B0685">
      <w:pPr>
        <w:pStyle w:val="TH"/>
        <w:rPr>
          <w:ins w:id="993" w:author="CR0260" w:date="2025-11-24T17:17:00Z"/>
          <w:rFonts w:cs="Arial"/>
          <w:noProof/>
        </w:rPr>
      </w:pPr>
      <w:ins w:id="994" w:author="CR0260" w:date="2025-11-24T17:17:00Z">
        <w:r>
          <w:rPr>
            <w:lang w:val="en-US"/>
          </w:rPr>
          <w:object w:dxaOrig="8598" w:dyaOrig="2724" w14:anchorId="09F3CF1A">
            <v:shape id="_x0000_i1068" type="#_x0000_t75" style="width:475.15pt;height:151.15pt" o:ole="">
              <v:imagedata r:id="rId72" o:title=""/>
            </v:shape>
            <o:OLEObject Type="Embed" ProgID="Visio.Drawing.15" ShapeID="_x0000_i1068" DrawAspect="Content" ObjectID="_1826969734" r:id="rId81"/>
          </w:object>
        </w:r>
      </w:ins>
    </w:p>
    <w:p w14:paraId="3347E4C1" w14:textId="77777777" w:rsidR="003B0685" w:rsidRPr="002E1D38" w:rsidRDefault="003B0685" w:rsidP="003B0685">
      <w:pPr>
        <w:pStyle w:val="TF"/>
        <w:rPr>
          <w:ins w:id="995" w:author="CR0260" w:date="2025-11-24T17:17:00Z"/>
          <w:noProof/>
        </w:rPr>
      </w:pPr>
      <w:ins w:id="996" w:author="CR0260" w:date="2025-11-24T17:17:00Z">
        <w:r w:rsidRPr="002E1D38">
          <w:rPr>
            <w:noProof/>
          </w:rPr>
          <w:t>Figure </w:t>
        </w:r>
        <w:r>
          <w:rPr>
            <w:noProof/>
          </w:rPr>
          <w:t>4.9</w:t>
        </w:r>
        <w:r w:rsidRPr="002E1D38">
          <w:rPr>
            <w:noProof/>
          </w:rPr>
          <w:t>.2.3.2-1: Unsubscription from event notifications</w:t>
        </w:r>
      </w:ins>
    </w:p>
    <w:p w14:paraId="681F8DE3" w14:textId="77777777" w:rsidR="003B0685" w:rsidRDefault="003B0685" w:rsidP="003B0685">
      <w:pPr>
        <w:rPr>
          <w:ins w:id="997" w:author="CR0260" w:date="2025-11-24T17:17:00Z"/>
        </w:rPr>
      </w:pPr>
      <w:ins w:id="998" w:author="CR0260" w:date="2025-11-24T17:17:00Z">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ins>
    </w:p>
    <w:p w14:paraId="1D932C23" w14:textId="77777777" w:rsidR="003B0685" w:rsidRPr="00535E7D" w:rsidRDefault="003B0685" w:rsidP="003B0685">
      <w:pPr>
        <w:rPr>
          <w:ins w:id="999" w:author="CR0260" w:date="2025-11-24T17:17:00Z"/>
        </w:rPr>
      </w:pPr>
      <w:ins w:id="1000" w:author="CR0260" w:date="2025-11-24T17:17:00Z">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ins>
    </w:p>
    <w:p w14:paraId="3210F90E" w14:textId="77777777" w:rsidR="003B0685" w:rsidRPr="00535E7D" w:rsidRDefault="003B0685" w:rsidP="003B0685">
      <w:pPr>
        <w:rPr>
          <w:ins w:id="1001" w:author="CR0260" w:date="2025-11-24T17:17:00Z"/>
          <w:lang w:eastAsia="zh-CN"/>
        </w:rPr>
      </w:pPr>
      <w:ins w:id="1002" w:author="CR0260" w:date="2025-11-24T17:17:00Z">
        <w:r w:rsidRPr="00535E7D">
          <w:t>On failure, the appropriate HTTP status code indicating the error shall be returned a</w:t>
        </w:r>
        <w:r w:rsidRPr="00AA2BE6">
          <w:t>nd appropriate additional error information should be returned in the HTTP DELETE response body, as specified in clause 5.10.7.</w:t>
        </w:r>
      </w:ins>
    </w:p>
    <w:p w14:paraId="502F6CB8" w14:textId="77777777" w:rsidR="003B0685" w:rsidRDefault="003B0685" w:rsidP="003B0685">
      <w:pPr>
        <w:rPr>
          <w:ins w:id="1003" w:author="CR0260" w:date="2025-11-24T17:17:00Z"/>
        </w:rPr>
      </w:pPr>
      <w:ins w:id="1004" w:author="CR0260" w:date="2025-11-24T17:17:00Z">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466AB87E" w14:textId="77777777" w:rsidR="003B0685" w:rsidRPr="008201B7" w:rsidRDefault="003B0685" w:rsidP="003B0685">
      <w:pPr>
        <w:pStyle w:val="40"/>
        <w:rPr>
          <w:ins w:id="1005" w:author="CR0260" w:date="2025-11-24T17:17:00Z"/>
        </w:rPr>
      </w:pPr>
      <w:ins w:id="1006" w:author="CR0260" w:date="2025-11-24T17:17:00Z">
        <w:r>
          <w:t>4.9.</w:t>
        </w:r>
        <w:r w:rsidRPr="008201B7">
          <w:t>2.4</w:t>
        </w:r>
        <w:r w:rsidRPr="008201B7">
          <w:tab/>
        </w:r>
        <w:r>
          <w:t>Nnef_Training</w:t>
        </w:r>
        <w:r w:rsidRPr="008201B7">
          <w:t>_Notify service operation</w:t>
        </w:r>
      </w:ins>
    </w:p>
    <w:p w14:paraId="073497F6" w14:textId="77777777" w:rsidR="003B0685" w:rsidRPr="008201B7" w:rsidRDefault="003B0685" w:rsidP="003B0685">
      <w:pPr>
        <w:pStyle w:val="50"/>
        <w:rPr>
          <w:ins w:id="1007" w:author="CR0260" w:date="2025-11-24T17:17:00Z"/>
        </w:rPr>
      </w:pPr>
      <w:ins w:id="1008" w:author="CR0260" w:date="2025-11-24T17:17:00Z">
        <w:r>
          <w:t>4.9.</w:t>
        </w:r>
        <w:r w:rsidRPr="008201B7">
          <w:t>2.4.1</w:t>
        </w:r>
        <w:r w:rsidRPr="008201B7">
          <w:tab/>
          <w:t>General</w:t>
        </w:r>
      </w:ins>
    </w:p>
    <w:p w14:paraId="07B67836" w14:textId="77777777" w:rsidR="003B0685" w:rsidRPr="008201B7" w:rsidRDefault="003B0685" w:rsidP="003B0685">
      <w:pPr>
        <w:rPr>
          <w:ins w:id="1009" w:author="CR0260" w:date="2025-11-24T17:17:00Z"/>
          <w:noProof/>
        </w:rPr>
      </w:pPr>
      <w:ins w:id="1010" w:author="CR0260" w:date="2025-11-24T17:17:00Z">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ins>
    </w:p>
    <w:p w14:paraId="7E2E59CC" w14:textId="77777777" w:rsidR="003B0685" w:rsidRPr="008201B7" w:rsidRDefault="003B0685" w:rsidP="003B0685">
      <w:pPr>
        <w:rPr>
          <w:ins w:id="1011" w:author="CR0260" w:date="2025-11-24T17:17:00Z"/>
          <w:noProof/>
          <w:lang w:eastAsia="zh-CN"/>
        </w:rPr>
      </w:pPr>
      <w:ins w:id="1012" w:author="CR0260" w:date="2025-11-24T17:17:00Z">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ins>
    </w:p>
    <w:p w14:paraId="5337F16D" w14:textId="77777777" w:rsidR="003B0685" w:rsidRPr="002239BA" w:rsidRDefault="003B0685" w:rsidP="003B0685">
      <w:pPr>
        <w:pStyle w:val="B10"/>
        <w:rPr>
          <w:ins w:id="1013" w:author="CR0260" w:date="2025-11-24T17:17:00Z"/>
          <w:lang w:val="en-US"/>
        </w:rPr>
      </w:pPr>
      <w:ins w:id="1014" w:author="CR0260" w:date="2025-11-24T17:17:00Z">
        <w:r w:rsidRPr="002239BA">
          <w:rPr>
            <w:lang w:val="en-US"/>
          </w:rPr>
          <w:t>-</w:t>
        </w:r>
        <w:r w:rsidRPr="002239BA">
          <w:rPr>
            <w:lang w:val="en-US"/>
          </w:rPr>
          <w:tab/>
          <w:t xml:space="preserve">notification about </w:t>
        </w:r>
        <w:r>
          <w:rPr>
            <w:lang w:val="en-US"/>
          </w:rPr>
          <w:t>training s</w:t>
        </w:r>
        <w:r w:rsidRPr="002239BA">
          <w:rPr>
            <w:lang w:val="en-US"/>
          </w:rPr>
          <w:t>ubscribed events.</w:t>
        </w:r>
      </w:ins>
    </w:p>
    <w:p w14:paraId="2435C86D" w14:textId="77777777" w:rsidR="003B0685" w:rsidRPr="008201B7" w:rsidRDefault="003B0685" w:rsidP="003B0685">
      <w:pPr>
        <w:pStyle w:val="50"/>
        <w:rPr>
          <w:ins w:id="1015" w:author="CR0260" w:date="2025-11-24T17:17:00Z"/>
        </w:rPr>
      </w:pPr>
      <w:ins w:id="1016" w:author="CR0260" w:date="2025-11-24T17:17:00Z">
        <w:r>
          <w:t>4.9.</w:t>
        </w:r>
        <w:r w:rsidRPr="008201B7">
          <w:t>2.4.2</w:t>
        </w:r>
        <w:r w:rsidRPr="008201B7">
          <w:tab/>
          <w:t>Notification about subscribed events</w:t>
        </w:r>
      </w:ins>
    </w:p>
    <w:p w14:paraId="3E56D1AB" w14:textId="77777777" w:rsidR="003B0685" w:rsidRDefault="003B0685" w:rsidP="003B0685">
      <w:pPr>
        <w:rPr>
          <w:ins w:id="1017" w:author="CR0260" w:date="2025-11-24T17:17:00Z"/>
          <w:noProof/>
        </w:rPr>
      </w:pPr>
      <w:ins w:id="1018" w:author="CR0260" w:date="2025-11-24T17:17:00Z">
        <w:r w:rsidRPr="008201B7">
          <w:rPr>
            <w:noProof/>
          </w:rPr>
          <w:t>Figure </w:t>
        </w:r>
        <w:r>
          <w:rPr>
            <w:noProof/>
          </w:rPr>
          <w:t>4.9.</w:t>
        </w:r>
        <w:r w:rsidRPr="008201B7">
          <w:rPr>
            <w:noProof/>
          </w:rPr>
          <w:t>2.4.2-1 illustrates the notification about subscribed events.</w:t>
        </w:r>
      </w:ins>
    </w:p>
    <w:p w14:paraId="23B65F52" w14:textId="77777777" w:rsidR="003B0685" w:rsidRPr="008201B7" w:rsidRDefault="003B0685" w:rsidP="003B0685">
      <w:pPr>
        <w:pStyle w:val="TH"/>
        <w:rPr>
          <w:ins w:id="1019" w:author="CR0260" w:date="2025-11-24T17:17:00Z"/>
          <w:noProof/>
        </w:rPr>
      </w:pPr>
      <w:ins w:id="1020" w:author="CR0260" w:date="2025-11-24T17:17:00Z">
        <w:r>
          <w:rPr>
            <w:lang w:val="en-US"/>
          </w:rPr>
          <w:object w:dxaOrig="8598" w:dyaOrig="2724" w14:anchorId="695CCF84">
            <v:shape id="_x0000_i1069" type="#_x0000_t75" style="width:475.15pt;height:151.15pt" o:ole="">
              <v:imagedata r:id="rId74" o:title=""/>
            </v:shape>
            <o:OLEObject Type="Embed" ProgID="Visio.Drawing.15" ShapeID="_x0000_i1069" DrawAspect="Content" ObjectID="_1826969735" r:id="rId82"/>
          </w:object>
        </w:r>
      </w:ins>
    </w:p>
    <w:p w14:paraId="26738A3B" w14:textId="77777777" w:rsidR="003B0685" w:rsidRPr="002E1D38" w:rsidRDefault="003B0685" w:rsidP="003B0685">
      <w:pPr>
        <w:pStyle w:val="TF"/>
        <w:rPr>
          <w:ins w:id="1021" w:author="CR0260" w:date="2025-11-24T17:17:00Z"/>
          <w:noProof/>
        </w:rPr>
      </w:pPr>
      <w:ins w:id="1022" w:author="CR0260" w:date="2025-11-24T17:17:00Z">
        <w:r w:rsidRPr="002E1D38">
          <w:rPr>
            <w:noProof/>
          </w:rPr>
          <w:t>Figure </w:t>
        </w:r>
        <w:r>
          <w:rPr>
            <w:noProof/>
          </w:rPr>
          <w:t>4.9</w:t>
        </w:r>
        <w:r w:rsidRPr="002E1D38">
          <w:rPr>
            <w:noProof/>
          </w:rPr>
          <w:t>.2.4.2-1: Notification about subscribed events</w:t>
        </w:r>
      </w:ins>
    </w:p>
    <w:p w14:paraId="398AD12D" w14:textId="77777777" w:rsidR="003B0685" w:rsidRPr="00535E7D" w:rsidRDefault="003B0685" w:rsidP="003B0685">
      <w:pPr>
        <w:rPr>
          <w:ins w:id="1023" w:author="CR0260" w:date="2025-11-24T17:17:00Z"/>
        </w:rPr>
      </w:pPr>
      <w:ins w:id="1024" w:author="CR0260" w:date="2025-11-24T17:17:00Z">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ins>
    </w:p>
    <w:p w14:paraId="1D8779BA" w14:textId="77777777" w:rsidR="003B0685" w:rsidRDefault="003B0685" w:rsidP="003B0685">
      <w:pPr>
        <w:rPr>
          <w:ins w:id="1025" w:author="CR0260" w:date="2025-11-24T17:17:00Z"/>
        </w:rPr>
      </w:pPr>
      <w:ins w:id="1026" w:author="CR0260" w:date="2025-11-24T17:17:00Z">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ins>
    </w:p>
    <w:p w14:paraId="715587E5" w14:textId="77777777" w:rsidR="003B0685" w:rsidRDefault="003B0685" w:rsidP="003B0685">
      <w:pPr>
        <w:rPr>
          <w:ins w:id="1027" w:author="CR0260" w:date="2025-11-24T17:17:00Z"/>
        </w:rPr>
      </w:pPr>
      <w:ins w:id="1028" w:author="CR0260" w:date="2025-11-24T17:17:00Z">
        <w:r w:rsidRPr="00535E7D">
          <w:t>On failure, the appropriate HTTP status code indicating the error shall be returned and appropriate additional error information should be returned in the HTTP POST response body, as specified in cla</w:t>
        </w:r>
        <w:r w:rsidRPr="00AA2BE6">
          <w:t>use 5.10.7.</w:t>
        </w:r>
      </w:ins>
    </w:p>
    <w:p w14:paraId="794B4649" w14:textId="542FA614" w:rsidR="003B0685" w:rsidRDefault="003B0685" w:rsidP="003B0685">
      <w:pPr>
        <w:rPr>
          <w:ins w:id="1029" w:author="CR0249" w:date="2025-11-25T13:11:00Z"/>
        </w:rPr>
      </w:pPr>
      <w:ins w:id="1030" w:author="CR0260" w:date="2025-11-24T17:17:00Z">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ins>
    </w:p>
    <w:p w14:paraId="2704AE84" w14:textId="77777777" w:rsidR="00985ADC" w:rsidRPr="008201B7" w:rsidRDefault="00985ADC" w:rsidP="00985ADC">
      <w:pPr>
        <w:pStyle w:val="2"/>
        <w:rPr>
          <w:ins w:id="1031" w:author="CR0249" w:date="2025-11-25T13:11:00Z"/>
        </w:rPr>
      </w:pPr>
      <w:ins w:id="1032" w:author="CR0249" w:date="2025-11-25T13:11:00Z">
        <w:r>
          <w:t>4.10</w:t>
        </w:r>
        <w:r w:rsidRPr="008201B7">
          <w:tab/>
        </w:r>
        <w:r>
          <w:t>Nnef_VFLInference</w:t>
        </w:r>
        <w:r w:rsidRPr="008201B7">
          <w:t xml:space="preserve"> Service</w:t>
        </w:r>
      </w:ins>
    </w:p>
    <w:p w14:paraId="79A7D684" w14:textId="77777777" w:rsidR="00985ADC" w:rsidRPr="008201B7" w:rsidRDefault="00985ADC" w:rsidP="00985ADC">
      <w:pPr>
        <w:pStyle w:val="30"/>
        <w:rPr>
          <w:ins w:id="1033" w:author="CR0249" w:date="2025-11-25T13:11:00Z"/>
        </w:rPr>
      </w:pPr>
      <w:bookmarkStart w:id="1034" w:name="_Toc200974111"/>
      <w:ins w:id="1035" w:author="CR0249" w:date="2025-11-25T13:11:00Z">
        <w:r>
          <w:t>4.10.</w:t>
        </w:r>
        <w:r w:rsidRPr="008201B7">
          <w:t>1</w:t>
        </w:r>
        <w:r w:rsidRPr="008201B7">
          <w:tab/>
          <w:t>Service Description</w:t>
        </w:r>
        <w:bookmarkEnd w:id="1034"/>
      </w:ins>
    </w:p>
    <w:p w14:paraId="36DD7A9E" w14:textId="77777777" w:rsidR="00985ADC" w:rsidRPr="008201B7" w:rsidRDefault="00985ADC" w:rsidP="00985ADC">
      <w:pPr>
        <w:pStyle w:val="40"/>
        <w:rPr>
          <w:ins w:id="1036" w:author="CR0249" w:date="2025-11-25T13:11:00Z"/>
          <w:noProof/>
          <w:lang w:eastAsia="zh-CN"/>
        </w:rPr>
      </w:pPr>
      <w:bookmarkStart w:id="1037" w:name="_Toc200974112"/>
      <w:ins w:id="1038" w:author="CR0249" w:date="2025-11-25T13:11:00Z">
        <w:r>
          <w:rPr>
            <w:noProof/>
          </w:rPr>
          <w:t>4.10.</w:t>
        </w:r>
        <w:r w:rsidRPr="008201B7">
          <w:rPr>
            <w:noProof/>
            <w:lang w:eastAsia="zh-CN"/>
          </w:rPr>
          <w:t>1.1</w:t>
        </w:r>
        <w:r w:rsidRPr="008201B7">
          <w:rPr>
            <w:noProof/>
          </w:rPr>
          <w:tab/>
        </w:r>
        <w:r w:rsidRPr="008201B7">
          <w:rPr>
            <w:noProof/>
            <w:lang w:eastAsia="zh-CN"/>
          </w:rPr>
          <w:t>Overview</w:t>
        </w:r>
        <w:bookmarkEnd w:id="1037"/>
      </w:ins>
    </w:p>
    <w:p w14:paraId="69B5D231" w14:textId="77777777" w:rsidR="00985ADC" w:rsidRPr="008201B7" w:rsidRDefault="00985ADC" w:rsidP="00985ADC">
      <w:pPr>
        <w:rPr>
          <w:ins w:id="1039" w:author="CR0249" w:date="2025-11-25T13:11:00Z"/>
          <w:noProof/>
        </w:rPr>
      </w:pPr>
      <w:ins w:id="1040" w:author="CR0249" w:date="2025-11-25T13:11:00Z">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ins>
    </w:p>
    <w:p w14:paraId="7F4D96FC" w14:textId="77777777" w:rsidR="00985ADC" w:rsidRPr="008201B7" w:rsidRDefault="00985ADC" w:rsidP="00985ADC">
      <w:pPr>
        <w:rPr>
          <w:ins w:id="1041" w:author="CR0249" w:date="2025-11-25T13:11:00Z"/>
          <w:noProof/>
        </w:rPr>
      </w:pPr>
      <w:ins w:id="1042" w:author="CR0249" w:date="2025-11-25T13:11:00Z">
        <w:r w:rsidRPr="008201B7">
          <w:rPr>
            <w:noProof/>
          </w:rPr>
          <w:t>This service:</w:t>
        </w:r>
      </w:ins>
    </w:p>
    <w:p w14:paraId="5EA6450B" w14:textId="77777777" w:rsidR="00985ADC" w:rsidRPr="008201B7" w:rsidRDefault="00985ADC" w:rsidP="00985ADC">
      <w:pPr>
        <w:pStyle w:val="B10"/>
        <w:rPr>
          <w:ins w:id="1043" w:author="CR0249" w:date="2025-11-25T13:11:00Z"/>
          <w:noProof/>
        </w:rPr>
      </w:pPr>
      <w:ins w:id="1044" w:author="CR0249" w:date="2025-11-25T13:11:00Z">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ins>
    </w:p>
    <w:p w14:paraId="2BB3AECF" w14:textId="77777777" w:rsidR="00985ADC" w:rsidRPr="008201B7" w:rsidRDefault="00985ADC" w:rsidP="00985ADC">
      <w:pPr>
        <w:pStyle w:val="B10"/>
        <w:rPr>
          <w:ins w:id="1045" w:author="CR0249" w:date="2025-11-25T13:11:00Z"/>
          <w:noProof/>
        </w:rPr>
      </w:pPr>
      <w:ins w:id="1046" w:author="CR0249" w:date="2025-11-25T13:11:00Z">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ins>
    </w:p>
    <w:p w14:paraId="2745FFAF" w14:textId="77777777" w:rsidR="00985ADC" w:rsidRPr="008201B7" w:rsidRDefault="00985ADC" w:rsidP="00985ADC">
      <w:pPr>
        <w:pStyle w:val="40"/>
        <w:rPr>
          <w:ins w:id="1047" w:author="CR0249" w:date="2025-11-25T13:11:00Z"/>
          <w:noProof/>
        </w:rPr>
      </w:pPr>
      <w:bookmarkStart w:id="1048" w:name="_Toc200974113"/>
      <w:ins w:id="1049" w:author="CR0249" w:date="2025-11-25T13:11:00Z">
        <w:r>
          <w:rPr>
            <w:noProof/>
          </w:rPr>
          <w:t>4.10.</w:t>
        </w:r>
        <w:r w:rsidRPr="008201B7">
          <w:rPr>
            <w:noProof/>
          </w:rPr>
          <w:t>1.2</w:t>
        </w:r>
        <w:r w:rsidRPr="008201B7">
          <w:rPr>
            <w:noProof/>
          </w:rPr>
          <w:tab/>
          <w:t>Service Architecture</w:t>
        </w:r>
        <w:bookmarkEnd w:id="1048"/>
      </w:ins>
    </w:p>
    <w:p w14:paraId="436EB72A" w14:textId="77777777" w:rsidR="00985ADC" w:rsidRPr="008201B7" w:rsidRDefault="00985ADC" w:rsidP="00985ADC">
      <w:pPr>
        <w:rPr>
          <w:ins w:id="1050" w:author="CR0249" w:date="2025-11-25T13:11:00Z"/>
        </w:rPr>
      </w:pPr>
      <w:ins w:id="1051" w:author="CR0249" w:date="2025-11-25T13:11:00Z">
        <w:r w:rsidRPr="008201B7">
          <w:t>The 5G System Architecture is defined in 3GPP TS 23.501 [2]. The Network Data Analytics Exposure architecture is defined in 3GPP TS 23.288 [14].</w:t>
        </w:r>
      </w:ins>
    </w:p>
    <w:p w14:paraId="097590E4" w14:textId="77777777" w:rsidR="00985ADC" w:rsidRPr="008201B7" w:rsidRDefault="00985ADC" w:rsidP="00985ADC">
      <w:pPr>
        <w:rPr>
          <w:ins w:id="1052" w:author="CR0249" w:date="2025-11-25T13:11:00Z"/>
          <w:rFonts w:eastAsia="Batang"/>
        </w:rPr>
      </w:pPr>
      <w:ins w:id="1053" w:author="CR0249" w:date="2025-11-25T13:11:00Z">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ins>
    </w:p>
    <w:p w14:paraId="7E442B01" w14:textId="77777777" w:rsidR="00985ADC" w:rsidRPr="008201B7" w:rsidRDefault="00985ADC" w:rsidP="00985ADC">
      <w:pPr>
        <w:rPr>
          <w:ins w:id="1054" w:author="CR0249" w:date="2025-11-25T13:11:00Z"/>
        </w:rPr>
      </w:pPr>
      <w:ins w:id="1055" w:author="CR0249" w:date="2025-11-25T13:11:00Z">
        <w:r w:rsidRPr="008201B7">
          <w:t xml:space="preserve">Known NF service consumers of the </w:t>
        </w:r>
        <w:r>
          <w:t>Nnef_VFLInference</w:t>
        </w:r>
        <w:r w:rsidRPr="008201B7">
          <w:t xml:space="preserve"> service are:</w:t>
        </w:r>
      </w:ins>
    </w:p>
    <w:p w14:paraId="1832BDB3" w14:textId="77777777" w:rsidR="00985ADC" w:rsidRPr="008201B7" w:rsidRDefault="00985ADC" w:rsidP="00985ADC">
      <w:pPr>
        <w:pStyle w:val="B10"/>
        <w:rPr>
          <w:ins w:id="1056" w:author="CR0249" w:date="2025-11-25T13:11:00Z"/>
        </w:rPr>
      </w:pPr>
      <w:ins w:id="1057" w:author="CR0249" w:date="2025-11-25T13:11:00Z">
        <w:r w:rsidRPr="008201B7">
          <w:t>-</w:t>
        </w:r>
        <w:r w:rsidRPr="008201B7">
          <w:tab/>
          <w:t>Network Data Analytics Function (NWDAF)</w:t>
        </w:r>
        <w:r>
          <w:t xml:space="preserve"> acting as VFL server.</w:t>
        </w:r>
      </w:ins>
    </w:p>
    <w:p w14:paraId="6DA44B13" w14:textId="77777777" w:rsidR="00985ADC" w:rsidRPr="008201B7" w:rsidRDefault="00985ADC" w:rsidP="00985ADC">
      <w:pPr>
        <w:rPr>
          <w:ins w:id="1058" w:author="CR0249" w:date="2025-11-25T13:11:00Z"/>
        </w:rPr>
      </w:pPr>
      <w:ins w:id="1059" w:author="CR0249" w:date="2025-11-25T13:11:00Z">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ins>
    </w:p>
    <w:p w14:paraId="52E109F1" w14:textId="77777777" w:rsidR="00985ADC" w:rsidRPr="008201B7" w:rsidRDefault="00985ADC" w:rsidP="00985ADC">
      <w:pPr>
        <w:keepNext/>
        <w:keepLines/>
        <w:spacing w:before="60"/>
        <w:jc w:val="center"/>
        <w:rPr>
          <w:ins w:id="1060" w:author="CR0249" w:date="2025-11-25T13:11:00Z"/>
          <w:rFonts w:ascii="Arial" w:hAnsi="Arial" w:cs="Arial"/>
          <w:b/>
          <w:lang w:val="en-US"/>
        </w:rPr>
      </w:pPr>
      <w:ins w:id="1061" w:author="CR0249" w:date="2025-11-25T13:11:00Z">
        <w:r w:rsidRPr="008201B7">
          <w:rPr>
            <w:rFonts w:ascii="Arial" w:hAnsi="Arial"/>
            <w:b/>
          </w:rPr>
          <w:object w:dxaOrig="6444" w:dyaOrig="2850" w14:anchorId="3864F7D5">
            <v:shape id="_x0000_i1070" type="#_x0000_t75" style="width:324pt;height:2in" o:ole="">
              <v:imagedata r:id="rId83" o:title=""/>
            </v:shape>
            <o:OLEObject Type="Embed" ProgID="Visio.Drawing.15" ShapeID="_x0000_i1070" DrawAspect="Content" ObjectID="_1826969736" r:id="rId84"/>
          </w:object>
        </w:r>
      </w:ins>
    </w:p>
    <w:p w14:paraId="1E474E13" w14:textId="77777777" w:rsidR="00985ADC" w:rsidRPr="002E1D38" w:rsidRDefault="00985ADC" w:rsidP="00985ADC">
      <w:pPr>
        <w:pStyle w:val="TF"/>
        <w:rPr>
          <w:ins w:id="1062" w:author="CR0249" w:date="2025-11-25T13:11:00Z"/>
          <w:noProof/>
        </w:rPr>
      </w:pPr>
      <w:ins w:id="1063" w:author="CR0249" w:date="2025-11-25T13:11:00Z">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ins>
    </w:p>
    <w:p w14:paraId="308AFB7B" w14:textId="77777777" w:rsidR="00985ADC" w:rsidRPr="008201B7" w:rsidRDefault="00985ADC" w:rsidP="00985ADC">
      <w:pPr>
        <w:keepNext/>
        <w:keepLines/>
        <w:spacing w:before="60"/>
        <w:jc w:val="center"/>
        <w:rPr>
          <w:ins w:id="1064" w:author="CR0249" w:date="2025-11-25T13:11:00Z"/>
          <w:rFonts w:ascii="Arial" w:hAnsi="Arial" w:cs="Arial"/>
          <w:b/>
          <w:lang w:eastAsia="zh-CN"/>
        </w:rPr>
      </w:pPr>
      <w:ins w:id="1065" w:author="CR0249" w:date="2025-11-25T13:11:00Z">
        <w:r w:rsidRPr="008201B7">
          <w:rPr>
            <w:rFonts w:ascii="Arial" w:hAnsi="Arial"/>
            <w:b/>
          </w:rPr>
          <w:object w:dxaOrig="5989" w:dyaOrig="2381" w14:anchorId="1484847E">
            <v:shape id="_x0000_i1071" type="#_x0000_t75" style="width:302.65pt;height:122.25pt" o:ole="">
              <v:imagedata r:id="rId66" o:title=""/>
            </v:shape>
            <o:OLEObject Type="Embed" ProgID="Visio.Drawing.15" ShapeID="_x0000_i1071" DrawAspect="Content" ObjectID="_1826969737" r:id="rId85"/>
          </w:object>
        </w:r>
      </w:ins>
    </w:p>
    <w:p w14:paraId="5EDE6996" w14:textId="77777777" w:rsidR="00985ADC" w:rsidRPr="002E1D38" w:rsidRDefault="00985ADC" w:rsidP="00985ADC">
      <w:pPr>
        <w:pStyle w:val="TF"/>
        <w:rPr>
          <w:ins w:id="1066" w:author="CR0249" w:date="2025-11-25T13:11:00Z"/>
          <w:noProof/>
        </w:rPr>
      </w:pPr>
      <w:ins w:id="1067" w:author="CR0249" w:date="2025-11-25T13:11:00Z">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ins>
    </w:p>
    <w:p w14:paraId="15857969" w14:textId="77777777" w:rsidR="00985ADC" w:rsidRPr="008201B7" w:rsidRDefault="00985ADC" w:rsidP="00985ADC">
      <w:pPr>
        <w:pStyle w:val="40"/>
        <w:rPr>
          <w:ins w:id="1068" w:author="CR0249" w:date="2025-11-25T13:11:00Z"/>
          <w:noProof/>
          <w:lang w:eastAsia="zh-CN"/>
        </w:rPr>
      </w:pPr>
      <w:bookmarkStart w:id="1069" w:name="_Toc200974114"/>
      <w:ins w:id="1070" w:author="CR0249" w:date="2025-11-25T13:11:00Z">
        <w:r>
          <w:rPr>
            <w:noProof/>
          </w:rPr>
          <w:t>4.10.</w:t>
        </w:r>
        <w:r w:rsidRPr="008201B7">
          <w:rPr>
            <w:noProof/>
          </w:rPr>
          <w:t>1.3</w:t>
        </w:r>
        <w:r w:rsidRPr="008201B7">
          <w:rPr>
            <w:noProof/>
          </w:rPr>
          <w:tab/>
          <w:t>Network Functions</w:t>
        </w:r>
        <w:bookmarkEnd w:id="1069"/>
      </w:ins>
    </w:p>
    <w:p w14:paraId="3C8F636C" w14:textId="77777777" w:rsidR="00985ADC" w:rsidRPr="008201B7" w:rsidRDefault="00985ADC" w:rsidP="00985ADC">
      <w:pPr>
        <w:pStyle w:val="50"/>
        <w:rPr>
          <w:ins w:id="1071" w:author="CR0249" w:date="2025-11-25T13:11:00Z"/>
          <w:noProof/>
          <w:lang w:eastAsia="zh-CN"/>
        </w:rPr>
      </w:pPr>
      <w:bookmarkStart w:id="1072" w:name="_Toc200974115"/>
      <w:ins w:id="1073" w:author="CR0249" w:date="2025-11-25T13:11:00Z">
        <w:r>
          <w:rPr>
            <w:noProof/>
          </w:rPr>
          <w:t>4.10.</w:t>
        </w:r>
        <w:r w:rsidRPr="008201B7">
          <w:rPr>
            <w:noProof/>
            <w:lang w:eastAsia="zh-CN"/>
          </w:rPr>
          <w:t>1.3.1</w:t>
        </w:r>
        <w:r w:rsidRPr="008201B7">
          <w:rPr>
            <w:noProof/>
          </w:rPr>
          <w:tab/>
        </w:r>
        <w:r w:rsidRPr="008201B7">
          <w:rPr>
            <w:noProof/>
            <w:lang w:eastAsia="zh-CN"/>
          </w:rPr>
          <w:t>Network Exposure Function (NEF)</w:t>
        </w:r>
        <w:bookmarkEnd w:id="1072"/>
      </w:ins>
    </w:p>
    <w:p w14:paraId="63E5FB80" w14:textId="77777777" w:rsidR="00985ADC" w:rsidRPr="008201B7" w:rsidRDefault="00985ADC" w:rsidP="00985ADC">
      <w:pPr>
        <w:rPr>
          <w:ins w:id="1074" w:author="CR0249" w:date="2025-11-25T13:11:00Z"/>
          <w:lang w:eastAsia="zh-CN"/>
        </w:rPr>
      </w:pPr>
      <w:ins w:id="1075" w:author="CR0249" w:date="2025-11-25T13:11:00Z">
        <w:r w:rsidRPr="008201B7">
          <w:rPr>
            <w:lang w:eastAsia="zh-CN"/>
          </w:rPr>
          <w:t>The Network Exposure Function (NEF) is a functional element that provides application or user related information to the NF service consumers as defined in this specification.</w:t>
        </w:r>
      </w:ins>
    </w:p>
    <w:p w14:paraId="08EE5277" w14:textId="77777777" w:rsidR="00985ADC" w:rsidRPr="008201B7" w:rsidRDefault="00985ADC" w:rsidP="00985ADC">
      <w:pPr>
        <w:rPr>
          <w:ins w:id="1076" w:author="CR0249" w:date="2025-11-25T13:11:00Z"/>
          <w:lang w:eastAsia="zh-CN"/>
        </w:rPr>
      </w:pPr>
      <w:ins w:id="1077" w:author="CR0249" w:date="2025-11-25T13:11:00Z">
        <w:r w:rsidRPr="008201B7">
          <w:rPr>
            <w:lang w:eastAsia="zh-CN"/>
          </w:rPr>
          <w:t>The NEF allows the NF service consumer(s) to (un)subscribe to notifications of monitoring observed event and sends the notification to the NF service consumer(s) when a subscribed event is detected.</w:t>
        </w:r>
      </w:ins>
    </w:p>
    <w:p w14:paraId="39DE6776" w14:textId="77777777" w:rsidR="00985ADC" w:rsidRPr="008201B7" w:rsidRDefault="00985ADC" w:rsidP="00985ADC">
      <w:pPr>
        <w:pStyle w:val="50"/>
        <w:rPr>
          <w:ins w:id="1078" w:author="CR0249" w:date="2025-11-25T13:11:00Z"/>
          <w:noProof/>
          <w:lang w:eastAsia="zh-CN"/>
        </w:rPr>
      </w:pPr>
      <w:bookmarkStart w:id="1079" w:name="_Toc200974116"/>
      <w:ins w:id="1080" w:author="CR0249" w:date="2025-11-25T13:11:00Z">
        <w:r>
          <w:rPr>
            <w:noProof/>
          </w:rPr>
          <w:t>4.10.</w:t>
        </w:r>
        <w:r w:rsidRPr="008201B7">
          <w:rPr>
            <w:noProof/>
            <w:lang w:eastAsia="zh-CN"/>
          </w:rPr>
          <w:t>1.3.2</w:t>
        </w:r>
        <w:r w:rsidRPr="008201B7">
          <w:rPr>
            <w:noProof/>
          </w:rPr>
          <w:tab/>
        </w:r>
        <w:r w:rsidRPr="008201B7">
          <w:rPr>
            <w:noProof/>
            <w:lang w:eastAsia="zh-CN"/>
          </w:rPr>
          <w:t>NF Service Consumers</w:t>
        </w:r>
        <w:bookmarkEnd w:id="1079"/>
      </w:ins>
    </w:p>
    <w:p w14:paraId="2433F79B" w14:textId="77777777" w:rsidR="00985ADC" w:rsidRPr="008201B7" w:rsidRDefault="00985ADC" w:rsidP="00985ADC">
      <w:pPr>
        <w:rPr>
          <w:ins w:id="1081" w:author="CR0249" w:date="2025-11-25T13:11:00Z"/>
          <w:lang w:val="en-US"/>
        </w:rPr>
      </w:pPr>
      <w:ins w:id="1082" w:author="CR0249" w:date="2025-11-25T13:11:00Z">
        <w:r>
          <w:rPr>
            <w:lang w:val="en-US"/>
          </w:rPr>
          <w:t>K</w:t>
        </w:r>
        <w:r w:rsidRPr="008201B7">
          <w:rPr>
            <w:lang w:val="en-US"/>
          </w:rPr>
          <w:t>nown NF service consumers are as follows:</w:t>
        </w:r>
      </w:ins>
    </w:p>
    <w:p w14:paraId="78AEB1B3" w14:textId="77777777" w:rsidR="00985ADC" w:rsidRPr="008201B7" w:rsidRDefault="00985ADC" w:rsidP="00985ADC">
      <w:pPr>
        <w:rPr>
          <w:ins w:id="1083" w:author="CR0249" w:date="2025-11-25T13:11:00Z"/>
        </w:rPr>
      </w:pPr>
      <w:ins w:id="1084" w:author="CR0249" w:date="2025-11-25T13:11:00Z">
        <w:r w:rsidRPr="008201B7">
          <w:rPr>
            <w:noProof/>
          </w:rPr>
          <w:t xml:space="preserve">The </w:t>
        </w:r>
        <w:r w:rsidRPr="008201B7">
          <w:t>Network Data Analytics Function (NWDAF)</w:t>
        </w:r>
        <w:r>
          <w:t xml:space="preserve"> acting as VFL server</w:t>
        </w:r>
        <w:r w:rsidRPr="008201B7">
          <w:t>:</w:t>
        </w:r>
      </w:ins>
    </w:p>
    <w:p w14:paraId="60E4094D" w14:textId="77777777" w:rsidR="00985ADC" w:rsidRPr="008201B7" w:rsidRDefault="00985ADC" w:rsidP="00985ADC">
      <w:pPr>
        <w:pStyle w:val="B10"/>
        <w:rPr>
          <w:ins w:id="1085" w:author="CR0249" w:date="2025-11-25T13:11:00Z"/>
        </w:rPr>
      </w:pPr>
      <w:ins w:id="1086" w:author="CR0249" w:date="2025-11-25T13:11:00Z">
        <w:r w:rsidRPr="008201B7">
          <w:t>-</w:t>
        </w:r>
        <w:r w:rsidRPr="008201B7">
          <w:tab/>
          <w:t xml:space="preserve">supports (un)subscribing to notifications of subscribed </w:t>
        </w:r>
        <w:r>
          <w:t xml:space="preserve">VFL inference </w:t>
        </w:r>
        <w:r w:rsidRPr="008201B7">
          <w:t>event(s) from the NEF;</w:t>
        </w:r>
      </w:ins>
    </w:p>
    <w:p w14:paraId="2745B0C2" w14:textId="77777777" w:rsidR="00985ADC" w:rsidRPr="008201B7" w:rsidRDefault="00985ADC" w:rsidP="00985ADC">
      <w:pPr>
        <w:pStyle w:val="B10"/>
        <w:rPr>
          <w:ins w:id="1087" w:author="CR0249" w:date="2025-11-25T13:11:00Z"/>
        </w:rPr>
      </w:pPr>
      <w:ins w:id="1088" w:author="CR0249" w:date="2025-11-25T13:11:00Z">
        <w:r w:rsidRPr="008201B7">
          <w:t>-</w:t>
        </w:r>
        <w:r w:rsidRPr="008201B7">
          <w:tab/>
          <w:t xml:space="preserve">supports receiving the notifications of subscribed </w:t>
        </w:r>
        <w:r>
          <w:t xml:space="preserve">VFL inference </w:t>
        </w:r>
        <w:r w:rsidRPr="008201B7">
          <w:t>event(s) from the NEF.</w:t>
        </w:r>
      </w:ins>
    </w:p>
    <w:p w14:paraId="379AB787" w14:textId="77777777" w:rsidR="00985ADC" w:rsidRPr="008201B7" w:rsidRDefault="00985ADC" w:rsidP="00985ADC">
      <w:pPr>
        <w:pStyle w:val="30"/>
        <w:rPr>
          <w:ins w:id="1089" w:author="CR0249" w:date="2025-11-25T13:11:00Z"/>
        </w:rPr>
      </w:pPr>
      <w:bookmarkStart w:id="1090" w:name="_Toc200974117"/>
      <w:ins w:id="1091" w:author="CR0249" w:date="2025-11-25T13:11:00Z">
        <w:r>
          <w:t>4.10.</w:t>
        </w:r>
        <w:r w:rsidRPr="008201B7">
          <w:t>2</w:t>
        </w:r>
        <w:r w:rsidRPr="008201B7">
          <w:tab/>
          <w:t>Service Operations</w:t>
        </w:r>
        <w:bookmarkEnd w:id="1090"/>
      </w:ins>
    </w:p>
    <w:p w14:paraId="457F8099" w14:textId="77777777" w:rsidR="00985ADC" w:rsidRPr="008201B7" w:rsidRDefault="00985ADC" w:rsidP="00985ADC">
      <w:pPr>
        <w:pStyle w:val="40"/>
        <w:rPr>
          <w:ins w:id="1092" w:author="CR0249" w:date="2025-11-25T13:11:00Z"/>
        </w:rPr>
      </w:pPr>
      <w:bookmarkStart w:id="1093" w:name="_Toc200974118"/>
      <w:ins w:id="1094" w:author="CR0249" w:date="2025-11-25T13:11:00Z">
        <w:r>
          <w:t>4.10.</w:t>
        </w:r>
        <w:r w:rsidRPr="008201B7">
          <w:t>2.1</w:t>
        </w:r>
        <w:r w:rsidRPr="008201B7">
          <w:tab/>
          <w:t>Introduction</w:t>
        </w:r>
        <w:bookmarkEnd w:id="1093"/>
      </w:ins>
    </w:p>
    <w:p w14:paraId="47753D28" w14:textId="77777777" w:rsidR="00985ADC" w:rsidRPr="008201B7" w:rsidRDefault="00985ADC" w:rsidP="00985ADC">
      <w:pPr>
        <w:rPr>
          <w:ins w:id="1095" w:author="CR0249" w:date="2025-11-25T13:11:00Z"/>
        </w:rPr>
      </w:pPr>
      <w:ins w:id="1096" w:author="CR0249" w:date="2025-11-25T13:11:00Z">
        <w:r w:rsidRPr="008201B7">
          <w:t xml:space="preserve">Service operations defined for the </w:t>
        </w:r>
        <w:r>
          <w:t>Nnef_VFLInference</w:t>
        </w:r>
        <w:r w:rsidRPr="008201B7">
          <w:t xml:space="preserve"> Service are shown in table </w:t>
        </w:r>
        <w:r>
          <w:t>4.10.</w:t>
        </w:r>
        <w:r w:rsidRPr="008201B7">
          <w:t>2.1-1.</w:t>
        </w:r>
      </w:ins>
    </w:p>
    <w:p w14:paraId="77B7FD9F" w14:textId="77777777" w:rsidR="00985ADC" w:rsidRPr="002E1D38" w:rsidRDefault="00985ADC" w:rsidP="00985ADC">
      <w:pPr>
        <w:pStyle w:val="TH"/>
        <w:rPr>
          <w:ins w:id="1097" w:author="CR0249" w:date="2025-11-25T13:11:00Z"/>
        </w:rPr>
      </w:pPr>
      <w:ins w:id="1098" w:author="CR0249" w:date="2025-11-25T13:11:00Z">
        <w:r w:rsidRPr="002E1D38">
          <w:lastRenderedPageBreak/>
          <w:t>Table </w:t>
        </w:r>
        <w:r>
          <w:t>4.10</w:t>
        </w:r>
        <w:r w:rsidRPr="002E1D38">
          <w:t xml:space="preserve">.2.1-1: </w:t>
        </w:r>
        <w:r>
          <w:t>Nnef_VFLInference</w:t>
        </w:r>
        <w:r w:rsidRPr="002E1D38">
          <w:t xml:space="preserve"> Service Operations</w:t>
        </w:r>
      </w:ins>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ins w:id="1099" w:author="CR0249" w:date="2025-11-25T13:11:00Z"/>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ins w:id="1100" w:author="CR0249" w:date="2025-11-25T13:11:00Z"/>
                <w:rFonts w:ascii="Arial" w:hAnsi="Arial" w:cs="Arial"/>
                <w:b/>
                <w:sz w:val="18"/>
              </w:rPr>
            </w:pPr>
            <w:ins w:id="1101" w:author="CR0249" w:date="2025-11-25T13:11:00Z">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ins>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ins w:id="1102" w:author="CR0249" w:date="2025-11-25T13:11:00Z"/>
                <w:rFonts w:ascii="Arial" w:hAnsi="Arial" w:cs="Arial"/>
                <w:b/>
                <w:sz w:val="18"/>
              </w:rPr>
            </w:pPr>
            <w:ins w:id="1103" w:author="CR0249" w:date="2025-11-25T13:11:00Z">
              <w:r w:rsidRPr="008201B7">
                <w:rPr>
                  <w:rFonts w:ascii="Arial" w:hAnsi="Arial" w:cs="Arial"/>
                  <w:b/>
                  <w:sz w:val="18"/>
                </w:rPr>
                <w:t>Description</w:t>
              </w:r>
            </w:ins>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ins w:id="1104" w:author="CR0249" w:date="2025-11-25T13:11:00Z"/>
                <w:rFonts w:ascii="Arial" w:hAnsi="Arial" w:cs="Arial"/>
                <w:b/>
                <w:sz w:val="18"/>
              </w:rPr>
            </w:pPr>
            <w:ins w:id="1105" w:author="CR0249" w:date="2025-11-25T13:11:00Z">
              <w:r w:rsidRPr="008201B7">
                <w:rPr>
                  <w:rFonts w:ascii="Arial" w:hAnsi="Arial" w:cs="Arial"/>
                  <w:b/>
                  <w:sz w:val="18"/>
                </w:rPr>
                <w:t>Initiated by</w:t>
              </w:r>
            </w:ins>
          </w:p>
        </w:tc>
      </w:tr>
      <w:tr w:rsidR="00985ADC" w:rsidRPr="008201B7" w14:paraId="32CDE748" w14:textId="77777777" w:rsidTr="00403BDF">
        <w:trPr>
          <w:jc w:val="center"/>
          <w:ins w:id="1106" w:author="CR0249" w:date="2025-11-25T13:11:00Z"/>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ins w:id="1107" w:author="CR0249" w:date="2025-11-25T13:11:00Z"/>
                <w:rFonts w:ascii="Arial" w:hAnsi="Arial" w:cs="Arial"/>
                <w:sz w:val="18"/>
              </w:rPr>
            </w:pPr>
            <w:ins w:id="1108" w:author="CR0249" w:date="2025-11-25T13:11:00Z">
              <w:r>
                <w:rPr>
                  <w:rFonts w:ascii="Arial" w:hAnsi="Arial" w:cs="Arial"/>
                  <w:sz w:val="18"/>
                </w:rPr>
                <w:t>Nnef_VFLInference</w:t>
              </w:r>
              <w:r w:rsidRPr="008201B7">
                <w:rPr>
                  <w:rFonts w:ascii="Arial" w:hAnsi="Arial" w:cs="Arial"/>
                  <w:sz w:val="18"/>
                </w:rPr>
                <w:t>_Subscribe</w:t>
              </w:r>
            </w:ins>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ins w:id="1109" w:author="CR0249" w:date="2025-11-25T13:11:00Z"/>
                <w:rFonts w:ascii="Arial" w:hAnsi="Arial" w:cs="Arial"/>
                <w:sz w:val="18"/>
              </w:rPr>
            </w:pPr>
            <w:ins w:id="1110" w:author="CR0249" w:date="2025-11-25T13:11:00Z">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ins>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ins w:id="1111" w:author="CR0249" w:date="2025-11-25T13:11:00Z"/>
                <w:rFonts w:ascii="Arial" w:hAnsi="Arial" w:cs="Arial"/>
                <w:sz w:val="18"/>
              </w:rPr>
            </w:pPr>
            <w:ins w:id="1112" w:author="CR0249" w:date="2025-11-25T13:11:00Z">
              <w:r w:rsidRPr="008201B7">
                <w:rPr>
                  <w:rFonts w:ascii="Arial" w:hAnsi="Arial" w:cs="Arial"/>
                  <w:sz w:val="18"/>
                </w:rPr>
                <w:t>NF service consumer</w:t>
              </w:r>
              <w:r>
                <w:rPr>
                  <w:rFonts w:ascii="Arial" w:hAnsi="Arial" w:cs="Arial"/>
                  <w:sz w:val="18"/>
                </w:rPr>
                <w:t xml:space="preserve"> (NWDAF)</w:t>
              </w:r>
            </w:ins>
          </w:p>
        </w:tc>
      </w:tr>
      <w:tr w:rsidR="00985ADC" w:rsidRPr="008201B7" w14:paraId="3FA75125" w14:textId="77777777" w:rsidTr="00403BDF">
        <w:trPr>
          <w:jc w:val="center"/>
          <w:ins w:id="1113" w:author="CR0249" w:date="2025-11-25T13:11:00Z"/>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ins w:id="1114" w:author="CR0249" w:date="2025-11-25T13:11:00Z"/>
                <w:rFonts w:ascii="Arial" w:hAnsi="Arial" w:cs="Arial"/>
                <w:sz w:val="18"/>
              </w:rPr>
            </w:pPr>
            <w:ins w:id="1115" w:author="CR0249" w:date="2025-11-25T13:11:00Z">
              <w:r>
                <w:rPr>
                  <w:rFonts w:ascii="Arial" w:hAnsi="Arial" w:cs="Arial"/>
                  <w:sz w:val="18"/>
                </w:rPr>
                <w:t>Nnef_VFLInference</w:t>
              </w:r>
              <w:r w:rsidRPr="008201B7">
                <w:rPr>
                  <w:rFonts w:ascii="Arial" w:hAnsi="Arial" w:cs="Arial"/>
                  <w:sz w:val="18"/>
                </w:rPr>
                <w:t>_Unsubscribe</w:t>
              </w:r>
            </w:ins>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ins w:id="1116" w:author="CR0249" w:date="2025-11-25T13:11:00Z"/>
                <w:rFonts w:ascii="Arial" w:hAnsi="Arial" w:cs="Arial"/>
                <w:sz w:val="18"/>
              </w:rPr>
            </w:pPr>
            <w:ins w:id="1117" w:author="CR0249" w:date="2025-11-25T13:11:00Z">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ins>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ins w:id="1118" w:author="CR0249" w:date="2025-11-25T13:11:00Z"/>
                <w:rFonts w:ascii="Arial" w:hAnsi="Arial" w:cs="Arial"/>
                <w:sz w:val="18"/>
              </w:rPr>
            </w:pPr>
            <w:ins w:id="1119" w:author="CR0249" w:date="2025-11-25T13:11:00Z">
              <w:r w:rsidRPr="008201B7">
                <w:rPr>
                  <w:rFonts w:ascii="Arial" w:hAnsi="Arial" w:cs="Arial"/>
                  <w:sz w:val="18"/>
                </w:rPr>
                <w:t>NF service consumer</w:t>
              </w:r>
              <w:r>
                <w:rPr>
                  <w:rFonts w:ascii="Arial" w:hAnsi="Arial" w:cs="Arial"/>
                  <w:sz w:val="18"/>
                </w:rPr>
                <w:t xml:space="preserve"> (NWDAF)</w:t>
              </w:r>
            </w:ins>
          </w:p>
        </w:tc>
      </w:tr>
      <w:tr w:rsidR="00985ADC" w:rsidRPr="008201B7" w14:paraId="5AD4ED9F" w14:textId="77777777" w:rsidTr="00403BDF">
        <w:trPr>
          <w:jc w:val="center"/>
          <w:ins w:id="1120" w:author="CR0249" w:date="2025-11-25T13:11:00Z"/>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ins w:id="1121" w:author="CR0249" w:date="2025-11-25T13:11:00Z"/>
                <w:rFonts w:ascii="Arial" w:hAnsi="Arial" w:cs="Arial"/>
                <w:sz w:val="18"/>
              </w:rPr>
            </w:pPr>
            <w:ins w:id="1122" w:author="CR0249" w:date="2025-11-25T13:11:00Z">
              <w:r>
                <w:rPr>
                  <w:rFonts w:ascii="Arial" w:hAnsi="Arial" w:cs="Arial"/>
                  <w:sz w:val="18"/>
                </w:rPr>
                <w:t>Nnef_VFLInference</w:t>
              </w:r>
              <w:r w:rsidRPr="008201B7">
                <w:rPr>
                  <w:rFonts w:ascii="Arial" w:hAnsi="Arial" w:cs="Arial"/>
                  <w:sz w:val="18"/>
                </w:rPr>
                <w:t>_Notify</w:t>
              </w:r>
            </w:ins>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ins w:id="1123" w:author="CR0249" w:date="2025-11-25T13:11:00Z"/>
                <w:rFonts w:ascii="Arial" w:hAnsi="Arial" w:cs="Arial"/>
                <w:sz w:val="18"/>
              </w:rPr>
            </w:pPr>
            <w:ins w:id="1124" w:author="CR0249" w:date="2025-11-25T13:11:00Z">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ins>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ins w:id="1125" w:author="CR0249" w:date="2025-11-25T13:11:00Z"/>
                <w:rFonts w:ascii="Arial" w:hAnsi="Arial" w:cs="Arial"/>
                <w:sz w:val="18"/>
              </w:rPr>
            </w:pPr>
            <w:ins w:id="1126" w:author="CR0249" w:date="2025-11-25T13:11:00Z">
              <w:r w:rsidRPr="008201B7">
                <w:rPr>
                  <w:rFonts w:ascii="Arial" w:hAnsi="Arial" w:cs="Arial"/>
                  <w:sz w:val="18"/>
                </w:rPr>
                <w:t>NEF</w:t>
              </w:r>
            </w:ins>
          </w:p>
        </w:tc>
      </w:tr>
    </w:tbl>
    <w:p w14:paraId="35ACDE21" w14:textId="77777777" w:rsidR="00985ADC" w:rsidRPr="008201B7" w:rsidRDefault="00985ADC" w:rsidP="00985ADC">
      <w:pPr>
        <w:rPr>
          <w:ins w:id="1127" w:author="CR0249" w:date="2025-11-25T13:11:00Z"/>
        </w:rPr>
      </w:pPr>
    </w:p>
    <w:p w14:paraId="43D26B02" w14:textId="77777777" w:rsidR="00985ADC" w:rsidRPr="008201B7" w:rsidRDefault="00985ADC" w:rsidP="00985ADC">
      <w:pPr>
        <w:pStyle w:val="40"/>
        <w:rPr>
          <w:ins w:id="1128" w:author="CR0249" w:date="2025-11-25T13:11:00Z"/>
        </w:rPr>
      </w:pPr>
      <w:bookmarkStart w:id="1129" w:name="_Toc200974119"/>
      <w:ins w:id="1130" w:author="CR0249" w:date="2025-11-25T13:11:00Z">
        <w:r>
          <w:t>4.10.</w:t>
        </w:r>
        <w:r w:rsidRPr="008201B7">
          <w:t>2.2</w:t>
        </w:r>
        <w:r w:rsidRPr="008201B7">
          <w:tab/>
        </w:r>
        <w:r>
          <w:rPr>
            <w:lang w:eastAsia="zh-CN"/>
          </w:rPr>
          <w:t>Nnef_VFLInference</w:t>
        </w:r>
        <w:r w:rsidRPr="008201B7">
          <w:rPr>
            <w:lang w:eastAsia="zh-CN"/>
          </w:rPr>
          <w:t>_Subscribe</w:t>
        </w:r>
        <w:r w:rsidRPr="008201B7">
          <w:t xml:space="preserve"> service operation</w:t>
        </w:r>
        <w:bookmarkEnd w:id="1129"/>
      </w:ins>
    </w:p>
    <w:p w14:paraId="7A600F74" w14:textId="77777777" w:rsidR="00985ADC" w:rsidRPr="008201B7" w:rsidRDefault="00985ADC" w:rsidP="00985ADC">
      <w:pPr>
        <w:pStyle w:val="50"/>
        <w:rPr>
          <w:ins w:id="1131" w:author="CR0249" w:date="2025-11-25T13:11:00Z"/>
        </w:rPr>
      </w:pPr>
      <w:bookmarkStart w:id="1132" w:name="_Toc200974120"/>
      <w:ins w:id="1133" w:author="CR0249" w:date="2025-11-25T13:11:00Z">
        <w:r>
          <w:t>4.10.</w:t>
        </w:r>
        <w:r w:rsidRPr="008201B7">
          <w:t>2.2.1</w:t>
        </w:r>
        <w:r w:rsidRPr="008201B7">
          <w:tab/>
          <w:t>General</w:t>
        </w:r>
        <w:bookmarkEnd w:id="1132"/>
      </w:ins>
    </w:p>
    <w:p w14:paraId="523DCC47" w14:textId="77777777" w:rsidR="00985ADC" w:rsidRPr="008201B7" w:rsidRDefault="00985ADC" w:rsidP="00985ADC">
      <w:pPr>
        <w:rPr>
          <w:ins w:id="1134" w:author="CR0249" w:date="2025-11-25T13:11:00Z"/>
          <w:noProof/>
        </w:rPr>
      </w:pPr>
      <w:ins w:id="1135" w:author="CR0249" w:date="2025-11-25T13:11:00Z">
        <w:r w:rsidRPr="008201B7">
          <w:rPr>
            <w:noProof/>
          </w:rPr>
          <w:t>This service operation is used by the NF service consumer to subscribe the notifications on specified event(s) or modify an existing subscription.</w:t>
        </w:r>
      </w:ins>
    </w:p>
    <w:p w14:paraId="27D29271" w14:textId="77777777" w:rsidR="00985ADC" w:rsidRPr="008201B7" w:rsidRDefault="00985ADC" w:rsidP="00985ADC">
      <w:pPr>
        <w:rPr>
          <w:ins w:id="1136" w:author="CR0249" w:date="2025-11-25T13:11:00Z"/>
          <w:noProof/>
          <w:lang w:eastAsia="zh-CN"/>
        </w:rPr>
      </w:pPr>
      <w:ins w:id="1137" w:author="CR0249" w:date="2025-11-25T13:11:00Z">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ins>
    </w:p>
    <w:p w14:paraId="5448B9F0" w14:textId="77777777" w:rsidR="00985ADC" w:rsidRDefault="00985ADC" w:rsidP="00985ADC">
      <w:pPr>
        <w:pStyle w:val="B10"/>
        <w:rPr>
          <w:ins w:id="1138" w:author="CR0249" w:date="2025-11-25T13:11:00Z"/>
          <w:noProof/>
        </w:rPr>
      </w:pPr>
      <w:ins w:id="1139" w:author="CR0249" w:date="2025-11-25T13:11:00Z">
        <w:r w:rsidRPr="008201B7">
          <w:rPr>
            <w:noProof/>
          </w:rPr>
          <w:t>-</w:t>
        </w:r>
        <w:r w:rsidRPr="008201B7">
          <w:rPr>
            <w:noProof/>
          </w:rPr>
          <w:tab/>
          <w:t>creating a new subscription;</w:t>
        </w:r>
      </w:ins>
    </w:p>
    <w:p w14:paraId="05121192" w14:textId="77777777" w:rsidR="00985ADC" w:rsidRPr="008201B7" w:rsidRDefault="00985ADC" w:rsidP="00985ADC">
      <w:pPr>
        <w:pStyle w:val="B10"/>
        <w:rPr>
          <w:ins w:id="1140" w:author="CR0249" w:date="2025-11-25T13:11:00Z"/>
          <w:noProof/>
        </w:rPr>
      </w:pPr>
      <w:ins w:id="1141" w:author="CR0249" w:date="2025-11-25T13:11:00Z">
        <w:r w:rsidRPr="008201B7">
          <w:rPr>
            <w:noProof/>
          </w:rPr>
          <w:t>-</w:t>
        </w:r>
        <w:r w:rsidRPr="008201B7">
          <w:rPr>
            <w:noProof/>
          </w:rPr>
          <w:tab/>
        </w:r>
        <w:r>
          <w:rPr>
            <w:noProof/>
          </w:rPr>
          <w:t>updating</w:t>
        </w:r>
        <w:r w:rsidRPr="008201B7">
          <w:rPr>
            <w:noProof/>
          </w:rPr>
          <w:t xml:space="preserve"> an existing subscription</w:t>
        </w:r>
        <w:r>
          <w:rPr>
            <w:noProof/>
          </w:rPr>
          <w:t>; and</w:t>
        </w:r>
      </w:ins>
    </w:p>
    <w:p w14:paraId="2138B84D" w14:textId="77777777" w:rsidR="00985ADC" w:rsidRPr="008201B7" w:rsidRDefault="00985ADC" w:rsidP="00985ADC">
      <w:pPr>
        <w:pStyle w:val="B10"/>
        <w:rPr>
          <w:ins w:id="1142" w:author="CR0249" w:date="2025-11-25T13:11:00Z"/>
          <w:noProof/>
        </w:rPr>
      </w:pPr>
      <w:ins w:id="1143" w:author="CR0249" w:date="2025-11-25T13:11:00Z">
        <w:r w:rsidRPr="008201B7">
          <w:rPr>
            <w:noProof/>
          </w:rPr>
          <w:t>-</w:t>
        </w:r>
        <w:r w:rsidRPr="008201B7">
          <w:rPr>
            <w:noProof/>
          </w:rPr>
          <w:tab/>
        </w:r>
        <w:r>
          <w:rPr>
            <w:noProof/>
          </w:rPr>
          <w:t xml:space="preserve">partial </w:t>
        </w:r>
        <w:r w:rsidRPr="008201B7">
          <w:rPr>
            <w:noProof/>
          </w:rPr>
          <w:t>modifying an existing subscription.</w:t>
        </w:r>
      </w:ins>
    </w:p>
    <w:p w14:paraId="18032689" w14:textId="77777777" w:rsidR="00985ADC" w:rsidRPr="008201B7" w:rsidRDefault="00985ADC" w:rsidP="00985ADC">
      <w:pPr>
        <w:pStyle w:val="50"/>
        <w:rPr>
          <w:ins w:id="1144" w:author="CR0249" w:date="2025-11-25T13:11:00Z"/>
        </w:rPr>
      </w:pPr>
      <w:bookmarkStart w:id="1145" w:name="_Toc200974121"/>
      <w:ins w:id="1146" w:author="CR0249" w:date="2025-11-25T13:11:00Z">
        <w:r>
          <w:t>4.10.</w:t>
        </w:r>
        <w:r w:rsidRPr="008201B7">
          <w:t>2.2.2</w:t>
        </w:r>
        <w:r w:rsidRPr="008201B7">
          <w:tab/>
          <w:t>Creating a new subscription</w:t>
        </w:r>
        <w:bookmarkEnd w:id="1145"/>
        <w:r w:rsidRPr="008201B7">
          <w:t xml:space="preserve"> </w:t>
        </w:r>
      </w:ins>
    </w:p>
    <w:p w14:paraId="4BEA10F6" w14:textId="77777777" w:rsidR="00985ADC" w:rsidRPr="008201B7" w:rsidRDefault="00985ADC" w:rsidP="00985ADC">
      <w:pPr>
        <w:rPr>
          <w:ins w:id="1147" w:author="CR0249" w:date="2025-11-25T13:11:00Z"/>
          <w:noProof/>
        </w:rPr>
      </w:pPr>
      <w:ins w:id="1148" w:author="CR0249" w:date="2025-11-25T13:11:00Z">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ins>
    </w:p>
    <w:p w14:paraId="6D999A3C" w14:textId="77777777" w:rsidR="00985ADC" w:rsidRDefault="00985ADC" w:rsidP="00985ADC">
      <w:pPr>
        <w:keepNext/>
        <w:keepLines/>
        <w:spacing w:before="60"/>
        <w:jc w:val="center"/>
        <w:rPr>
          <w:ins w:id="1149" w:author="CR0249" w:date="2025-11-25T13:11:00Z"/>
          <w:rFonts w:ascii="Arial" w:hAnsi="Arial"/>
          <w:b/>
          <w:noProof/>
        </w:rPr>
      </w:pPr>
    </w:p>
    <w:p w14:paraId="38BEED14" w14:textId="77777777" w:rsidR="00985ADC" w:rsidRPr="008201B7" w:rsidRDefault="00985ADC" w:rsidP="00985ADC">
      <w:pPr>
        <w:keepNext/>
        <w:keepLines/>
        <w:spacing w:before="60"/>
        <w:jc w:val="center"/>
        <w:rPr>
          <w:ins w:id="1150" w:author="CR0249" w:date="2025-11-25T13:11:00Z"/>
          <w:rFonts w:ascii="Arial" w:hAnsi="Arial" w:cs="Arial"/>
          <w:b/>
          <w:noProof/>
        </w:rPr>
      </w:pPr>
      <w:ins w:id="1151" w:author="CR0249" w:date="2025-11-25T13:11:00Z">
        <w:r>
          <w:rPr>
            <w:lang w:val="en-US"/>
          </w:rPr>
          <w:object w:dxaOrig="8598" w:dyaOrig="2724" w14:anchorId="3ADB8EA5">
            <v:shape id="_x0000_i1072" type="#_x0000_t75" style="width:475.15pt;height:151.15pt" o:ole="">
              <v:imagedata r:id="rId68" o:title=""/>
            </v:shape>
            <o:OLEObject Type="Embed" ProgID="Visio.Drawing.15" ShapeID="_x0000_i1072" DrawAspect="Content" ObjectID="_1826969738" r:id="rId86"/>
          </w:object>
        </w:r>
      </w:ins>
    </w:p>
    <w:p w14:paraId="0F99E6B8" w14:textId="77777777" w:rsidR="00985ADC" w:rsidRPr="002E1D38" w:rsidRDefault="00985ADC" w:rsidP="00985ADC">
      <w:pPr>
        <w:pStyle w:val="TF"/>
        <w:rPr>
          <w:ins w:id="1152" w:author="CR0249" w:date="2025-11-25T13:11:00Z"/>
          <w:noProof/>
        </w:rPr>
      </w:pPr>
      <w:ins w:id="1153" w:author="CR0249" w:date="2025-11-25T13:11:00Z">
        <w:r w:rsidRPr="002E1D38">
          <w:rPr>
            <w:noProof/>
          </w:rPr>
          <w:t>Figure </w:t>
        </w:r>
        <w:r>
          <w:rPr>
            <w:noProof/>
          </w:rPr>
          <w:t>4.10</w:t>
        </w:r>
        <w:r w:rsidRPr="002E1D38">
          <w:rPr>
            <w:noProof/>
          </w:rPr>
          <w:t>.2.2.2-1: Creation of a subscription</w:t>
        </w:r>
      </w:ins>
    </w:p>
    <w:p w14:paraId="1E34DB24" w14:textId="77777777" w:rsidR="00985ADC" w:rsidRPr="008201B7" w:rsidRDefault="00985ADC" w:rsidP="00985ADC">
      <w:pPr>
        <w:rPr>
          <w:ins w:id="1154" w:author="CR0249" w:date="2025-11-25T13:11:00Z"/>
        </w:rPr>
      </w:pPr>
      <w:ins w:id="1155" w:author="CR0249" w:date="2025-11-25T13:11:00Z">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ins>
    </w:p>
    <w:p w14:paraId="6CC7B3B1" w14:textId="77777777" w:rsidR="00985ADC" w:rsidRDefault="00985ADC" w:rsidP="00985ADC">
      <w:pPr>
        <w:rPr>
          <w:ins w:id="1156" w:author="CR0249" w:date="2025-11-25T13:11:00Z"/>
          <w:rFonts w:eastAsia="等线"/>
        </w:rPr>
      </w:pPr>
      <w:ins w:id="1157" w:author="CR0249" w:date="2025-11-25T13:11:00Z">
        <w:r>
          <w:rPr>
            <w:rFonts w:eastAsia="等线"/>
          </w:rPr>
          <w:t>The VflInferSub data structure provided in the request body shall include:</w:t>
        </w:r>
      </w:ins>
    </w:p>
    <w:p w14:paraId="44456F4F" w14:textId="77777777" w:rsidR="00985ADC" w:rsidRDefault="00985ADC" w:rsidP="00985ADC">
      <w:pPr>
        <w:pStyle w:val="B10"/>
        <w:rPr>
          <w:ins w:id="1158" w:author="CR0249" w:date="2025-11-25T13:11:00Z"/>
        </w:rPr>
      </w:pPr>
      <w:ins w:id="1159" w:author="CR0249" w:date="2025-11-25T13:11:00Z">
        <w:r>
          <w:t>-</w:t>
        </w:r>
        <w:r>
          <w:tab/>
          <w:t>an URI where to receive the requested notifications as the "notifUri" attribute;</w:t>
        </w:r>
      </w:ins>
    </w:p>
    <w:p w14:paraId="36CBF3A8" w14:textId="77777777" w:rsidR="00985ADC" w:rsidRDefault="00985ADC" w:rsidP="00985ADC">
      <w:pPr>
        <w:pStyle w:val="B10"/>
        <w:rPr>
          <w:ins w:id="1160" w:author="CR0249" w:date="2025-11-25T13:11:00Z"/>
        </w:rPr>
      </w:pPr>
      <w:ins w:id="1161" w:author="CR0249" w:date="2025-11-25T13:11:00Z">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ins>
    </w:p>
    <w:p w14:paraId="494F3239" w14:textId="77777777" w:rsidR="00985ADC" w:rsidRDefault="00985ADC" w:rsidP="00985ADC">
      <w:pPr>
        <w:pStyle w:val="B10"/>
        <w:rPr>
          <w:ins w:id="1162" w:author="CR0249" w:date="2025-11-25T13:11:00Z"/>
        </w:rPr>
      </w:pPr>
      <w:ins w:id="1163" w:author="CR0249" w:date="2025-11-25T13:11:00Z">
        <w:r>
          <w:lastRenderedPageBreak/>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ins>
    </w:p>
    <w:p w14:paraId="7E468567" w14:textId="77777777" w:rsidR="00985ADC" w:rsidRDefault="00985ADC" w:rsidP="00985ADC">
      <w:pPr>
        <w:pStyle w:val="B10"/>
        <w:rPr>
          <w:ins w:id="1164" w:author="CR0249" w:date="2025-11-25T13:11:00Z"/>
        </w:rPr>
      </w:pPr>
      <w:ins w:id="1165" w:author="CR0249" w:date="2025-11-25T13:11:00Z">
        <w:r>
          <w:t>-</w:t>
        </w:r>
        <w:r>
          <w:tab/>
          <w:t>a description of the subscribed analytics event as the "vflInferAnaSubs</w:t>
        </w:r>
        <w:r>
          <w:rPr>
            <w:lang w:eastAsia="zh-CN"/>
          </w:rPr>
          <w:t>" attribute</w:t>
        </w:r>
        <w:r>
          <w:rPr>
            <w:lang w:val="en-US" w:eastAsia="zh-CN"/>
          </w:rPr>
          <w:t>.</w:t>
        </w:r>
      </w:ins>
    </w:p>
    <w:p w14:paraId="7278B24E" w14:textId="77777777" w:rsidR="00985ADC" w:rsidRDefault="00985ADC" w:rsidP="00985ADC">
      <w:pPr>
        <w:rPr>
          <w:ins w:id="1166" w:author="CR0249" w:date="2025-11-25T13:11:00Z"/>
          <w:lang w:eastAsia="en-GB"/>
        </w:rPr>
      </w:pPr>
      <w:ins w:id="1167" w:author="CR0249" w:date="2025-11-25T13:11:00Z">
        <w:r>
          <w:rPr>
            <w:lang w:eastAsia="en-GB"/>
          </w:rPr>
          <w:t xml:space="preserve">and </w:t>
        </w:r>
        <w:r>
          <w:t>may</w:t>
        </w:r>
        <w:r>
          <w:rPr>
            <w:lang w:eastAsia="en-GB"/>
          </w:rPr>
          <w:t xml:space="preserve"> include:</w:t>
        </w:r>
      </w:ins>
    </w:p>
    <w:p w14:paraId="1B5D5E23" w14:textId="77777777" w:rsidR="00985ADC" w:rsidRDefault="00985ADC" w:rsidP="00985ADC">
      <w:pPr>
        <w:pStyle w:val="B10"/>
        <w:rPr>
          <w:ins w:id="1168" w:author="CR0249" w:date="2025-11-25T13:11:00Z"/>
        </w:rPr>
      </w:pPr>
      <w:ins w:id="1169" w:author="CR0249" w:date="2025-11-25T13:11:00Z">
        <w:r>
          <w:t>-</w:t>
        </w:r>
        <w:r>
          <w:tab/>
          <w:t>the VFL reporting information as the "reportingReqs" attribute.</w:t>
        </w:r>
      </w:ins>
    </w:p>
    <w:p w14:paraId="67F12BAB" w14:textId="77777777" w:rsidR="00985ADC" w:rsidRDefault="00985ADC" w:rsidP="00985ADC">
      <w:pPr>
        <w:rPr>
          <w:ins w:id="1170" w:author="CR0249" w:date="2025-11-25T13:11:00Z"/>
          <w:lang w:eastAsia="zh-CN"/>
        </w:rPr>
      </w:pPr>
      <w:ins w:id="1171" w:author="CR0249" w:date="2025-11-25T13:11:00Z">
        <w:r>
          <w:rPr>
            <w:lang w:eastAsia="zh-CN"/>
          </w:rPr>
          <w:t xml:space="preserve">Upon receipt of the HTTP request from the </w:t>
        </w:r>
        <w:r w:rsidRPr="00AF4E59">
          <w:rPr>
            <w:lang w:eastAsia="zh-CN"/>
          </w:rPr>
          <w:t>NF Service Consumer</w:t>
        </w:r>
        <w:r>
          <w:rPr>
            <w:lang w:eastAsia="zh-CN"/>
          </w:rPr>
          <w:t xml:space="preserve"> the NEF shall:</w:t>
        </w:r>
      </w:ins>
    </w:p>
    <w:p w14:paraId="2A253FD9" w14:textId="77777777" w:rsidR="00985ADC" w:rsidRDefault="00985ADC" w:rsidP="00985ADC">
      <w:pPr>
        <w:pStyle w:val="B10"/>
        <w:rPr>
          <w:ins w:id="1172" w:author="CR0249" w:date="2025-11-25T13:11:00Z"/>
        </w:rPr>
      </w:pPr>
      <w:ins w:id="1173" w:author="CR0249" w:date="2025-11-25T13:11:00Z">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ins>
    </w:p>
    <w:p w14:paraId="720F43EB" w14:textId="77777777" w:rsidR="00985ADC" w:rsidRDefault="00985ADC" w:rsidP="00985ADC">
      <w:pPr>
        <w:pStyle w:val="B10"/>
        <w:rPr>
          <w:ins w:id="1174" w:author="CR0249" w:date="2025-11-25T13:11:00Z"/>
        </w:rPr>
      </w:pPr>
      <w:ins w:id="1175" w:author="CR0249" w:date="2025-11-25T13:11:00Z">
        <w:r>
          <w:t>-</w:t>
        </w:r>
        <w:r>
          <w:tab/>
          <w:t>send a subscription to the VFL inference notification to the indicated AF acting as VFL client by using Naf_VFLInference_Subscribe request as defined in 3GPP TS 29.530 [33</w:t>
        </w:r>
        <w:r w:rsidRPr="00663DE4">
          <w:t>]</w:t>
        </w:r>
        <w:r>
          <w:t>.</w:t>
        </w:r>
      </w:ins>
    </w:p>
    <w:p w14:paraId="4EAD7147" w14:textId="77777777" w:rsidR="00985ADC" w:rsidRPr="008201B7" w:rsidRDefault="00985ADC" w:rsidP="00985ADC">
      <w:pPr>
        <w:rPr>
          <w:ins w:id="1176" w:author="CR0249" w:date="2025-11-25T13:11:00Z"/>
          <w:lang w:eastAsia="en-GB"/>
        </w:rPr>
      </w:pPr>
      <w:ins w:id="1177" w:author="CR0249" w:date="2025-11-25T13:11:00Z">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ins>
    </w:p>
    <w:p w14:paraId="6EDF81A3" w14:textId="77777777" w:rsidR="00985ADC" w:rsidRPr="008201B7" w:rsidRDefault="00985ADC" w:rsidP="00985ADC">
      <w:pPr>
        <w:pStyle w:val="B10"/>
        <w:rPr>
          <w:ins w:id="1178" w:author="CR0249" w:date="2025-11-25T13:11:00Z"/>
        </w:rPr>
      </w:pPr>
      <w:ins w:id="1179" w:author="CR0249" w:date="2025-11-25T13:11:00Z">
        <w:r w:rsidRPr="008201B7">
          <w:t>-</w:t>
        </w:r>
        <w:r w:rsidRPr="008201B7">
          <w:tab/>
          <w:t>a Location header field; and</w:t>
        </w:r>
      </w:ins>
    </w:p>
    <w:p w14:paraId="0F7D4A0C" w14:textId="77777777" w:rsidR="00985ADC" w:rsidRPr="008201B7" w:rsidRDefault="00985ADC" w:rsidP="00985ADC">
      <w:pPr>
        <w:pStyle w:val="B10"/>
        <w:rPr>
          <w:ins w:id="1180" w:author="CR0249" w:date="2025-11-25T13:11:00Z"/>
        </w:rPr>
      </w:pPr>
      <w:ins w:id="1181" w:author="CR0249" w:date="2025-11-25T13:11:00Z">
        <w:r w:rsidRPr="008201B7">
          <w:t>-</w:t>
        </w:r>
        <w:r w:rsidRPr="008201B7">
          <w:tab/>
          <w:t xml:space="preserve">a </w:t>
        </w:r>
        <w:r>
          <w:t>VflInferSub</w:t>
        </w:r>
        <w:r w:rsidRPr="008201B7">
          <w:t xml:space="preserve"> data type in the content.</w:t>
        </w:r>
      </w:ins>
    </w:p>
    <w:p w14:paraId="548E5D57" w14:textId="77777777" w:rsidR="00985ADC" w:rsidRPr="008201B7" w:rsidRDefault="00985ADC" w:rsidP="00985ADC">
      <w:pPr>
        <w:rPr>
          <w:ins w:id="1182" w:author="CR0249" w:date="2025-11-25T13:11:00Z"/>
        </w:rPr>
      </w:pPr>
      <w:ins w:id="1183" w:author="CR0249" w:date="2025-11-25T13:11:00Z">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ins>
    </w:p>
    <w:p w14:paraId="749FA82C" w14:textId="77777777" w:rsidR="00985ADC" w:rsidRDefault="00985ADC" w:rsidP="00985ADC">
      <w:pPr>
        <w:rPr>
          <w:ins w:id="1184" w:author="CR0249" w:date="2025-11-25T13:11:00Z"/>
        </w:rPr>
      </w:pPr>
      <w:ins w:id="1185" w:author="CR0249" w:date="2025-11-25T13:11:00Z">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ins>
    </w:p>
    <w:p w14:paraId="2C038A76" w14:textId="101DB220" w:rsidR="00985ADC" w:rsidRPr="008201B7" w:rsidRDefault="00985ADC" w:rsidP="00985ADC">
      <w:pPr>
        <w:rPr>
          <w:ins w:id="1186" w:author="CR0249" w:date="2025-11-25T13:11:00Z"/>
        </w:rPr>
      </w:pPr>
      <w:ins w:id="1187" w:author="CR0249" w:date="2025-11-25T13:11:00Z">
        <w:r w:rsidRPr="008201B7">
          <w:t>If the NEF cannot successfully fulfil the received HTTP POST request due to an internal error or an error in the HTTP POST request, the NEF shall send an HTTP error response as specified in clause </w:t>
        </w:r>
        <w:r>
          <w:t>5.</w:t>
        </w:r>
        <w:del w:id="1188" w:author="Rapporteur" w:date="2025-11-25T13:21:00Z">
          <w:r w:rsidDel="00813581">
            <w:delText>8</w:delText>
          </w:r>
        </w:del>
      </w:ins>
      <w:ins w:id="1189" w:author="Rapporteur" w:date="2025-11-25T13:21:00Z">
        <w:r w:rsidR="00813581">
          <w:t>7</w:t>
        </w:r>
      </w:ins>
      <w:ins w:id="1190" w:author="CR0249" w:date="2025-11-25T13:11:00Z">
        <w:r>
          <w:t>.</w:t>
        </w:r>
        <w:r w:rsidRPr="008201B7">
          <w:t>7.</w:t>
        </w:r>
      </w:ins>
    </w:p>
    <w:p w14:paraId="1EE388B1" w14:textId="77777777" w:rsidR="00985ADC" w:rsidRPr="008201B7" w:rsidRDefault="00985ADC" w:rsidP="00985ADC">
      <w:pPr>
        <w:pStyle w:val="50"/>
        <w:rPr>
          <w:ins w:id="1191" w:author="CR0249" w:date="2025-11-25T13:11:00Z"/>
        </w:rPr>
      </w:pPr>
      <w:bookmarkStart w:id="1192" w:name="_Toc200974122"/>
      <w:ins w:id="1193" w:author="CR0249" w:date="2025-11-25T13:11:00Z">
        <w:r>
          <w:t>4.10.</w:t>
        </w:r>
        <w:r w:rsidRPr="008201B7">
          <w:t>2.2.3</w:t>
        </w:r>
        <w:r w:rsidRPr="008201B7">
          <w:tab/>
        </w:r>
        <w:r>
          <w:t>Modifying</w:t>
        </w:r>
        <w:r w:rsidRPr="008201B7">
          <w:t xml:space="preserve"> an existing subscription</w:t>
        </w:r>
        <w:bookmarkEnd w:id="1192"/>
      </w:ins>
    </w:p>
    <w:p w14:paraId="19FFAE24" w14:textId="77777777" w:rsidR="00985ADC" w:rsidRPr="000F145C" w:rsidRDefault="00985ADC" w:rsidP="00985ADC">
      <w:pPr>
        <w:rPr>
          <w:ins w:id="1194" w:author="CR0249" w:date="2025-11-25T13:11:00Z"/>
          <w:noProof/>
        </w:rPr>
      </w:pPr>
      <w:ins w:id="1195" w:author="CR0249" w:date="2025-11-25T13:11:00Z">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ins>
    </w:p>
    <w:p w14:paraId="00C86BA1" w14:textId="77777777" w:rsidR="00985ADC" w:rsidRPr="008201B7" w:rsidRDefault="00985ADC" w:rsidP="00985ADC">
      <w:pPr>
        <w:keepNext/>
        <w:keepLines/>
        <w:spacing w:before="60"/>
        <w:jc w:val="center"/>
        <w:rPr>
          <w:ins w:id="1196" w:author="CR0249" w:date="2025-11-25T13:11:00Z"/>
          <w:rFonts w:ascii="Arial" w:hAnsi="Arial" w:cs="Arial"/>
          <w:b/>
          <w:noProof/>
        </w:rPr>
      </w:pPr>
      <w:ins w:id="1197" w:author="CR0249" w:date="2025-11-25T13:11:00Z">
        <w:r>
          <w:rPr>
            <w:rFonts w:ascii="Arial" w:hAnsi="Arial" w:cs="Arial"/>
            <w:b/>
            <w:noProof/>
          </w:rPr>
          <w:object w:dxaOrig="7242" w:dyaOrig="4362" w14:anchorId="13FC249D">
            <v:shape id="_x0000_i1073" type="#_x0000_t75" style="width:5in;height:3in" o:ole="">
              <v:imagedata r:id="rId70" o:title=""/>
            </v:shape>
            <o:OLEObject Type="Embed" ProgID="Visio.Drawing.15" ShapeID="_x0000_i1073" DrawAspect="Content" ObjectID="_1826969739" r:id="rId87"/>
          </w:object>
        </w:r>
      </w:ins>
    </w:p>
    <w:p w14:paraId="23D5BD15" w14:textId="77777777" w:rsidR="00985ADC" w:rsidRPr="002E1D38" w:rsidRDefault="00985ADC" w:rsidP="00985ADC">
      <w:pPr>
        <w:pStyle w:val="TF"/>
        <w:rPr>
          <w:ins w:id="1198" w:author="CR0249" w:date="2025-11-25T13:11:00Z"/>
          <w:noProof/>
        </w:rPr>
      </w:pPr>
      <w:ins w:id="1199" w:author="CR0249" w:date="2025-11-25T13:11:00Z">
        <w:r w:rsidRPr="002E1D38">
          <w:rPr>
            <w:noProof/>
          </w:rPr>
          <w:t>Figure </w:t>
        </w:r>
        <w:r>
          <w:rPr>
            <w:noProof/>
          </w:rPr>
          <w:t>4.10</w:t>
        </w:r>
        <w:r w:rsidRPr="002E1D38">
          <w:rPr>
            <w:noProof/>
          </w:rPr>
          <w:t>.2.2.3-1: Modification of an existing subscription</w:t>
        </w:r>
      </w:ins>
    </w:p>
    <w:p w14:paraId="59C38DF1" w14:textId="77777777" w:rsidR="00985ADC" w:rsidRDefault="00985ADC" w:rsidP="00985ADC">
      <w:pPr>
        <w:rPr>
          <w:ins w:id="1200" w:author="CR0249" w:date="2025-11-25T13:11:00Z"/>
          <w:noProof/>
        </w:rPr>
      </w:pPr>
      <w:ins w:id="1201" w:author="CR0249" w:date="2025-11-25T13:11:00Z">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as </w:t>
        </w:r>
        <w:r>
          <w:rPr>
            <w:noProof/>
          </w:rPr>
          <w:t xml:space="preserve">PUT </w:t>
        </w:r>
        <w:r w:rsidRPr="008201B7">
          <w:rPr>
            <w:noProof/>
          </w:rPr>
          <w:t>request body as described in clause </w:t>
        </w:r>
        <w:r>
          <w:rPr>
            <w:noProof/>
          </w:rPr>
          <w:t>4.10.</w:t>
        </w:r>
        <w:r w:rsidRPr="008201B7">
          <w:rPr>
            <w:noProof/>
          </w:rPr>
          <w:t>2.2.2</w:t>
        </w:r>
        <w:r>
          <w:rPr>
            <w:noProof/>
          </w:rPr>
          <w:t xml:space="preserve"> </w:t>
        </w:r>
        <w:r>
          <w:rPr>
            <w:noProof/>
          </w:rPr>
          <w:lastRenderedPageBreak/>
          <w:t>or the VflInferSubPatch</w:t>
        </w:r>
        <w:r w:rsidRPr="008201B7">
          <w:rPr>
            <w:noProof/>
          </w:rPr>
          <w:t xml:space="preserve"> </w:t>
        </w:r>
        <w:r>
          <w:t>data structure is included as PATCH request body as defined in clause 5.10.6.2.3 in 29.520</w:t>
        </w:r>
        <w:r w:rsidRPr="00D165ED">
          <w:rPr>
            <w:lang w:val="en-US"/>
          </w:rPr>
          <w:t> [</w:t>
        </w:r>
        <w:r>
          <w:rPr>
            <w:lang w:val="en-US"/>
          </w:rPr>
          <w:t>17</w:t>
        </w:r>
        <w:r w:rsidRPr="00D165ED">
          <w:rPr>
            <w:lang w:val="en-US"/>
          </w:rPr>
          <w:t>]</w:t>
        </w:r>
        <w:r>
          <w:rPr>
            <w:noProof/>
          </w:rPr>
          <w:t>.</w:t>
        </w:r>
      </w:ins>
    </w:p>
    <w:p w14:paraId="3E294E8D" w14:textId="77777777" w:rsidR="00985ADC" w:rsidRDefault="00985ADC" w:rsidP="00985ADC">
      <w:pPr>
        <w:rPr>
          <w:ins w:id="1202" w:author="CR0249" w:date="2025-11-25T13:11:00Z"/>
          <w:lang w:eastAsia="zh-CN"/>
        </w:rPr>
      </w:pPr>
      <w:ins w:id="1203" w:author="CR0249" w:date="2025-11-25T13:11:00Z">
        <w:r>
          <w:rPr>
            <w:lang w:eastAsia="zh-CN"/>
          </w:rPr>
          <w:t xml:space="preserve">Upon receipt of the HTTP PUT/PATCH request from the </w:t>
        </w:r>
        <w:r w:rsidRPr="00AF4E59">
          <w:rPr>
            <w:lang w:eastAsia="zh-CN"/>
          </w:rPr>
          <w:t>NF Service Consumer</w:t>
        </w:r>
        <w:r>
          <w:rPr>
            <w:lang w:eastAsia="zh-CN"/>
          </w:rPr>
          <w:t xml:space="preserve"> the NEF shall:</w:t>
        </w:r>
      </w:ins>
    </w:p>
    <w:p w14:paraId="51B739E8" w14:textId="77777777" w:rsidR="00985ADC" w:rsidRDefault="00985ADC" w:rsidP="00985ADC">
      <w:pPr>
        <w:pStyle w:val="B10"/>
        <w:rPr>
          <w:ins w:id="1204" w:author="CR0249" w:date="2025-11-25T13:11:00Z"/>
        </w:rPr>
      </w:pPr>
      <w:ins w:id="1205" w:author="CR0249" w:date="2025-11-25T13:11:00Z">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ins>
    </w:p>
    <w:p w14:paraId="7D356C71" w14:textId="77777777" w:rsidR="00985ADC" w:rsidRDefault="00985ADC" w:rsidP="00985ADC">
      <w:pPr>
        <w:pStyle w:val="B10"/>
        <w:rPr>
          <w:ins w:id="1206" w:author="CR0249" w:date="2025-11-25T13:11:00Z"/>
        </w:rPr>
      </w:pPr>
      <w:ins w:id="1207" w:author="CR0249" w:date="2025-11-25T13:11:00Z">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ins>
    </w:p>
    <w:p w14:paraId="058E323A" w14:textId="77777777" w:rsidR="00985ADC" w:rsidRDefault="00985ADC" w:rsidP="00985ADC">
      <w:pPr>
        <w:rPr>
          <w:ins w:id="1208" w:author="CR0249" w:date="2025-11-25T13:11:00Z"/>
          <w:noProof/>
        </w:rPr>
      </w:pPr>
      <w:ins w:id="1209" w:author="CR0249" w:date="2025-11-25T13:11:00Z">
        <w:r>
          <w:t xml:space="preserve">If the request is accepted by the AF and it informs the NEF with a successful response, the NEF </w:t>
        </w:r>
        <w:r w:rsidRPr="008201B7">
          <w:rPr>
            <w:noProof/>
          </w:rPr>
          <w:t>shall update the subscription and send</w:t>
        </w:r>
        <w:r>
          <w:rPr>
            <w:noProof/>
          </w:rPr>
          <w:t xml:space="preserve"> either</w:t>
        </w:r>
      </w:ins>
    </w:p>
    <w:p w14:paraId="3B298242" w14:textId="77777777" w:rsidR="00985ADC" w:rsidRDefault="00985ADC" w:rsidP="00985ADC">
      <w:pPr>
        <w:pStyle w:val="B10"/>
        <w:rPr>
          <w:ins w:id="1210" w:author="CR0249" w:date="2025-11-25T13:11:00Z"/>
        </w:rPr>
      </w:pPr>
      <w:ins w:id="1211" w:author="CR0249" w:date="2025-11-25T13:11:00Z">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ins>
    </w:p>
    <w:p w14:paraId="4276F7BE" w14:textId="77777777" w:rsidR="00985ADC" w:rsidRPr="008201B7" w:rsidRDefault="00985ADC" w:rsidP="00985ADC">
      <w:pPr>
        <w:pStyle w:val="B10"/>
        <w:rPr>
          <w:ins w:id="1212" w:author="CR0249" w:date="2025-11-25T13:11:00Z"/>
        </w:rPr>
      </w:pPr>
      <w:ins w:id="1213" w:author="CR0249" w:date="2025-11-25T13:11:00Z">
        <w:r w:rsidRPr="008201B7">
          <w:t>-</w:t>
        </w:r>
        <w:r w:rsidRPr="008201B7">
          <w:tab/>
          <w:t>an HTTP "204 No Content" response, as shown in step 2 of figure </w:t>
        </w:r>
        <w:r>
          <w:t>4.10.</w:t>
        </w:r>
        <w:r w:rsidRPr="008201B7">
          <w:t>2.2.3-1.</w:t>
        </w:r>
      </w:ins>
    </w:p>
    <w:p w14:paraId="690AFEBA" w14:textId="6678E64A" w:rsidR="00985ADC" w:rsidRPr="008201B7" w:rsidRDefault="00985ADC" w:rsidP="00985ADC">
      <w:pPr>
        <w:rPr>
          <w:ins w:id="1214" w:author="CR0249" w:date="2025-11-25T13:11:00Z"/>
        </w:rPr>
      </w:pPr>
      <w:ins w:id="1215" w:author="CR0249" w:date="2025-11-25T13:11:00Z">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del w:id="1216" w:author="Rapporteur" w:date="2025-11-25T13:22:00Z">
          <w:r w:rsidDel="00813581">
            <w:delText>8</w:delText>
          </w:r>
        </w:del>
      </w:ins>
      <w:ins w:id="1217" w:author="Rapporteur" w:date="2025-11-25T13:22:00Z">
        <w:r w:rsidR="00813581">
          <w:t>7</w:t>
        </w:r>
      </w:ins>
      <w:ins w:id="1218" w:author="CR0249" w:date="2025-11-25T13:11:00Z">
        <w:r>
          <w:t>.</w:t>
        </w:r>
        <w:r w:rsidRPr="008201B7">
          <w:t>7.</w:t>
        </w:r>
      </w:ins>
    </w:p>
    <w:p w14:paraId="65DB0314" w14:textId="77777777" w:rsidR="00985ADC" w:rsidRPr="008201B7" w:rsidRDefault="00985ADC" w:rsidP="00985ADC">
      <w:pPr>
        <w:rPr>
          <w:ins w:id="1219" w:author="CR0249" w:date="2025-11-25T13:11:00Z"/>
        </w:rPr>
      </w:pPr>
      <w:ins w:id="1220" w:author="CR0249" w:date="2025-11-25T13:11:00Z">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1E120A7B" w14:textId="77777777" w:rsidR="00985ADC" w:rsidRPr="008201B7" w:rsidRDefault="00985ADC" w:rsidP="00985ADC">
      <w:pPr>
        <w:pStyle w:val="40"/>
        <w:rPr>
          <w:ins w:id="1221" w:author="CR0249" w:date="2025-11-25T13:11:00Z"/>
        </w:rPr>
      </w:pPr>
      <w:bookmarkStart w:id="1222" w:name="_Toc200974123"/>
      <w:ins w:id="1223" w:author="CR0249" w:date="2025-11-25T13:11:00Z">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1222"/>
      </w:ins>
    </w:p>
    <w:p w14:paraId="3528DFF5" w14:textId="77777777" w:rsidR="00985ADC" w:rsidRPr="008201B7" w:rsidRDefault="00985ADC" w:rsidP="00985ADC">
      <w:pPr>
        <w:pStyle w:val="50"/>
        <w:rPr>
          <w:ins w:id="1224" w:author="CR0249" w:date="2025-11-25T13:11:00Z"/>
        </w:rPr>
      </w:pPr>
      <w:bookmarkStart w:id="1225" w:name="_Toc200974124"/>
      <w:ins w:id="1226" w:author="CR0249" w:date="2025-11-25T13:11:00Z">
        <w:r>
          <w:t>4.10.</w:t>
        </w:r>
        <w:r w:rsidRPr="008201B7">
          <w:t>2.3.1</w:t>
        </w:r>
        <w:r w:rsidRPr="008201B7">
          <w:tab/>
          <w:t>General</w:t>
        </w:r>
        <w:bookmarkEnd w:id="1225"/>
      </w:ins>
    </w:p>
    <w:p w14:paraId="7C249A95" w14:textId="77777777" w:rsidR="00985ADC" w:rsidRPr="008201B7" w:rsidRDefault="00985ADC" w:rsidP="00985ADC">
      <w:pPr>
        <w:rPr>
          <w:ins w:id="1227" w:author="CR0249" w:date="2025-11-25T13:11:00Z"/>
          <w:noProof/>
        </w:rPr>
      </w:pPr>
      <w:ins w:id="1228" w:author="CR0249" w:date="2025-11-25T13:11:00Z">
        <w:r w:rsidRPr="008201B7">
          <w:rPr>
            <w:noProof/>
          </w:rPr>
          <w:t>This service operation is used by an NF service consumer to unsubscribe from event notifications.</w:t>
        </w:r>
      </w:ins>
    </w:p>
    <w:p w14:paraId="234B4B81" w14:textId="77777777" w:rsidR="00985ADC" w:rsidRPr="008201B7" w:rsidRDefault="00985ADC" w:rsidP="00985ADC">
      <w:pPr>
        <w:rPr>
          <w:ins w:id="1229" w:author="CR0249" w:date="2025-11-25T13:11:00Z"/>
          <w:noProof/>
          <w:lang w:eastAsia="zh-CN"/>
        </w:rPr>
      </w:pPr>
      <w:ins w:id="1230" w:author="CR0249" w:date="2025-11-25T13:11:00Z">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ins>
    </w:p>
    <w:p w14:paraId="1A9C53A1" w14:textId="77777777" w:rsidR="00985ADC" w:rsidRPr="002239BA" w:rsidRDefault="00985ADC" w:rsidP="00985ADC">
      <w:pPr>
        <w:pStyle w:val="B10"/>
        <w:rPr>
          <w:ins w:id="1231" w:author="CR0249" w:date="2025-11-25T13:11:00Z"/>
          <w:lang w:val="en-US"/>
        </w:rPr>
      </w:pPr>
      <w:ins w:id="1232" w:author="CR0249" w:date="2025-11-25T13:11:00Z">
        <w:r w:rsidRPr="002239BA">
          <w:rPr>
            <w:lang w:val="en-US"/>
          </w:rPr>
          <w:t>-</w:t>
        </w:r>
        <w:r w:rsidRPr="002239BA">
          <w:rPr>
            <w:lang w:val="en-US"/>
          </w:rPr>
          <w:tab/>
          <w:t>unsubscription from event notifications.</w:t>
        </w:r>
      </w:ins>
    </w:p>
    <w:p w14:paraId="7A411111" w14:textId="77777777" w:rsidR="00985ADC" w:rsidRPr="008201B7" w:rsidRDefault="00985ADC" w:rsidP="00985ADC">
      <w:pPr>
        <w:pStyle w:val="50"/>
        <w:rPr>
          <w:ins w:id="1233" w:author="CR0249" w:date="2025-11-25T13:11:00Z"/>
        </w:rPr>
      </w:pPr>
      <w:bookmarkStart w:id="1234" w:name="_Toc200974125"/>
      <w:ins w:id="1235" w:author="CR0249" w:date="2025-11-25T13:11:00Z">
        <w:r>
          <w:t>4.10.</w:t>
        </w:r>
        <w:r w:rsidRPr="008201B7">
          <w:t>2.3.2</w:t>
        </w:r>
        <w:r w:rsidRPr="008201B7">
          <w:tab/>
          <w:t>Unsubscription from event notifications</w:t>
        </w:r>
        <w:bookmarkEnd w:id="1234"/>
      </w:ins>
    </w:p>
    <w:p w14:paraId="2D38A141" w14:textId="77777777" w:rsidR="00985ADC" w:rsidRPr="008201B7" w:rsidRDefault="00985ADC" w:rsidP="00985ADC">
      <w:pPr>
        <w:rPr>
          <w:ins w:id="1236" w:author="CR0249" w:date="2025-11-25T13:11:00Z"/>
          <w:noProof/>
        </w:rPr>
      </w:pPr>
      <w:ins w:id="1237" w:author="CR0249" w:date="2025-11-25T13:11:00Z">
        <w:r w:rsidRPr="008201B7">
          <w:rPr>
            <w:noProof/>
          </w:rPr>
          <w:t>Figure </w:t>
        </w:r>
        <w:r>
          <w:rPr>
            <w:noProof/>
          </w:rPr>
          <w:t>4.10.</w:t>
        </w:r>
        <w:r w:rsidRPr="008201B7">
          <w:rPr>
            <w:noProof/>
          </w:rPr>
          <w:t>2.3.2-1 illustrates the unsubscription from event notifications.</w:t>
        </w:r>
      </w:ins>
    </w:p>
    <w:p w14:paraId="708EF9A0" w14:textId="77777777" w:rsidR="00985ADC" w:rsidRDefault="00985ADC" w:rsidP="00985ADC">
      <w:pPr>
        <w:keepNext/>
        <w:keepLines/>
        <w:spacing w:before="60"/>
        <w:jc w:val="center"/>
        <w:rPr>
          <w:ins w:id="1238" w:author="CR0249" w:date="2025-11-25T13:11:00Z"/>
          <w:rFonts w:ascii="Arial" w:hAnsi="Arial"/>
          <w:b/>
          <w:noProof/>
        </w:rPr>
      </w:pPr>
    </w:p>
    <w:p w14:paraId="380B661D" w14:textId="77777777" w:rsidR="00985ADC" w:rsidRPr="008201B7" w:rsidRDefault="00985ADC" w:rsidP="00985ADC">
      <w:pPr>
        <w:keepNext/>
        <w:keepLines/>
        <w:spacing w:before="60"/>
        <w:jc w:val="center"/>
        <w:rPr>
          <w:ins w:id="1239" w:author="CR0249" w:date="2025-11-25T13:11:00Z"/>
          <w:rFonts w:ascii="Arial" w:hAnsi="Arial" w:cs="Arial"/>
          <w:b/>
          <w:noProof/>
        </w:rPr>
      </w:pPr>
      <w:ins w:id="1240" w:author="CR0249" w:date="2025-11-25T13:11:00Z">
        <w:r>
          <w:rPr>
            <w:lang w:val="en-US"/>
          </w:rPr>
          <w:object w:dxaOrig="8598" w:dyaOrig="2724" w14:anchorId="4B155840">
            <v:shape id="_x0000_i1074" type="#_x0000_t75" style="width:475.15pt;height:151.15pt" o:ole="">
              <v:imagedata r:id="rId72" o:title=""/>
            </v:shape>
            <o:OLEObject Type="Embed" ProgID="Visio.Drawing.15" ShapeID="_x0000_i1074" DrawAspect="Content" ObjectID="_1826969740" r:id="rId88"/>
          </w:object>
        </w:r>
      </w:ins>
    </w:p>
    <w:p w14:paraId="28592B19" w14:textId="77777777" w:rsidR="00985ADC" w:rsidRPr="002E1D38" w:rsidRDefault="00985ADC" w:rsidP="00985ADC">
      <w:pPr>
        <w:pStyle w:val="TF"/>
        <w:rPr>
          <w:ins w:id="1241" w:author="CR0249" w:date="2025-11-25T13:11:00Z"/>
          <w:noProof/>
        </w:rPr>
      </w:pPr>
      <w:ins w:id="1242" w:author="CR0249" w:date="2025-11-25T13:11:00Z">
        <w:r w:rsidRPr="002E1D38">
          <w:rPr>
            <w:noProof/>
          </w:rPr>
          <w:t>Figure </w:t>
        </w:r>
        <w:r>
          <w:rPr>
            <w:noProof/>
          </w:rPr>
          <w:t>4.10</w:t>
        </w:r>
        <w:r w:rsidRPr="002E1D38">
          <w:rPr>
            <w:noProof/>
          </w:rPr>
          <w:t>.2.3.2-1: Unsubscription from event notifications</w:t>
        </w:r>
      </w:ins>
    </w:p>
    <w:p w14:paraId="7FD71946" w14:textId="77777777" w:rsidR="00985ADC" w:rsidRDefault="00985ADC" w:rsidP="00985ADC">
      <w:pPr>
        <w:rPr>
          <w:ins w:id="1243" w:author="CR0249" w:date="2025-11-25T13:11:00Z"/>
          <w:noProof/>
        </w:rPr>
      </w:pPr>
      <w:ins w:id="1244" w:author="CR0249" w:date="2025-11-25T13:11:00Z">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ins>
    </w:p>
    <w:p w14:paraId="79F17F4C" w14:textId="77777777" w:rsidR="00985ADC" w:rsidRPr="008201B7" w:rsidRDefault="00985ADC" w:rsidP="00985ADC">
      <w:pPr>
        <w:rPr>
          <w:ins w:id="1245" w:author="CR0249" w:date="2025-11-25T13:11:00Z"/>
        </w:rPr>
      </w:pPr>
      <w:ins w:id="1246" w:author="CR0249" w:date="2025-11-25T13:11:00Z">
        <w:r>
          <w:rPr>
            <w:lang w:eastAsia="zh-CN"/>
          </w:rPr>
          <w:lastRenderedPageBreak/>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2.2.3-1</w:t>
        </w:r>
        <w:r w:rsidRPr="008201B7">
          <w:rPr>
            <w:noProof/>
          </w:rPr>
          <w:t>.</w:t>
        </w:r>
      </w:ins>
    </w:p>
    <w:p w14:paraId="40AD83F7" w14:textId="0E3DEA53" w:rsidR="00985ADC" w:rsidRPr="008201B7" w:rsidRDefault="00985ADC" w:rsidP="00985ADC">
      <w:pPr>
        <w:rPr>
          <w:ins w:id="1247" w:author="CR0249" w:date="2025-11-25T13:11:00Z"/>
        </w:rPr>
      </w:pPr>
      <w:ins w:id="1248" w:author="CR0249" w:date="2025-11-25T13:11:00Z">
        <w:r w:rsidRPr="008201B7">
          <w:t>If the NEF cannot successfully fulfil the received HTTP DELETE request due to an internal error or an error in the HTTP DELETE request, the NEF shall send an HTTP error response as specified in clause </w:t>
        </w:r>
        <w:r>
          <w:t>5.</w:t>
        </w:r>
        <w:del w:id="1249" w:author="Rapporteur" w:date="2025-11-25T13:22:00Z">
          <w:r w:rsidDel="00813581">
            <w:delText>8</w:delText>
          </w:r>
        </w:del>
      </w:ins>
      <w:ins w:id="1250" w:author="Rapporteur" w:date="2025-11-25T13:22:00Z">
        <w:r w:rsidR="00813581">
          <w:t>7</w:t>
        </w:r>
      </w:ins>
      <w:ins w:id="1251" w:author="CR0249" w:date="2025-11-25T13:11:00Z">
        <w:r>
          <w:t>.</w:t>
        </w:r>
        <w:r w:rsidRPr="008201B7">
          <w:t>7.</w:t>
        </w:r>
      </w:ins>
    </w:p>
    <w:p w14:paraId="5BAC7039" w14:textId="77777777" w:rsidR="00985ADC" w:rsidRPr="008201B7" w:rsidRDefault="00985ADC" w:rsidP="00985ADC">
      <w:pPr>
        <w:rPr>
          <w:ins w:id="1252" w:author="CR0249" w:date="2025-11-25T13:11:00Z"/>
        </w:rPr>
      </w:pPr>
      <w:ins w:id="1253" w:author="CR0249" w:date="2025-11-25T13:11:00Z">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ins>
    </w:p>
    <w:p w14:paraId="015A1E37" w14:textId="77777777" w:rsidR="00985ADC" w:rsidRPr="008201B7" w:rsidRDefault="00985ADC" w:rsidP="00985ADC">
      <w:pPr>
        <w:pStyle w:val="40"/>
        <w:rPr>
          <w:ins w:id="1254" w:author="CR0249" w:date="2025-11-25T13:11:00Z"/>
        </w:rPr>
      </w:pPr>
      <w:bookmarkStart w:id="1255" w:name="_Toc200974126"/>
      <w:ins w:id="1256" w:author="CR0249" w:date="2025-11-25T13:11:00Z">
        <w:r>
          <w:t>4.10.</w:t>
        </w:r>
        <w:r w:rsidRPr="008201B7">
          <w:t>2.4</w:t>
        </w:r>
        <w:r w:rsidRPr="008201B7">
          <w:tab/>
        </w:r>
        <w:r>
          <w:t>Nnef_VFLInference</w:t>
        </w:r>
        <w:r w:rsidRPr="008201B7">
          <w:t>_Notify service operation</w:t>
        </w:r>
        <w:bookmarkEnd w:id="1255"/>
      </w:ins>
    </w:p>
    <w:p w14:paraId="7945DFD8" w14:textId="77777777" w:rsidR="00985ADC" w:rsidRPr="008201B7" w:rsidRDefault="00985ADC" w:rsidP="00985ADC">
      <w:pPr>
        <w:pStyle w:val="50"/>
        <w:rPr>
          <w:ins w:id="1257" w:author="CR0249" w:date="2025-11-25T13:11:00Z"/>
        </w:rPr>
      </w:pPr>
      <w:bookmarkStart w:id="1258" w:name="_Toc200974127"/>
      <w:ins w:id="1259" w:author="CR0249" w:date="2025-11-25T13:11:00Z">
        <w:r>
          <w:t>4.10.</w:t>
        </w:r>
        <w:r w:rsidRPr="008201B7">
          <w:t>2.4.1</w:t>
        </w:r>
        <w:r w:rsidRPr="008201B7">
          <w:tab/>
          <w:t>General</w:t>
        </w:r>
        <w:bookmarkEnd w:id="1258"/>
      </w:ins>
    </w:p>
    <w:p w14:paraId="08A966B2" w14:textId="77777777" w:rsidR="00985ADC" w:rsidRPr="008201B7" w:rsidRDefault="00985ADC" w:rsidP="00985ADC">
      <w:pPr>
        <w:rPr>
          <w:ins w:id="1260" w:author="CR0249" w:date="2025-11-25T13:11:00Z"/>
          <w:noProof/>
        </w:rPr>
      </w:pPr>
      <w:ins w:id="1261" w:author="CR0249" w:date="2025-11-25T13:11:00Z">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ins>
    </w:p>
    <w:p w14:paraId="65D57807" w14:textId="77777777" w:rsidR="00985ADC" w:rsidRPr="008201B7" w:rsidRDefault="00985ADC" w:rsidP="00985ADC">
      <w:pPr>
        <w:rPr>
          <w:ins w:id="1262" w:author="CR0249" w:date="2025-11-25T13:11:00Z"/>
          <w:noProof/>
          <w:lang w:eastAsia="zh-CN"/>
        </w:rPr>
      </w:pPr>
      <w:ins w:id="1263" w:author="CR0249" w:date="2025-11-25T13:11:00Z">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ins>
    </w:p>
    <w:p w14:paraId="496A9BAE" w14:textId="77777777" w:rsidR="00985ADC" w:rsidRPr="002239BA" w:rsidRDefault="00985ADC" w:rsidP="00985ADC">
      <w:pPr>
        <w:pStyle w:val="B10"/>
        <w:rPr>
          <w:ins w:id="1264" w:author="CR0249" w:date="2025-11-25T13:11:00Z"/>
          <w:lang w:val="en-US"/>
        </w:rPr>
      </w:pPr>
      <w:ins w:id="1265" w:author="CR0249" w:date="2025-11-25T13:11:00Z">
        <w:r w:rsidRPr="002239BA">
          <w:rPr>
            <w:lang w:val="en-US"/>
          </w:rPr>
          <w:t>-</w:t>
        </w:r>
        <w:r w:rsidRPr="002239BA">
          <w:rPr>
            <w:lang w:val="en-US"/>
          </w:rPr>
          <w:tab/>
          <w:t>notification about subscribed events.</w:t>
        </w:r>
      </w:ins>
    </w:p>
    <w:p w14:paraId="19E334B6" w14:textId="77777777" w:rsidR="00985ADC" w:rsidRPr="008201B7" w:rsidRDefault="00985ADC" w:rsidP="00985ADC">
      <w:pPr>
        <w:pStyle w:val="50"/>
        <w:rPr>
          <w:ins w:id="1266" w:author="CR0249" w:date="2025-11-25T13:11:00Z"/>
        </w:rPr>
      </w:pPr>
      <w:bookmarkStart w:id="1267" w:name="_Toc200974128"/>
      <w:ins w:id="1268" w:author="CR0249" w:date="2025-11-25T13:11:00Z">
        <w:r>
          <w:t>4.10.</w:t>
        </w:r>
        <w:r w:rsidRPr="008201B7">
          <w:t>2.4.2</w:t>
        </w:r>
        <w:r w:rsidRPr="008201B7">
          <w:tab/>
          <w:t>Notification about subscribed events</w:t>
        </w:r>
        <w:bookmarkEnd w:id="1267"/>
      </w:ins>
    </w:p>
    <w:p w14:paraId="3C69DD12" w14:textId="77777777" w:rsidR="00985ADC" w:rsidRDefault="00985ADC" w:rsidP="00985ADC">
      <w:pPr>
        <w:rPr>
          <w:ins w:id="1269" w:author="CR0249" w:date="2025-11-25T13:11:00Z"/>
          <w:noProof/>
        </w:rPr>
      </w:pPr>
      <w:ins w:id="1270" w:author="CR0249" w:date="2025-11-25T13:11:00Z">
        <w:r w:rsidRPr="008201B7">
          <w:rPr>
            <w:noProof/>
          </w:rPr>
          <w:t>Figure </w:t>
        </w:r>
        <w:r>
          <w:rPr>
            <w:noProof/>
          </w:rPr>
          <w:t>4.10.</w:t>
        </w:r>
        <w:r w:rsidRPr="008201B7">
          <w:rPr>
            <w:noProof/>
          </w:rPr>
          <w:t>2.4.2-1 illustrates the notification about subscribed events.</w:t>
        </w:r>
      </w:ins>
    </w:p>
    <w:p w14:paraId="4452C2CC" w14:textId="77777777" w:rsidR="00985ADC" w:rsidRPr="008201B7" w:rsidRDefault="00985ADC" w:rsidP="00985ADC">
      <w:pPr>
        <w:rPr>
          <w:ins w:id="1271" w:author="CR0249" w:date="2025-11-25T13:11:00Z"/>
          <w:noProof/>
        </w:rPr>
      </w:pPr>
      <w:ins w:id="1272" w:author="CR0249" w:date="2025-11-25T13:11:00Z">
        <w:r>
          <w:rPr>
            <w:lang w:val="en-US"/>
          </w:rPr>
          <w:object w:dxaOrig="8598" w:dyaOrig="2724" w14:anchorId="0CE77874">
            <v:shape id="_x0000_i1075" type="#_x0000_t75" style="width:475.15pt;height:151.15pt" o:ole="">
              <v:imagedata r:id="rId74" o:title=""/>
            </v:shape>
            <o:OLEObject Type="Embed" ProgID="Visio.Drawing.15" ShapeID="_x0000_i1075" DrawAspect="Content" ObjectID="_1826969741" r:id="rId89"/>
          </w:object>
        </w:r>
      </w:ins>
    </w:p>
    <w:p w14:paraId="3607DBFC" w14:textId="77777777" w:rsidR="00985ADC" w:rsidRPr="002E1D38" w:rsidRDefault="00985ADC" w:rsidP="00985ADC">
      <w:pPr>
        <w:pStyle w:val="TF"/>
        <w:rPr>
          <w:ins w:id="1273" w:author="CR0249" w:date="2025-11-25T13:11:00Z"/>
          <w:noProof/>
        </w:rPr>
      </w:pPr>
      <w:ins w:id="1274" w:author="CR0249" w:date="2025-11-25T13:11:00Z">
        <w:r w:rsidRPr="002E1D38">
          <w:rPr>
            <w:noProof/>
          </w:rPr>
          <w:t>Figure </w:t>
        </w:r>
        <w:r>
          <w:rPr>
            <w:noProof/>
          </w:rPr>
          <w:t>4.10</w:t>
        </w:r>
        <w:r w:rsidRPr="002E1D38">
          <w:rPr>
            <w:noProof/>
          </w:rPr>
          <w:t>.2.4.2-1: Notification about subscribed events</w:t>
        </w:r>
      </w:ins>
    </w:p>
    <w:p w14:paraId="668F1E26" w14:textId="77777777" w:rsidR="00985ADC" w:rsidRPr="008201B7" w:rsidRDefault="00985ADC" w:rsidP="00985ADC">
      <w:pPr>
        <w:rPr>
          <w:ins w:id="1275" w:author="CR0249" w:date="2025-11-25T13:11:00Z"/>
          <w:noProof/>
        </w:rPr>
      </w:pPr>
      <w:ins w:id="1276" w:author="CR0249" w:date="2025-11-25T13:11:00Z">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ins>
    </w:p>
    <w:p w14:paraId="1B847C36" w14:textId="6CF524C4" w:rsidR="00985ADC" w:rsidRPr="008201B7" w:rsidRDefault="00985ADC" w:rsidP="00985ADC">
      <w:pPr>
        <w:rPr>
          <w:ins w:id="1277" w:author="CR0249" w:date="2025-11-25T13:11:00Z"/>
        </w:rPr>
      </w:pPr>
      <w:ins w:id="1278" w:author="CR0249" w:date="2025-11-25T13:11:00Z">
        <w:r w:rsidRPr="008201B7">
          <w:t>If the NF service consumer cannot successfully fulfil the received HTTP POST request due to an internal error or an error in the HTTP POST request, the NF service consumer shall send an HTTP error response as specified in clause </w:t>
        </w:r>
        <w:r>
          <w:t>5.</w:t>
        </w:r>
        <w:del w:id="1279" w:author="Rapporteur" w:date="2025-11-25T13:22:00Z">
          <w:r w:rsidDel="00813581">
            <w:delText>8</w:delText>
          </w:r>
        </w:del>
      </w:ins>
      <w:ins w:id="1280" w:author="Rapporteur" w:date="2025-11-25T13:22:00Z">
        <w:r w:rsidR="00813581">
          <w:t>7</w:t>
        </w:r>
      </w:ins>
      <w:ins w:id="1281" w:author="CR0249" w:date="2025-11-25T13:11:00Z">
        <w:r>
          <w:t>.</w:t>
        </w:r>
        <w:r w:rsidRPr="008201B7">
          <w:t>7.</w:t>
        </w:r>
      </w:ins>
    </w:p>
    <w:p w14:paraId="449DE661" w14:textId="77777777" w:rsidR="00985ADC" w:rsidRPr="008201B7" w:rsidRDefault="00985ADC" w:rsidP="00985ADC">
      <w:pPr>
        <w:rPr>
          <w:ins w:id="1282" w:author="CR0249" w:date="2025-11-25T13:11:00Z"/>
        </w:rPr>
      </w:pPr>
      <w:ins w:id="1283" w:author="CR0249" w:date="2025-11-25T13:11:00Z">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ins>
    </w:p>
    <w:p w14:paraId="789BEB01" w14:textId="77777777" w:rsidR="00985ADC" w:rsidRPr="008201B7" w:rsidRDefault="00985ADC" w:rsidP="00985ADC">
      <w:pPr>
        <w:rPr>
          <w:ins w:id="1284" w:author="CR0249" w:date="2025-11-25T13:11:00Z"/>
          <w:noProof/>
        </w:rPr>
      </w:pPr>
      <w:ins w:id="1285" w:author="CR0249" w:date="2025-11-25T13:11:00Z">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ins>
    </w:p>
    <w:p w14:paraId="43032C0D" w14:textId="77777777" w:rsidR="00985ADC" w:rsidRPr="00985ADC" w:rsidRDefault="00985ADC" w:rsidP="003B0685">
      <w:pPr>
        <w:rPr>
          <w:ins w:id="1286" w:author="CR0260" w:date="2025-11-24T17:17:00Z"/>
        </w:rPr>
      </w:pPr>
    </w:p>
    <w:bookmarkEnd w:id="580"/>
    <w:bookmarkEnd w:id="581"/>
    <w:bookmarkEnd w:id="582"/>
    <w:bookmarkEnd w:id="583"/>
    <w:bookmarkEnd w:id="584"/>
    <w:bookmarkEnd w:id="585"/>
    <w:bookmarkEnd w:id="586"/>
    <w:bookmarkEnd w:id="587"/>
    <w:bookmarkEnd w:id="588"/>
    <w:bookmarkEnd w:id="589"/>
    <w:bookmarkEnd w:id="590"/>
    <w:p w14:paraId="018E7E84" w14:textId="4AA0D3A3" w:rsidR="0026103C" w:rsidRPr="008201B7" w:rsidRDefault="0026103C" w:rsidP="0026103C">
      <w:pPr>
        <w:pStyle w:val="2"/>
      </w:pPr>
      <w:r>
        <w:lastRenderedPageBreak/>
        <w:t>4.11</w:t>
      </w:r>
      <w:r w:rsidRPr="008201B7">
        <w:tab/>
      </w:r>
      <w:r>
        <w:t>Nnef_Inference</w:t>
      </w:r>
      <w:r w:rsidRPr="008201B7">
        <w:t xml:space="preserve"> Service</w:t>
      </w:r>
      <w:bookmarkEnd w:id="591"/>
    </w:p>
    <w:p w14:paraId="52984CBE" w14:textId="77777777" w:rsidR="0026103C" w:rsidRPr="008201B7" w:rsidRDefault="0026103C" w:rsidP="0026103C">
      <w:pPr>
        <w:pStyle w:val="30"/>
      </w:pPr>
      <w:bookmarkStart w:id="1287" w:name="_Toc209530439"/>
      <w:r>
        <w:t>4.11.</w:t>
      </w:r>
      <w:r w:rsidRPr="008201B7">
        <w:t>1</w:t>
      </w:r>
      <w:r w:rsidRPr="008201B7">
        <w:tab/>
        <w:t>Service Description</w:t>
      </w:r>
      <w:bookmarkEnd w:id="1287"/>
    </w:p>
    <w:p w14:paraId="37C4F71B" w14:textId="77777777" w:rsidR="0026103C" w:rsidRPr="008201B7" w:rsidRDefault="0026103C" w:rsidP="0026103C">
      <w:pPr>
        <w:pStyle w:val="40"/>
        <w:rPr>
          <w:noProof/>
          <w:lang w:eastAsia="zh-CN"/>
        </w:rPr>
      </w:pPr>
      <w:bookmarkStart w:id="1288" w:name="_Toc209530440"/>
      <w:r>
        <w:rPr>
          <w:noProof/>
        </w:rPr>
        <w:t>4.11.</w:t>
      </w:r>
      <w:r w:rsidRPr="008201B7">
        <w:rPr>
          <w:noProof/>
          <w:lang w:eastAsia="zh-CN"/>
        </w:rPr>
        <w:t>1.1</w:t>
      </w:r>
      <w:r w:rsidRPr="008201B7">
        <w:rPr>
          <w:noProof/>
        </w:rPr>
        <w:tab/>
      </w:r>
      <w:r w:rsidRPr="008201B7">
        <w:rPr>
          <w:noProof/>
          <w:lang w:eastAsia="zh-CN"/>
        </w:rPr>
        <w:t>Overview</w:t>
      </w:r>
      <w:bookmarkEnd w:id="1288"/>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bookmarkStart w:id="1289" w:name="_Hlk204610685"/>
      <w:r w:rsidRPr="008201B7">
        <w:rPr>
          <w:noProof/>
        </w:rPr>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bookmarkEnd w:id="1289"/>
    </w:p>
    <w:p w14:paraId="2761BAA4" w14:textId="77777777" w:rsidR="0026103C" w:rsidRPr="008201B7" w:rsidRDefault="0026103C" w:rsidP="0026103C">
      <w:pPr>
        <w:pStyle w:val="40"/>
        <w:rPr>
          <w:noProof/>
          <w:lang w:eastAsia="zh-CN"/>
        </w:rPr>
      </w:pPr>
      <w:bookmarkStart w:id="1290" w:name="_Toc209530441"/>
      <w:r>
        <w:rPr>
          <w:noProof/>
        </w:rPr>
        <w:t>4.11.</w:t>
      </w:r>
      <w:r w:rsidRPr="008201B7">
        <w:rPr>
          <w:noProof/>
          <w:lang w:eastAsia="zh-CN"/>
        </w:rPr>
        <w:t>1.2</w:t>
      </w:r>
      <w:r w:rsidRPr="008201B7">
        <w:rPr>
          <w:noProof/>
        </w:rPr>
        <w:tab/>
      </w:r>
      <w:r w:rsidRPr="008201B7">
        <w:rPr>
          <w:noProof/>
          <w:lang w:eastAsia="zh-CN"/>
        </w:rPr>
        <w:t>Service Architecture</w:t>
      </w:r>
      <w:bookmarkEnd w:id="1290"/>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pt;height:2in" o:ole="">
            <v:imagedata r:id="rId90" o:title=""/>
          </v:shape>
          <o:OLEObject Type="Embed" ProgID="Visio.Drawing.15" ShapeID="_x0000_i1076" DrawAspect="Content" ObjectID="_1826969742"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2.65pt;height:122.25pt" o:ole="">
            <v:imagedata r:id="rId66" o:title=""/>
          </v:shape>
          <o:OLEObject Type="Embed" ProgID="Visio.Drawing.15" ShapeID="_x0000_i1077" DrawAspect="Content" ObjectID="_1826969743"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1291" w:name="_Toc209530442"/>
      <w:r>
        <w:rPr>
          <w:noProof/>
        </w:rPr>
        <w:lastRenderedPageBreak/>
        <w:t>4.11.</w:t>
      </w:r>
      <w:r w:rsidRPr="008201B7">
        <w:rPr>
          <w:noProof/>
          <w:lang w:eastAsia="zh-CN"/>
        </w:rPr>
        <w:t>1.3</w:t>
      </w:r>
      <w:r w:rsidRPr="008201B7">
        <w:rPr>
          <w:noProof/>
        </w:rPr>
        <w:tab/>
      </w:r>
      <w:r w:rsidRPr="008201B7">
        <w:rPr>
          <w:noProof/>
          <w:lang w:eastAsia="zh-CN"/>
        </w:rPr>
        <w:t>Network Functions</w:t>
      </w:r>
      <w:bookmarkEnd w:id="1291"/>
    </w:p>
    <w:p w14:paraId="5B4F5290" w14:textId="77777777" w:rsidR="0026103C" w:rsidRPr="008201B7" w:rsidRDefault="0026103C" w:rsidP="0026103C">
      <w:pPr>
        <w:pStyle w:val="50"/>
        <w:rPr>
          <w:noProof/>
          <w:lang w:eastAsia="zh-CN"/>
        </w:rPr>
      </w:pPr>
      <w:bookmarkStart w:id="1292" w:name="_Toc209530443"/>
      <w:r>
        <w:rPr>
          <w:noProof/>
        </w:rPr>
        <w:t>4.11.</w:t>
      </w:r>
      <w:r w:rsidRPr="008201B7">
        <w:rPr>
          <w:noProof/>
          <w:lang w:eastAsia="zh-CN"/>
        </w:rPr>
        <w:t>1.3.1</w:t>
      </w:r>
      <w:r w:rsidRPr="008201B7">
        <w:rPr>
          <w:noProof/>
        </w:rPr>
        <w:tab/>
      </w:r>
      <w:r w:rsidRPr="008201B7">
        <w:rPr>
          <w:noProof/>
          <w:lang w:eastAsia="zh-CN"/>
        </w:rPr>
        <w:t>Network Exposure Function (NEF)</w:t>
      </w:r>
      <w:bookmarkEnd w:id="1292"/>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39941538" w:rsidR="0026103C" w:rsidRPr="008201B7" w:rsidRDefault="0026103C" w:rsidP="0026103C">
      <w:pPr>
        <w:rPr>
          <w:lang w:eastAsia="zh-CN"/>
        </w:rPr>
      </w:pPr>
      <w:r w:rsidRPr="008201B7">
        <w:rPr>
          <w:lang w:eastAsia="zh-CN"/>
        </w:rPr>
        <w:t xml:space="preserve">The NEF allows the NF service consumer(s) to (un)subscribe to </w:t>
      </w:r>
      <w:ins w:id="1293" w:author="CR0252" w:date="2025-11-25T13:12:00Z">
        <w:r w:rsidR="00985ADC">
          <w:rPr>
            <w:lang w:eastAsia="zh-CN"/>
          </w:rPr>
          <w:t xml:space="preserve">inference </w:t>
        </w:r>
      </w:ins>
      <w:r w:rsidRPr="008201B7">
        <w:rPr>
          <w:lang w:eastAsia="zh-CN"/>
        </w:rPr>
        <w:t>notifications</w:t>
      </w:r>
      <w:del w:id="1294" w:author="CR0252" w:date="2025-11-25T13:13:00Z">
        <w:r w:rsidRPr="008201B7" w:rsidDel="00985ADC">
          <w:rPr>
            <w:lang w:eastAsia="zh-CN"/>
          </w:rPr>
          <w:delText xml:space="preserve"> of monitoring observed event</w:delText>
        </w:r>
      </w:del>
      <w:r w:rsidRPr="008201B7">
        <w:rPr>
          <w:lang w:eastAsia="zh-CN"/>
        </w:rPr>
        <w:t xml:space="preserve">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1295" w:name="_Toc209530444"/>
      <w:r>
        <w:rPr>
          <w:noProof/>
        </w:rPr>
        <w:t>4.11.</w:t>
      </w:r>
      <w:r w:rsidRPr="008201B7">
        <w:rPr>
          <w:noProof/>
          <w:lang w:eastAsia="zh-CN"/>
        </w:rPr>
        <w:t>1.3.2</w:t>
      </w:r>
      <w:r w:rsidRPr="008201B7">
        <w:rPr>
          <w:noProof/>
        </w:rPr>
        <w:tab/>
      </w:r>
      <w:r w:rsidRPr="008201B7">
        <w:rPr>
          <w:noProof/>
          <w:lang w:eastAsia="zh-CN"/>
        </w:rPr>
        <w:t>NF Service Consumers</w:t>
      </w:r>
      <w:bookmarkEnd w:id="1295"/>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1296" w:name="_Toc209530445"/>
      <w:r>
        <w:t>4.11.</w:t>
      </w:r>
      <w:r w:rsidRPr="008201B7">
        <w:t>2</w:t>
      </w:r>
      <w:r w:rsidRPr="008201B7">
        <w:tab/>
        <w:t>Service Operations</w:t>
      </w:r>
      <w:bookmarkEnd w:id="1296"/>
    </w:p>
    <w:p w14:paraId="0034CE63" w14:textId="77777777" w:rsidR="0026103C" w:rsidRPr="008201B7" w:rsidRDefault="0026103C" w:rsidP="0026103C">
      <w:pPr>
        <w:pStyle w:val="40"/>
      </w:pPr>
      <w:bookmarkStart w:id="1297" w:name="_Toc209530446"/>
      <w:r>
        <w:t>4.11.</w:t>
      </w:r>
      <w:r w:rsidRPr="008201B7">
        <w:t>2.1</w:t>
      </w:r>
      <w:r w:rsidRPr="008201B7">
        <w:tab/>
        <w:t>Introduction</w:t>
      </w:r>
      <w:bookmarkEnd w:id="1297"/>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1298" w:name="_Toc209530447"/>
      <w:r>
        <w:t>4.11.</w:t>
      </w:r>
      <w:r w:rsidRPr="008201B7">
        <w:t>2.2</w:t>
      </w:r>
      <w:r w:rsidRPr="008201B7">
        <w:tab/>
      </w:r>
      <w:r>
        <w:rPr>
          <w:lang w:eastAsia="zh-CN"/>
        </w:rPr>
        <w:t>Nnef_Inference</w:t>
      </w:r>
      <w:r w:rsidRPr="008201B7">
        <w:rPr>
          <w:lang w:eastAsia="zh-CN"/>
        </w:rPr>
        <w:t>_Subscribe</w:t>
      </w:r>
      <w:r w:rsidRPr="008201B7">
        <w:t xml:space="preserve"> service operation</w:t>
      </w:r>
      <w:bookmarkEnd w:id="1298"/>
    </w:p>
    <w:p w14:paraId="34AEB967" w14:textId="77777777" w:rsidR="0026103C" w:rsidRPr="008201B7" w:rsidRDefault="0026103C" w:rsidP="0026103C">
      <w:pPr>
        <w:pStyle w:val="50"/>
      </w:pPr>
      <w:bookmarkStart w:id="1299" w:name="_Toc209530448"/>
      <w:r>
        <w:t>4.11.</w:t>
      </w:r>
      <w:r w:rsidRPr="008201B7">
        <w:t>2.2.1</w:t>
      </w:r>
      <w:r w:rsidRPr="008201B7">
        <w:tab/>
        <w:t>General</w:t>
      </w:r>
      <w:bookmarkEnd w:id="1299"/>
    </w:p>
    <w:p w14:paraId="2E0B7FD5" w14:textId="3A970B68" w:rsidR="0026103C" w:rsidRPr="008201B7" w:rsidRDefault="0026103C" w:rsidP="0026103C">
      <w:pPr>
        <w:rPr>
          <w:noProof/>
        </w:rPr>
      </w:pPr>
      <w:r w:rsidRPr="008201B7">
        <w:rPr>
          <w:noProof/>
        </w:rPr>
        <w:t>This service operation is used by the NF service consumer to subscribe t</w:t>
      </w:r>
      <w:ins w:id="1300" w:author="CR0252" w:date="2025-11-25T13:13:00Z">
        <w:r w:rsidR="00985ADC">
          <w:rPr>
            <w:noProof/>
          </w:rPr>
          <w:t>o</w:t>
        </w:r>
      </w:ins>
      <w:del w:id="1301" w:author="CR0252" w:date="2025-11-25T13:13:00Z">
        <w:r w:rsidRPr="008201B7" w:rsidDel="00985ADC">
          <w:rPr>
            <w:noProof/>
          </w:rPr>
          <w:delText>he</w:delText>
        </w:r>
      </w:del>
      <w:ins w:id="1302" w:author="CR0252" w:date="2025-11-25T13:13:00Z">
        <w:r w:rsidR="00985ADC">
          <w:rPr>
            <w:noProof/>
          </w:rPr>
          <w:t xml:space="preserve"> inference</w:t>
        </w:r>
      </w:ins>
      <w:r w:rsidRPr="008201B7">
        <w:rPr>
          <w:noProof/>
        </w:rPr>
        <w:t xml:space="preserve"> notifications</w:t>
      </w:r>
      <w:del w:id="1303" w:author="CR0252" w:date="2025-11-25T13:13:00Z">
        <w:r w:rsidRPr="008201B7" w:rsidDel="00985ADC">
          <w:rPr>
            <w:noProof/>
          </w:rPr>
          <w:delText xml:space="preserve"> on specified event(s)</w:delText>
        </w:r>
      </w:del>
      <w:r w:rsidRPr="008201B7">
        <w:rPr>
          <w:noProof/>
        </w:rPr>
        <w:t xml:space="preserve"> or modify an existing subscription.</w:t>
      </w:r>
    </w:p>
    <w:p w14:paraId="0A33D8F0" w14:textId="0BE67659" w:rsidR="0026103C" w:rsidRPr="008201B7" w:rsidDel="00985ADC" w:rsidRDefault="0026103C" w:rsidP="0026103C">
      <w:pPr>
        <w:rPr>
          <w:del w:id="1304" w:author="CR0252" w:date="2025-11-25T13:13:00Z"/>
          <w:noProof/>
        </w:rPr>
      </w:pPr>
      <w:del w:id="1305" w:author="CR0252" w:date="2025-11-25T13:13:00Z">
        <w:r w:rsidRPr="008201B7" w:rsidDel="00985ADC">
          <w:rPr>
            <w:noProof/>
          </w:rPr>
          <w:delText>The following are the types of events for which a subscription to notify the NWDAF</w:delText>
        </w:r>
        <w:r w:rsidDel="00985ADC">
          <w:rPr>
            <w:noProof/>
          </w:rPr>
          <w:delText xml:space="preserve"> </w:delText>
        </w:r>
        <w:r w:rsidRPr="008201B7" w:rsidDel="00985ADC">
          <w:rPr>
            <w:noProof/>
          </w:rPr>
          <w:delText>as the NF service consumer:</w:delText>
        </w:r>
      </w:del>
    </w:p>
    <w:p w14:paraId="02161867" w14:textId="0DA9BFB2" w:rsidR="0026103C" w:rsidRPr="008201B7" w:rsidDel="00985ADC" w:rsidRDefault="0026103C" w:rsidP="0026103C">
      <w:pPr>
        <w:pStyle w:val="B10"/>
        <w:rPr>
          <w:del w:id="1306" w:author="CR0252" w:date="2025-11-25T13:13:00Z"/>
          <w:noProof/>
        </w:rPr>
      </w:pPr>
      <w:del w:id="1307" w:author="CR0252" w:date="2025-11-25T13:13:00Z">
        <w:r w:rsidRPr="008201B7" w:rsidDel="00985ADC">
          <w:rPr>
            <w:noProof/>
          </w:rPr>
          <w:delText>-</w:delText>
        </w:r>
        <w:r w:rsidRPr="008201B7" w:rsidDel="00985ADC">
          <w:rPr>
            <w:noProof/>
          </w:rPr>
          <w:tab/>
        </w:r>
        <w:r w:rsidDel="00985ADC">
          <w:rPr>
            <w:noProof/>
          </w:rPr>
          <w:delText>Inference events.</w:delText>
        </w:r>
      </w:del>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ins w:id="1308" w:author="CR0252" w:date="2025-11-25T13:13:00Z">
        <w:r w:rsidR="00985ADC">
          <w:rPr>
            <w:noProof/>
          </w:rPr>
          <w:t xml:space="preserve">inference </w:t>
        </w:r>
      </w:ins>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ins w:id="1309" w:author="CR0252" w:date="2025-11-25T13:13:00Z">
        <w:r w:rsidR="00985ADC">
          <w:rPr>
            <w:noProof/>
          </w:rPr>
          <w:t xml:space="preserve">inference </w:t>
        </w:r>
      </w:ins>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ins w:id="1310" w:author="CR0252" w:date="2025-11-25T13:13:00Z">
        <w:r w:rsidR="00985ADC">
          <w:rPr>
            <w:noProof/>
          </w:rPr>
          <w:t>ly</w:t>
        </w:r>
      </w:ins>
      <w:r>
        <w:rPr>
          <w:noProof/>
        </w:rPr>
        <w:t xml:space="preserve"> </w:t>
      </w:r>
      <w:r w:rsidRPr="008201B7">
        <w:rPr>
          <w:noProof/>
        </w:rPr>
        <w:t xml:space="preserve">modifying an existing </w:t>
      </w:r>
      <w:ins w:id="1311" w:author="CR0252" w:date="2025-11-25T13:13:00Z">
        <w:r w:rsidR="00985ADC">
          <w:rPr>
            <w:noProof/>
          </w:rPr>
          <w:t xml:space="preserve">inference </w:t>
        </w:r>
      </w:ins>
      <w:r w:rsidRPr="008201B7">
        <w:rPr>
          <w:noProof/>
        </w:rPr>
        <w:t>subscription.</w:t>
      </w:r>
    </w:p>
    <w:p w14:paraId="4697D274" w14:textId="77777777" w:rsidR="0026103C" w:rsidRPr="008201B7" w:rsidRDefault="0026103C" w:rsidP="0026103C">
      <w:pPr>
        <w:pStyle w:val="50"/>
      </w:pPr>
      <w:bookmarkStart w:id="1312" w:name="_Toc209530449"/>
      <w:r>
        <w:lastRenderedPageBreak/>
        <w:t>4.11.</w:t>
      </w:r>
      <w:r w:rsidRPr="008201B7">
        <w:t>2.2.2</w:t>
      </w:r>
      <w:r w:rsidRPr="008201B7">
        <w:tab/>
        <w:t>Creating a new subscription</w:t>
      </w:r>
      <w:bookmarkEnd w:id="1312"/>
      <w:r w:rsidRPr="008201B7">
        <w:t xml:space="preserve"> </w:t>
      </w:r>
    </w:p>
    <w:p w14:paraId="49719796" w14:textId="5381D771"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del w:id="1313" w:author="CR0252" w:date="2025-11-25T13:14:00Z">
        <w:r w:rsidDel="00985ADC">
          <w:rPr>
            <w:noProof/>
          </w:rPr>
          <w:delText xml:space="preserve">Network </w:delText>
        </w:r>
      </w:del>
      <w:ins w:id="1314" w:author="CR0252" w:date="2025-11-25T13:14:00Z">
        <w:r w:rsidR="00985ADC">
          <w:rPr>
            <w:noProof/>
          </w:rPr>
          <w:t xml:space="preserve">network </w:t>
        </w:r>
      </w:ins>
      <w:del w:id="1315" w:author="CR0252" w:date="2025-11-25T13:14:00Z">
        <w:r w:rsidDel="00985ADC">
          <w:rPr>
            <w:noProof/>
          </w:rPr>
          <w:delText xml:space="preserve">Exposure </w:delText>
        </w:r>
      </w:del>
      <w:ins w:id="1316" w:author="CR0252" w:date="2025-11-25T13:14:00Z">
        <w:r w:rsidR="00985ADC">
          <w:rPr>
            <w:noProof/>
          </w:rPr>
          <w:t xml:space="preserve">exposure </w:t>
        </w:r>
      </w:ins>
      <w:del w:id="1317" w:author="CR0252" w:date="2025-11-25T13:14:00Z">
        <w:r w:rsidDel="00985ADC">
          <w:rPr>
            <w:noProof/>
          </w:rPr>
          <w:delText>Inference</w:delText>
        </w:r>
        <w:r w:rsidRPr="008201B7" w:rsidDel="00985ADC">
          <w:rPr>
            <w:noProof/>
          </w:rPr>
          <w:delText xml:space="preserve"> </w:delText>
        </w:r>
      </w:del>
      <w:ins w:id="1318" w:author="CR0252" w:date="2025-11-25T13:14:00Z">
        <w:r w:rsidR="00985ADC">
          <w:rPr>
            <w:noProof/>
          </w:rPr>
          <w:t>inference</w:t>
        </w:r>
        <w:r w:rsidR="00985ADC" w:rsidRPr="008201B7">
          <w:rPr>
            <w:noProof/>
          </w:rPr>
          <w:t xml:space="preserve"> </w:t>
        </w:r>
      </w:ins>
      <w:del w:id="1319" w:author="CR0252" w:date="2025-11-25T13:14:00Z">
        <w:r w:rsidRPr="008201B7" w:rsidDel="00985ADC">
          <w:rPr>
            <w:noProof/>
          </w:rPr>
          <w:delText>Subscription</w:delText>
        </w:r>
      </w:del>
      <w:ins w:id="1320" w:author="CR0252" w:date="2025-11-25T13:14:00Z">
        <w:r w:rsidR="00985ADC">
          <w:rPr>
            <w:noProof/>
          </w:rPr>
          <w:t>s</w:t>
        </w:r>
        <w:r w:rsidR="00985ADC" w:rsidRPr="008201B7">
          <w:rPr>
            <w:noProof/>
          </w:rPr>
          <w:t>ubscription</w:t>
        </w:r>
      </w:ins>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5.15pt;height:151.15pt" o:ole="">
            <v:imagedata r:id="rId68" o:title=""/>
          </v:shape>
          <o:OLEObject Type="Embed" ProgID="Visio.Drawing.15" ShapeID="_x0000_i1078" DrawAspect="Content" ObjectID="_1826969744"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77777777"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w:t>
      </w:r>
      <w:del w:id="1321" w:author="CR0256" w:date="2025-11-24T17:00:00Z">
        <w:r w:rsidDel="007664E5">
          <w:rPr>
            <w:lang w:eastAsia="zh-CN"/>
          </w:rPr>
          <w:delText>e</w:delText>
        </w:r>
      </w:del>
      <w:r>
        <w:rPr>
          <w:lang w:eastAsia="zh-CN"/>
        </w:rPr>
        <w:t>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ins w:id="1322" w:author="CR0252" w:date="2025-11-25T13:14:00Z">
        <w:r w:rsidR="000B7515">
          <w:rPr>
            <w:lang w:eastAsia="zh-CN"/>
          </w:rPr>
          <w:t>Id</w:t>
        </w:r>
      </w:ins>
      <w:r>
        <w:rPr>
          <w:lang w:eastAsia="en-GB"/>
        </w:rPr>
        <w:t>" attribute</w:t>
      </w:r>
      <w:r>
        <w:t>; and</w:t>
      </w:r>
    </w:p>
    <w:p w14:paraId="7DE77BF4" w14:textId="3823F73A" w:rsidR="0026103C" w:rsidRDefault="0026103C" w:rsidP="0026103C">
      <w:pPr>
        <w:pStyle w:val="B10"/>
      </w:pPr>
      <w:r>
        <w:t>-</w:t>
      </w:r>
      <w:r>
        <w:tab/>
        <w:t xml:space="preserve">a description of the subscribed </w:t>
      </w:r>
      <w:ins w:id="1323" w:author="CR0252" w:date="2025-11-25T13:14:00Z">
        <w:r w:rsidR="000B7515">
          <w:t>inference</w:t>
        </w:r>
      </w:ins>
      <w:del w:id="1324" w:author="CR0252" w:date="2025-11-25T13:14:00Z">
        <w:r w:rsidDel="000B7515">
          <w:delText>analytics</w:delText>
        </w:r>
      </w:del>
      <w:r>
        <w:t xml:space="preserve"> event</w:t>
      </w:r>
      <w:ins w:id="1325" w:author="CR0252" w:date="2025-11-25T13:14:00Z">
        <w:r w:rsidR="000B7515">
          <w:t>(s)</w:t>
        </w:r>
      </w:ins>
      <w:r>
        <w:t xml:space="preserve"> as the "inferAnaSub</w:t>
      </w:r>
      <w:ins w:id="1326" w:author="CR0252" w:date="2025-11-25T13:14:00Z">
        <w:r w:rsidR="000B7515">
          <w:t>s</w:t>
        </w:r>
      </w:ins>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5D175379" w14:textId="3956AFC5" w:rsidR="0026103C" w:rsidDel="007664E5" w:rsidRDefault="0026103C" w:rsidP="007664E5">
      <w:pPr>
        <w:pStyle w:val="B10"/>
        <w:rPr>
          <w:del w:id="1327" w:author="CR0256" w:date="2025-11-24T17:00:00Z"/>
        </w:rPr>
      </w:pPr>
      <w:r>
        <w:t>-</w:t>
      </w:r>
      <w:r>
        <w:tab/>
        <w:t>the reporting information as the "report</w:t>
      </w:r>
      <w:ins w:id="1328" w:author="CR0256" w:date="2025-11-24T17:00:00Z">
        <w:r w:rsidR="007664E5">
          <w:t>ingReqs</w:t>
        </w:r>
      </w:ins>
      <w:del w:id="1329" w:author="CR0256" w:date="2025-11-24T17:00:00Z">
        <w:r w:rsidDel="007664E5">
          <w:delText>Info</w:delText>
        </w:r>
      </w:del>
      <w:r>
        <w:t>" attribute</w:t>
      </w:r>
      <w:del w:id="1330" w:author="CR0256" w:date="2025-11-24T17:00:00Z">
        <w:r w:rsidDel="007664E5">
          <w:delText>; and</w:delText>
        </w:r>
      </w:del>
    </w:p>
    <w:p w14:paraId="62EA318E" w14:textId="563F8F96" w:rsidR="0026103C" w:rsidRDefault="0026103C" w:rsidP="007664E5">
      <w:pPr>
        <w:pStyle w:val="B10"/>
      </w:pPr>
      <w:del w:id="1331" w:author="CR0256" w:date="2025-11-24T17:00:00Z">
        <w:r w:rsidDel="007664E5">
          <w:delText>-</w:delText>
        </w:r>
        <w:r w:rsidDel="007664E5">
          <w:tab/>
          <w:delText>the required conditions to apply inference as the "inferReq" attribute</w:delText>
        </w:r>
      </w:del>
      <w:r>
        <w:t>.</w:t>
      </w:r>
    </w:p>
    <w:p w14:paraId="4D7C044E" w14:textId="341D9119" w:rsidR="0026103C" w:rsidRDefault="0026103C" w:rsidP="0026103C">
      <w:pPr>
        <w:rPr>
          <w:lang w:eastAsia="zh-CN"/>
        </w:rPr>
      </w:pPr>
      <w:r>
        <w:rPr>
          <w:lang w:eastAsia="zh-CN"/>
        </w:rPr>
        <w:t xml:space="preserve">Upon receipt of the HTTP request from the </w:t>
      </w:r>
      <w:ins w:id="1332" w:author="CR0252" w:date="2025-11-25T13:14:00Z">
        <w:r w:rsidR="000B7515">
          <w:rPr>
            <w:lang w:eastAsia="zh-CN"/>
          </w:rPr>
          <w:t>NF service consumer,</w:t>
        </w:r>
      </w:ins>
      <w:del w:id="1333" w:author="CR0252" w:date="2025-11-25T13:14:00Z">
        <w:r w:rsidDel="000B7515">
          <w:rPr>
            <w:lang w:eastAsia="zh-CN"/>
          </w:rPr>
          <w:delText>NWDAF</w:delText>
        </w:r>
      </w:del>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61A3A4B1" w:rsidR="0026103C" w:rsidRDefault="0026103C" w:rsidP="0026103C">
      <w:pPr>
        <w:pStyle w:val="B10"/>
      </w:pPr>
      <w:r>
        <w:t>-</w:t>
      </w:r>
      <w:r>
        <w:tab/>
        <w:t xml:space="preserve">send a subscription to the inference notification to the indicated AF acting as VFL server by using Naf_Inference_Subscribe request as defined in </w:t>
      </w:r>
      <w:del w:id="1334" w:author="CR0252" w:date="2025-11-25T13:15:00Z">
        <w:r w:rsidDel="000B7515">
          <w:delText xml:space="preserve">clause 6.2H.2.4.2 of </w:delText>
        </w:r>
      </w:del>
      <w:r>
        <w:t>3GPP TS 29.</w:t>
      </w:r>
      <w:del w:id="1335" w:author="CR0252" w:date="2025-11-25T13:15:00Z">
        <w:r w:rsidDel="000B7515">
          <w:delText>288 </w:delText>
        </w:r>
      </w:del>
      <w:ins w:id="1336" w:author="CR0252" w:date="2025-11-25T13:15:00Z">
        <w:r w:rsidR="000B7515">
          <w:t>530 </w:t>
        </w:r>
      </w:ins>
      <w:r>
        <w:t>[</w:t>
      </w:r>
      <w:del w:id="1337" w:author="CR0252" w:date="2025-11-25T13:15:00Z">
        <w:r w:rsidDel="000B7515">
          <w:delText>29</w:delText>
        </w:r>
      </w:del>
      <w:ins w:id="1338" w:author="CR0252" w:date="2025-11-25T13:15:00Z">
        <w:r w:rsidR="000B7515">
          <w:t>33</w:t>
        </w:r>
      </w:ins>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D0F9CF8" w14:textId="7010B0A5" w:rsidR="0026103C" w:rsidRDefault="0026103C" w:rsidP="0026103C">
      <w:r w:rsidRPr="008201B7">
        <w:t xml:space="preserve">The </w:t>
      </w:r>
      <w:r>
        <w:t>InferEventSubsc</w:t>
      </w:r>
      <w:r w:rsidRPr="008201B7">
        <w:t xml:space="preserve"> data type content shall contain the representation of the created </w:t>
      </w:r>
      <w:r w:rsidRPr="002C3ABA">
        <w:t>"</w:t>
      </w:r>
      <w:r>
        <w:t>Individual Inference</w:t>
      </w:r>
      <w:ins w:id="1339" w:author="CR0252" w:date="2025-11-25T13:15:00Z">
        <w:r w:rsidR="002C3ABA">
          <w:t xml:space="preserve"> subscription</w:t>
        </w:r>
      </w:ins>
      <w:r w:rsidRPr="002C3ABA">
        <w:t>"</w:t>
      </w:r>
      <w:ins w:id="1340" w:author="CR0252" w:date="2025-11-25T13:15:00Z">
        <w:r w:rsidR="002C3ABA" w:rsidRPr="002C3ABA">
          <w:t xml:space="preserve"> resource</w:t>
        </w:r>
      </w:ins>
      <w:r w:rsidRPr="008201B7">
        <w:t>.</w:t>
      </w:r>
    </w:p>
    <w:p w14:paraId="1B05ABD0" w14:textId="77777777" w:rsidR="0026103C" w:rsidRPr="008201B7" w:rsidRDefault="0026103C" w:rsidP="0026103C">
      <w:r w:rsidRPr="008201B7">
        <w:lastRenderedPageBreak/>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1341" w:name="_Toc209530450"/>
      <w:r>
        <w:t>4.11.</w:t>
      </w:r>
      <w:r w:rsidRPr="008201B7">
        <w:t>2.2.3</w:t>
      </w:r>
      <w:r w:rsidRPr="008201B7">
        <w:tab/>
      </w:r>
      <w:r>
        <w:t>Modifying</w:t>
      </w:r>
      <w:r w:rsidRPr="008201B7">
        <w:t xml:space="preserve"> an existing subscription</w:t>
      </w:r>
      <w:bookmarkEnd w:id="1341"/>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26969745"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464F87FB" w14:textId="46DD5B6D" w:rsidR="0026103C" w:rsidRDefault="0026103C" w:rsidP="0026103C">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data structure is included as PATCH request body as defined in clause 5.10.6.</w:t>
      </w:r>
      <w:del w:id="1342" w:author="CR0252" w:date="2025-11-25T13:16:00Z">
        <w:r w:rsidDel="002C3ABA">
          <w:delText>2</w:delText>
        </w:r>
      </w:del>
      <w:ins w:id="1343" w:author="CR0252" w:date="2025-11-25T13:16:00Z">
        <w:r w:rsidR="002C3ABA">
          <w:t>4</w:t>
        </w:r>
      </w:ins>
      <w:r>
        <w:t>.3</w:t>
      </w:r>
      <w:del w:id="1344" w:author="CR0252" w:date="2025-11-25T13:16:00Z">
        <w:r w:rsidDel="002C3ABA">
          <w:delText xml:space="preserve"> in 29.520</w:delText>
        </w:r>
        <w:r w:rsidRPr="00D165ED" w:rsidDel="002C3ABA">
          <w:rPr>
            <w:lang w:val="en-US"/>
          </w:rPr>
          <w:delText> [</w:delText>
        </w:r>
        <w:r w:rsidDel="002C3ABA">
          <w:rPr>
            <w:lang w:val="en-US"/>
          </w:rPr>
          <w:delText>17</w:delText>
        </w:r>
        <w:r w:rsidRPr="00D165ED" w:rsidDel="002C3ABA">
          <w:rPr>
            <w:lang w:val="en-US"/>
          </w:rPr>
          <w:delText>]</w:delText>
        </w:r>
      </w:del>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315DB014" w:rsidR="0026103C" w:rsidRDefault="0026103C" w:rsidP="0026103C">
      <w:pPr>
        <w:pStyle w:val="B10"/>
      </w:pPr>
      <w:r w:rsidRPr="008201B7">
        <w:t>-</w:t>
      </w:r>
      <w:r w:rsidRPr="008201B7">
        <w:tab/>
      </w:r>
      <w:r>
        <w:t xml:space="preserve">send an update of the subscription to the inference notification to the AF managing that subscription by using Naf_Inference_Subscribe request as defined in </w:t>
      </w:r>
      <w:del w:id="1345" w:author="CR0252" w:date="2025-11-25T13:17:00Z">
        <w:r w:rsidDel="00FF2A73">
          <w:delText xml:space="preserve">clause 6.2H.2.4.2 of </w:delText>
        </w:r>
      </w:del>
      <w:r>
        <w:t>3GPP TS 29.</w:t>
      </w:r>
      <w:del w:id="1346" w:author="CR0252" w:date="2025-11-25T13:17:00Z">
        <w:r w:rsidDel="00FF2A73">
          <w:delText>288 </w:delText>
        </w:r>
      </w:del>
      <w:ins w:id="1347" w:author="CR0252" w:date="2025-11-25T13:17:00Z">
        <w:r w:rsidR="00FF2A73">
          <w:t>530 </w:t>
        </w:r>
      </w:ins>
      <w:r>
        <w:t>[</w:t>
      </w:r>
      <w:ins w:id="1348" w:author="CR0252" w:date="2025-11-25T13:17:00Z">
        <w:r w:rsidR="00FF2A73">
          <w:t>33</w:t>
        </w:r>
      </w:ins>
      <w:del w:id="1349" w:author="CR0252" w:date="2025-11-25T13:17:00Z">
        <w:r w:rsidDel="00FF2A73">
          <w:delText>29</w:delText>
        </w:r>
      </w:del>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4C46EC42" w14:textId="77777777" w:rsidR="0026103C" w:rsidRDefault="0026103C" w:rsidP="0026103C">
      <w:pPr>
        <w:pStyle w:val="B10"/>
      </w:pPr>
      <w:r w:rsidRPr="008201B7">
        <w:t>-</w:t>
      </w:r>
      <w:r w:rsidRPr="008201B7">
        <w:tab/>
        <w:t xml:space="preserve">an HTTP "200 OK" response with the </w:t>
      </w:r>
      <w:r>
        <w:t>InferEventSubsc</w:t>
      </w:r>
      <w:r w:rsidRPr="008201B7">
        <w:t xml:space="preserve"> data structure as response body containing the representation of the modified "</w:t>
      </w:r>
      <w:r>
        <w:t>Individual Inference subscription</w:t>
      </w:r>
      <w:r w:rsidRPr="008201B7">
        <w:t>"</w:t>
      </w:r>
      <w:r>
        <w:t>;</w:t>
      </w:r>
      <w:r w:rsidRPr="008201B7">
        <w:t xml:space="preserve"> or </w:t>
      </w:r>
    </w:p>
    <w:p w14:paraId="57E2783E" w14:textId="77777777"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ins w:id="1350" w:author="CR0252" w:date="2025-11-25T13:17:00Z">
        <w:r w:rsidR="00FF2A73">
          <w:t>/PATCH</w:t>
        </w:r>
      </w:ins>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1351" w:name="_Toc209530451"/>
      <w:r>
        <w:lastRenderedPageBreak/>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1351"/>
    </w:p>
    <w:p w14:paraId="2EAB2EA7" w14:textId="77777777" w:rsidR="0026103C" w:rsidRPr="008201B7" w:rsidRDefault="0026103C" w:rsidP="0026103C">
      <w:pPr>
        <w:pStyle w:val="50"/>
      </w:pPr>
      <w:bookmarkStart w:id="1352" w:name="_Toc209530452"/>
      <w:r>
        <w:t>4.11.</w:t>
      </w:r>
      <w:r w:rsidRPr="008201B7">
        <w:t>2.3.1</w:t>
      </w:r>
      <w:r w:rsidRPr="008201B7">
        <w:tab/>
        <w:t>General</w:t>
      </w:r>
      <w:bookmarkEnd w:id="1352"/>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1353" w:name="_Toc209530453"/>
      <w:r>
        <w:t>4.11.</w:t>
      </w:r>
      <w:r w:rsidRPr="008201B7">
        <w:t>2.3.2</w:t>
      </w:r>
      <w:r w:rsidRPr="008201B7">
        <w:tab/>
        <w:t>Unsubscription from event notifications</w:t>
      </w:r>
      <w:bookmarkEnd w:id="1353"/>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5.15pt;height:151.15pt" o:ole="">
            <v:imagedata r:id="rId72" o:title=""/>
          </v:shape>
          <o:OLEObject Type="Embed" ProgID="Visio.Drawing.15" ShapeID="_x0000_i1080" DrawAspect="Content" ObjectID="_1826969746"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245A18C0" w:rsidR="0026103C" w:rsidRPr="008201B7" w:rsidRDefault="0026103C" w:rsidP="0026103C">
      <w:r>
        <w:rPr>
          <w:lang w:eastAsia="zh-CN"/>
        </w:rPr>
        <w:t xml:space="preserve">Upon receipt of the HTTP DELETE request from the </w:t>
      </w:r>
      <w:ins w:id="1354" w:author="CR0252" w:date="2025-11-25T13:17:00Z">
        <w:r w:rsidR="00FF2A73">
          <w:rPr>
            <w:lang w:eastAsia="zh-CN"/>
          </w:rPr>
          <w:t>NF service consumer,</w:t>
        </w:r>
      </w:ins>
      <w:del w:id="1355" w:author="CR0252" w:date="2025-11-25T13:17:00Z">
        <w:r w:rsidDel="00FF2A73">
          <w:rPr>
            <w:lang w:eastAsia="zh-CN"/>
          </w:rPr>
          <w:delText>NWDAF</w:delText>
        </w:r>
      </w:del>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1356" w:name="_Toc209530454"/>
      <w:r>
        <w:t>4.11.</w:t>
      </w:r>
      <w:r w:rsidRPr="008201B7">
        <w:t>2.4</w:t>
      </w:r>
      <w:r w:rsidRPr="008201B7">
        <w:tab/>
      </w:r>
      <w:r>
        <w:t>Nnef_Inference</w:t>
      </w:r>
      <w:r w:rsidRPr="008201B7">
        <w:t>_Notify service operation</w:t>
      </w:r>
      <w:bookmarkEnd w:id="1356"/>
    </w:p>
    <w:p w14:paraId="76C9671A" w14:textId="77777777" w:rsidR="0026103C" w:rsidRPr="008201B7" w:rsidRDefault="0026103C" w:rsidP="0026103C">
      <w:pPr>
        <w:pStyle w:val="50"/>
      </w:pPr>
      <w:bookmarkStart w:id="1357" w:name="_Toc209530455"/>
      <w:r>
        <w:t>4.11.</w:t>
      </w:r>
      <w:r w:rsidRPr="008201B7">
        <w:t>2.4.1</w:t>
      </w:r>
      <w:r w:rsidRPr="008201B7">
        <w:tab/>
        <w:t>General</w:t>
      </w:r>
      <w:bookmarkEnd w:id="135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1358" w:name="_Toc209530456"/>
      <w:r>
        <w:t>4.11.</w:t>
      </w:r>
      <w:r w:rsidRPr="008201B7">
        <w:t>2.4.2</w:t>
      </w:r>
      <w:r w:rsidRPr="008201B7">
        <w:tab/>
        <w:t>Notification about subscribed events</w:t>
      </w:r>
      <w:bookmarkEnd w:id="135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5.15pt;height:151.15pt" o:ole="">
            <v:imagedata r:id="rId74" o:title=""/>
          </v:shape>
          <o:OLEObject Type="Embed" ProgID="Visio.Drawing.15" ShapeID="_x0000_i1081" DrawAspect="Content" ObjectID="_1826969747"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1359" w:name="_Toc34228195"/>
      <w:bookmarkStart w:id="1360" w:name="_Toc36041598"/>
      <w:bookmarkStart w:id="1361" w:name="_Toc36041754"/>
      <w:bookmarkStart w:id="1362" w:name="_Toc44680191"/>
      <w:bookmarkStart w:id="1363" w:name="_Toc45134788"/>
      <w:bookmarkStart w:id="1364" w:name="_Toc49583673"/>
      <w:bookmarkStart w:id="1365" w:name="_Toc51764110"/>
      <w:bookmarkStart w:id="1366" w:name="_Toc58838785"/>
      <w:bookmarkStart w:id="1367" w:name="_Toc59020100"/>
      <w:bookmarkStart w:id="1368" w:name="_Toc59020187"/>
      <w:bookmarkStart w:id="1369" w:name="_Toc68170851"/>
      <w:bookmarkStart w:id="1370" w:name="_Toc136524015"/>
      <w:bookmarkStart w:id="1371" w:name="_Toc209530457"/>
      <w:r>
        <w:t>5</w:t>
      </w:r>
      <w:r>
        <w:tab/>
        <w:t>API Definitions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757A00DF" w14:textId="77777777" w:rsidR="00D85079" w:rsidRDefault="00D85079">
      <w:pPr>
        <w:pStyle w:val="2"/>
      </w:pPr>
      <w:bookmarkStart w:id="1372" w:name="_Toc34228196"/>
      <w:bookmarkStart w:id="1373" w:name="_Toc36041599"/>
      <w:bookmarkStart w:id="1374" w:name="_Toc36041755"/>
      <w:bookmarkStart w:id="1375" w:name="_Toc44680192"/>
      <w:bookmarkStart w:id="1376" w:name="_Toc45134789"/>
      <w:bookmarkStart w:id="1377" w:name="_Toc49583674"/>
      <w:bookmarkStart w:id="1378" w:name="_Toc51764111"/>
      <w:bookmarkStart w:id="1379" w:name="_Toc58838786"/>
      <w:bookmarkStart w:id="1380" w:name="_Toc59020101"/>
      <w:bookmarkStart w:id="1381" w:name="_Toc59020188"/>
      <w:bookmarkStart w:id="1382" w:name="_Toc68170852"/>
      <w:bookmarkStart w:id="1383" w:name="_Toc136524016"/>
      <w:bookmarkStart w:id="1384" w:name="_Toc209530458"/>
      <w:r>
        <w:t>5.1</w:t>
      </w:r>
      <w:r>
        <w:tab/>
        <w:t>Nnef_EventExposure Service API</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r>
        <w:t xml:space="preserve"> </w:t>
      </w:r>
    </w:p>
    <w:p w14:paraId="648053E9" w14:textId="77777777" w:rsidR="00D85079" w:rsidRDefault="00D85079">
      <w:pPr>
        <w:pStyle w:val="30"/>
      </w:pPr>
      <w:bookmarkStart w:id="1385" w:name="_Toc34228197"/>
      <w:bookmarkStart w:id="1386" w:name="_Toc36041600"/>
      <w:bookmarkStart w:id="1387" w:name="_Toc36041756"/>
      <w:bookmarkStart w:id="1388" w:name="_Toc44680193"/>
      <w:bookmarkStart w:id="1389" w:name="_Toc45134790"/>
      <w:bookmarkStart w:id="1390" w:name="_Toc49583675"/>
      <w:bookmarkStart w:id="1391" w:name="_Toc51764112"/>
      <w:bookmarkStart w:id="1392" w:name="_Toc58838787"/>
      <w:bookmarkStart w:id="1393" w:name="_Toc59020102"/>
      <w:bookmarkStart w:id="1394" w:name="_Toc59020189"/>
      <w:bookmarkStart w:id="1395" w:name="_Toc68170853"/>
      <w:bookmarkStart w:id="1396" w:name="_Toc136524017"/>
      <w:bookmarkStart w:id="1397" w:name="_Toc209530459"/>
      <w:r>
        <w:t>5.1.1</w:t>
      </w:r>
      <w:r>
        <w:tab/>
        <w:t>Introduction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1398" w:name="_Toc34228198"/>
      <w:bookmarkStart w:id="1399" w:name="_Toc36041601"/>
      <w:bookmarkStart w:id="1400" w:name="_Toc36041757"/>
      <w:bookmarkStart w:id="1401" w:name="_Toc44680194"/>
      <w:bookmarkStart w:id="1402" w:name="_Toc45134791"/>
      <w:bookmarkStart w:id="1403" w:name="_Toc49583676"/>
      <w:bookmarkStart w:id="1404" w:name="_Toc51764113"/>
      <w:bookmarkStart w:id="1405" w:name="_Toc58838788"/>
      <w:bookmarkStart w:id="1406" w:name="_Toc59020103"/>
      <w:bookmarkStart w:id="1407" w:name="_Toc59020190"/>
      <w:bookmarkStart w:id="1408" w:name="_Toc68170854"/>
      <w:bookmarkStart w:id="1409" w:name="_Toc136524018"/>
      <w:bookmarkStart w:id="1410" w:name="_Toc209530460"/>
      <w:r>
        <w:lastRenderedPageBreak/>
        <w:t>5.1.2</w:t>
      </w:r>
      <w:r>
        <w:tab/>
        <w:t>Usage of HTTP</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3C01A8DB" w14:textId="77777777" w:rsidR="00D85079" w:rsidRDefault="00D85079">
      <w:pPr>
        <w:pStyle w:val="40"/>
      </w:pPr>
      <w:bookmarkStart w:id="1411" w:name="_Toc34228199"/>
      <w:bookmarkStart w:id="1412" w:name="_Toc36041602"/>
      <w:bookmarkStart w:id="1413" w:name="_Toc36041758"/>
      <w:bookmarkStart w:id="1414" w:name="_Toc44680195"/>
      <w:bookmarkStart w:id="1415" w:name="_Toc45134792"/>
      <w:bookmarkStart w:id="1416" w:name="_Toc49583677"/>
      <w:bookmarkStart w:id="1417" w:name="_Toc51764114"/>
      <w:bookmarkStart w:id="1418" w:name="_Toc58838789"/>
      <w:bookmarkStart w:id="1419" w:name="_Toc59020104"/>
      <w:bookmarkStart w:id="1420" w:name="_Toc59020191"/>
      <w:bookmarkStart w:id="1421" w:name="_Toc68170855"/>
      <w:bookmarkStart w:id="1422" w:name="_Toc136524019"/>
      <w:bookmarkStart w:id="1423" w:name="_Toc209530461"/>
      <w:r>
        <w:t>5.1.2.1</w:t>
      </w:r>
      <w: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1424" w:name="_Toc34228200"/>
      <w:bookmarkStart w:id="1425" w:name="_Toc36041603"/>
      <w:bookmarkStart w:id="1426" w:name="_Toc36041759"/>
      <w:bookmarkStart w:id="1427" w:name="_Toc44680196"/>
      <w:bookmarkStart w:id="1428" w:name="_Toc45134793"/>
      <w:bookmarkStart w:id="1429" w:name="_Toc49583678"/>
      <w:bookmarkStart w:id="1430" w:name="_Toc51764115"/>
      <w:bookmarkStart w:id="1431" w:name="_Toc58838790"/>
      <w:bookmarkStart w:id="1432" w:name="_Toc59020105"/>
      <w:bookmarkStart w:id="1433" w:name="_Toc59020192"/>
      <w:bookmarkStart w:id="1434" w:name="_Toc68170856"/>
      <w:bookmarkStart w:id="1435" w:name="_Toc136524020"/>
      <w:bookmarkStart w:id="1436" w:name="_Toc209530462"/>
      <w:r>
        <w:t>5.1.2.2</w:t>
      </w:r>
      <w:r>
        <w:tab/>
        <w:t>HTTP standard headers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71B694D" w14:textId="77777777" w:rsidR="00D85079" w:rsidRDefault="00D85079">
      <w:pPr>
        <w:pStyle w:val="50"/>
        <w:rPr>
          <w:lang w:eastAsia="zh-CN"/>
        </w:rPr>
      </w:pPr>
      <w:bookmarkStart w:id="1437" w:name="_Toc34228201"/>
      <w:bookmarkStart w:id="1438" w:name="_Toc36041604"/>
      <w:bookmarkStart w:id="1439" w:name="_Toc36041760"/>
      <w:bookmarkStart w:id="1440" w:name="_Toc44680197"/>
      <w:bookmarkStart w:id="1441" w:name="_Toc45134794"/>
      <w:bookmarkStart w:id="1442" w:name="_Toc49583679"/>
      <w:bookmarkStart w:id="1443" w:name="_Toc51764116"/>
      <w:bookmarkStart w:id="1444" w:name="_Toc58838791"/>
      <w:bookmarkStart w:id="1445" w:name="_Toc59020106"/>
      <w:bookmarkStart w:id="1446" w:name="_Toc59020193"/>
      <w:bookmarkStart w:id="1447" w:name="_Toc68170857"/>
      <w:bookmarkStart w:id="1448" w:name="_Toc136524021"/>
      <w:bookmarkStart w:id="1449" w:name="_Toc209530463"/>
      <w:r>
        <w:t>5.1.2.2.1</w:t>
      </w:r>
      <w:r>
        <w:rPr>
          <w:rFonts w:hint="eastAsia"/>
          <w:lang w:eastAsia="zh-CN"/>
        </w:rPr>
        <w:tab/>
      </w:r>
      <w:r>
        <w:rPr>
          <w:lang w:eastAsia="zh-CN"/>
        </w:rPr>
        <w:t>General</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1450" w:name="_Toc34228202"/>
      <w:bookmarkStart w:id="1451" w:name="_Toc36041605"/>
      <w:bookmarkStart w:id="1452" w:name="_Toc36041761"/>
      <w:bookmarkStart w:id="1453" w:name="_Toc44680198"/>
      <w:bookmarkStart w:id="1454" w:name="_Toc45134795"/>
      <w:bookmarkStart w:id="1455" w:name="_Toc49583680"/>
      <w:bookmarkStart w:id="1456" w:name="_Toc51764117"/>
      <w:bookmarkStart w:id="1457" w:name="_Toc58838792"/>
      <w:bookmarkStart w:id="1458" w:name="_Toc59020107"/>
      <w:bookmarkStart w:id="1459" w:name="_Toc59020194"/>
      <w:bookmarkStart w:id="1460" w:name="_Toc68170858"/>
      <w:bookmarkStart w:id="1461" w:name="_Toc136524022"/>
      <w:bookmarkStart w:id="1462" w:name="_Toc209530464"/>
      <w:r>
        <w:t>5.1.2.2.2</w:t>
      </w:r>
      <w:r>
        <w:tab/>
        <w:t>Content type</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bookmarkStart w:id="1463" w:name="_Hlk525213471"/>
      <w:bookmarkStart w:id="1464" w:name="_Hlk525213025"/>
      <w:r>
        <w:t xml:space="preserve">"Problem Details" JSON object shall be used to indicate </w:t>
      </w:r>
      <w:r>
        <w:rPr>
          <w:lang w:eastAsia="fr-FR"/>
        </w:rPr>
        <w:t xml:space="preserve">additional details of the error </w:t>
      </w:r>
      <w:r>
        <w:t xml:space="preserve">in a HTTP response body and </w:t>
      </w:r>
      <w:bookmarkEnd w:id="1463"/>
      <w:r>
        <w:t>shall be signalled by the content type "application/problem+json", as defined in IETF RFC </w:t>
      </w:r>
      <w:r w:rsidR="00F71425">
        <w:t>9457</w:t>
      </w:r>
      <w:r>
        <w:t> [13].</w:t>
      </w:r>
      <w:bookmarkEnd w:id="1464"/>
    </w:p>
    <w:p w14:paraId="15B9897E" w14:textId="77777777" w:rsidR="00D85079" w:rsidRDefault="00D85079">
      <w:pPr>
        <w:pStyle w:val="40"/>
      </w:pPr>
      <w:bookmarkStart w:id="1465" w:name="_Toc34228203"/>
      <w:bookmarkStart w:id="1466" w:name="_Toc36041606"/>
      <w:bookmarkStart w:id="1467" w:name="_Toc36041762"/>
      <w:bookmarkStart w:id="1468" w:name="_Toc44680199"/>
      <w:bookmarkStart w:id="1469" w:name="_Toc45134796"/>
      <w:bookmarkStart w:id="1470" w:name="_Toc49583681"/>
      <w:bookmarkStart w:id="1471" w:name="_Toc51764118"/>
      <w:bookmarkStart w:id="1472" w:name="_Toc58838793"/>
      <w:bookmarkStart w:id="1473" w:name="_Toc59020108"/>
      <w:bookmarkStart w:id="1474" w:name="_Toc59020195"/>
      <w:bookmarkStart w:id="1475" w:name="_Toc68170859"/>
      <w:bookmarkStart w:id="1476" w:name="_Toc136524023"/>
      <w:bookmarkStart w:id="1477" w:name="_Toc209530465"/>
      <w:r>
        <w:t>5.1.2.3</w:t>
      </w:r>
      <w:r>
        <w:tab/>
        <w:t>HTTP custom headers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9DC74ED" w14:textId="77777777" w:rsidR="00D85079" w:rsidRDefault="00D85079">
      <w:pPr>
        <w:rPr>
          <w:noProof/>
        </w:rPr>
      </w:pPr>
      <w:bookmarkStart w:id="1478" w:name="_Toc489605322"/>
      <w:bookmarkStart w:id="1479" w:name="_Toc492899753"/>
      <w:bookmarkStart w:id="1480" w:name="_Toc492900032"/>
      <w:bookmarkStart w:id="1481" w:name="_Toc492967834"/>
      <w:bookmarkStart w:id="1482" w:name="_Toc492972922"/>
      <w:bookmarkStart w:id="1483" w:name="_Toc492973142"/>
      <w:bookmarkStart w:id="1484"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1485" w:name="_Toc34228204"/>
      <w:bookmarkStart w:id="1486" w:name="_Toc36041607"/>
      <w:bookmarkStart w:id="1487" w:name="_Toc36041763"/>
      <w:bookmarkStart w:id="1488" w:name="_Toc44680200"/>
      <w:bookmarkStart w:id="1489" w:name="_Toc45134797"/>
      <w:bookmarkStart w:id="1490" w:name="_Toc49583682"/>
      <w:bookmarkStart w:id="1491" w:name="_Toc51764119"/>
      <w:bookmarkStart w:id="1492" w:name="_Toc58838794"/>
      <w:bookmarkStart w:id="1493" w:name="_Toc59020109"/>
      <w:bookmarkStart w:id="1494" w:name="_Toc59020196"/>
      <w:bookmarkStart w:id="1495" w:name="_Toc68170860"/>
      <w:bookmarkStart w:id="1496" w:name="_Toc136524024"/>
      <w:bookmarkStart w:id="1497" w:name="_Toc209530466"/>
      <w:bookmarkEnd w:id="1478"/>
      <w:bookmarkEnd w:id="1479"/>
      <w:bookmarkEnd w:id="1480"/>
      <w:bookmarkEnd w:id="1481"/>
      <w:bookmarkEnd w:id="1482"/>
      <w:bookmarkEnd w:id="1483"/>
      <w:bookmarkEnd w:id="1484"/>
      <w:r>
        <w:t>5.1.3</w:t>
      </w:r>
      <w:r>
        <w:tab/>
        <w:t>Resources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r>
        <w:t xml:space="preserve"> </w:t>
      </w:r>
    </w:p>
    <w:p w14:paraId="26DC8709" w14:textId="77777777" w:rsidR="00D85079" w:rsidRDefault="00D85079">
      <w:pPr>
        <w:pStyle w:val="40"/>
      </w:pPr>
      <w:bookmarkStart w:id="1498" w:name="_Toc34228205"/>
      <w:bookmarkStart w:id="1499" w:name="_Toc36041608"/>
      <w:bookmarkStart w:id="1500" w:name="_Toc36041764"/>
      <w:bookmarkStart w:id="1501" w:name="_Toc44680201"/>
      <w:bookmarkStart w:id="1502" w:name="_Toc45134798"/>
      <w:bookmarkStart w:id="1503" w:name="_Toc49583683"/>
      <w:bookmarkStart w:id="1504" w:name="_Toc51764120"/>
      <w:bookmarkStart w:id="1505" w:name="_Toc58838795"/>
      <w:bookmarkStart w:id="1506" w:name="_Toc59020110"/>
      <w:bookmarkStart w:id="1507" w:name="_Toc59020197"/>
      <w:bookmarkStart w:id="1508" w:name="_Toc68170861"/>
      <w:bookmarkStart w:id="1509" w:name="_Toc136524025"/>
      <w:bookmarkStart w:id="1510" w:name="_Toc209530467"/>
      <w:r>
        <w:t>5.1.3.1</w:t>
      </w:r>
      <w:r>
        <w:tab/>
        <w:t>Overview</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75pt;height:151.15pt" o:ole="">
            <v:imagedata r:id="rId97" o:title=""/>
          </v:shape>
          <o:OLEObject Type="Embed" ProgID="Visio.Drawing.15" ShapeID="_x0000_i1082" DrawAspect="Content" ObjectID="_1826969748"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1511" w:name="_Toc34228206"/>
      <w:bookmarkStart w:id="1512" w:name="_Toc36041609"/>
      <w:bookmarkStart w:id="1513" w:name="_Toc36041765"/>
      <w:bookmarkStart w:id="1514" w:name="_Toc44680202"/>
      <w:bookmarkStart w:id="1515" w:name="_Toc45134799"/>
      <w:bookmarkStart w:id="1516" w:name="_Toc49583684"/>
      <w:bookmarkStart w:id="1517" w:name="_Toc51764121"/>
      <w:bookmarkStart w:id="1518" w:name="_Toc58838796"/>
      <w:bookmarkStart w:id="1519" w:name="_Toc59020111"/>
      <w:bookmarkStart w:id="1520" w:name="_Toc59020198"/>
      <w:bookmarkStart w:id="1521" w:name="_Toc68170862"/>
      <w:bookmarkStart w:id="1522" w:name="_Toc136524026"/>
      <w:bookmarkStart w:id="1523" w:name="_Toc209530468"/>
      <w:r>
        <w:t>5.1.3.2</w:t>
      </w:r>
      <w:r>
        <w:tab/>
        <w:t>Resource: Network Exposure Event Subscriptions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69044C5E" w14:textId="77777777" w:rsidR="00D85079" w:rsidRDefault="00D85079">
      <w:pPr>
        <w:pStyle w:val="50"/>
      </w:pPr>
      <w:bookmarkStart w:id="1524" w:name="_Toc34228207"/>
      <w:bookmarkStart w:id="1525" w:name="_Toc36041610"/>
      <w:bookmarkStart w:id="1526" w:name="_Toc36041766"/>
      <w:bookmarkStart w:id="1527" w:name="_Toc44680203"/>
      <w:bookmarkStart w:id="1528" w:name="_Toc45134800"/>
      <w:bookmarkStart w:id="1529" w:name="_Toc49583685"/>
      <w:bookmarkStart w:id="1530" w:name="_Toc51764122"/>
      <w:bookmarkStart w:id="1531" w:name="_Toc58838797"/>
      <w:bookmarkStart w:id="1532" w:name="_Toc59020112"/>
      <w:bookmarkStart w:id="1533" w:name="_Toc59020199"/>
      <w:bookmarkStart w:id="1534" w:name="_Toc68170863"/>
      <w:bookmarkStart w:id="1535" w:name="_Toc136524027"/>
      <w:bookmarkStart w:id="1536" w:name="_Toc209530469"/>
      <w:r>
        <w:t>5.1.3.2.1</w:t>
      </w:r>
      <w:r>
        <w:tab/>
        <w:t>Description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1537" w:name="_Toc34228208"/>
      <w:bookmarkStart w:id="1538" w:name="_Toc36041611"/>
      <w:bookmarkStart w:id="1539" w:name="_Toc36041767"/>
      <w:bookmarkStart w:id="1540" w:name="_Toc44680204"/>
      <w:bookmarkStart w:id="1541" w:name="_Toc45134801"/>
      <w:bookmarkStart w:id="1542" w:name="_Toc49583686"/>
      <w:bookmarkStart w:id="1543" w:name="_Toc51764123"/>
      <w:bookmarkStart w:id="1544" w:name="_Toc58838798"/>
      <w:bookmarkStart w:id="1545" w:name="_Toc59020113"/>
      <w:bookmarkStart w:id="1546" w:name="_Toc59020200"/>
      <w:bookmarkStart w:id="1547" w:name="_Toc68170864"/>
      <w:bookmarkStart w:id="1548" w:name="_Toc136524028"/>
      <w:bookmarkStart w:id="1549" w:name="_Toc209530470"/>
      <w:r>
        <w:t>5.1.3.2.2</w:t>
      </w:r>
      <w:r>
        <w:tab/>
        <w:t>Resource Definition</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1550" w:name="_Toc34228209"/>
      <w:bookmarkStart w:id="1551" w:name="_Toc36041612"/>
      <w:bookmarkStart w:id="1552" w:name="_Toc36041768"/>
      <w:bookmarkStart w:id="1553" w:name="_Toc44680205"/>
      <w:bookmarkStart w:id="1554" w:name="_Toc45134802"/>
      <w:bookmarkStart w:id="1555" w:name="_Toc49583687"/>
      <w:bookmarkStart w:id="1556" w:name="_Toc51764124"/>
      <w:bookmarkStart w:id="1557" w:name="_Toc58838799"/>
      <w:bookmarkStart w:id="1558" w:name="_Toc59020114"/>
      <w:bookmarkStart w:id="1559" w:name="_Toc59020201"/>
      <w:bookmarkStart w:id="1560" w:name="_Toc68170865"/>
      <w:bookmarkStart w:id="1561" w:name="_Toc136524029"/>
      <w:bookmarkStart w:id="1562" w:name="_Toc209530471"/>
      <w:r>
        <w:t>5.1.3.2.3</w:t>
      </w:r>
      <w:r>
        <w:tab/>
        <w:t>Resource Standard Methods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5280C41A" w14:textId="77777777" w:rsidR="00D85079" w:rsidRDefault="00D85079">
      <w:pPr>
        <w:pStyle w:val="6"/>
      </w:pPr>
      <w:bookmarkStart w:id="1563" w:name="_Toc34228210"/>
      <w:bookmarkStart w:id="1564" w:name="_Toc36041613"/>
      <w:bookmarkStart w:id="1565" w:name="_Toc36041769"/>
      <w:bookmarkStart w:id="1566" w:name="_Toc44680206"/>
      <w:bookmarkStart w:id="1567" w:name="_Toc45134803"/>
      <w:bookmarkStart w:id="1568" w:name="_Toc49583688"/>
      <w:bookmarkStart w:id="1569" w:name="_Toc51764125"/>
      <w:bookmarkStart w:id="1570" w:name="_Toc58838800"/>
      <w:bookmarkStart w:id="1571" w:name="_Toc59020115"/>
      <w:bookmarkStart w:id="1572" w:name="_Toc59020202"/>
      <w:bookmarkStart w:id="1573" w:name="_Toc68170866"/>
      <w:bookmarkStart w:id="1574" w:name="_Toc136524030"/>
      <w:bookmarkStart w:id="1575" w:name="_Toc209530472"/>
      <w:r>
        <w:t>5.1.3.2.3.1</w:t>
      </w:r>
      <w:r>
        <w:tab/>
        <w:t>POST</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1576" w:name="_Toc34228211"/>
      <w:bookmarkStart w:id="1577" w:name="_Toc36041614"/>
      <w:bookmarkStart w:id="1578" w:name="_Toc36041770"/>
      <w:bookmarkStart w:id="1579" w:name="_Toc44680207"/>
      <w:bookmarkStart w:id="1580" w:name="_Toc45134804"/>
      <w:bookmarkStart w:id="1581" w:name="_Toc49583689"/>
      <w:bookmarkStart w:id="1582" w:name="_Toc51764126"/>
      <w:bookmarkStart w:id="1583" w:name="_Toc58838801"/>
      <w:bookmarkStart w:id="1584" w:name="_Toc59020116"/>
      <w:bookmarkStart w:id="1585" w:name="_Toc59020203"/>
      <w:bookmarkStart w:id="1586" w:name="_Toc68170867"/>
      <w:bookmarkStart w:id="1587" w:name="_Toc136524031"/>
      <w:bookmarkStart w:id="1588" w:name="_Toc209530473"/>
      <w:r>
        <w:t>5.1.3.3</w:t>
      </w:r>
      <w:r>
        <w:tab/>
        <w:t>Resource: Individual Network Exposure Event Subscription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E09B06B" w14:textId="77777777" w:rsidR="00D85079" w:rsidRDefault="00D85079">
      <w:pPr>
        <w:pStyle w:val="50"/>
      </w:pPr>
      <w:bookmarkStart w:id="1589" w:name="_Toc34228212"/>
      <w:bookmarkStart w:id="1590" w:name="_Toc36041615"/>
      <w:bookmarkStart w:id="1591" w:name="_Toc36041771"/>
      <w:bookmarkStart w:id="1592" w:name="_Toc44680208"/>
      <w:bookmarkStart w:id="1593" w:name="_Toc45134805"/>
      <w:bookmarkStart w:id="1594" w:name="_Toc49583690"/>
      <w:bookmarkStart w:id="1595" w:name="_Toc51764127"/>
      <w:bookmarkStart w:id="1596" w:name="_Toc58838802"/>
      <w:bookmarkStart w:id="1597" w:name="_Toc59020117"/>
      <w:bookmarkStart w:id="1598" w:name="_Toc59020204"/>
      <w:bookmarkStart w:id="1599" w:name="_Toc68170868"/>
      <w:bookmarkStart w:id="1600" w:name="_Toc136524032"/>
      <w:bookmarkStart w:id="1601" w:name="_Toc209530474"/>
      <w:r>
        <w:t>5.1.3.3.1</w:t>
      </w:r>
      <w:r>
        <w:tab/>
        <w:t>Description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1602" w:name="_Toc34228213"/>
      <w:bookmarkStart w:id="1603" w:name="_Toc36041616"/>
      <w:bookmarkStart w:id="1604" w:name="_Toc36041772"/>
      <w:bookmarkStart w:id="1605" w:name="_Toc44680209"/>
      <w:bookmarkStart w:id="1606" w:name="_Toc45134806"/>
      <w:bookmarkStart w:id="1607" w:name="_Toc49583691"/>
      <w:bookmarkStart w:id="1608" w:name="_Toc51764128"/>
      <w:bookmarkStart w:id="1609" w:name="_Toc58838803"/>
      <w:bookmarkStart w:id="1610" w:name="_Toc59020118"/>
      <w:bookmarkStart w:id="1611" w:name="_Toc59020205"/>
      <w:bookmarkStart w:id="1612" w:name="_Toc68170869"/>
      <w:bookmarkStart w:id="1613" w:name="_Toc136524033"/>
      <w:bookmarkStart w:id="1614" w:name="_Toc209530475"/>
      <w:r>
        <w:t>5.1.3.3.2</w:t>
      </w:r>
      <w:r>
        <w:tab/>
        <w:t>Resource Definition</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1615" w:name="_Toc34228214"/>
      <w:bookmarkStart w:id="1616" w:name="_Toc36041617"/>
      <w:bookmarkStart w:id="1617" w:name="_Toc36041773"/>
      <w:bookmarkStart w:id="1618" w:name="_Toc44680210"/>
      <w:bookmarkStart w:id="1619" w:name="_Toc45134807"/>
      <w:bookmarkStart w:id="1620" w:name="_Toc49583692"/>
      <w:bookmarkStart w:id="1621" w:name="_Toc51764129"/>
      <w:bookmarkStart w:id="1622" w:name="_Toc58838804"/>
      <w:bookmarkStart w:id="1623" w:name="_Toc59020119"/>
      <w:bookmarkStart w:id="1624" w:name="_Toc59020206"/>
      <w:bookmarkStart w:id="1625" w:name="_Toc68170870"/>
      <w:bookmarkStart w:id="1626" w:name="_Toc136524034"/>
      <w:bookmarkStart w:id="1627" w:name="_Toc209530476"/>
      <w:r>
        <w:t>5.1.3.3.3</w:t>
      </w:r>
      <w:r>
        <w:tab/>
        <w:t>Resource Standard Methods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F3F6556" w14:textId="77777777" w:rsidR="00D85079" w:rsidRDefault="00D85079">
      <w:pPr>
        <w:pStyle w:val="6"/>
      </w:pPr>
      <w:bookmarkStart w:id="1628" w:name="_Toc34228215"/>
      <w:bookmarkStart w:id="1629" w:name="_Toc36041618"/>
      <w:bookmarkStart w:id="1630" w:name="_Toc36041774"/>
      <w:bookmarkStart w:id="1631" w:name="_Toc44680211"/>
      <w:bookmarkStart w:id="1632" w:name="_Toc45134808"/>
      <w:bookmarkStart w:id="1633" w:name="_Toc49583693"/>
      <w:bookmarkStart w:id="1634" w:name="_Toc51764130"/>
      <w:bookmarkStart w:id="1635" w:name="_Toc58838805"/>
      <w:bookmarkStart w:id="1636" w:name="_Toc59020120"/>
      <w:bookmarkStart w:id="1637" w:name="_Toc59020207"/>
      <w:bookmarkStart w:id="1638" w:name="_Toc68170871"/>
      <w:bookmarkStart w:id="1639" w:name="_Toc136524035"/>
      <w:bookmarkStart w:id="1640" w:name="_Toc209530477"/>
      <w:r>
        <w:t>5.1.3.3.3.1</w:t>
      </w:r>
      <w:r>
        <w:tab/>
        <w:t>GET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pPr>
        <w:pStyle w:val="6"/>
        <w:rPr>
          <w:noProof/>
        </w:rPr>
      </w:pPr>
      <w:bookmarkStart w:id="1641" w:name="_Toc524425223"/>
      <w:bookmarkStart w:id="1642" w:name="_Toc532198041"/>
      <w:bookmarkStart w:id="1643" w:name="_Toc19865091"/>
      <w:bookmarkStart w:id="1644" w:name="_Toc34228216"/>
      <w:bookmarkStart w:id="1645" w:name="_Toc36041619"/>
      <w:bookmarkStart w:id="1646" w:name="_Toc36041775"/>
      <w:bookmarkStart w:id="1647" w:name="_Toc44680212"/>
      <w:bookmarkStart w:id="1648" w:name="_Toc45134809"/>
      <w:bookmarkStart w:id="1649" w:name="_Toc49583694"/>
      <w:bookmarkStart w:id="1650" w:name="_Toc51764131"/>
      <w:bookmarkStart w:id="1651" w:name="_Toc58838806"/>
      <w:bookmarkStart w:id="1652" w:name="_Toc59020121"/>
      <w:bookmarkStart w:id="1653" w:name="_Toc59020208"/>
      <w:bookmarkStart w:id="1654" w:name="_Toc68170872"/>
      <w:bookmarkStart w:id="1655" w:name="_Toc136524036"/>
      <w:bookmarkStart w:id="1656" w:name="_Toc209530478"/>
      <w:r>
        <w:rPr>
          <w:noProof/>
        </w:rPr>
        <w:t>5.1.3.3.3.2</w:t>
      </w:r>
      <w:r>
        <w:rPr>
          <w:noProof/>
        </w:rPr>
        <w:tab/>
        <w:t>PUT</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pPr>
        <w:pStyle w:val="6"/>
        <w:rPr>
          <w:noProof/>
        </w:rPr>
      </w:pPr>
      <w:bookmarkStart w:id="1657" w:name="_Toc524425224"/>
      <w:bookmarkStart w:id="1658" w:name="_Toc532198042"/>
      <w:bookmarkStart w:id="1659" w:name="_Toc19865092"/>
      <w:bookmarkStart w:id="1660" w:name="_Toc34228217"/>
      <w:bookmarkStart w:id="1661" w:name="_Toc36041620"/>
      <w:bookmarkStart w:id="1662" w:name="_Toc36041776"/>
      <w:bookmarkStart w:id="1663" w:name="_Toc44680213"/>
      <w:bookmarkStart w:id="1664" w:name="_Toc45134810"/>
      <w:bookmarkStart w:id="1665" w:name="_Toc49583695"/>
      <w:bookmarkStart w:id="1666" w:name="_Toc51764132"/>
      <w:bookmarkStart w:id="1667" w:name="_Toc58838807"/>
      <w:bookmarkStart w:id="1668" w:name="_Toc59020122"/>
      <w:bookmarkStart w:id="1669" w:name="_Toc59020209"/>
      <w:bookmarkStart w:id="1670" w:name="_Toc68170873"/>
      <w:bookmarkStart w:id="1671" w:name="_Toc136524037"/>
      <w:bookmarkStart w:id="1672" w:name="_Toc209530479"/>
      <w:r>
        <w:rPr>
          <w:noProof/>
        </w:rPr>
        <w:t>5.1.3.3.3.3</w:t>
      </w:r>
      <w:r>
        <w:rPr>
          <w:noProof/>
        </w:rPr>
        <w:tab/>
        <w:t>DELETE</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1673" w:name="_Toc34228218"/>
      <w:bookmarkStart w:id="1674" w:name="_Toc36041621"/>
      <w:bookmarkStart w:id="1675" w:name="_Toc36041777"/>
      <w:bookmarkStart w:id="1676" w:name="_Toc44680214"/>
      <w:bookmarkStart w:id="1677" w:name="_Toc45134811"/>
      <w:bookmarkStart w:id="1678" w:name="_Toc49583696"/>
      <w:bookmarkStart w:id="1679" w:name="_Toc51764133"/>
      <w:bookmarkStart w:id="1680" w:name="_Toc58838808"/>
      <w:bookmarkStart w:id="1681" w:name="_Toc59020123"/>
      <w:bookmarkStart w:id="1682" w:name="_Toc59020210"/>
      <w:bookmarkStart w:id="1683" w:name="_Toc68170874"/>
      <w:bookmarkStart w:id="1684" w:name="_Toc136524038"/>
      <w:bookmarkStart w:id="1685" w:name="_Toc209530480"/>
      <w:r>
        <w:lastRenderedPageBreak/>
        <w:t>5.1.4</w:t>
      </w:r>
      <w:r>
        <w:tab/>
        <w:t>Custom Operations without associated resources</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r>
        <w:t xml:space="preserve"> </w:t>
      </w:r>
    </w:p>
    <w:p w14:paraId="6B9F4DFB" w14:textId="77777777" w:rsidR="00D85079" w:rsidRDefault="00D85079">
      <w:r>
        <w:t>None.</w:t>
      </w:r>
    </w:p>
    <w:p w14:paraId="597F9855" w14:textId="77777777" w:rsidR="00D85079" w:rsidRDefault="00D85079">
      <w:pPr>
        <w:pStyle w:val="30"/>
      </w:pPr>
      <w:bookmarkStart w:id="1686" w:name="_Toc34228219"/>
      <w:bookmarkStart w:id="1687" w:name="_Toc36041622"/>
      <w:bookmarkStart w:id="1688" w:name="_Toc36041778"/>
      <w:bookmarkStart w:id="1689" w:name="_Toc44680215"/>
      <w:bookmarkStart w:id="1690" w:name="_Toc45134812"/>
      <w:bookmarkStart w:id="1691" w:name="_Toc49583697"/>
      <w:bookmarkStart w:id="1692" w:name="_Toc51764134"/>
      <w:bookmarkStart w:id="1693" w:name="_Toc58838809"/>
      <w:bookmarkStart w:id="1694" w:name="_Toc59020124"/>
      <w:bookmarkStart w:id="1695" w:name="_Toc59020211"/>
      <w:bookmarkStart w:id="1696" w:name="_Toc68170875"/>
      <w:bookmarkStart w:id="1697" w:name="_Toc136524039"/>
      <w:bookmarkStart w:id="1698" w:name="_Toc209530481"/>
      <w:r>
        <w:t>5.1.5</w:t>
      </w:r>
      <w:r>
        <w:tab/>
        <w:t>Notifications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0F03E25A" w14:textId="77777777" w:rsidR="00D85079" w:rsidRDefault="00D85079">
      <w:pPr>
        <w:pStyle w:val="40"/>
      </w:pPr>
      <w:bookmarkStart w:id="1699" w:name="_Toc34228220"/>
      <w:bookmarkStart w:id="1700" w:name="_Toc36041623"/>
      <w:bookmarkStart w:id="1701" w:name="_Toc36041779"/>
      <w:bookmarkStart w:id="1702" w:name="_Toc44680216"/>
      <w:bookmarkStart w:id="1703" w:name="_Toc45134813"/>
      <w:bookmarkStart w:id="1704" w:name="_Toc49583698"/>
      <w:bookmarkStart w:id="1705" w:name="_Toc51764135"/>
      <w:bookmarkStart w:id="1706" w:name="_Toc58838810"/>
      <w:bookmarkStart w:id="1707" w:name="_Toc59020125"/>
      <w:bookmarkStart w:id="1708" w:name="_Toc59020212"/>
      <w:bookmarkStart w:id="1709" w:name="_Toc68170876"/>
      <w:bookmarkStart w:id="1710" w:name="_Toc136524040"/>
      <w:bookmarkStart w:id="1711" w:name="_Toc209530482"/>
      <w:r>
        <w:t>5.1.5.1</w:t>
      </w:r>
      <w:r>
        <w:tab/>
        <w:t>General</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1712" w:name="_Toc34228221"/>
      <w:bookmarkStart w:id="1713" w:name="_Toc36041624"/>
      <w:bookmarkStart w:id="1714" w:name="_Toc36041780"/>
      <w:bookmarkStart w:id="1715" w:name="_Toc44680217"/>
      <w:bookmarkStart w:id="1716" w:name="_Toc45134814"/>
      <w:bookmarkStart w:id="1717" w:name="_Toc49583699"/>
      <w:bookmarkStart w:id="1718" w:name="_Toc51764136"/>
      <w:bookmarkStart w:id="1719" w:name="_Toc58838811"/>
      <w:bookmarkStart w:id="1720" w:name="_Toc59020126"/>
      <w:bookmarkStart w:id="1721" w:name="_Toc59020213"/>
      <w:bookmarkStart w:id="1722" w:name="_Toc68170877"/>
      <w:bookmarkStart w:id="1723" w:name="_Toc136524041"/>
      <w:bookmarkStart w:id="1724" w:name="_Toc209530483"/>
      <w:r>
        <w:t>5.1.5.2</w:t>
      </w:r>
      <w:r>
        <w:tab/>
        <w:t>Network Exposure Event Notification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DB52531" w14:textId="77777777" w:rsidR="00D85079" w:rsidRDefault="00D85079">
      <w:pPr>
        <w:pStyle w:val="50"/>
        <w:rPr>
          <w:noProof/>
        </w:rPr>
      </w:pPr>
      <w:bookmarkStart w:id="1725" w:name="_Toc532994455"/>
      <w:bookmarkStart w:id="1726" w:name="_Toc34228222"/>
      <w:bookmarkStart w:id="1727" w:name="_Toc36041625"/>
      <w:bookmarkStart w:id="1728" w:name="_Toc36041781"/>
      <w:bookmarkStart w:id="1729" w:name="_Toc44680218"/>
      <w:bookmarkStart w:id="1730" w:name="_Toc45134815"/>
      <w:bookmarkStart w:id="1731" w:name="_Toc49583700"/>
      <w:bookmarkStart w:id="1732" w:name="_Toc51764137"/>
      <w:bookmarkStart w:id="1733" w:name="_Toc58838812"/>
      <w:bookmarkStart w:id="1734" w:name="_Toc59020127"/>
      <w:bookmarkStart w:id="1735" w:name="_Toc59020214"/>
      <w:bookmarkStart w:id="1736" w:name="_Toc68170878"/>
      <w:bookmarkStart w:id="1737" w:name="_Toc136524042"/>
      <w:bookmarkStart w:id="1738" w:name="_Toc209530484"/>
      <w:r>
        <w:t>5.1.5.2</w:t>
      </w:r>
      <w:r>
        <w:rPr>
          <w:noProof/>
        </w:rPr>
        <w:t>.1</w:t>
      </w:r>
      <w:r>
        <w:rPr>
          <w:noProof/>
        </w:rPr>
        <w:tab/>
        <w:t>Description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739" w:name="_Toc532994456"/>
      <w:bookmarkStart w:id="1740" w:name="_Toc34228223"/>
      <w:bookmarkStart w:id="1741" w:name="_Toc36041626"/>
      <w:bookmarkStart w:id="1742" w:name="_Toc36041782"/>
      <w:bookmarkStart w:id="1743" w:name="_Toc44680219"/>
      <w:bookmarkStart w:id="1744" w:name="_Toc45134816"/>
      <w:bookmarkStart w:id="1745" w:name="_Toc49583701"/>
      <w:bookmarkStart w:id="1746" w:name="_Toc51764138"/>
      <w:bookmarkStart w:id="1747" w:name="_Toc58838813"/>
      <w:bookmarkStart w:id="1748" w:name="_Toc59020128"/>
      <w:bookmarkStart w:id="1749" w:name="_Toc59020215"/>
      <w:bookmarkStart w:id="1750" w:name="_Toc68170879"/>
      <w:bookmarkStart w:id="1751" w:name="_Toc136524043"/>
      <w:bookmarkStart w:id="1752" w:name="_Toc209530485"/>
      <w:r>
        <w:t>5.1.5.2</w:t>
      </w:r>
      <w:r>
        <w:rPr>
          <w:noProof/>
        </w:rPr>
        <w:t>.2</w:t>
      </w:r>
      <w:r>
        <w:rPr>
          <w:noProof/>
        </w:rPr>
        <w:tab/>
        <w:t>Target URI</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753" w:name="_Toc532994457"/>
      <w:bookmarkStart w:id="1754" w:name="_Toc34228224"/>
      <w:bookmarkStart w:id="1755" w:name="_Toc36041627"/>
      <w:bookmarkStart w:id="1756" w:name="_Toc36041783"/>
      <w:bookmarkStart w:id="1757" w:name="_Toc44680220"/>
      <w:bookmarkStart w:id="1758" w:name="_Toc45134817"/>
      <w:bookmarkStart w:id="1759" w:name="_Toc49583702"/>
      <w:bookmarkStart w:id="1760" w:name="_Toc51764139"/>
      <w:bookmarkStart w:id="1761" w:name="_Toc58838814"/>
      <w:bookmarkStart w:id="1762" w:name="_Toc59020129"/>
      <w:bookmarkStart w:id="1763" w:name="_Toc59020216"/>
      <w:bookmarkStart w:id="1764" w:name="_Toc68170880"/>
      <w:bookmarkStart w:id="1765" w:name="_Toc136524044"/>
      <w:bookmarkStart w:id="1766" w:name="_Toc209530486"/>
      <w:r>
        <w:t>5.1.5.2</w:t>
      </w:r>
      <w:r>
        <w:rPr>
          <w:noProof/>
        </w:rPr>
        <w:t>.3</w:t>
      </w:r>
      <w:r>
        <w:rPr>
          <w:noProof/>
        </w:rPr>
        <w:tab/>
        <w:t>Standard Methods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73CA9532" w14:textId="77777777" w:rsidR="00D85079" w:rsidRDefault="00D85079">
      <w:pPr>
        <w:pStyle w:val="6"/>
        <w:rPr>
          <w:noProof/>
        </w:rPr>
      </w:pPr>
      <w:bookmarkStart w:id="1767" w:name="_Toc532994458"/>
      <w:bookmarkStart w:id="1768" w:name="_Toc34228225"/>
      <w:bookmarkStart w:id="1769" w:name="_Toc36041628"/>
      <w:bookmarkStart w:id="1770" w:name="_Toc36041784"/>
      <w:bookmarkStart w:id="1771" w:name="_Toc44680221"/>
      <w:bookmarkStart w:id="1772" w:name="_Toc45134818"/>
      <w:bookmarkStart w:id="1773" w:name="_Toc49583703"/>
      <w:bookmarkStart w:id="1774" w:name="_Toc51764140"/>
      <w:bookmarkStart w:id="1775" w:name="_Toc58838815"/>
      <w:bookmarkStart w:id="1776" w:name="_Toc59020130"/>
      <w:bookmarkStart w:id="1777" w:name="_Toc59020217"/>
      <w:bookmarkStart w:id="1778" w:name="_Toc68170881"/>
      <w:bookmarkStart w:id="1779" w:name="_Toc136524045"/>
      <w:bookmarkStart w:id="1780" w:name="_Toc209530487"/>
      <w:r>
        <w:t>5.1.5.2.3</w:t>
      </w:r>
      <w:r>
        <w:rPr>
          <w:noProof/>
        </w:rPr>
        <w:t>.1</w:t>
      </w:r>
      <w:r>
        <w:rPr>
          <w:noProof/>
        </w:rPr>
        <w:tab/>
        <w:t>POST</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781" w:name="_Toc34228226"/>
      <w:bookmarkStart w:id="1782" w:name="_Toc36041629"/>
      <w:bookmarkStart w:id="1783" w:name="_Toc36041785"/>
      <w:bookmarkStart w:id="1784" w:name="_Toc44680222"/>
      <w:bookmarkStart w:id="1785" w:name="_Toc45134819"/>
      <w:bookmarkStart w:id="1786" w:name="_Toc49583704"/>
      <w:bookmarkStart w:id="1787" w:name="_Toc51764141"/>
      <w:bookmarkStart w:id="1788" w:name="_Toc58838816"/>
      <w:bookmarkStart w:id="1789" w:name="_Toc59020131"/>
      <w:bookmarkStart w:id="1790" w:name="_Toc59020218"/>
      <w:bookmarkStart w:id="1791" w:name="_Toc68170882"/>
      <w:bookmarkStart w:id="1792" w:name="_Toc136524046"/>
      <w:bookmarkStart w:id="1793" w:name="_Toc209530488"/>
      <w:r>
        <w:t>5.1.6</w:t>
      </w:r>
      <w:r>
        <w:tab/>
        <w:t>Data Model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5A2DD31" w14:textId="77777777" w:rsidR="00D85079" w:rsidRDefault="00D85079">
      <w:pPr>
        <w:pStyle w:val="40"/>
      </w:pPr>
      <w:bookmarkStart w:id="1794" w:name="_Toc34228227"/>
      <w:bookmarkStart w:id="1795" w:name="_Toc36041630"/>
      <w:bookmarkStart w:id="1796" w:name="_Toc36041786"/>
      <w:bookmarkStart w:id="1797" w:name="_Toc44680223"/>
      <w:bookmarkStart w:id="1798" w:name="_Toc45134820"/>
      <w:bookmarkStart w:id="1799" w:name="_Toc49583705"/>
      <w:bookmarkStart w:id="1800" w:name="_Toc51764142"/>
      <w:bookmarkStart w:id="1801" w:name="_Toc58838817"/>
      <w:bookmarkStart w:id="1802" w:name="_Toc59020132"/>
      <w:bookmarkStart w:id="1803" w:name="_Toc59020219"/>
      <w:bookmarkStart w:id="1804" w:name="_Toc68170883"/>
      <w:bookmarkStart w:id="1805" w:name="_Toc136524047"/>
      <w:bookmarkStart w:id="1806" w:name="_Toc209530489"/>
      <w:r>
        <w:t>5.1.6.1</w:t>
      </w:r>
      <w:r>
        <w:tab/>
        <w:t>General</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48"/>
        <w:gridCol w:w="1674"/>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6D828361" w:rsidR="00560D77" w:rsidRDefault="00560D77" w:rsidP="00560D77">
            <w:pPr>
              <w:pStyle w:val="TAL"/>
            </w:pPr>
            <w:r>
              <w:t>3GPP TS 26.512 [</w:t>
            </w:r>
            <w:del w:id="1807" w:author="CR0248" w:date="2025-12-11T14:37:00Z">
              <w:r w:rsidDel="00DF4D63">
                <w:delText>30</w:delText>
              </w:r>
            </w:del>
            <w:ins w:id="1808" w:author="CR0248" w:date="2025-12-11T14:37:00Z">
              <w:r w:rsidR="00DF4D63">
                <w:t>26</w:t>
              </w:r>
            </w:ins>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0503C52C" w:rsidR="00560D77" w:rsidRPr="00FB156B" w:rsidRDefault="00560D77" w:rsidP="00560D77">
            <w:pPr>
              <w:pStyle w:val="TAL"/>
            </w:pPr>
            <w:r>
              <w:t>3GPP TS 26.512 [</w:t>
            </w:r>
            <w:del w:id="1809" w:author="CR0248" w:date="2025-12-11T14:37:00Z">
              <w:r w:rsidDel="00DF4D63">
                <w:delText>30</w:delText>
              </w:r>
            </w:del>
            <w:ins w:id="1810" w:author="CR0248" w:date="2025-12-11T14:37:00Z">
              <w:r w:rsidR="00DF4D63">
                <w:t>26</w:t>
              </w:r>
            </w:ins>
            <w:r>
              <w:t>]</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1A9A7F0A" w:rsidR="00560D77" w:rsidRPr="00300787" w:rsidRDefault="00560D77" w:rsidP="00560D77">
            <w:pPr>
              <w:pStyle w:val="TAL"/>
            </w:pPr>
            <w:r>
              <w:t>3GPP TS 26.512 [</w:t>
            </w:r>
            <w:del w:id="1811" w:author="CR0248" w:date="2025-12-11T14:37:00Z">
              <w:r w:rsidDel="00DF4D63">
                <w:delText>30</w:delText>
              </w:r>
            </w:del>
            <w:ins w:id="1812" w:author="CR0248" w:date="2025-12-11T14:37:00Z">
              <w:r w:rsidR="00DF4D63">
                <w:t>26</w:t>
              </w:r>
            </w:ins>
            <w:r>
              <w:t>]</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620F6703" w:rsidR="00E3130A" w:rsidRPr="00493B1D" w:rsidRDefault="00E3130A" w:rsidP="00E3130A">
            <w:pPr>
              <w:pStyle w:val="TAL"/>
            </w:pPr>
            <w:r>
              <w:t>3GPP TS 26.512 [</w:t>
            </w:r>
            <w:del w:id="1813" w:author="CR0248" w:date="2025-12-11T14:37:00Z">
              <w:r w:rsidDel="00DF4D63">
                <w:delText>30</w:delText>
              </w:r>
            </w:del>
            <w:ins w:id="1814" w:author="CR0248" w:date="2025-12-11T14:37:00Z">
              <w:r w:rsidR="00DF4D63">
                <w:t>26</w:t>
              </w:r>
            </w:ins>
            <w:r>
              <w:t>]</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ins w:id="1815" w:author="CR0254" w:date="2025-11-24T16:45:00Z"/>
        </w:trPr>
        <w:tc>
          <w:tcPr>
            <w:tcW w:w="3368" w:type="dxa"/>
          </w:tcPr>
          <w:p w14:paraId="6F4C9294" w14:textId="3A2BD843" w:rsidR="00CE49CA" w:rsidRPr="00F32CE3" w:rsidRDefault="00CE49CA" w:rsidP="00CE49CA">
            <w:pPr>
              <w:pStyle w:val="TAL"/>
              <w:rPr>
                <w:ins w:id="1816" w:author="CR0254" w:date="2025-11-24T16:45:00Z"/>
              </w:rPr>
            </w:pPr>
            <w:ins w:id="1817" w:author="CR0254" w:date="2025-11-24T16:46:00Z">
              <w:r>
                <w:t>UeAltitudeInfo</w:t>
              </w:r>
            </w:ins>
          </w:p>
        </w:tc>
        <w:tc>
          <w:tcPr>
            <w:tcW w:w="2013" w:type="dxa"/>
          </w:tcPr>
          <w:p w14:paraId="67A01E57" w14:textId="3F14609A" w:rsidR="00CE49CA" w:rsidRPr="00F32CE3" w:rsidRDefault="00CE49CA" w:rsidP="00CE49CA">
            <w:pPr>
              <w:pStyle w:val="TAL"/>
              <w:rPr>
                <w:ins w:id="1818" w:author="CR0254" w:date="2025-11-24T16:45:00Z"/>
              </w:rPr>
            </w:pPr>
            <w:ins w:id="1819" w:author="CR0254" w:date="2025-11-24T16:46:00Z">
              <w:r>
                <w:rPr>
                  <w:rFonts w:hint="eastAsia"/>
                </w:rPr>
                <w:t>3GPP TS 29.</w:t>
              </w:r>
              <w:r w:rsidRPr="00300787">
                <w:t>517 [18]</w:t>
              </w:r>
            </w:ins>
          </w:p>
        </w:tc>
        <w:tc>
          <w:tcPr>
            <w:tcW w:w="1709" w:type="dxa"/>
          </w:tcPr>
          <w:p w14:paraId="04B8E313" w14:textId="0BCABAC2" w:rsidR="00CE49CA" w:rsidRPr="00F32CE3" w:rsidRDefault="00CE49CA" w:rsidP="00CE49CA">
            <w:pPr>
              <w:pStyle w:val="TAL"/>
              <w:rPr>
                <w:ins w:id="1820" w:author="CR0254" w:date="2025-11-24T16:45:00Z"/>
              </w:rPr>
            </w:pPr>
            <w:ins w:id="1821" w:author="CR0254" w:date="2025-11-24T16:46:00Z">
              <w:r>
                <w:t>Contains UE altitude information.</w:t>
              </w:r>
            </w:ins>
          </w:p>
        </w:tc>
        <w:tc>
          <w:tcPr>
            <w:tcW w:w="2347" w:type="dxa"/>
            <w:gridSpan w:val="2"/>
          </w:tcPr>
          <w:p w14:paraId="43EBFFDB" w14:textId="7B6B4A89" w:rsidR="00CE49CA" w:rsidRDefault="00CE49CA" w:rsidP="00CE49CA">
            <w:pPr>
              <w:pStyle w:val="TAL"/>
              <w:rPr>
                <w:ins w:id="1822" w:author="CR0254" w:date="2025-11-24T16:45:00Z"/>
              </w:rPr>
            </w:pPr>
            <w:ins w:id="1823" w:author="CR0254" w:date="2025-11-24T16:46:00Z">
              <w:r>
                <w:t>UeAltitude</w:t>
              </w:r>
            </w:ins>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824" w:name="_Toc34228228"/>
      <w:bookmarkStart w:id="1825" w:name="_Toc36041631"/>
      <w:bookmarkStart w:id="1826" w:name="_Toc36041787"/>
      <w:bookmarkStart w:id="1827" w:name="_Toc44680224"/>
      <w:bookmarkStart w:id="1828" w:name="_Toc45134821"/>
      <w:bookmarkStart w:id="1829" w:name="_Toc49583706"/>
      <w:bookmarkStart w:id="1830" w:name="_Toc51764143"/>
      <w:bookmarkStart w:id="1831" w:name="_Toc58838818"/>
      <w:bookmarkStart w:id="1832" w:name="_Toc59020133"/>
      <w:bookmarkStart w:id="1833" w:name="_Toc59020220"/>
      <w:bookmarkStart w:id="1834" w:name="_Toc68170884"/>
      <w:bookmarkStart w:id="1835" w:name="_Toc136524048"/>
      <w:bookmarkStart w:id="1836" w:name="_Toc209530490"/>
      <w:r>
        <w:rPr>
          <w:lang w:val="en-US"/>
        </w:rPr>
        <w:t>5.1.6.2</w:t>
      </w:r>
      <w:r>
        <w:rPr>
          <w:lang w:val="en-US"/>
        </w:rPr>
        <w:tab/>
        <w:t>Structured data types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E166B5B" w14:textId="77777777" w:rsidR="00D85079" w:rsidRDefault="00D85079">
      <w:pPr>
        <w:pStyle w:val="50"/>
      </w:pPr>
      <w:bookmarkStart w:id="1837" w:name="_Toc34228229"/>
      <w:bookmarkStart w:id="1838" w:name="_Toc36041632"/>
      <w:bookmarkStart w:id="1839" w:name="_Toc36041788"/>
      <w:bookmarkStart w:id="1840" w:name="_Toc44680225"/>
      <w:bookmarkStart w:id="1841" w:name="_Toc45134822"/>
      <w:bookmarkStart w:id="1842" w:name="_Toc49583707"/>
      <w:bookmarkStart w:id="1843" w:name="_Toc51764144"/>
      <w:bookmarkStart w:id="1844" w:name="_Toc58838819"/>
      <w:bookmarkStart w:id="1845" w:name="_Toc59020134"/>
      <w:bookmarkStart w:id="1846" w:name="_Toc59020221"/>
      <w:bookmarkStart w:id="1847" w:name="_Toc68170885"/>
      <w:bookmarkStart w:id="1848" w:name="_Toc136524049"/>
      <w:bookmarkStart w:id="1849" w:name="_Toc209530491"/>
      <w:r>
        <w:t>5.1.6.2.1</w:t>
      </w:r>
      <w:r>
        <w:tab/>
        <w:t>Introduction</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850" w:name="_Toc34228230"/>
      <w:bookmarkStart w:id="1851" w:name="_Toc36041633"/>
      <w:bookmarkStart w:id="1852" w:name="_Toc36041789"/>
      <w:bookmarkStart w:id="1853" w:name="_Toc44680226"/>
      <w:bookmarkStart w:id="1854" w:name="_Toc45134823"/>
      <w:bookmarkStart w:id="1855" w:name="_Toc49583708"/>
      <w:bookmarkStart w:id="1856" w:name="_Toc51764145"/>
      <w:bookmarkStart w:id="1857" w:name="_Toc58838820"/>
      <w:bookmarkStart w:id="1858" w:name="_Toc59020135"/>
      <w:bookmarkStart w:id="1859" w:name="_Toc59020222"/>
      <w:bookmarkStart w:id="1860" w:name="_Toc68170886"/>
      <w:bookmarkStart w:id="1861" w:name="_Toc136524050"/>
      <w:bookmarkStart w:id="1862" w:name="_Toc209530492"/>
      <w:r>
        <w:lastRenderedPageBreak/>
        <w:t>5.1.6.2.2</w:t>
      </w:r>
      <w:r>
        <w:tab/>
        <w:t>Type: NefEventExposureSubsc</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rPr>
                <w:ins w:id="1863" w:author="CR0253" w:date="2025-11-25T13:01:00Z"/>
              </w:rPr>
            </w:pPr>
            <w:ins w:id="1864" w:author="CR0253" w:date="2025-11-25T13:01:00Z">
              <w:r>
                <w:t>Contains the list of supported features among the ones defined in clause 5.1.8.</w:t>
              </w:r>
            </w:ins>
          </w:p>
          <w:p w14:paraId="08430D7D" w14:textId="77777777" w:rsidR="00926B7B" w:rsidRDefault="00926B7B" w:rsidP="00926B7B">
            <w:pPr>
              <w:pStyle w:val="TAL"/>
              <w:rPr>
                <w:ins w:id="1865" w:author="CR0253" w:date="2025-11-25T13:01:00Z"/>
              </w:rPr>
            </w:pPr>
          </w:p>
          <w:p w14:paraId="104EAE4B" w14:textId="0F692FD5" w:rsidR="009C1E86" w:rsidDel="00926B7B" w:rsidRDefault="00926B7B" w:rsidP="00926B7B">
            <w:pPr>
              <w:pStyle w:val="TAL"/>
              <w:rPr>
                <w:del w:id="1866" w:author="CR0253" w:date="2025-11-25T13:01:00Z"/>
              </w:rPr>
            </w:pPr>
            <w:ins w:id="1867" w:author="CR0253" w:date="2025-11-25T13:01:00Z">
              <w:r>
                <w:t xml:space="preserve">This attribute shall be provided </w:t>
              </w:r>
              <w:r w:rsidRPr="00040F82">
                <w:t>only when feature negotiation needs to take place</w:t>
              </w:r>
            </w:ins>
            <w:del w:id="1868" w:author="CR0253" w:date="2025-11-25T13:01:00Z">
              <w:r w:rsidR="009C1E86" w:rsidDel="00926B7B">
                <w:rPr>
                  <w:rFonts w:cs="Arial"/>
                  <w:szCs w:val="18"/>
                  <w:lang w:eastAsia="zh-CN"/>
                </w:rPr>
                <w:delText>This IE represents a l</w:delText>
              </w:r>
              <w:r w:rsidR="009C1E86" w:rsidDel="00926B7B">
                <w:delText xml:space="preserve">ist of Supported features used as described in clause 5.8. </w:delText>
              </w:r>
            </w:del>
          </w:p>
          <w:p w14:paraId="35811A82" w14:textId="6621D347" w:rsidR="009C1E86" w:rsidRDefault="009C1E86" w:rsidP="009C1E86">
            <w:pPr>
              <w:pStyle w:val="TAL"/>
              <w:rPr>
                <w:rFonts w:cs="Arial"/>
                <w:szCs w:val="18"/>
              </w:rPr>
            </w:pPr>
            <w:del w:id="1869" w:author="CR0253" w:date="2025-11-25T13:01:00Z">
              <w:r w:rsidDel="00926B7B">
                <w:delText>Shall be present in the HTTP POST request/response; or in the HTTP GET response if the "</w:delText>
              </w:r>
              <w:r w:rsidDel="00926B7B">
                <w:rPr>
                  <w:noProof/>
                </w:rPr>
                <w:delText>supp-feat</w:delText>
              </w:r>
              <w:r w:rsidDel="00926B7B">
                <w:delText>"</w:delText>
              </w:r>
              <w:r w:rsidDel="00926B7B">
                <w:rPr>
                  <w:noProof/>
                </w:rPr>
                <w:delText xml:space="preserve"> attribute query parameter is included in the HTTP GET request.</w:delText>
              </w:r>
            </w:del>
            <w:r>
              <w:t xml:space="preserve"> (NOTE</w:t>
            </w:r>
            <w:r w:rsidR="000E1356">
              <w:t> 1</w:t>
            </w:r>
            <w:r>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870" w:name="_Toc34228231"/>
      <w:bookmarkStart w:id="1871" w:name="_Toc36041634"/>
      <w:bookmarkStart w:id="1872" w:name="_Toc36041790"/>
      <w:bookmarkStart w:id="1873" w:name="_Toc44680227"/>
      <w:bookmarkStart w:id="1874" w:name="_Toc45134824"/>
      <w:bookmarkStart w:id="1875" w:name="_Toc49583709"/>
      <w:bookmarkStart w:id="1876" w:name="_Toc51764146"/>
      <w:bookmarkStart w:id="1877" w:name="_Toc58838821"/>
      <w:bookmarkStart w:id="1878" w:name="_Toc59020136"/>
      <w:bookmarkStart w:id="1879" w:name="_Toc59020223"/>
      <w:bookmarkStart w:id="1880" w:name="_Toc68170887"/>
      <w:bookmarkStart w:id="1881" w:name="_Toc136524051"/>
      <w:bookmarkStart w:id="1882" w:name="_Toc209530493"/>
      <w:r>
        <w:t>5.1.6.2.3</w:t>
      </w:r>
      <w:r>
        <w:tab/>
        <w:t>Type: NefEventExposureNotif</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883" w:name="_Toc34228232"/>
      <w:bookmarkStart w:id="1884" w:name="_Toc36041635"/>
      <w:bookmarkStart w:id="1885" w:name="_Toc36041791"/>
      <w:bookmarkStart w:id="1886" w:name="_Toc44680228"/>
      <w:bookmarkStart w:id="1887" w:name="_Toc45134825"/>
      <w:bookmarkStart w:id="1888" w:name="_Toc49583710"/>
      <w:bookmarkStart w:id="1889" w:name="_Toc51764147"/>
      <w:bookmarkStart w:id="1890" w:name="_Toc58838822"/>
      <w:bookmarkStart w:id="1891" w:name="_Toc59020137"/>
      <w:bookmarkStart w:id="1892" w:name="_Toc59020224"/>
      <w:bookmarkStart w:id="1893" w:name="_Toc68170888"/>
      <w:bookmarkStart w:id="1894" w:name="_Toc136524052"/>
      <w:bookmarkStart w:id="1895" w:name="_Toc209530494"/>
      <w:r>
        <w:lastRenderedPageBreak/>
        <w:t>5.1.6.2.4</w:t>
      </w:r>
      <w:r>
        <w:tab/>
        <w:t>Type: NefEventNotification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bookmarkStart w:id="1896" w:name="_Hlk79488415"/>
            <w:r w:rsidRPr="008B6107">
              <w:rPr>
                <w:rFonts w:cs="Arial"/>
                <w:szCs w:val="18"/>
              </w:rPr>
              <w:t>perfDataInfos</w:t>
            </w:r>
            <w:bookmarkEnd w:id="1896"/>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ins w:id="1897" w:author="CR0254" w:date="2025-11-24T16:46:00Z"/>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rPr>
                <w:ins w:id="1898" w:author="CR0254" w:date="2025-11-24T16:46:00Z"/>
              </w:rPr>
            </w:pPr>
            <w:ins w:id="1899" w:author="CR0254" w:date="2025-11-24T16:46:00Z">
              <w:r>
                <w:t>ueAltitudeInfos</w:t>
              </w:r>
            </w:ins>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rPr>
                <w:ins w:id="1900" w:author="CR0254" w:date="2025-11-24T16:46:00Z"/>
              </w:rPr>
            </w:pPr>
            <w:ins w:id="1901" w:author="CR0254" w:date="2025-11-24T16:46:00Z">
              <w:r>
                <w:t>array(UeAltitudeInfo)</w:t>
              </w:r>
            </w:ins>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rPr>
                <w:ins w:id="1902" w:author="CR0254" w:date="2025-11-24T16:46:00Z"/>
              </w:rPr>
            </w:pPr>
            <w:ins w:id="1903" w:author="CR0254" w:date="2025-11-24T16:46:00Z">
              <w:r>
                <w:t>C</w:t>
              </w:r>
            </w:ins>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rPr>
                <w:ins w:id="1904" w:author="CR0254" w:date="2025-11-24T16:46:00Z"/>
              </w:rPr>
            </w:pPr>
            <w:ins w:id="1905" w:author="CR0254" w:date="2025-11-24T16:46:00Z">
              <w:r>
                <w:t>1..N</w:t>
              </w:r>
            </w:ins>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rPr>
                <w:ins w:id="1906" w:author="CR0254" w:date="2025-11-24T16:46:00Z"/>
              </w:rPr>
            </w:pPr>
            <w:ins w:id="1907" w:author="CR0254" w:date="2025-11-24T16:46:00Z">
              <w:r>
                <w:t>Contains UE altitude information.</w:t>
              </w:r>
            </w:ins>
          </w:p>
          <w:p w14:paraId="41FAFD3B" w14:textId="2ECD0701" w:rsidR="00CE49CA" w:rsidRDefault="00CE49CA" w:rsidP="00CE49CA">
            <w:pPr>
              <w:pStyle w:val="TAL"/>
              <w:rPr>
                <w:ins w:id="1908" w:author="CR0254" w:date="2025-11-24T16:46:00Z"/>
              </w:rPr>
            </w:pPr>
            <w:ins w:id="1909" w:author="CR0254" w:date="2025-11-24T16:46:00Z">
              <w:r>
                <w:t xml:space="preserve">Shall be present if the </w:t>
              </w:r>
              <w:r w:rsidRPr="00491563">
                <w:t>"event" attribute sets to "UE_</w:t>
              </w:r>
              <w:r>
                <w:t>ALTITUDE</w:t>
              </w:r>
              <w:r w:rsidRPr="00491563">
                <w:t>".</w:t>
              </w:r>
            </w:ins>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rPr>
                <w:ins w:id="1910" w:author="CR0254" w:date="2025-11-24T16:46:00Z"/>
              </w:rPr>
            </w:pPr>
            <w:ins w:id="1911" w:author="CR0254" w:date="2025-11-24T16:46:00Z">
              <w:r>
                <w:t>UeAltitude</w:t>
              </w:r>
            </w:ins>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912" w:name="_Toc34228233"/>
      <w:bookmarkStart w:id="1913" w:name="_Toc36041636"/>
      <w:bookmarkStart w:id="1914" w:name="_Toc36041792"/>
      <w:bookmarkStart w:id="1915" w:name="_Toc44680229"/>
      <w:bookmarkStart w:id="1916" w:name="_Toc45134826"/>
      <w:bookmarkStart w:id="1917" w:name="_Toc49583711"/>
      <w:bookmarkStart w:id="1918" w:name="_Toc51764148"/>
      <w:bookmarkStart w:id="1919" w:name="_Toc58838823"/>
      <w:bookmarkStart w:id="1920" w:name="_Toc59020138"/>
      <w:bookmarkStart w:id="1921" w:name="_Toc59020225"/>
      <w:bookmarkStart w:id="1922" w:name="_Toc68170889"/>
      <w:bookmarkStart w:id="1923" w:name="_Toc136524053"/>
      <w:bookmarkStart w:id="1924" w:name="_Toc209530495"/>
      <w:r>
        <w:lastRenderedPageBreak/>
        <w:t>5.1.6.2.5</w:t>
      </w:r>
      <w:r>
        <w:tab/>
        <w:t>Type NefEventSubs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0130E0B8"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ins w:id="1925" w:author="CR0254" w:date="2025-11-24T16:46:00Z">
              <w:r w:rsidR="00CE49CA">
                <w:rPr>
                  <w:noProof/>
                  <w:lang w:eastAsia="zh-CN"/>
                </w:rPr>
                <w:t>,</w:t>
              </w:r>
            </w:ins>
            <w:r w:rsidR="00C72426">
              <w:rPr>
                <w:noProof/>
                <w:lang w:eastAsia="zh-CN"/>
              </w:rPr>
              <w:t xml:space="preserve"> </w:t>
            </w:r>
            <w:del w:id="1926" w:author="CR0254" w:date="2025-11-24T16:46:00Z">
              <w:r w:rsidR="00C72426" w:rsidDel="00CE49CA">
                <w:rPr>
                  <w:noProof/>
                  <w:lang w:eastAsia="zh-CN"/>
                </w:rPr>
                <w:delText xml:space="preserve">or </w:delText>
              </w:r>
            </w:del>
            <w:r w:rsidR="00C72426">
              <w:rPr>
                <w:noProof/>
                <w:lang w:eastAsia="zh-CN"/>
              </w:rPr>
              <w:t>"SIGNALLING_INFO"</w:t>
            </w:r>
            <w:ins w:id="1927" w:author="CR0254" w:date="2025-11-24T16:47:00Z">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ins>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ins w:id="1928" w:author="CR0254" w:date="2025-11-24T16:47:00Z"/>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ins w:id="1929" w:author="CR0254" w:date="2025-11-24T16:47:00Z">
              <w:r>
                <w:rPr>
                  <w:lang w:eastAsia="zh-CN"/>
                </w:rPr>
                <w:t>UeAltitude</w:t>
              </w:r>
            </w:ins>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930" w:name="_Toc34228234"/>
      <w:bookmarkStart w:id="1931" w:name="_Toc36041637"/>
      <w:bookmarkStart w:id="1932" w:name="_Toc36041793"/>
      <w:bookmarkStart w:id="1933" w:name="_Toc44680230"/>
      <w:bookmarkStart w:id="1934" w:name="_Toc45134827"/>
      <w:bookmarkStart w:id="1935" w:name="_Toc49583712"/>
      <w:bookmarkStart w:id="1936" w:name="_Toc51764149"/>
      <w:bookmarkStart w:id="1937" w:name="_Toc58838824"/>
      <w:bookmarkStart w:id="1938" w:name="_Toc59020139"/>
      <w:bookmarkStart w:id="1939" w:name="_Toc59020226"/>
      <w:bookmarkStart w:id="1940" w:name="_Toc68170890"/>
      <w:bookmarkStart w:id="1941" w:name="_Toc136524054"/>
      <w:bookmarkStart w:id="1942" w:name="_Toc209530496"/>
      <w:r>
        <w:t>5.1.6.2.6</w:t>
      </w:r>
      <w:r>
        <w:tab/>
        <w:t>Type UeCommunicationInfo</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943" w:name="_Toc24966954"/>
      <w:bookmarkStart w:id="1944" w:name="_Toc34228235"/>
      <w:bookmarkStart w:id="1945" w:name="_Toc36041638"/>
      <w:bookmarkStart w:id="1946" w:name="_Toc36041794"/>
      <w:bookmarkStart w:id="1947" w:name="_Toc44680231"/>
      <w:bookmarkStart w:id="1948" w:name="_Toc45134828"/>
      <w:bookmarkStart w:id="1949" w:name="_Toc49583713"/>
      <w:bookmarkStart w:id="1950" w:name="_Toc51764150"/>
      <w:bookmarkStart w:id="1951" w:name="_Toc58838825"/>
      <w:bookmarkStart w:id="1952" w:name="_Toc59020140"/>
      <w:bookmarkStart w:id="1953" w:name="_Toc59020227"/>
      <w:bookmarkStart w:id="1954" w:name="_Toc68170891"/>
      <w:bookmarkStart w:id="1955" w:name="_Toc136524055"/>
      <w:bookmarkStart w:id="1956" w:name="_Toc209530497"/>
      <w:r>
        <w:lastRenderedPageBreak/>
        <w:t>5.1.6.2.7</w:t>
      </w:r>
      <w:r>
        <w:tab/>
        <w:t>Type NefEventFilter</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bookmarkStart w:id="1957" w:name="OLE_LINK32"/>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bookmarkEnd w:id="1957"/>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958" w:name="_Toc34228236"/>
      <w:bookmarkStart w:id="1959" w:name="_Toc36041639"/>
      <w:bookmarkStart w:id="1960" w:name="_Toc36041795"/>
      <w:bookmarkStart w:id="1961" w:name="_Toc44680232"/>
      <w:bookmarkStart w:id="1962" w:name="_Toc45134829"/>
      <w:bookmarkStart w:id="1963" w:name="_Toc49583714"/>
      <w:bookmarkStart w:id="1964" w:name="_Toc51764151"/>
      <w:bookmarkStart w:id="1965" w:name="_Toc58838826"/>
      <w:bookmarkStart w:id="1966" w:name="_Toc59020141"/>
      <w:bookmarkStart w:id="1967" w:name="_Toc59020228"/>
      <w:bookmarkStart w:id="1968" w:name="_Toc68170892"/>
      <w:bookmarkStart w:id="1969" w:name="_Toc136524056"/>
      <w:bookmarkStart w:id="1970" w:name="_Toc209530498"/>
      <w:r>
        <w:t>5.1.6.2.8</w:t>
      </w:r>
      <w:r>
        <w:tab/>
        <w:t>Type TargetUeIdentification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rPr>
                <w:ins w:id="1971" w:author="CR0254" w:date="2025-11-24T16:47:00Z"/>
              </w:rPr>
            </w:pPr>
            <w:r>
              <w:t>Each element identifies a SUPI for an UE.</w:t>
            </w:r>
          </w:p>
          <w:p w14:paraId="0669C150" w14:textId="020513FE" w:rsidR="00D85079" w:rsidRDefault="00CE49CA" w:rsidP="00CE49CA">
            <w:pPr>
              <w:pStyle w:val="TAL"/>
            </w:pPr>
            <w:ins w:id="1972" w:author="CR0254" w:date="2025-11-24T16:47:00Z">
              <w:r>
                <w:t>(NOTE 2)</w:t>
              </w:r>
            </w:ins>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ins w:id="1973" w:author="CR0254" w:date="2025-11-24T16:47:00Z"/>
                <w:lang w:eastAsia="zh-CN"/>
              </w:rPr>
            </w:pPr>
            <w:r>
              <w:rPr>
                <w:rFonts w:hint="eastAsia"/>
                <w:lang w:eastAsia="zh-CN"/>
              </w:rPr>
              <w:t>A</w:t>
            </w:r>
            <w:r>
              <w:rPr>
                <w:lang w:eastAsia="zh-CN"/>
              </w:rPr>
              <w:t>ppActiveTime</w:t>
            </w:r>
          </w:p>
          <w:p w14:paraId="3B6B2729" w14:textId="3149B700" w:rsidR="00011B55" w:rsidRDefault="00CE49CA" w:rsidP="00CE49CA">
            <w:pPr>
              <w:pStyle w:val="TAL"/>
            </w:pPr>
            <w:ins w:id="1974" w:author="CR0254" w:date="2025-11-24T16:47:00Z">
              <w:r>
                <w:rPr>
                  <w:lang w:eastAsia="zh-CN"/>
                </w:rPr>
                <w:t>UeAltitude</w:t>
              </w:r>
            </w:ins>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rPr>
                <w:ins w:id="1975" w:author="CR0254" w:date="2025-11-24T16:47:00Z"/>
              </w:rPr>
            </w:pPr>
            <w:r>
              <w:t>NOTE</w:t>
            </w:r>
            <w:ins w:id="1976" w:author="CR0254" w:date="2025-11-24T16:47:00Z">
              <w:r w:rsidR="00CE49CA">
                <w:t> 1</w:t>
              </w:r>
            </w:ins>
            <w:r>
              <w:t>:</w:t>
            </w:r>
            <w:r>
              <w:tab/>
              <w:t>For an applicable feature, only one attribute identifying the target UE shall be provided.</w:t>
            </w:r>
          </w:p>
          <w:p w14:paraId="3A4AEE8C" w14:textId="744D34E5" w:rsidR="00CE49CA" w:rsidRDefault="00CE49CA">
            <w:pPr>
              <w:pStyle w:val="TAN"/>
            </w:pPr>
            <w:ins w:id="1977" w:author="CR0254" w:date="2025-11-24T16:48:00Z">
              <w:r>
                <w:rPr>
                  <w:rFonts w:cs="Arial"/>
                  <w:szCs w:val="18"/>
                  <w:lang w:eastAsia="zh-CN"/>
                </w:rPr>
                <w:t>NOTE 2:</w:t>
              </w:r>
              <w:r>
                <w:tab/>
                <w:t>When the "UeAltitude" feature is supported, this attribute is only applicable to the UAV UE(s).</w:t>
              </w:r>
            </w:ins>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978" w:name="_Toc34228237"/>
      <w:bookmarkStart w:id="1979" w:name="_Toc36041640"/>
      <w:bookmarkStart w:id="1980" w:name="_Toc36041796"/>
      <w:bookmarkStart w:id="1981" w:name="_Toc44680233"/>
      <w:bookmarkStart w:id="1982" w:name="_Toc45134830"/>
      <w:bookmarkStart w:id="1983" w:name="_Toc49583715"/>
      <w:bookmarkStart w:id="1984" w:name="_Toc51764152"/>
      <w:bookmarkStart w:id="1985" w:name="_Toc58838827"/>
      <w:bookmarkStart w:id="1986" w:name="_Toc59020142"/>
      <w:bookmarkStart w:id="1987" w:name="_Toc59020229"/>
      <w:bookmarkStart w:id="1988" w:name="_Toc68170893"/>
      <w:bookmarkStart w:id="1989" w:name="_Toc136524057"/>
      <w:bookmarkStart w:id="1990" w:name="_Toc209530499"/>
      <w:r>
        <w:lastRenderedPageBreak/>
        <w:t>5.1.6.2.9</w:t>
      </w:r>
      <w:r>
        <w:tab/>
        <w:t>Type: ServiceExperienceInfo</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991" w:name="_Toc34228238"/>
      <w:bookmarkStart w:id="1992" w:name="_Toc36041641"/>
      <w:bookmarkStart w:id="1993" w:name="_Toc36041797"/>
      <w:bookmarkStart w:id="1994" w:name="_Toc44680234"/>
      <w:bookmarkStart w:id="1995" w:name="_Toc45134831"/>
      <w:bookmarkStart w:id="1996" w:name="_Toc49583716"/>
      <w:bookmarkStart w:id="1997" w:name="_Toc51764153"/>
      <w:bookmarkStart w:id="1998" w:name="_Toc58838828"/>
      <w:bookmarkStart w:id="1999" w:name="_Toc59020143"/>
      <w:bookmarkStart w:id="2000" w:name="_Toc59020230"/>
      <w:bookmarkStart w:id="2001" w:name="_Toc68170894"/>
      <w:bookmarkStart w:id="2002" w:name="_Toc136524058"/>
      <w:bookmarkStart w:id="2003" w:name="_Toc209530500"/>
      <w:r>
        <w:t>5.1.6.2.10</w:t>
      </w:r>
      <w:r>
        <w:tab/>
        <w:t>Type: UeMobilityInfo</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2004" w:name="_Toc34228239"/>
      <w:bookmarkStart w:id="2005" w:name="_Toc36041642"/>
      <w:bookmarkStart w:id="2006" w:name="_Toc36041798"/>
    </w:p>
    <w:p w14:paraId="4C24ED69" w14:textId="77777777" w:rsidR="00D85079" w:rsidRDefault="00D85079">
      <w:pPr>
        <w:pStyle w:val="50"/>
      </w:pPr>
      <w:bookmarkStart w:id="2007" w:name="_Toc44680235"/>
      <w:bookmarkStart w:id="2008" w:name="_Toc45134832"/>
      <w:bookmarkStart w:id="2009" w:name="_Toc49583717"/>
      <w:bookmarkStart w:id="2010" w:name="_Toc51764154"/>
      <w:bookmarkStart w:id="2011" w:name="_Toc58838829"/>
      <w:bookmarkStart w:id="2012" w:name="_Toc59020144"/>
      <w:bookmarkStart w:id="2013" w:name="_Toc59020231"/>
      <w:bookmarkStart w:id="2014" w:name="_Toc68170895"/>
      <w:bookmarkStart w:id="2015" w:name="_Toc136524059"/>
      <w:bookmarkStart w:id="2016" w:name="_Toc209530501"/>
      <w:r>
        <w:t>5.1.6.2.11</w:t>
      </w:r>
      <w:r>
        <w:tab/>
        <w:t>Type: UeTrajectoryInfo</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2017" w:name="_Toc73191377"/>
    </w:p>
    <w:p w14:paraId="098AE067" w14:textId="77777777" w:rsidR="00932104" w:rsidRPr="00B121A4" w:rsidRDefault="00932104" w:rsidP="00B121A4">
      <w:pPr>
        <w:pStyle w:val="50"/>
      </w:pPr>
      <w:bookmarkStart w:id="2018" w:name="_Toc136524060"/>
      <w:bookmarkStart w:id="2019" w:name="_Toc209530502"/>
      <w:r w:rsidRPr="00B121A4">
        <w:lastRenderedPageBreak/>
        <w:t>5.1.6.2.</w:t>
      </w:r>
      <w:r w:rsidR="00B121A4">
        <w:t>12</w:t>
      </w:r>
      <w:r w:rsidRPr="00B121A4">
        <w:tab/>
        <w:t xml:space="preserve">Type </w:t>
      </w:r>
      <w:bookmarkEnd w:id="2017"/>
      <w:r w:rsidRPr="00B121A4">
        <w:t>PerformanceDataInfo</w:t>
      </w:r>
      <w:bookmarkEnd w:id="2018"/>
      <w:bookmarkEnd w:id="201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2020" w:name="_Toc34228240"/>
      <w:bookmarkStart w:id="2021" w:name="_Toc36041643"/>
      <w:bookmarkStart w:id="2022" w:name="_Toc36041799"/>
      <w:bookmarkStart w:id="2023" w:name="_Toc44680236"/>
      <w:bookmarkStart w:id="2024" w:name="_Toc45134833"/>
      <w:bookmarkStart w:id="2025" w:name="_Toc49583718"/>
      <w:bookmarkStart w:id="2026" w:name="_Toc51764155"/>
      <w:bookmarkStart w:id="2027" w:name="_Toc58838830"/>
      <w:bookmarkStart w:id="2028" w:name="_Toc59020145"/>
      <w:bookmarkStart w:id="2029" w:name="_Toc59020232"/>
      <w:bookmarkStart w:id="2030" w:name="_Toc68170896"/>
    </w:p>
    <w:p w14:paraId="72260A5E" w14:textId="77777777" w:rsidR="00923F70" w:rsidRPr="00B121A4" w:rsidRDefault="00923F70" w:rsidP="00923F70">
      <w:pPr>
        <w:pStyle w:val="50"/>
      </w:pPr>
      <w:bookmarkStart w:id="2031" w:name="_Toc136524061"/>
      <w:bookmarkStart w:id="2032" w:name="_Toc209530503"/>
      <w:r w:rsidRPr="00B121A4">
        <w:t>5.1.6.2.</w:t>
      </w:r>
      <w:r w:rsidRPr="0076227A">
        <w:t>13</w:t>
      </w:r>
      <w:r w:rsidRPr="00B121A4">
        <w:tab/>
        <w:t xml:space="preserve">Type </w:t>
      </w:r>
      <w:r w:rsidRPr="00F95291">
        <w:t>GNSSAssistDataInfo</w:t>
      </w:r>
      <w:bookmarkEnd w:id="2031"/>
      <w:bookmarkEnd w:id="203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2033" w:name="_Toc209530504"/>
      <w:bookmarkStart w:id="2034" w:name="_Toc136524063"/>
      <w:r w:rsidRPr="00B121A4">
        <w:t>5.1.6.2.</w:t>
      </w:r>
      <w:r w:rsidRPr="0048510F">
        <w:t>14</w:t>
      </w:r>
      <w:r w:rsidRPr="00B121A4">
        <w:tab/>
      </w:r>
      <w:r w:rsidR="00D1695E">
        <w:t>Void</w:t>
      </w:r>
      <w:bookmarkEnd w:id="2033"/>
    </w:p>
    <w:p w14:paraId="0A9BEC3F" w14:textId="77777777" w:rsidR="0048510F" w:rsidRPr="00B121A4" w:rsidRDefault="0048510F" w:rsidP="0048510F">
      <w:pPr>
        <w:pStyle w:val="50"/>
      </w:pPr>
      <w:bookmarkStart w:id="2035" w:name="_Toc209530505"/>
      <w:r w:rsidRPr="00B121A4">
        <w:t>5.1.6.2.</w:t>
      </w:r>
      <w:r w:rsidRPr="0048510F">
        <w:t>1</w:t>
      </w:r>
      <w:r w:rsidR="00D1695E">
        <w:t>5</w:t>
      </w:r>
      <w:r w:rsidRPr="00B121A4">
        <w:tab/>
        <w:t xml:space="preserve">Type </w:t>
      </w:r>
      <w:r w:rsidRPr="0004364C">
        <w:t>GNSSServArea</w:t>
      </w:r>
      <w:bookmarkEnd w:id="2034"/>
      <w:bookmarkEnd w:id="203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2036" w:name="_Toc136524064"/>
      <w:bookmarkStart w:id="2037" w:name="_Toc209530506"/>
      <w:r>
        <w:rPr>
          <w:lang w:val="en-US"/>
        </w:rPr>
        <w:t>5.1.6.3</w:t>
      </w:r>
      <w:r>
        <w:rPr>
          <w:lang w:val="en-US"/>
        </w:rPr>
        <w:tab/>
        <w:t>Simple data types and enumerations</w:t>
      </w:r>
      <w:bookmarkEnd w:id="2020"/>
      <w:bookmarkEnd w:id="2021"/>
      <w:bookmarkEnd w:id="2022"/>
      <w:bookmarkEnd w:id="2023"/>
      <w:bookmarkEnd w:id="2024"/>
      <w:bookmarkEnd w:id="2025"/>
      <w:bookmarkEnd w:id="2026"/>
      <w:bookmarkEnd w:id="2027"/>
      <w:bookmarkEnd w:id="2028"/>
      <w:bookmarkEnd w:id="2029"/>
      <w:bookmarkEnd w:id="2030"/>
      <w:bookmarkEnd w:id="2036"/>
      <w:bookmarkEnd w:id="2037"/>
    </w:p>
    <w:p w14:paraId="2C136B1E" w14:textId="77777777" w:rsidR="00D85079" w:rsidRDefault="00D85079">
      <w:pPr>
        <w:pStyle w:val="50"/>
      </w:pPr>
      <w:bookmarkStart w:id="2038" w:name="_Toc34228241"/>
      <w:bookmarkStart w:id="2039" w:name="_Toc36041644"/>
      <w:bookmarkStart w:id="2040" w:name="_Toc36041800"/>
      <w:bookmarkStart w:id="2041" w:name="_Toc44680237"/>
      <w:bookmarkStart w:id="2042" w:name="_Toc45134834"/>
      <w:bookmarkStart w:id="2043" w:name="_Toc49583719"/>
      <w:bookmarkStart w:id="2044" w:name="_Toc51764156"/>
      <w:bookmarkStart w:id="2045" w:name="_Toc58838831"/>
      <w:bookmarkStart w:id="2046" w:name="_Toc59020146"/>
      <w:bookmarkStart w:id="2047" w:name="_Toc59020233"/>
      <w:bookmarkStart w:id="2048" w:name="_Toc68170897"/>
      <w:bookmarkStart w:id="2049" w:name="_Toc136524065"/>
      <w:bookmarkStart w:id="2050" w:name="_Toc209530507"/>
      <w:r>
        <w:t>5.1.6.3.1</w:t>
      </w:r>
      <w:r>
        <w:tab/>
        <w:t>Introduction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2051" w:name="_Toc34228242"/>
      <w:bookmarkStart w:id="2052" w:name="_Toc36041645"/>
      <w:bookmarkStart w:id="2053" w:name="_Toc36041801"/>
      <w:bookmarkStart w:id="2054" w:name="_Toc44680238"/>
      <w:bookmarkStart w:id="2055" w:name="_Toc45134835"/>
      <w:bookmarkStart w:id="2056" w:name="_Toc49583720"/>
      <w:bookmarkStart w:id="2057" w:name="_Toc51764157"/>
      <w:bookmarkStart w:id="2058" w:name="_Toc58838832"/>
      <w:bookmarkStart w:id="2059" w:name="_Toc59020147"/>
      <w:bookmarkStart w:id="2060" w:name="_Toc59020234"/>
      <w:bookmarkStart w:id="2061" w:name="_Toc68170898"/>
      <w:bookmarkStart w:id="2062" w:name="_Toc136524066"/>
      <w:bookmarkStart w:id="2063" w:name="_Toc209530508"/>
      <w:r>
        <w:lastRenderedPageBreak/>
        <w:t>5.1.6.3.2</w:t>
      </w:r>
      <w:r>
        <w:tab/>
        <w:t>Simple data types</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2064" w:name="_Toc34228243"/>
      <w:bookmarkStart w:id="2065" w:name="_Toc36041646"/>
      <w:bookmarkStart w:id="2066" w:name="_Toc36041802"/>
      <w:bookmarkStart w:id="2067" w:name="_Toc44680239"/>
      <w:bookmarkStart w:id="2068" w:name="_Toc45134836"/>
      <w:bookmarkStart w:id="2069" w:name="_Toc49583721"/>
      <w:bookmarkStart w:id="2070" w:name="_Toc51764158"/>
      <w:bookmarkStart w:id="2071" w:name="_Toc58838833"/>
      <w:bookmarkStart w:id="2072" w:name="_Toc59020148"/>
      <w:bookmarkStart w:id="2073" w:name="_Toc59020235"/>
      <w:bookmarkStart w:id="2074" w:name="_Toc68170899"/>
      <w:bookmarkStart w:id="2075" w:name="_Toc136524067"/>
      <w:bookmarkStart w:id="2076" w:name="_Toc209530509"/>
      <w:r>
        <w:t>5.1.6.3.3</w:t>
      </w:r>
      <w:r>
        <w:tab/>
        <w:t>Enumeration: NefEvent</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rPr>
          <w:ins w:id="2077" w:author="CR0254" w:date="2025-11-24T16:48:00Z"/>
        </w:trPr>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rPr>
                <w:ins w:id="2078" w:author="CR0254" w:date="2025-11-24T16:48:00Z"/>
              </w:rPr>
            </w:pPr>
            <w:ins w:id="2079" w:author="CR0254" w:date="2025-11-24T16:48:00Z">
              <w:r>
                <w:t>UE_ALTITUDE</w:t>
              </w:r>
            </w:ins>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ins w:id="2080" w:author="CR0254" w:date="2025-11-24T16:48:00Z"/>
                <w:lang w:eastAsia="zh-CN"/>
              </w:rPr>
            </w:pPr>
            <w:ins w:id="2081" w:author="CR0254" w:date="2025-11-24T16:48:00Z">
              <w:r>
                <w:rPr>
                  <w:lang w:eastAsia="zh-CN"/>
                </w:rPr>
                <w:t>Indicates that the event subscribed/notified is UE altitude information.</w:t>
              </w:r>
            </w:ins>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ins w:id="2082" w:author="CR0254" w:date="2025-11-24T16:48:00Z"/>
                <w:lang w:eastAsia="zh-CN"/>
              </w:rPr>
            </w:pPr>
            <w:ins w:id="2083" w:author="CR0254" w:date="2025-11-24T16:48:00Z">
              <w:r>
                <w:rPr>
                  <w:lang w:eastAsia="zh-CN"/>
                </w:rPr>
                <w:t>UeAltitude</w:t>
              </w:r>
            </w:ins>
          </w:p>
        </w:tc>
      </w:tr>
    </w:tbl>
    <w:p w14:paraId="3A5C7035" w14:textId="77777777" w:rsidR="00D85079" w:rsidRDefault="00D85079">
      <w:pPr>
        <w:rPr>
          <w:lang w:val="en-US"/>
        </w:rPr>
      </w:pPr>
    </w:p>
    <w:p w14:paraId="074969DD" w14:textId="77777777" w:rsidR="00D85079" w:rsidRDefault="00D85079">
      <w:pPr>
        <w:pStyle w:val="30"/>
      </w:pPr>
      <w:bookmarkStart w:id="2084" w:name="_Toc34228244"/>
      <w:bookmarkStart w:id="2085" w:name="_Toc36041647"/>
      <w:bookmarkStart w:id="2086" w:name="_Toc36041803"/>
      <w:bookmarkStart w:id="2087" w:name="_Toc44680240"/>
      <w:bookmarkStart w:id="2088" w:name="_Toc45134837"/>
      <w:bookmarkStart w:id="2089" w:name="_Toc49583722"/>
      <w:bookmarkStart w:id="2090" w:name="_Toc51764159"/>
      <w:bookmarkStart w:id="2091" w:name="_Toc58838834"/>
      <w:bookmarkStart w:id="2092" w:name="_Toc59020149"/>
      <w:bookmarkStart w:id="2093" w:name="_Toc59020236"/>
      <w:bookmarkStart w:id="2094" w:name="_Toc68170900"/>
      <w:bookmarkStart w:id="2095" w:name="_Toc136524068"/>
      <w:bookmarkStart w:id="2096" w:name="_Toc209530510"/>
      <w:r>
        <w:lastRenderedPageBreak/>
        <w:t>5.1.7</w:t>
      </w:r>
      <w:r>
        <w:tab/>
        <w:t>Error Handling</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266EF723" w14:textId="77777777" w:rsidR="00D85079" w:rsidRDefault="00D85079">
      <w:pPr>
        <w:pStyle w:val="40"/>
      </w:pPr>
      <w:bookmarkStart w:id="2097" w:name="_Toc34228245"/>
      <w:bookmarkStart w:id="2098" w:name="_Toc36041648"/>
      <w:bookmarkStart w:id="2099" w:name="_Toc36041804"/>
      <w:bookmarkStart w:id="2100" w:name="_Toc44680241"/>
      <w:bookmarkStart w:id="2101" w:name="_Toc45134838"/>
      <w:bookmarkStart w:id="2102" w:name="_Toc49583723"/>
      <w:bookmarkStart w:id="2103" w:name="_Toc51764160"/>
      <w:bookmarkStart w:id="2104" w:name="_Toc58838835"/>
      <w:bookmarkStart w:id="2105" w:name="_Toc59020150"/>
      <w:bookmarkStart w:id="2106" w:name="_Toc59020237"/>
      <w:bookmarkStart w:id="2107" w:name="_Toc68170901"/>
      <w:bookmarkStart w:id="2108" w:name="_Toc136524069"/>
      <w:bookmarkStart w:id="2109" w:name="_Toc209530511"/>
      <w:r>
        <w:t>5.1.7.1</w:t>
      </w:r>
      <w:r>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2110" w:name="_Toc34228246"/>
      <w:bookmarkStart w:id="2111" w:name="_Toc36041649"/>
      <w:bookmarkStart w:id="2112" w:name="_Toc36041805"/>
      <w:bookmarkStart w:id="2113" w:name="_Toc44680242"/>
      <w:bookmarkStart w:id="2114" w:name="_Toc45134839"/>
      <w:bookmarkStart w:id="2115" w:name="_Toc49583724"/>
      <w:bookmarkStart w:id="2116" w:name="_Toc51764161"/>
      <w:bookmarkStart w:id="2117" w:name="_Toc58838836"/>
      <w:bookmarkStart w:id="2118" w:name="_Toc59020151"/>
      <w:bookmarkStart w:id="2119" w:name="_Toc59020238"/>
      <w:bookmarkStart w:id="2120" w:name="_Toc68170902"/>
      <w:bookmarkStart w:id="2121" w:name="_Toc136524070"/>
      <w:bookmarkStart w:id="2122" w:name="_Toc209530512"/>
      <w:r>
        <w:t>5.1.7.2</w:t>
      </w:r>
      <w:r>
        <w:tab/>
        <w:t>Protocol Errors</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2123" w:name="_Toc34228247"/>
      <w:bookmarkStart w:id="2124" w:name="_Toc36041650"/>
      <w:bookmarkStart w:id="2125" w:name="_Toc36041806"/>
      <w:bookmarkStart w:id="2126" w:name="_Toc44680243"/>
      <w:bookmarkStart w:id="2127" w:name="_Toc45134840"/>
      <w:bookmarkStart w:id="2128" w:name="_Toc49583725"/>
      <w:bookmarkStart w:id="2129" w:name="_Toc51764162"/>
      <w:bookmarkStart w:id="2130" w:name="_Toc58838837"/>
      <w:bookmarkStart w:id="2131" w:name="_Toc59020152"/>
      <w:bookmarkStart w:id="2132" w:name="_Toc59020239"/>
      <w:bookmarkStart w:id="2133" w:name="_Toc68170903"/>
      <w:bookmarkStart w:id="2134" w:name="_Toc136524071"/>
      <w:bookmarkStart w:id="2135" w:name="_Toc209530513"/>
      <w:r>
        <w:t>5.1.7.3</w:t>
      </w:r>
      <w:r>
        <w:tab/>
        <w:t>Application Errors</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2136" w:name="_Toc492899751"/>
      <w:bookmarkStart w:id="2137" w:name="_Toc492900030"/>
      <w:bookmarkStart w:id="2138" w:name="_Toc492967832"/>
      <w:bookmarkStart w:id="2139" w:name="_Toc492972920"/>
      <w:bookmarkStart w:id="2140" w:name="_Toc492973140"/>
      <w:bookmarkStart w:id="2141" w:name="_Toc493774060"/>
      <w:bookmarkStart w:id="2142" w:name="_Toc508285804"/>
      <w:bookmarkStart w:id="2143" w:name="_Toc508287269"/>
    </w:p>
    <w:p w14:paraId="4B220DEB" w14:textId="77777777" w:rsidR="00D85079" w:rsidRDefault="00D85079">
      <w:pPr>
        <w:pStyle w:val="30"/>
        <w:rPr>
          <w:lang w:eastAsia="zh-CN"/>
        </w:rPr>
      </w:pPr>
      <w:bookmarkStart w:id="2144" w:name="_Toc34228248"/>
      <w:bookmarkStart w:id="2145" w:name="_Toc36041651"/>
      <w:bookmarkStart w:id="2146" w:name="_Toc36041807"/>
      <w:bookmarkStart w:id="2147" w:name="_Toc44680244"/>
      <w:bookmarkStart w:id="2148" w:name="_Toc45134841"/>
      <w:bookmarkStart w:id="2149" w:name="_Toc49583726"/>
      <w:bookmarkStart w:id="2150" w:name="_Toc51764163"/>
      <w:bookmarkStart w:id="2151" w:name="_Toc58838838"/>
      <w:bookmarkStart w:id="2152" w:name="_Toc59020153"/>
      <w:bookmarkStart w:id="2153" w:name="_Toc59020240"/>
      <w:bookmarkStart w:id="2154" w:name="_Toc68170904"/>
      <w:bookmarkStart w:id="2155" w:name="_Toc136524072"/>
      <w:bookmarkStart w:id="2156" w:name="_Toc209530514"/>
      <w:r>
        <w:t>5.1.8</w:t>
      </w:r>
      <w:r>
        <w:rPr>
          <w:lang w:eastAsia="zh-CN"/>
        </w:rPr>
        <w:tab/>
        <w:t>Feature negotiation</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ins w:id="2157" w:author="CR0254" w:date="2025-11-24T16:48:00Z"/>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ins w:id="2158" w:author="CR0254" w:date="2025-11-24T16:48:00Z"/>
                <w:lang w:eastAsia="zh-CN"/>
              </w:rPr>
            </w:pPr>
            <w:ins w:id="2159" w:author="CR0254" w:date="2025-11-24T16:48:00Z">
              <w:r>
                <w:rPr>
                  <w:lang w:eastAsia="zh-CN"/>
                </w:rPr>
                <w:t>30</w:t>
              </w:r>
            </w:ins>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ins w:id="2160" w:author="CR0254" w:date="2025-11-24T16:48:00Z"/>
                <w:lang w:eastAsia="zh-CN"/>
              </w:rPr>
            </w:pPr>
            <w:ins w:id="2161" w:author="CR0254" w:date="2025-11-24T16:48:00Z">
              <w:r>
                <w:rPr>
                  <w:lang w:eastAsia="zh-CN"/>
                </w:rPr>
                <w:t>UeAltitude</w:t>
              </w:r>
            </w:ins>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rPr>
                <w:ins w:id="2162" w:author="CR0254" w:date="2025-11-24T16:48:00Z"/>
              </w:rPr>
            </w:pPr>
            <w:ins w:id="2163" w:author="CR0254" w:date="2025-11-24T16:48:00Z">
              <w:r>
                <w:t xml:space="preserve">This feature indicates the support </w:t>
              </w:r>
              <w:r w:rsidRPr="0098014F">
                <w:t xml:space="preserve">for the event related to UE </w:t>
              </w:r>
              <w:r>
                <w:t>altitude information.</w:t>
              </w:r>
            </w:ins>
          </w:p>
        </w:tc>
      </w:tr>
    </w:tbl>
    <w:p w14:paraId="6B1A787B" w14:textId="77777777" w:rsidR="00D85079" w:rsidRPr="00132538" w:rsidRDefault="00D85079"/>
    <w:p w14:paraId="718CF13B" w14:textId="77777777" w:rsidR="00D85079" w:rsidRDefault="00D85079">
      <w:pPr>
        <w:pStyle w:val="30"/>
      </w:pPr>
      <w:bookmarkStart w:id="2164" w:name="_Toc532994477"/>
      <w:bookmarkStart w:id="2165" w:name="_Toc34228249"/>
      <w:bookmarkStart w:id="2166" w:name="_Toc36041652"/>
      <w:bookmarkStart w:id="2167" w:name="_Toc36041808"/>
      <w:bookmarkStart w:id="2168" w:name="_Toc44680245"/>
      <w:bookmarkStart w:id="2169" w:name="_Toc45134842"/>
      <w:bookmarkStart w:id="2170" w:name="_Toc49583727"/>
      <w:bookmarkStart w:id="2171" w:name="_Toc51764164"/>
      <w:bookmarkStart w:id="2172" w:name="_Toc58838839"/>
      <w:bookmarkStart w:id="2173" w:name="_Toc59020154"/>
      <w:bookmarkStart w:id="2174" w:name="_Toc59020241"/>
      <w:bookmarkStart w:id="2175" w:name="_Toc68170905"/>
      <w:bookmarkStart w:id="2176" w:name="_Toc136524073"/>
      <w:bookmarkStart w:id="2177" w:name="_Toc209530515"/>
      <w:bookmarkStart w:id="2178" w:name="_Hlk525137310"/>
      <w:r>
        <w:t>5.1.9</w:t>
      </w:r>
      <w:r>
        <w:tab/>
        <w:t>Security</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bookmarkStart w:id="2179" w:name="_Hlk530142087"/>
      <w:bookmarkEnd w:id="2178"/>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2180" w:name="_Toc136524074"/>
      <w:bookmarkStart w:id="2181" w:name="_Toc209530516"/>
      <w:r>
        <w:t>5.</w:t>
      </w:r>
      <w:r w:rsidR="003F34F9">
        <w:t>2</w:t>
      </w:r>
      <w:r>
        <w:tab/>
        <w:t>Nnef_EASDeployment Service API</w:t>
      </w:r>
      <w:bookmarkEnd w:id="2180"/>
      <w:bookmarkEnd w:id="2181"/>
      <w:r>
        <w:t xml:space="preserve"> </w:t>
      </w:r>
    </w:p>
    <w:p w14:paraId="752094F4" w14:textId="77777777" w:rsidR="00614324" w:rsidRDefault="00614324" w:rsidP="00614324">
      <w:pPr>
        <w:pStyle w:val="30"/>
      </w:pPr>
      <w:bookmarkStart w:id="2182" w:name="_Toc136524075"/>
      <w:bookmarkStart w:id="2183" w:name="_Toc209530517"/>
      <w:r>
        <w:t>5.</w:t>
      </w:r>
      <w:r w:rsidR="003F34F9">
        <w:t>2</w:t>
      </w:r>
      <w:r>
        <w:t>.1</w:t>
      </w:r>
      <w:r>
        <w:tab/>
        <w:t>Introduction</w:t>
      </w:r>
      <w:bookmarkEnd w:id="2182"/>
      <w:bookmarkEnd w:id="2183"/>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2184" w:name="_Toc136524076"/>
      <w:bookmarkStart w:id="2185" w:name="_Toc209530518"/>
      <w:r>
        <w:t>5.</w:t>
      </w:r>
      <w:r w:rsidR="003F34F9">
        <w:t>2</w:t>
      </w:r>
      <w:r>
        <w:t>.2</w:t>
      </w:r>
      <w:r>
        <w:tab/>
        <w:t>Usage of HTTP</w:t>
      </w:r>
      <w:bookmarkEnd w:id="2184"/>
      <w:bookmarkEnd w:id="2185"/>
    </w:p>
    <w:p w14:paraId="6E780EB7" w14:textId="77777777" w:rsidR="00614324" w:rsidRDefault="00614324" w:rsidP="00614324">
      <w:pPr>
        <w:pStyle w:val="40"/>
      </w:pPr>
      <w:bookmarkStart w:id="2186" w:name="_Toc136524077"/>
      <w:bookmarkStart w:id="2187" w:name="_Toc209530519"/>
      <w:r>
        <w:t>5.</w:t>
      </w:r>
      <w:r w:rsidR="003F34F9">
        <w:t>2</w:t>
      </w:r>
      <w:r>
        <w:t>.2.1</w:t>
      </w:r>
      <w:r>
        <w:tab/>
        <w:t>General</w:t>
      </w:r>
      <w:bookmarkEnd w:id="2186"/>
      <w:bookmarkEnd w:id="2187"/>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2188" w:name="_Toc136524078"/>
      <w:bookmarkStart w:id="2189" w:name="_Toc209530520"/>
      <w:r>
        <w:t>5.</w:t>
      </w:r>
      <w:r w:rsidR="003F34F9">
        <w:t>2</w:t>
      </w:r>
      <w:r>
        <w:t>.2.2</w:t>
      </w:r>
      <w:r>
        <w:tab/>
        <w:t>HTTP standard headers</w:t>
      </w:r>
      <w:bookmarkEnd w:id="2188"/>
      <w:bookmarkEnd w:id="2189"/>
    </w:p>
    <w:p w14:paraId="17AC5613" w14:textId="77777777" w:rsidR="00614324" w:rsidRDefault="00614324" w:rsidP="00614324">
      <w:pPr>
        <w:pStyle w:val="50"/>
        <w:rPr>
          <w:lang w:eastAsia="zh-CN"/>
        </w:rPr>
      </w:pPr>
      <w:bookmarkStart w:id="2190" w:name="_Toc136524079"/>
      <w:bookmarkStart w:id="2191" w:name="_Toc209530521"/>
      <w:r>
        <w:t>5.</w:t>
      </w:r>
      <w:r w:rsidR="003F34F9">
        <w:t>2</w:t>
      </w:r>
      <w:r>
        <w:t>.2.2.1</w:t>
      </w:r>
      <w:r>
        <w:rPr>
          <w:rFonts w:hint="eastAsia"/>
          <w:lang w:eastAsia="zh-CN"/>
        </w:rPr>
        <w:tab/>
      </w:r>
      <w:r>
        <w:rPr>
          <w:lang w:eastAsia="zh-CN"/>
        </w:rPr>
        <w:t>General</w:t>
      </w:r>
      <w:bookmarkEnd w:id="2190"/>
      <w:bookmarkEnd w:id="2191"/>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2192" w:name="_Toc136524080"/>
      <w:bookmarkStart w:id="2193" w:name="_Toc209530522"/>
      <w:r>
        <w:t>5.</w:t>
      </w:r>
      <w:r w:rsidR="003F34F9">
        <w:t>2</w:t>
      </w:r>
      <w:r>
        <w:t>.2.2.2</w:t>
      </w:r>
      <w:r>
        <w:tab/>
        <w:t>Content type</w:t>
      </w:r>
      <w:bookmarkEnd w:id="2192"/>
      <w:bookmarkEnd w:id="2193"/>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2194" w:name="_Toc136524081"/>
      <w:bookmarkStart w:id="2195" w:name="_Toc209530523"/>
      <w:r>
        <w:t>5.</w:t>
      </w:r>
      <w:r w:rsidR="003F34F9">
        <w:t>2</w:t>
      </w:r>
      <w:r>
        <w:t>.2.3</w:t>
      </w:r>
      <w:r>
        <w:tab/>
        <w:t>HTTP custom headers</w:t>
      </w:r>
      <w:bookmarkEnd w:id="2194"/>
      <w:bookmarkEnd w:id="2195"/>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2196" w:name="_Toc136524082"/>
      <w:bookmarkStart w:id="2197" w:name="_Toc209530524"/>
      <w:r>
        <w:t>5.</w:t>
      </w:r>
      <w:r w:rsidR="003F34F9">
        <w:t>2</w:t>
      </w:r>
      <w:r>
        <w:t>.3</w:t>
      </w:r>
      <w:r>
        <w:tab/>
        <w:t>Resources</w:t>
      </w:r>
      <w:bookmarkEnd w:id="2196"/>
      <w:bookmarkEnd w:id="2197"/>
      <w:r>
        <w:t xml:space="preserve"> </w:t>
      </w:r>
    </w:p>
    <w:p w14:paraId="507B4512" w14:textId="77777777" w:rsidR="00614324" w:rsidRDefault="00614324" w:rsidP="00614324">
      <w:pPr>
        <w:pStyle w:val="40"/>
      </w:pPr>
      <w:bookmarkStart w:id="2198" w:name="_Toc136524083"/>
      <w:bookmarkStart w:id="2199" w:name="_Toc209530525"/>
      <w:r>
        <w:t>5.</w:t>
      </w:r>
      <w:r w:rsidR="003F34F9">
        <w:t>2</w:t>
      </w:r>
      <w:r>
        <w:t>.3.1</w:t>
      </w:r>
      <w:r>
        <w:tab/>
        <w:t>Overview</w:t>
      </w:r>
      <w:bookmarkEnd w:id="2198"/>
      <w:bookmarkEnd w:id="2199"/>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3.15pt;height:149.65pt" o:ole="">
            <v:imagedata r:id="rId99" o:title=""/>
          </v:shape>
          <o:OLEObject Type="Embed" ProgID="Visio.Drawing.15" ShapeID="_x0000_i1083" DrawAspect="Content" ObjectID="_1826969749"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2200" w:name="_Toc136524084"/>
      <w:bookmarkStart w:id="2201" w:name="_Toc209530526"/>
      <w:r>
        <w:t>5.</w:t>
      </w:r>
      <w:r w:rsidR="003F34F9">
        <w:t>2</w:t>
      </w:r>
      <w:r>
        <w:t>.3.2</w:t>
      </w:r>
      <w:r>
        <w:tab/>
        <w:t>Resource: EAS Deployment Event Subscriptions</w:t>
      </w:r>
      <w:bookmarkEnd w:id="2200"/>
      <w:bookmarkEnd w:id="2201"/>
    </w:p>
    <w:p w14:paraId="42129EA4" w14:textId="77777777" w:rsidR="00614324" w:rsidRDefault="00614324" w:rsidP="00614324">
      <w:pPr>
        <w:pStyle w:val="50"/>
      </w:pPr>
      <w:bookmarkStart w:id="2202" w:name="_Toc136524085"/>
      <w:bookmarkStart w:id="2203" w:name="_Toc209530527"/>
      <w:r>
        <w:t>5.</w:t>
      </w:r>
      <w:r w:rsidR="003F34F9">
        <w:t>2</w:t>
      </w:r>
      <w:r>
        <w:t>.3.2.1</w:t>
      </w:r>
      <w:r>
        <w:tab/>
        <w:t>Description</w:t>
      </w:r>
      <w:bookmarkEnd w:id="2202"/>
      <w:bookmarkEnd w:id="2203"/>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2204" w:name="_Toc136524086"/>
      <w:bookmarkStart w:id="2205" w:name="_Toc209530528"/>
      <w:r>
        <w:t>5.</w:t>
      </w:r>
      <w:r w:rsidR="003F34F9">
        <w:t>2</w:t>
      </w:r>
      <w:r>
        <w:t>.3.2.2</w:t>
      </w:r>
      <w:r>
        <w:tab/>
        <w:t>Resource Definition</w:t>
      </w:r>
      <w:bookmarkEnd w:id="2204"/>
      <w:bookmarkEnd w:id="2205"/>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2206" w:name="_Toc136524087"/>
      <w:bookmarkStart w:id="2207" w:name="_Toc209530529"/>
      <w:r>
        <w:t>5.</w:t>
      </w:r>
      <w:r w:rsidR="003F34F9">
        <w:t>2</w:t>
      </w:r>
      <w:r>
        <w:t>.3.2.3</w:t>
      </w:r>
      <w:r>
        <w:tab/>
        <w:t>Resource Standard Methods</w:t>
      </w:r>
      <w:bookmarkEnd w:id="2206"/>
      <w:bookmarkEnd w:id="2207"/>
    </w:p>
    <w:p w14:paraId="6B46644F" w14:textId="77777777" w:rsidR="00614324" w:rsidRDefault="00614324" w:rsidP="00614324">
      <w:pPr>
        <w:pStyle w:val="6"/>
      </w:pPr>
      <w:bookmarkStart w:id="2208" w:name="_Toc136524088"/>
      <w:bookmarkStart w:id="2209" w:name="_Toc209530530"/>
      <w:r>
        <w:t>5.</w:t>
      </w:r>
      <w:r w:rsidR="003F34F9">
        <w:t>2</w:t>
      </w:r>
      <w:r>
        <w:t>.3.2.3.1</w:t>
      </w:r>
      <w:r>
        <w:tab/>
        <w:t>POST</w:t>
      </w:r>
      <w:bookmarkEnd w:id="2208"/>
      <w:bookmarkEnd w:id="2209"/>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2210" w:name="_Toc136524089"/>
      <w:bookmarkStart w:id="2211" w:name="_Toc209530531"/>
      <w:r>
        <w:t>5.</w:t>
      </w:r>
      <w:r w:rsidR="003F34F9">
        <w:t>2</w:t>
      </w:r>
      <w:r>
        <w:t>.3.3</w:t>
      </w:r>
      <w:r>
        <w:tab/>
        <w:t>Resource: Individual EAS Deployment Event Subscription</w:t>
      </w:r>
      <w:bookmarkEnd w:id="2210"/>
      <w:bookmarkEnd w:id="2211"/>
    </w:p>
    <w:p w14:paraId="3F5FF77C" w14:textId="77777777" w:rsidR="00614324" w:rsidRDefault="00614324" w:rsidP="00614324">
      <w:pPr>
        <w:pStyle w:val="50"/>
      </w:pPr>
      <w:bookmarkStart w:id="2212" w:name="_Toc136524090"/>
      <w:bookmarkStart w:id="2213" w:name="_Toc209530532"/>
      <w:r>
        <w:t>5.</w:t>
      </w:r>
      <w:r w:rsidR="003F34F9">
        <w:t>2</w:t>
      </w:r>
      <w:r>
        <w:t>.3.3.1</w:t>
      </w:r>
      <w:r>
        <w:tab/>
        <w:t>Description</w:t>
      </w:r>
      <w:bookmarkEnd w:id="2212"/>
      <w:bookmarkEnd w:id="2213"/>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2214" w:name="_Toc136524091"/>
      <w:bookmarkStart w:id="2215" w:name="_Toc209530533"/>
      <w:r>
        <w:t>5.</w:t>
      </w:r>
      <w:r w:rsidR="003F34F9">
        <w:t>2</w:t>
      </w:r>
      <w:r>
        <w:t>.3.3.2</w:t>
      </w:r>
      <w:r>
        <w:tab/>
        <w:t>Resource Definition</w:t>
      </w:r>
      <w:bookmarkEnd w:id="2214"/>
      <w:bookmarkEnd w:id="2215"/>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2216" w:name="_Toc136524092"/>
      <w:bookmarkStart w:id="2217" w:name="_Toc209530534"/>
      <w:r>
        <w:t>5.</w:t>
      </w:r>
      <w:r w:rsidR="003F34F9">
        <w:t>2</w:t>
      </w:r>
      <w:r>
        <w:t>.3.3.3</w:t>
      </w:r>
      <w:r>
        <w:tab/>
        <w:t>Resource Standard Methods</w:t>
      </w:r>
      <w:bookmarkEnd w:id="2216"/>
      <w:bookmarkEnd w:id="2217"/>
    </w:p>
    <w:p w14:paraId="561CBB91" w14:textId="77777777" w:rsidR="00614324" w:rsidRDefault="00614324" w:rsidP="00614324">
      <w:pPr>
        <w:pStyle w:val="6"/>
      </w:pPr>
      <w:bookmarkStart w:id="2218" w:name="_Toc136524093"/>
      <w:bookmarkStart w:id="2219" w:name="_Toc209530535"/>
      <w:r>
        <w:t>5</w:t>
      </w:r>
      <w:r w:rsidR="003F34F9">
        <w:t>.2</w:t>
      </w:r>
      <w:r>
        <w:t>.3.3.3.1</w:t>
      </w:r>
      <w:r>
        <w:tab/>
        <w:t>GET</w:t>
      </w:r>
      <w:bookmarkEnd w:id="2218"/>
      <w:bookmarkEnd w:id="2219"/>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614324">
      <w:pPr>
        <w:pStyle w:val="6"/>
        <w:rPr>
          <w:noProof/>
        </w:rPr>
      </w:pPr>
      <w:bookmarkStart w:id="2220" w:name="_Toc136524094"/>
      <w:bookmarkStart w:id="2221" w:name="_Toc209530536"/>
      <w:r>
        <w:rPr>
          <w:noProof/>
        </w:rPr>
        <w:t>5</w:t>
      </w:r>
      <w:r w:rsidR="003F34F9">
        <w:rPr>
          <w:noProof/>
        </w:rPr>
        <w:t>.2</w:t>
      </w:r>
      <w:r>
        <w:rPr>
          <w:noProof/>
        </w:rPr>
        <w:t>.3.3.3.2</w:t>
      </w:r>
      <w:r>
        <w:rPr>
          <w:noProof/>
        </w:rPr>
        <w:tab/>
        <w:t>PUT</w:t>
      </w:r>
      <w:bookmarkEnd w:id="2220"/>
      <w:bookmarkEnd w:id="2221"/>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614324">
      <w:pPr>
        <w:pStyle w:val="6"/>
        <w:rPr>
          <w:noProof/>
        </w:rPr>
      </w:pPr>
      <w:bookmarkStart w:id="2222" w:name="_Toc136524095"/>
      <w:bookmarkStart w:id="2223" w:name="_Toc209530537"/>
      <w:r>
        <w:rPr>
          <w:noProof/>
        </w:rPr>
        <w:lastRenderedPageBreak/>
        <w:t>5</w:t>
      </w:r>
      <w:r w:rsidR="003F34F9">
        <w:rPr>
          <w:noProof/>
        </w:rPr>
        <w:t>.2</w:t>
      </w:r>
      <w:r>
        <w:rPr>
          <w:noProof/>
        </w:rPr>
        <w:t>.3.3.3.3</w:t>
      </w:r>
      <w:r>
        <w:rPr>
          <w:noProof/>
        </w:rPr>
        <w:tab/>
        <w:t>DELETE</w:t>
      </w:r>
      <w:bookmarkEnd w:id="2222"/>
      <w:bookmarkEnd w:id="222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2224" w:name="_Toc136524096"/>
      <w:bookmarkStart w:id="2225" w:name="_Toc209530538"/>
      <w:r>
        <w:lastRenderedPageBreak/>
        <w:t>5</w:t>
      </w:r>
      <w:r w:rsidR="003F34F9">
        <w:t>.2</w:t>
      </w:r>
      <w:r>
        <w:t>.4</w:t>
      </w:r>
      <w:r>
        <w:tab/>
        <w:t>Custom Operations without associated resources</w:t>
      </w:r>
      <w:bookmarkEnd w:id="2224"/>
      <w:bookmarkEnd w:id="2225"/>
      <w:r>
        <w:t xml:space="preserve"> </w:t>
      </w:r>
    </w:p>
    <w:p w14:paraId="1080E311" w14:textId="77777777" w:rsidR="00614324" w:rsidRDefault="00614324" w:rsidP="00614324">
      <w:r>
        <w:t>None.</w:t>
      </w:r>
    </w:p>
    <w:p w14:paraId="3B93AD96" w14:textId="77777777" w:rsidR="00614324" w:rsidRDefault="00614324" w:rsidP="00614324">
      <w:pPr>
        <w:pStyle w:val="30"/>
      </w:pPr>
      <w:bookmarkStart w:id="2226" w:name="_Toc136524097"/>
      <w:bookmarkStart w:id="2227" w:name="_Toc209530539"/>
      <w:r>
        <w:t>5</w:t>
      </w:r>
      <w:r w:rsidR="003F34F9">
        <w:t>.2</w:t>
      </w:r>
      <w:r>
        <w:t>.5</w:t>
      </w:r>
      <w:r>
        <w:tab/>
        <w:t>Notifications</w:t>
      </w:r>
      <w:bookmarkEnd w:id="2226"/>
      <w:bookmarkEnd w:id="2227"/>
    </w:p>
    <w:p w14:paraId="2B7725FD" w14:textId="77777777" w:rsidR="00614324" w:rsidRDefault="00614324" w:rsidP="00614324">
      <w:pPr>
        <w:pStyle w:val="40"/>
      </w:pPr>
      <w:bookmarkStart w:id="2228" w:name="_Toc136524098"/>
      <w:bookmarkStart w:id="2229" w:name="_Toc209530540"/>
      <w:r>
        <w:t>5</w:t>
      </w:r>
      <w:r w:rsidR="003F34F9">
        <w:t>.2</w:t>
      </w:r>
      <w:r>
        <w:t>.5.1</w:t>
      </w:r>
      <w:r>
        <w:tab/>
        <w:t>General</w:t>
      </w:r>
      <w:bookmarkEnd w:id="2228"/>
      <w:bookmarkEnd w:id="222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2230" w:name="_Toc136524099"/>
      <w:bookmarkStart w:id="2231" w:name="_Toc209530541"/>
      <w:r>
        <w:t>5</w:t>
      </w:r>
      <w:r w:rsidR="003F34F9">
        <w:t>.2</w:t>
      </w:r>
      <w:r>
        <w:t>.5.2</w:t>
      </w:r>
      <w:r>
        <w:tab/>
        <w:t>EAS Deployment Event Notification</w:t>
      </w:r>
      <w:bookmarkEnd w:id="2230"/>
      <w:bookmarkEnd w:id="2231"/>
    </w:p>
    <w:p w14:paraId="32E6F2D3" w14:textId="77777777" w:rsidR="00614324" w:rsidRDefault="00614324" w:rsidP="00614324">
      <w:pPr>
        <w:pStyle w:val="50"/>
        <w:rPr>
          <w:noProof/>
        </w:rPr>
      </w:pPr>
      <w:bookmarkStart w:id="2232" w:name="_Toc136524100"/>
      <w:bookmarkStart w:id="2233" w:name="_Toc209530542"/>
      <w:r>
        <w:t>5</w:t>
      </w:r>
      <w:r w:rsidR="003F34F9">
        <w:t>.2</w:t>
      </w:r>
      <w:r>
        <w:t>.5.2</w:t>
      </w:r>
      <w:r>
        <w:rPr>
          <w:noProof/>
        </w:rPr>
        <w:t>.1</w:t>
      </w:r>
      <w:r>
        <w:rPr>
          <w:noProof/>
        </w:rPr>
        <w:tab/>
        <w:t>Description</w:t>
      </w:r>
      <w:bookmarkEnd w:id="2232"/>
      <w:bookmarkEnd w:id="223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2234" w:name="_Toc136524101"/>
      <w:bookmarkStart w:id="2235" w:name="_Toc209530543"/>
      <w:r>
        <w:t>5</w:t>
      </w:r>
      <w:r w:rsidR="003F34F9">
        <w:t>.2</w:t>
      </w:r>
      <w:r>
        <w:t>.5.2</w:t>
      </w:r>
      <w:r>
        <w:rPr>
          <w:noProof/>
        </w:rPr>
        <w:t>.2</w:t>
      </w:r>
      <w:r>
        <w:rPr>
          <w:noProof/>
        </w:rPr>
        <w:tab/>
        <w:t>Target URI</w:t>
      </w:r>
      <w:bookmarkEnd w:id="2234"/>
      <w:bookmarkEnd w:id="223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2236" w:name="_Toc136524102"/>
      <w:bookmarkStart w:id="2237" w:name="_Toc209530544"/>
      <w:r>
        <w:t>5</w:t>
      </w:r>
      <w:r w:rsidR="003F34F9">
        <w:t>.2</w:t>
      </w:r>
      <w:r>
        <w:t>.5.2</w:t>
      </w:r>
      <w:r>
        <w:rPr>
          <w:noProof/>
        </w:rPr>
        <w:t>.3</w:t>
      </w:r>
      <w:r>
        <w:rPr>
          <w:noProof/>
        </w:rPr>
        <w:tab/>
        <w:t>Standard Methods</w:t>
      </w:r>
      <w:bookmarkEnd w:id="2236"/>
      <w:bookmarkEnd w:id="2237"/>
    </w:p>
    <w:p w14:paraId="36AE765C" w14:textId="77777777" w:rsidR="00614324" w:rsidRDefault="00614324" w:rsidP="00614324">
      <w:pPr>
        <w:pStyle w:val="6"/>
        <w:rPr>
          <w:noProof/>
        </w:rPr>
      </w:pPr>
      <w:bookmarkStart w:id="2238" w:name="_Toc136524103"/>
      <w:bookmarkStart w:id="2239" w:name="_Toc209530545"/>
      <w:r>
        <w:t>5</w:t>
      </w:r>
      <w:r w:rsidR="003F34F9">
        <w:t>.2</w:t>
      </w:r>
      <w:r>
        <w:t>.5.2.3</w:t>
      </w:r>
      <w:r>
        <w:rPr>
          <w:noProof/>
        </w:rPr>
        <w:t>.1</w:t>
      </w:r>
      <w:r>
        <w:rPr>
          <w:noProof/>
        </w:rPr>
        <w:tab/>
        <w:t>POST</w:t>
      </w:r>
      <w:bookmarkEnd w:id="2238"/>
      <w:bookmarkEnd w:id="2239"/>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2240" w:name="_Toc136524104"/>
      <w:bookmarkStart w:id="2241" w:name="_Toc209530546"/>
      <w:r>
        <w:t>5</w:t>
      </w:r>
      <w:r w:rsidR="003F34F9">
        <w:t>.2</w:t>
      </w:r>
      <w:r>
        <w:t>.6</w:t>
      </w:r>
      <w:r>
        <w:tab/>
        <w:t>Data Model</w:t>
      </w:r>
      <w:bookmarkEnd w:id="2240"/>
      <w:bookmarkEnd w:id="2241"/>
    </w:p>
    <w:p w14:paraId="741EB880" w14:textId="77777777" w:rsidR="00614324" w:rsidRDefault="00614324" w:rsidP="00614324">
      <w:pPr>
        <w:pStyle w:val="40"/>
      </w:pPr>
      <w:bookmarkStart w:id="2242" w:name="_Toc136524105"/>
      <w:bookmarkStart w:id="2243" w:name="_Toc209530547"/>
      <w:r>
        <w:t>5</w:t>
      </w:r>
      <w:r w:rsidR="003F34F9">
        <w:t>.2</w:t>
      </w:r>
      <w:r>
        <w:t>.6.1</w:t>
      </w:r>
      <w:r>
        <w:tab/>
        <w:t>General</w:t>
      </w:r>
      <w:bookmarkEnd w:id="2242"/>
      <w:bookmarkEnd w:id="2243"/>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bookmarkStart w:id="2244" w:name="_Hlk96603903"/>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bookmarkEnd w:id="2244"/>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2245" w:name="_Toc136524106"/>
      <w:bookmarkStart w:id="2246" w:name="_Toc209530548"/>
      <w:r>
        <w:rPr>
          <w:lang w:val="en-US"/>
        </w:rPr>
        <w:t>5</w:t>
      </w:r>
      <w:r w:rsidR="003F34F9">
        <w:rPr>
          <w:lang w:val="en-US"/>
        </w:rPr>
        <w:t>.2</w:t>
      </w:r>
      <w:r>
        <w:rPr>
          <w:lang w:val="en-US"/>
        </w:rPr>
        <w:t>.6.2</w:t>
      </w:r>
      <w:r>
        <w:rPr>
          <w:lang w:val="en-US"/>
        </w:rPr>
        <w:tab/>
        <w:t>Structured data types</w:t>
      </w:r>
      <w:bookmarkEnd w:id="2245"/>
      <w:bookmarkEnd w:id="2246"/>
    </w:p>
    <w:p w14:paraId="5EAD4069" w14:textId="77777777" w:rsidR="00614324" w:rsidRDefault="00614324" w:rsidP="00614324">
      <w:pPr>
        <w:pStyle w:val="50"/>
      </w:pPr>
      <w:bookmarkStart w:id="2247" w:name="_Toc136524107"/>
      <w:bookmarkStart w:id="2248" w:name="_Toc209530549"/>
      <w:r>
        <w:t>5</w:t>
      </w:r>
      <w:r w:rsidR="003F34F9">
        <w:t>.2</w:t>
      </w:r>
      <w:r>
        <w:t>.6.2.1</w:t>
      </w:r>
      <w:r>
        <w:tab/>
        <w:t>Introduction</w:t>
      </w:r>
      <w:bookmarkEnd w:id="2247"/>
      <w:bookmarkEnd w:id="2248"/>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2249" w:name="_Toc136524108"/>
      <w:bookmarkStart w:id="2250" w:name="_Toc209530550"/>
      <w:r>
        <w:lastRenderedPageBreak/>
        <w:t>5</w:t>
      </w:r>
      <w:r w:rsidR="003F34F9">
        <w:t>.2</w:t>
      </w:r>
      <w:r>
        <w:t>.6.2.2</w:t>
      </w:r>
      <w:r>
        <w:tab/>
        <w:t>Type: EasDeploySubData</w:t>
      </w:r>
      <w:bookmarkEnd w:id="2249"/>
      <w:bookmarkEnd w:id="2250"/>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2251" w:name="_Toc136524109"/>
      <w:bookmarkStart w:id="2252" w:name="_Toc209530551"/>
      <w:r>
        <w:t>5</w:t>
      </w:r>
      <w:r w:rsidR="003F34F9">
        <w:t>.2</w:t>
      </w:r>
      <w:r>
        <w:t>.6.2.3</w:t>
      </w:r>
      <w:r>
        <w:tab/>
        <w:t>Type: EasDeployInfoNotif</w:t>
      </w:r>
      <w:bookmarkEnd w:id="2251"/>
      <w:bookmarkEnd w:id="2252"/>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2253" w:name="_Toc136524110"/>
      <w:bookmarkStart w:id="2254" w:name="_Toc209530552"/>
      <w:r>
        <w:t>5</w:t>
      </w:r>
      <w:r w:rsidR="003F34F9">
        <w:t>.2</w:t>
      </w:r>
      <w:r>
        <w:t>.6.2.4</w:t>
      </w:r>
      <w:r>
        <w:tab/>
        <w:t>Type: EasDepNotification</w:t>
      </w:r>
      <w:bookmarkEnd w:id="2253"/>
      <w:bookmarkEnd w:id="2254"/>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2255" w:name="_Toc90658283"/>
      <w:bookmarkStart w:id="2256" w:name="_Toc136524111"/>
      <w:bookmarkStart w:id="2257" w:name="_Toc209530553"/>
      <w:r>
        <w:lastRenderedPageBreak/>
        <w:t>5</w:t>
      </w:r>
      <w:r w:rsidR="003F34F9">
        <w:t>.2</w:t>
      </w:r>
      <w:r>
        <w:t>.6.2.5</w:t>
      </w:r>
      <w:r>
        <w:tab/>
        <w:t>Type: E</w:t>
      </w:r>
      <w:bookmarkEnd w:id="2255"/>
      <w:r>
        <w:t>asDeployInfoData</w:t>
      </w:r>
      <w:bookmarkEnd w:id="2256"/>
      <w:bookmarkEnd w:id="2257"/>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2258" w:name="_Toc136524112"/>
      <w:bookmarkStart w:id="2259" w:name="_Toc209530554"/>
      <w:r>
        <w:rPr>
          <w:lang w:val="en-US"/>
        </w:rPr>
        <w:t>5</w:t>
      </w:r>
      <w:r w:rsidR="003F34F9">
        <w:rPr>
          <w:lang w:val="en-US"/>
        </w:rPr>
        <w:t>.2</w:t>
      </w:r>
      <w:r>
        <w:rPr>
          <w:lang w:val="en-US"/>
        </w:rPr>
        <w:t>.6.3</w:t>
      </w:r>
      <w:r>
        <w:rPr>
          <w:lang w:val="en-US"/>
        </w:rPr>
        <w:tab/>
        <w:t>Simple data types and enumerations</w:t>
      </w:r>
      <w:bookmarkEnd w:id="2258"/>
      <w:bookmarkEnd w:id="2259"/>
    </w:p>
    <w:p w14:paraId="4D5E18C5" w14:textId="77777777" w:rsidR="00614324" w:rsidRDefault="00614324" w:rsidP="00614324">
      <w:pPr>
        <w:pStyle w:val="50"/>
      </w:pPr>
      <w:bookmarkStart w:id="2260" w:name="_Toc136524113"/>
      <w:bookmarkStart w:id="2261" w:name="_Toc209530555"/>
      <w:r>
        <w:t>5</w:t>
      </w:r>
      <w:r w:rsidR="003F34F9">
        <w:t>.2</w:t>
      </w:r>
      <w:r>
        <w:t>.6.3.1</w:t>
      </w:r>
      <w:r>
        <w:tab/>
        <w:t>Introduction</w:t>
      </w:r>
      <w:bookmarkEnd w:id="2260"/>
      <w:bookmarkEnd w:id="2261"/>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2262" w:name="_Toc136524114"/>
      <w:bookmarkStart w:id="2263" w:name="_Toc209530556"/>
      <w:r>
        <w:t>5</w:t>
      </w:r>
      <w:r w:rsidR="003F34F9">
        <w:t>.2</w:t>
      </w:r>
      <w:r>
        <w:t>.6.3.2</w:t>
      </w:r>
      <w:r>
        <w:tab/>
        <w:t>Simple data types</w:t>
      </w:r>
      <w:bookmarkEnd w:id="2262"/>
      <w:bookmarkEnd w:id="2263"/>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2264" w:name="_Toc136524115"/>
      <w:bookmarkStart w:id="2265" w:name="_Toc209530557"/>
      <w:r>
        <w:t>5</w:t>
      </w:r>
      <w:r w:rsidR="003F34F9">
        <w:t>.2</w:t>
      </w:r>
      <w:r>
        <w:t>.6.3.3</w:t>
      </w:r>
      <w:r>
        <w:tab/>
        <w:t>Enumeration: EasEvent</w:t>
      </w:r>
      <w:bookmarkEnd w:id="2264"/>
      <w:bookmarkEnd w:id="2265"/>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2266" w:name="_Toc136524116"/>
      <w:bookmarkStart w:id="2267" w:name="_Toc209530558"/>
      <w:r>
        <w:t>5</w:t>
      </w:r>
      <w:r w:rsidR="003F34F9">
        <w:t>.2</w:t>
      </w:r>
      <w:r>
        <w:t>.7</w:t>
      </w:r>
      <w:r>
        <w:tab/>
        <w:t>Error Handling</w:t>
      </w:r>
      <w:bookmarkEnd w:id="2266"/>
      <w:bookmarkEnd w:id="2267"/>
    </w:p>
    <w:p w14:paraId="004E6570" w14:textId="77777777" w:rsidR="00614324" w:rsidRDefault="00614324" w:rsidP="00614324">
      <w:pPr>
        <w:pStyle w:val="40"/>
      </w:pPr>
      <w:bookmarkStart w:id="2268" w:name="_Toc136524117"/>
      <w:bookmarkStart w:id="2269" w:name="_Toc209530559"/>
      <w:r>
        <w:t>5</w:t>
      </w:r>
      <w:r w:rsidR="003F34F9">
        <w:t>.2</w:t>
      </w:r>
      <w:r>
        <w:t>.7.1</w:t>
      </w:r>
      <w:r>
        <w:tab/>
        <w:t>General</w:t>
      </w:r>
      <w:bookmarkEnd w:id="2268"/>
      <w:bookmarkEnd w:id="2269"/>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2270" w:name="_Toc136524118"/>
      <w:bookmarkStart w:id="2271" w:name="_Toc209530560"/>
      <w:r>
        <w:t>5</w:t>
      </w:r>
      <w:r w:rsidR="003F34F9">
        <w:t>.2</w:t>
      </w:r>
      <w:r>
        <w:t>.7.2</w:t>
      </w:r>
      <w:r>
        <w:tab/>
        <w:t>Protocol Errors</w:t>
      </w:r>
      <w:bookmarkEnd w:id="2270"/>
      <w:bookmarkEnd w:id="2271"/>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2272" w:name="_Toc136524119"/>
      <w:bookmarkStart w:id="2273" w:name="_Toc209530561"/>
      <w:r>
        <w:t>5</w:t>
      </w:r>
      <w:r w:rsidR="003F34F9">
        <w:t>.2</w:t>
      </w:r>
      <w:r>
        <w:t>.7.3</w:t>
      </w:r>
      <w:r>
        <w:tab/>
        <w:t>Application Errors</w:t>
      </w:r>
      <w:bookmarkEnd w:id="2272"/>
      <w:bookmarkEnd w:id="2273"/>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2274" w:name="_Toc136524120"/>
      <w:bookmarkStart w:id="2275" w:name="_Toc209530562"/>
      <w:r>
        <w:t>5</w:t>
      </w:r>
      <w:r w:rsidR="003F34F9">
        <w:t>.2</w:t>
      </w:r>
      <w:r>
        <w:t>.8</w:t>
      </w:r>
      <w:r>
        <w:rPr>
          <w:lang w:eastAsia="zh-CN"/>
        </w:rPr>
        <w:tab/>
        <w:t>Feature negotiation</w:t>
      </w:r>
      <w:bookmarkEnd w:id="2274"/>
      <w:bookmarkEnd w:id="2275"/>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2276" w:name="_Toc136524121"/>
      <w:bookmarkStart w:id="2277" w:name="_Toc209530563"/>
      <w:r>
        <w:t>5.</w:t>
      </w:r>
      <w:r w:rsidR="003F34F9">
        <w:t>2</w:t>
      </w:r>
      <w:r>
        <w:t>.9</w:t>
      </w:r>
      <w:r>
        <w:tab/>
        <w:t>Security</w:t>
      </w:r>
      <w:bookmarkEnd w:id="2276"/>
      <w:bookmarkEnd w:id="2277"/>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2278" w:name="_Toc209530564"/>
      <w:r>
        <w:t>5.3</w:t>
      </w:r>
      <w:r>
        <w:tab/>
        <w:t>Nnef_TrafficInfluenceData Service API</w:t>
      </w:r>
      <w:bookmarkEnd w:id="2278"/>
      <w:r>
        <w:t xml:space="preserve"> </w:t>
      </w:r>
    </w:p>
    <w:p w14:paraId="78B5A304" w14:textId="77777777" w:rsidR="00D93999" w:rsidRDefault="00D93999" w:rsidP="00D93999">
      <w:pPr>
        <w:pStyle w:val="30"/>
      </w:pPr>
      <w:bookmarkStart w:id="2279" w:name="_Toc209530565"/>
      <w:r>
        <w:t>5.3.1</w:t>
      </w:r>
      <w:r>
        <w:tab/>
        <w:t>Introduction</w:t>
      </w:r>
      <w:bookmarkEnd w:id="2279"/>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2280" w:name="_Toc209530566"/>
      <w:r>
        <w:t>5.3.2</w:t>
      </w:r>
      <w:r>
        <w:tab/>
        <w:t>Usage of HTTP</w:t>
      </w:r>
      <w:bookmarkEnd w:id="2280"/>
    </w:p>
    <w:p w14:paraId="3764C1C3" w14:textId="77777777" w:rsidR="00D93999" w:rsidRDefault="00D93999" w:rsidP="00D93999">
      <w:pPr>
        <w:pStyle w:val="40"/>
      </w:pPr>
      <w:bookmarkStart w:id="2281" w:name="_Toc209530567"/>
      <w:r>
        <w:t>5.3.2.1</w:t>
      </w:r>
      <w:r>
        <w:tab/>
        <w:t>General</w:t>
      </w:r>
      <w:bookmarkEnd w:id="2281"/>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2282" w:name="_Toc209530568"/>
      <w:r>
        <w:t>5.3.2.2</w:t>
      </w:r>
      <w:r>
        <w:tab/>
        <w:t>HTTP standard headers</w:t>
      </w:r>
      <w:bookmarkEnd w:id="2282"/>
    </w:p>
    <w:p w14:paraId="5056E3C5" w14:textId="77777777" w:rsidR="00D93999" w:rsidRDefault="00D93999" w:rsidP="00D93999">
      <w:pPr>
        <w:pStyle w:val="50"/>
        <w:rPr>
          <w:lang w:eastAsia="zh-CN"/>
        </w:rPr>
      </w:pPr>
      <w:bookmarkStart w:id="2283" w:name="_Toc209530569"/>
      <w:r>
        <w:t>5.3.2.2.1</w:t>
      </w:r>
      <w:r>
        <w:rPr>
          <w:rFonts w:hint="eastAsia"/>
          <w:lang w:eastAsia="zh-CN"/>
        </w:rPr>
        <w:tab/>
      </w:r>
      <w:r>
        <w:rPr>
          <w:lang w:eastAsia="zh-CN"/>
        </w:rPr>
        <w:t>General</w:t>
      </w:r>
      <w:bookmarkEnd w:id="2283"/>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2284" w:name="_Toc209530570"/>
      <w:r>
        <w:t>5.3.2.2.2</w:t>
      </w:r>
      <w:r>
        <w:tab/>
        <w:t>Content type</w:t>
      </w:r>
      <w:bookmarkEnd w:id="2284"/>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2285" w:name="_Toc209530571"/>
      <w:r>
        <w:t>5.3.2.3</w:t>
      </w:r>
      <w:r>
        <w:tab/>
        <w:t>HTTP custom headers</w:t>
      </w:r>
      <w:bookmarkEnd w:id="2285"/>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2286" w:name="_Toc209530572"/>
      <w:r>
        <w:lastRenderedPageBreak/>
        <w:t>5.3.3</w:t>
      </w:r>
      <w:r>
        <w:tab/>
        <w:t>Resources</w:t>
      </w:r>
      <w:bookmarkEnd w:id="2286"/>
      <w:r>
        <w:t xml:space="preserve"> </w:t>
      </w:r>
    </w:p>
    <w:p w14:paraId="65AB3A8F" w14:textId="77777777" w:rsidR="00D93999" w:rsidRDefault="00D93999" w:rsidP="00D93999">
      <w:pPr>
        <w:pStyle w:val="40"/>
      </w:pPr>
      <w:bookmarkStart w:id="2287" w:name="_Toc209530573"/>
      <w:r>
        <w:t>5.3.3.1</w:t>
      </w:r>
      <w:r>
        <w:tab/>
        <w:t>Overview</w:t>
      </w:r>
      <w:bookmarkEnd w:id="2287"/>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4pt;height:149.25pt" o:ole="">
            <v:imagedata r:id="rId101" o:title=""/>
          </v:shape>
          <o:OLEObject Type="Embed" ProgID="Visio.Drawing.15" ShapeID="_x0000_i1084" DrawAspect="Content" ObjectID="_1826969750"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2288" w:name="_Toc209530574"/>
      <w:r>
        <w:t>5.3.3.2</w:t>
      </w:r>
      <w:r>
        <w:tab/>
        <w:t>Resource: Traffic Influence Data Subscriptions</w:t>
      </w:r>
      <w:bookmarkEnd w:id="2288"/>
    </w:p>
    <w:p w14:paraId="0006A55F" w14:textId="77777777" w:rsidR="00D93999" w:rsidRDefault="00D93999" w:rsidP="00D93999">
      <w:pPr>
        <w:pStyle w:val="50"/>
      </w:pPr>
      <w:bookmarkStart w:id="2289" w:name="_Toc209530575"/>
      <w:r>
        <w:t>5.3.3.2.1</w:t>
      </w:r>
      <w:r>
        <w:tab/>
        <w:t>Description</w:t>
      </w:r>
      <w:bookmarkEnd w:id="2289"/>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2290" w:name="_Toc209530576"/>
      <w:r>
        <w:t>5.3.3.2.2</w:t>
      </w:r>
      <w:r>
        <w:tab/>
        <w:t>Resource Definition</w:t>
      </w:r>
      <w:bookmarkEnd w:id="2290"/>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2291" w:name="_Toc209530577"/>
      <w:r>
        <w:t>5.3.3.2.3</w:t>
      </w:r>
      <w:r>
        <w:tab/>
        <w:t>Resource Standard Methods</w:t>
      </w:r>
      <w:bookmarkEnd w:id="2291"/>
    </w:p>
    <w:p w14:paraId="4872E4D7" w14:textId="77777777" w:rsidR="00D93999" w:rsidRDefault="00D93999" w:rsidP="00D93999">
      <w:pPr>
        <w:pStyle w:val="6"/>
      </w:pPr>
      <w:bookmarkStart w:id="2292" w:name="_Toc209530578"/>
      <w:r>
        <w:t>5.3.3.2.3.1</w:t>
      </w:r>
      <w:r>
        <w:tab/>
        <w:t>POST</w:t>
      </w:r>
      <w:bookmarkEnd w:id="2292"/>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2293" w:name="_Toc209530579"/>
      <w:r>
        <w:t>5.3.3.3</w:t>
      </w:r>
      <w:r>
        <w:tab/>
        <w:t>Resource: Individual Traffic Influence Data Subscription</w:t>
      </w:r>
      <w:bookmarkEnd w:id="2293"/>
    </w:p>
    <w:p w14:paraId="011C359B" w14:textId="77777777" w:rsidR="00D93999" w:rsidRDefault="00D93999" w:rsidP="00D93999">
      <w:pPr>
        <w:pStyle w:val="50"/>
      </w:pPr>
      <w:bookmarkStart w:id="2294" w:name="_Toc209530580"/>
      <w:r>
        <w:t>5.3.3.3.1</w:t>
      </w:r>
      <w:r>
        <w:tab/>
        <w:t>Description</w:t>
      </w:r>
      <w:bookmarkEnd w:id="2294"/>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2295" w:name="_Toc209530581"/>
      <w:r>
        <w:t>5.3.3.3.2</w:t>
      </w:r>
      <w:r>
        <w:tab/>
        <w:t>Resource Definition</w:t>
      </w:r>
      <w:bookmarkEnd w:id="2295"/>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2296" w:name="_Toc209530582"/>
      <w:r>
        <w:t>5.3.3.3.3</w:t>
      </w:r>
      <w:r>
        <w:tab/>
        <w:t>Resource Standard Methods</w:t>
      </w:r>
      <w:bookmarkEnd w:id="2296"/>
    </w:p>
    <w:p w14:paraId="1BE6D68C" w14:textId="77777777" w:rsidR="00D93999" w:rsidRDefault="00D93999" w:rsidP="00D93999">
      <w:pPr>
        <w:pStyle w:val="6"/>
      </w:pPr>
      <w:bookmarkStart w:id="2297" w:name="_Toc209530583"/>
      <w:r>
        <w:t>5.3.3.3.3.1</w:t>
      </w:r>
      <w:r>
        <w:tab/>
        <w:t>GET</w:t>
      </w:r>
      <w:bookmarkEnd w:id="2297"/>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D93999">
      <w:pPr>
        <w:pStyle w:val="6"/>
        <w:rPr>
          <w:noProof/>
        </w:rPr>
      </w:pPr>
      <w:bookmarkStart w:id="2298" w:name="_Toc209530584"/>
      <w:r>
        <w:rPr>
          <w:noProof/>
        </w:rPr>
        <w:t>5.3.3.3.3.2</w:t>
      </w:r>
      <w:r>
        <w:rPr>
          <w:noProof/>
        </w:rPr>
        <w:tab/>
        <w:t>PUT</w:t>
      </w:r>
      <w:bookmarkEnd w:id="2298"/>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D93999">
      <w:pPr>
        <w:pStyle w:val="6"/>
        <w:rPr>
          <w:noProof/>
        </w:rPr>
      </w:pPr>
      <w:bookmarkStart w:id="2299" w:name="_Toc209530585"/>
      <w:r>
        <w:rPr>
          <w:noProof/>
        </w:rPr>
        <w:t>5.3.3.3.3.3</w:t>
      </w:r>
      <w:r>
        <w:rPr>
          <w:noProof/>
        </w:rPr>
        <w:tab/>
        <w:t>DELETE</w:t>
      </w:r>
      <w:bookmarkEnd w:id="2299"/>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2300" w:name="_Toc209530586"/>
      <w:r>
        <w:t>5.3.4</w:t>
      </w:r>
      <w:r>
        <w:tab/>
        <w:t>Custom Operations without associated resources</w:t>
      </w:r>
      <w:bookmarkEnd w:id="2300"/>
      <w:r>
        <w:t xml:space="preserve"> </w:t>
      </w:r>
    </w:p>
    <w:p w14:paraId="59692329" w14:textId="77777777" w:rsidR="00D93999" w:rsidRDefault="00D93999" w:rsidP="00D93999">
      <w:r>
        <w:t>None.</w:t>
      </w:r>
    </w:p>
    <w:p w14:paraId="3176CD30" w14:textId="77777777" w:rsidR="00D93999" w:rsidRDefault="00D93999" w:rsidP="00D93999">
      <w:pPr>
        <w:pStyle w:val="30"/>
      </w:pPr>
      <w:bookmarkStart w:id="2301" w:name="_Toc209530587"/>
      <w:r>
        <w:t>5.3.5</w:t>
      </w:r>
      <w:r>
        <w:tab/>
        <w:t>Notifications</w:t>
      </w:r>
      <w:bookmarkEnd w:id="2301"/>
    </w:p>
    <w:p w14:paraId="35AA767E" w14:textId="77777777" w:rsidR="00D93999" w:rsidRDefault="00D93999" w:rsidP="00D93999">
      <w:pPr>
        <w:pStyle w:val="40"/>
      </w:pPr>
      <w:bookmarkStart w:id="2302" w:name="_Toc209530588"/>
      <w:r>
        <w:t>5.3.5.1</w:t>
      </w:r>
      <w:r>
        <w:tab/>
        <w:t>General</w:t>
      </w:r>
      <w:bookmarkEnd w:id="2302"/>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2303" w:name="_Toc209530589"/>
      <w:r>
        <w:t>5.3.5.2</w:t>
      </w:r>
      <w:r>
        <w:tab/>
        <w:t>Traffic Influence Data Notification</w:t>
      </w:r>
      <w:bookmarkEnd w:id="2303"/>
    </w:p>
    <w:p w14:paraId="69A20BB0" w14:textId="77777777" w:rsidR="00D93999" w:rsidRDefault="00D93999" w:rsidP="00D93999">
      <w:pPr>
        <w:pStyle w:val="50"/>
        <w:rPr>
          <w:noProof/>
        </w:rPr>
      </w:pPr>
      <w:bookmarkStart w:id="2304" w:name="_Toc209530590"/>
      <w:r>
        <w:t>5.3.5.3.</w:t>
      </w:r>
      <w:r>
        <w:rPr>
          <w:noProof/>
        </w:rPr>
        <w:t>1</w:t>
      </w:r>
      <w:r>
        <w:rPr>
          <w:noProof/>
        </w:rPr>
        <w:tab/>
        <w:t>Description</w:t>
      </w:r>
      <w:bookmarkEnd w:id="2304"/>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2305" w:name="_Toc209530591"/>
      <w:r>
        <w:t>5.3.5.3.</w:t>
      </w:r>
      <w:r>
        <w:rPr>
          <w:noProof/>
        </w:rPr>
        <w:t>2</w:t>
      </w:r>
      <w:r>
        <w:rPr>
          <w:noProof/>
        </w:rPr>
        <w:tab/>
        <w:t>Target URI</w:t>
      </w:r>
      <w:bookmarkEnd w:id="2305"/>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2306" w:name="_Toc209530592"/>
      <w:r>
        <w:t>5.3.5.3.</w:t>
      </w:r>
      <w:r>
        <w:rPr>
          <w:noProof/>
        </w:rPr>
        <w:t>3</w:t>
      </w:r>
      <w:r>
        <w:rPr>
          <w:noProof/>
        </w:rPr>
        <w:tab/>
        <w:t>Standard Methods</w:t>
      </w:r>
      <w:bookmarkEnd w:id="2306"/>
    </w:p>
    <w:p w14:paraId="6054E462" w14:textId="77777777" w:rsidR="00D93999" w:rsidRDefault="00D93999" w:rsidP="00D93999">
      <w:pPr>
        <w:pStyle w:val="6"/>
        <w:rPr>
          <w:noProof/>
        </w:rPr>
      </w:pPr>
      <w:bookmarkStart w:id="2307" w:name="_Toc209530593"/>
      <w:r>
        <w:t>5.3.5.3.3</w:t>
      </w:r>
      <w:r>
        <w:rPr>
          <w:noProof/>
        </w:rPr>
        <w:t>.1</w:t>
      </w:r>
      <w:r>
        <w:rPr>
          <w:noProof/>
        </w:rPr>
        <w:tab/>
        <w:t>POST</w:t>
      </w:r>
      <w:bookmarkEnd w:id="2307"/>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2308" w:name="_Toc209530594"/>
      <w:r>
        <w:lastRenderedPageBreak/>
        <w:t>5.3.6</w:t>
      </w:r>
      <w:r>
        <w:tab/>
        <w:t>Data Model</w:t>
      </w:r>
      <w:bookmarkEnd w:id="2308"/>
    </w:p>
    <w:p w14:paraId="56F25883" w14:textId="77777777" w:rsidR="00D93999" w:rsidRDefault="00D93999" w:rsidP="00D93999">
      <w:pPr>
        <w:pStyle w:val="40"/>
      </w:pPr>
      <w:bookmarkStart w:id="2309" w:name="_Toc209530595"/>
      <w:r>
        <w:t>5.3.6.1</w:t>
      </w:r>
      <w:r>
        <w:tab/>
        <w:t>General</w:t>
      </w:r>
      <w:bookmarkEnd w:id="2309"/>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ins w:id="2310" w:author="CR0251" w:date="2025-12-11T14:41:00Z"/>
        </w:trPr>
        <w:tc>
          <w:tcPr>
            <w:tcW w:w="2160" w:type="dxa"/>
          </w:tcPr>
          <w:p w14:paraId="6C9BA4D4" w14:textId="35DDC5EE" w:rsidR="008C64EF" w:rsidRDefault="008C64EF" w:rsidP="008C64EF">
            <w:pPr>
              <w:pStyle w:val="TAL"/>
              <w:rPr>
                <w:ins w:id="2311" w:author="CR0251" w:date="2025-12-11T14:41:00Z"/>
              </w:rPr>
            </w:pPr>
            <w:ins w:id="2312" w:author="CR0251" w:date="2025-12-11T14:41:00Z">
              <w:r w:rsidRPr="002178AD">
                <w:rPr>
                  <w:rFonts w:cs="Arial"/>
                  <w:szCs w:val="18"/>
                  <w:lang w:eastAsia="zh-CN"/>
                </w:rPr>
                <w:t>TrafficInfluData</w:t>
              </w:r>
            </w:ins>
          </w:p>
        </w:tc>
        <w:tc>
          <w:tcPr>
            <w:tcW w:w="2127" w:type="dxa"/>
          </w:tcPr>
          <w:p w14:paraId="2A0F3ED8" w14:textId="17FF148E" w:rsidR="008C64EF" w:rsidRDefault="008C64EF" w:rsidP="008C64EF">
            <w:pPr>
              <w:pStyle w:val="TAL"/>
              <w:rPr>
                <w:ins w:id="2313" w:author="CR0251" w:date="2025-12-11T14:41:00Z"/>
                <w:rFonts w:hint="eastAsia"/>
                <w:lang w:eastAsia="zh-CN"/>
              </w:rPr>
            </w:pPr>
            <w:ins w:id="2314" w:author="CR0251" w:date="2025-12-11T14:41:00Z">
              <w:r>
                <w:rPr>
                  <w:noProof/>
                </w:rPr>
                <w:t>3GPP TS 29.519 [30]</w:t>
              </w:r>
            </w:ins>
          </w:p>
        </w:tc>
        <w:tc>
          <w:tcPr>
            <w:tcW w:w="3330" w:type="dxa"/>
          </w:tcPr>
          <w:p w14:paraId="25EAB89D" w14:textId="2FC43DF0" w:rsidR="008C64EF" w:rsidRDefault="008C64EF" w:rsidP="008C64EF">
            <w:pPr>
              <w:pStyle w:val="TAL"/>
              <w:rPr>
                <w:ins w:id="2315" w:author="CR0251" w:date="2025-12-11T14:41:00Z"/>
              </w:rPr>
            </w:pPr>
            <w:ins w:id="2316" w:author="CR0251" w:date="2025-12-11T14:41:00Z">
              <w:r w:rsidRPr="002178AD">
                <w:t xml:space="preserve">Contains </w:t>
              </w:r>
              <w:r>
                <w:t xml:space="preserve">the </w:t>
              </w:r>
              <w:r w:rsidRPr="002178AD">
                <w:t>traffic influence data.</w:t>
              </w:r>
            </w:ins>
          </w:p>
        </w:tc>
        <w:tc>
          <w:tcPr>
            <w:tcW w:w="1807" w:type="dxa"/>
          </w:tcPr>
          <w:p w14:paraId="38B93833" w14:textId="77777777" w:rsidR="008C64EF" w:rsidRDefault="008C64EF" w:rsidP="008C64EF">
            <w:pPr>
              <w:pStyle w:val="TAL"/>
              <w:rPr>
                <w:ins w:id="2317" w:author="CR0251" w:date="2025-12-11T14:41:00Z"/>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ins w:id="2318" w:author="CR0251" w:date="2025-12-11T14:41:00Z">
              <w:r w:rsidR="008C64EF">
                <w:t xml:space="preserve">the </w:t>
              </w:r>
            </w:ins>
            <w:r w:rsidRPr="002178AD">
              <w:t>traffic influence data</w:t>
            </w:r>
            <w:ins w:id="2319" w:author="CR0251" w:date="2025-12-11T14:41:00Z">
              <w:r w:rsidR="008C64EF">
                <w:t xml:space="preserve"> notification</w:t>
              </w:r>
            </w:ins>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2320" w:name="_Toc209530596"/>
      <w:r>
        <w:rPr>
          <w:lang w:val="en-US"/>
        </w:rPr>
        <w:t>5.3.6.2</w:t>
      </w:r>
      <w:r>
        <w:rPr>
          <w:lang w:val="en-US"/>
        </w:rPr>
        <w:tab/>
        <w:t>Structured data types</w:t>
      </w:r>
      <w:bookmarkEnd w:id="2320"/>
    </w:p>
    <w:p w14:paraId="3C317C5E" w14:textId="77777777" w:rsidR="00D93999" w:rsidRDefault="00D93999" w:rsidP="00D93999">
      <w:pPr>
        <w:pStyle w:val="50"/>
      </w:pPr>
      <w:bookmarkStart w:id="2321" w:name="_Toc209530597"/>
      <w:r>
        <w:t>5.3.6.2.1</w:t>
      </w:r>
      <w:r>
        <w:tab/>
        <w:t>Introduction</w:t>
      </w:r>
      <w:bookmarkEnd w:id="2321"/>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2322" w:name="_Toc209530598"/>
      <w:r>
        <w:lastRenderedPageBreak/>
        <w:t>5.3.6.2.2</w:t>
      </w:r>
      <w:r>
        <w:tab/>
        <w:t xml:space="preserve">Type: </w:t>
      </w:r>
      <w:r w:rsidRPr="00C95178">
        <w:t>TrafficInflu</w:t>
      </w:r>
      <w:r>
        <w:t>Data</w:t>
      </w:r>
      <w:r w:rsidRPr="00C95178">
        <w:t>Sub</w:t>
      </w:r>
      <w:bookmarkEnd w:id="2322"/>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2323" w:name="_Toc209530599"/>
      <w:r>
        <w:t>5.3.6.2.3</w:t>
      </w:r>
      <w:r>
        <w:tab/>
        <w:t xml:space="preserve">Type: </w:t>
      </w:r>
      <w:r w:rsidRPr="00C95178">
        <w:t>TrafficInflu</w:t>
      </w:r>
      <w:r>
        <w:t>DataNotify</w:t>
      </w:r>
      <w:bookmarkEnd w:id="2323"/>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2324" w:name="_Toc209530600"/>
      <w:r>
        <w:rPr>
          <w:lang w:val="en-US"/>
        </w:rPr>
        <w:t>5.3.6.3</w:t>
      </w:r>
      <w:r>
        <w:rPr>
          <w:lang w:val="en-US"/>
        </w:rPr>
        <w:tab/>
        <w:t>Simple data types and enumerations</w:t>
      </w:r>
      <w:bookmarkEnd w:id="2324"/>
    </w:p>
    <w:p w14:paraId="5227B18A" w14:textId="77777777" w:rsidR="00D93999" w:rsidRDefault="00D93999" w:rsidP="00D93999">
      <w:pPr>
        <w:pStyle w:val="50"/>
      </w:pPr>
      <w:bookmarkStart w:id="2325" w:name="_Toc209530601"/>
      <w:r>
        <w:t>5.3.6.3.1</w:t>
      </w:r>
      <w:r>
        <w:tab/>
        <w:t>Introduction</w:t>
      </w:r>
      <w:bookmarkEnd w:id="2325"/>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2326" w:name="_Toc209530602"/>
      <w:r>
        <w:t>5.3.6.3.2</w:t>
      </w:r>
      <w:r>
        <w:tab/>
        <w:t>Simple data types</w:t>
      </w:r>
      <w:bookmarkEnd w:id="2326"/>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2327" w:name="_Toc209530603"/>
      <w:r>
        <w:t>5.3.7</w:t>
      </w:r>
      <w:r>
        <w:tab/>
        <w:t>Error Handling</w:t>
      </w:r>
      <w:bookmarkEnd w:id="2327"/>
    </w:p>
    <w:p w14:paraId="0B66EDD3" w14:textId="77777777" w:rsidR="00D93999" w:rsidRDefault="00D93999" w:rsidP="00D93999">
      <w:pPr>
        <w:pStyle w:val="40"/>
      </w:pPr>
      <w:bookmarkStart w:id="2328" w:name="_Toc209530604"/>
      <w:r>
        <w:t>5.3.7.1</w:t>
      </w:r>
      <w:r>
        <w:tab/>
        <w:t>General</w:t>
      </w:r>
      <w:bookmarkEnd w:id="2328"/>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2329" w:name="_Toc209530605"/>
      <w:r>
        <w:t>5.3.7.2</w:t>
      </w:r>
      <w:r>
        <w:tab/>
        <w:t>Protocol Errors</w:t>
      </w:r>
      <w:bookmarkEnd w:id="2329"/>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2330" w:name="_Toc209530606"/>
      <w:r>
        <w:t>5.3.7.3</w:t>
      </w:r>
      <w:r>
        <w:tab/>
        <w:t>Application Errors</w:t>
      </w:r>
      <w:bookmarkEnd w:id="2330"/>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2331" w:name="_Toc209530607"/>
      <w:r>
        <w:t>5.3.8</w:t>
      </w:r>
      <w:r>
        <w:rPr>
          <w:lang w:eastAsia="zh-CN"/>
        </w:rPr>
        <w:tab/>
        <w:t>Feature negotiation</w:t>
      </w:r>
      <w:bookmarkEnd w:id="2331"/>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2332" w:name="_Toc209530608"/>
      <w:r>
        <w:t>5.3.9</w:t>
      </w:r>
      <w:r>
        <w:tab/>
        <w:t>Security</w:t>
      </w:r>
      <w:bookmarkEnd w:id="2332"/>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2333" w:name="_Toc209530609"/>
      <w:r>
        <w:lastRenderedPageBreak/>
        <w:t>5.4</w:t>
      </w:r>
      <w:r>
        <w:tab/>
        <w:t>Nnef_ECSAddress Service API</w:t>
      </w:r>
      <w:bookmarkEnd w:id="2333"/>
      <w:r>
        <w:t xml:space="preserve"> </w:t>
      </w:r>
    </w:p>
    <w:p w14:paraId="2187C50D" w14:textId="77777777" w:rsidR="00A55D99" w:rsidRDefault="00A55D99" w:rsidP="00A55D99">
      <w:pPr>
        <w:pStyle w:val="30"/>
      </w:pPr>
      <w:bookmarkStart w:id="2334" w:name="_Toc129250083"/>
      <w:bookmarkStart w:id="2335" w:name="_Toc209530610"/>
      <w:r>
        <w:t>5.4.1</w:t>
      </w:r>
      <w:r>
        <w:tab/>
        <w:t>Introduction</w:t>
      </w:r>
      <w:bookmarkEnd w:id="2334"/>
      <w:bookmarkEnd w:id="2335"/>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2336" w:name="_Toc129250084"/>
      <w:bookmarkStart w:id="2337" w:name="_Toc209530611"/>
      <w:r>
        <w:t>5.4.2</w:t>
      </w:r>
      <w:r>
        <w:tab/>
        <w:t>Usage of HTTP</w:t>
      </w:r>
      <w:bookmarkEnd w:id="2336"/>
      <w:bookmarkEnd w:id="2337"/>
    </w:p>
    <w:p w14:paraId="788FA01B" w14:textId="77777777" w:rsidR="00A55D99" w:rsidRDefault="00A55D99" w:rsidP="00A55D99">
      <w:pPr>
        <w:pStyle w:val="40"/>
      </w:pPr>
      <w:bookmarkStart w:id="2338" w:name="_Toc129250085"/>
      <w:bookmarkStart w:id="2339" w:name="_Toc209530612"/>
      <w:r>
        <w:t>5.4.2.1</w:t>
      </w:r>
      <w:r>
        <w:tab/>
        <w:t>General</w:t>
      </w:r>
      <w:bookmarkEnd w:id="2338"/>
      <w:bookmarkEnd w:id="2339"/>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2340" w:name="_Toc129250086"/>
      <w:bookmarkStart w:id="2341" w:name="_Toc209530613"/>
      <w:r>
        <w:t>5.4.2.2</w:t>
      </w:r>
      <w:r>
        <w:tab/>
        <w:t>HTTP standard headers</w:t>
      </w:r>
      <w:bookmarkEnd w:id="2340"/>
      <w:bookmarkEnd w:id="2341"/>
    </w:p>
    <w:p w14:paraId="16652052" w14:textId="77777777" w:rsidR="00A55D99" w:rsidRDefault="00A55D99" w:rsidP="00A55D99">
      <w:pPr>
        <w:pStyle w:val="50"/>
        <w:rPr>
          <w:lang w:eastAsia="zh-CN"/>
        </w:rPr>
      </w:pPr>
      <w:bookmarkStart w:id="2342" w:name="_Toc129250087"/>
      <w:bookmarkStart w:id="2343" w:name="_Toc209530614"/>
      <w:r>
        <w:t>5.4.2.2.1</w:t>
      </w:r>
      <w:r>
        <w:rPr>
          <w:rFonts w:hint="eastAsia"/>
          <w:lang w:eastAsia="zh-CN"/>
        </w:rPr>
        <w:tab/>
      </w:r>
      <w:r>
        <w:rPr>
          <w:lang w:eastAsia="zh-CN"/>
        </w:rPr>
        <w:t>General</w:t>
      </w:r>
      <w:bookmarkEnd w:id="2342"/>
      <w:bookmarkEnd w:id="2343"/>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2344" w:name="_Toc129250088"/>
      <w:bookmarkStart w:id="2345" w:name="_Toc209530615"/>
      <w:r>
        <w:t>5.4.2.2.2</w:t>
      </w:r>
      <w:r>
        <w:tab/>
        <w:t>Content type</w:t>
      </w:r>
      <w:bookmarkEnd w:id="2344"/>
      <w:bookmarkEnd w:id="2345"/>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2346" w:name="_Toc129250089"/>
      <w:bookmarkStart w:id="2347" w:name="_Toc209530616"/>
      <w:r>
        <w:t>5.4.2.3</w:t>
      </w:r>
      <w:r>
        <w:tab/>
        <w:t>HTTP custom headers</w:t>
      </w:r>
      <w:bookmarkEnd w:id="2346"/>
      <w:bookmarkEnd w:id="2347"/>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2348" w:name="_Toc129250090"/>
      <w:bookmarkStart w:id="2349" w:name="_Toc209530617"/>
      <w:r>
        <w:lastRenderedPageBreak/>
        <w:t>5.4.3</w:t>
      </w:r>
      <w:r>
        <w:tab/>
        <w:t>Resources</w:t>
      </w:r>
      <w:bookmarkEnd w:id="2348"/>
      <w:bookmarkEnd w:id="2349"/>
      <w:r>
        <w:t xml:space="preserve"> </w:t>
      </w:r>
    </w:p>
    <w:p w14:paraId="67BC2D62" w14:textId="77777777" w:rsidR="00A55D99" w:rsidRDefault="00A55D99" w:rsidP="00A55D99">
      <w:pPr>
        <w:pStyle w:val="40"/>
      </w:pPr>
      <w:bookmarkStart w:id="2350" w:name="_Toc129250091"/>
      <w:bookmarkStart w:id="2351" w:name="_Toc209530618"/>
      <w:r>
        <w:t>5.4.3.1</w:t>
      </w:r>
      <w:r>
        <w:tab/>
        <w:t>Overview</w:t>
      </w:r>
      <w:bookmarkEnd w:id="2350"/>
      <w:bookmarkEnd w:id="2351"/>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4pt;height:149.25pt" o:ole="">
            <v:imagedata r:id="rId103" o:title=""/>
          </v:shape>
          <o:OLEObject Type="Embed" ProgID="Visio.Drawing.15" ShapeID="_x0000_i1085" DrawAspect="Content" ObjectID="_1826969751"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2352" w:name="_Toc129250092"/>
      <w:bookmarkStart w:id="2353" w:name="_Toc209530619"/>
      <w:r>
        <w:t>5.4.3.2</w:t>
      </w:r>
      <w:r>
        <w:tab/>
        <w:t>Resource: ECS Address Configuration Information Subscriptions</w:t>
      </w:r>
      <w:bookmarkEnd w:id="2352"/>
      <w:bookmarkEnd w:id="2353"/>
    </w:p>
    <w:p w14:paraId="0049CABC" w14:textId="77777777" w:rsidR="00A55D99" w:rsidRDefault="00A55D99" w:rsidP="00A55D99">
      <w:pPr>
        <w:pStyle w:val="50"/>
      </w:pPr>
      <w:bookmarkStart w:id="2354" w:name="_Toc129250093"/>
      <w:bookmarkStart w:id="2355" w:name="_Toc209530620"/>
      <w:r>
        <w:t>5.4.3.2.1</w:t>
      </w:r>
      <w:r>
        <w:tab/>
        <w:t>Description</w:t>
      </w:r>
      <w:bookmarkEnd w:id="2354"/>
      <w:bookmarkEnd w:id="2355"/>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2356" w:name="_Toc129250094"/>
      <w:bookmarkStart w:id="2357" w:name="_Toc209530621"/>
      <w:r>
        <w:t>5.4.3.2.2</w:t>
      </w:r>
      <w:r>
        <w:tab/>
        <w:t>Resource Definition</w:t>
      </w:r>
      <w:bookmarkEnd w:id="2356"/>
      <w:bookmarkEnd w:id="2357"/>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2358" w:name="_Toc129250095"/>
      <w:bookmarkStart w:id="2359" w:name="_Toc209530622"/>
      <w:r>
        <w:t>5.4.3.2.3</w:t>
      </w:r>
      <w:r>
        <w:tab/>
        <w:t>Resource Standard Methods</w:t>
      </w:r>
      <w:bookmarkEnd w:id="2358"/>
      <w:bookmarkEnd w:id="2359"/>
    </w:p>
    <w:p w14:paraId="1FA7945D" w14:textId="77777777" w:rsidR="00A55D99" w:rsidRDefault="00A55D99" w:rsidP="00A55D99">
      <w:pPr>
        <w:pStyle w:val="6"/>
      </w:pPr>
      <w:bookmarkStart w:id="2360" w:name="_Toc129250096"/>
      <w:bookmarkStart w:id="2361" w:name="_Toc209530623"/>
      <w:r>
        <w:t>5.4.3.2.3.1</w:t>
      </w:r>
      <w:r>
        <w:tab/>
        <w:t>POST</w:t>
      </w:r>
      <w:bookmarkEnd w:id="2360"/>
      <w:bookmarkEnd w:id="2361"/>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2362" w:name="_Toc129250097"/>
      <w:bookmarkStart w:id="2363" w:name="_Toc209530624"/>
      <w:r>
        <w:t>5.4.3.3</w:t>
      </w:r>
      <w:r>
        <w:tab/>
        <w:t>Resource: Individual ECS Address Configuration Information Subscription</w:t>
      </w:r>
      <w:bookmarkEnd w:id="2362"/>
      <w:bookmarkEnd w:id="2363"/>
    </w:p>
    <w:p w14:paraId="616FF277" w14:textId="77777777" w:rsidR="00A55D99" w:rsidRDefault="00A55D99" w:rsidP="00A55D99">
      <w:pPr>
        <w:pStyle w:val="50"/>
      </w:pPr>
      <w:bookmarkStart w:id="2364" w:name="_Toc129250098"/>
      <w:bookmarkStart w:id="2365" w:name="_Toc209530625"/>
      <w:r>
        <w:t>5.4.3.3.1</w:t>
      </w:r>
      <w:r>
        <w:tab/>
        <w:t>Description</w:t>
      </w:r>
      <w:bookmarkEnd w:id="2364"/>
      <w:bookmarkEnd w:id="2365"/>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2366" w:name="_Toc129250099"/>
      <w:bookmarkStart w:id="2367" w:name="_Toc209530626"/>
      <w:r>
        <w:t>5.4.3.3.2</w:t>
      </w:r>
      <w:r>
        <w:tab/>
        <w:t>Resource Definition</w:t>
      </w:r>
      <w:bookmarkEnd w:id="2366"/>
      <w:bookmarkEnd w:id="2367"/>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2368" w:name="_Toc129250100"/>
      <w:bookmarkStart w:id="2369" w:name="_Toc209530627"/>
      <w:r>
        <w:t>5.4.3.3.3</w:t>
      </w:r>
      <w:r>
        <w:tab/>
        <w:t>Resource Standard Methods</w:t>
      </w:r>
      <w:bookmarkEnd w:id="2368"/>
      <w:bookmarkEnd w:id="2369"/>
    </w:p>
    <w:p w14:paraId="37F79384" w14:textId="77777777" w:rsidR="00A55D99" w:rsidRDefault="00A55D99" w:rsidP="00A55D99">
      <w:pPr>
        <w:pStyle w:val="6"/>
      </w:pPr>
      <w:bookmarkStart w:id="2370" w:name="_Toc129250101"/>
      <w:bookmarkStart w:id="2371" w:name="_Toc209530628"/>
      <w:r>
        <w:t>5.4.3.3.3.1</w:t>
      </w:r>
      <w:r>
        <w:tab/>
        <w:t>GET</w:t>
      </w:r>
      <w:bookmarkEnd w:id="2370"/>
      <w:bookmarkEnd w:id="2371"/>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A55D99">
      <w:pPr>
        <w:pStyle w:val="6"/>
        <w:rPr>
          <w:noProof/>
        </w:rPr>
      </w:pPr>
      <w:bookmarkStart w:id="2372" w:name="_Toc129250102"/>
      <w:bookmarkStart w:id="2373" w:name="_Toc209530629"/>
      <w:r>
        <w:rPr>
          <w:noProof/>
        </w:rPr>
        <w:t>5.4.3.3.3.2</w:t>
      </w:r>
      <w:r>
        <w:rPr>
          <w:noProof/>
        </w:rPr>
        <w:tab/>
        <w:t>PUT</w:t>
      </w:r>
      <w:bookmarkEnd w:id="2372"/>
      <w:bookmarkEnd w:id="2373"/>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A55D99">
      <w:pPr>
        <w:pStyle w:val="6"/>
        <w:rPr>
          <w:noProof/>
        </w:rPr>
      </w:pPr>
      <w:bookmarkStart w:id="2374" w:name="_Toc129250103"/>
      <w:bookmarkStart w:id="2375" w:name="_Toc209530630"/>
      <w:r>
        <w:rPr>
          <w:noProof/>
        </w:rPr>
        <w:t>5.4.3.3.3.3</w:t>
      </w:r>
      <w:r>
        <w:rPr>
          <w:noProof/>
        </w:rPr>
        <w:tab/>
        <w:t>DELETE</w:t>
      </w:r>
      <w:bookmarkEnd w:id="2374"/>
      <w:bookmarkEnd w:id="2375"/>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8F26D9">
      <w:pPr>
        <w:pStyle w:val="6"/>
        <w:rPr>
          <w:noProof/>
        </w:rPr>
      </w:pPr>
      <w:bookmarkStart w:id="2376" w:name="_Toc209530631"/>
      <w:r>
        <w:rPr>
          <w:noProof/>
        </w:rPr>
        <w:t>5.4.3.3.3.4</w:t>
      </w:r>
      <w:r>
        <w:rPr>
          <w:noProof/>
        </w:rPr>
        <w:tab/>
        <w:t>PATCH</w:t>
      </w:r>
      <w:bookmarkEnd w:id="2376"/>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2377" w:name="_Toc129250104"/>
      <w:bookmarkStart w:id="2378" w:name="_Toc209530632"/>
      <w:r>
        <w:t>5.4.4</w:t>
      </w:r>
      <w:r>
        <w:tab/>
        <w:t>Custom Operations without associated resources</w:t>
      </w:r>
      <w:bookmarkEnd w:id="2377"/>
      <w:bookmarkEnd w:id="2378"/>
      <w:r>
        <w:t xml:space="preserve"> </w:t>
      </w:r>
    </w:p>
    <w:p w14:paraId="2612E279" w14:textId="77777777" w:rsidR="00A55D99" w:rsidRDefault="00A55D99" w:rsidP="00A55D99">
      <w:r>
        <w:t>None.</w:t>
      </w:r>
    </w:p>
    <w:p w14:paraId="3D8710A0" w14:textId="77777777" w:rsidR="00A55D99" w:rsidRDefault="00A55D99" w:rsidP="00A55D99">
      <w:pPr>
        <w:pStyle w:val="30"/>
      </w:pPr>
      <w:bookmarkStart w:id="2379" w:name="_Toc129250105"/>
      <w:bookmarkStart w:id="2380" w:name="_Toc209530633"/>
      <w:r>
        <w:t>5.4.5</w:t>
      </w:r>
      <w:r>
        <w:tab/>
        <w:t>Notifications</w:t>
      </w:r>
      <w:bookmarkEnd w:id="2379"/>
      <w:bookmarkEnd w:id="2380"/>
    </w:p>
    <w:p w14:paraId="0195ADB5" w14:textId="77777777" w:rsidR="00A55D99" w:rsidRDefault="00A55D99" w:rsidP="00A55D99">
      <w:pPr>
        <w:pStyle w:val="40"/>
      </w:pPr>
      <w:bookmarkStart w:id="2381" w:name="_Toc129250106"/>
      <w:bookmarkStart w:id="2382" w:name="_Toc209530634"/>
      <w:r>
        <w:t>5.4.5.1</w:t>
      </w:r>
      <w:r>
        <w:tab/>
        <w:t>General</w:t>
      </w:r>
      <w:bookmarkEnd w:id="2381"/>
      <w:bookmarkEnd w:id="2382"/>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2383" w:name="_Toc129250107"/>
      <w:bookmarkStart w:id="2384" w:name="_Toc209530635"/>
      <w:r>
        <w:t>5.4.5.2</w:t>
      </w:r>
      <w:r>
        <w:tab/>
        <w:t>ECS Address Configuration Information Notification</w:t>
      </w:r>
      <w:bookmarkEnd w:id="2383"/>
      <w:bookmarkEnd w:id="2384"/>
    </w:p>
    <w:p w14:paraId="1CEEFFE6" w14:textId="77777777" w:rsidR="00A55D99" w:rsidRDefault="00A55D99" w:rsidP="00A55D99">
      <w:pPr>
        <w:pStyle w:val="50"/>
        <w:rPr>
          <w:noProof/>
        </w:rPr>
      </w:pPr>
      <w:bookmarkStart w:id="2385" w:name="_Toc129250108"/>
      <w:bookmarkStart w:id="2386" w:name="_Toc209530636"/>
      <w:r>
        <w:t>5.4.5.4.</w:t>
      </w:r>
      <w:r>
        <w:rPr>
          <w:noProof/>
        </w:rPr>
        <w:t>1</w:t>
      </w:r>
      <w:r>
        <w:rPr>
          <w:noProof/>
        </w:rPr>
        <w:tab/>
        <w:t>Description</w:t>
      </w:r>
      <w:bookmarkEnd w:id="2385"/>
      <w:bookmarkEnd w:id="2386"/>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2387" w:name="_Toc129250109"/>
      <w:bookmarkStart w:id="2388" w:name="_Toc209530637"/>
      <w:r>
        <w:t>5.4.5.4.</w:t>
      </w:r>
      <w:r>
        <w:rPr>
          <w:noProof/>
        </w:rPr>
        <w:t>2</w:t>
      </w:r>
      <w:r>
        <w:rPr>
          <w:noProof/>
        </w:rPr>
        <w:tab/>
        <w:t>Target URI</w:t>
      </w:r>
      <w:bookmarkEnd w:id="2387"/>
      <w:bookmarkEnd w:id="2388"/>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2389" w:name="_Toc129250110"/>
      <w:bookmarkStart w:id="2390" w:name="_Toc209530638"/>
      <w:r>
        <w:t>5.4.5.4.</w:t>
      </w:r>
      <w:r>
        <w:rPr>
          <w:noProof/>
        </w:rPr>
        <w:t>3</w:t>
      </w:r>
      <w:r>
        <w:rPr>
          <w:noProof/>
        </w:rPr>
        <w:tab/>
        <w:t>Standard Methods</w:t>
      </w:r>
      <w:bookmarkEnd w:id="2389"/>
      <w:bookmarkEnd w:id="2390"/>
    </w:p>
    <w:p w14:paraId="7D46BACB" w14:textId="77777777" w:rsidR="00A55D99" w:rsidRDefault="00A55D99" w:rsidP="00A55D99">
      <w:pPr>
        <w:pStyle w:val="6"/>
        <w:rPr>
          <w:noProof/>
        </w:rPr>
      </w:pPr>
      <w:bookmarkStart w:id="2391" w:name="_Toc129250111"/>
      <w:bookmarkStart w:id="2392" w:name="_Toc209530639"/>
      <w:r>
        <w:t>5.4.5.4.3</w:t>
      </w:r>
      <w:r>
        <w:rPr>
          <w:noProof/>
        </w:rPr>
        <w:t>.1</w:t>
      </w:r>
      <w:r>
        <w:rPr>
          <w:noProof/>
        </w:rPr>
        <w:tab/>
        <w:t>POST</w:t>
      </w:r>
      <w:bookmarkEnd w:id="2391"/>
      <w:bookmarkEnd w:id="2392"/>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2393" w:name="_Toc209530640"/>
      <w:r>
        <w:t>5.4.6</w:t>
      </w:r>
      <w:r>
        <w:tab/>
        <w:t>Data Model</w:t>
      </w:r>
      <w:bookmarkEnd w:id="2393"/>
    </w:p>
    <w:p w14:paraId="0FE42E56" w14:textId="77777777" w:rsidR="00A55D99" w:rsidRDefault="00A55D99" w:rsidP="00A55D99">
      <w:pPr>
        <w:pStyle w:val="40"/>
      </w:pPr>
      <w:bookmarkStart w:id="2394" w:name="_Toc129250113"/>
      <w:bookmarkStart w:id="2395" w:name="_Toc209530641"/>
      <w:r>
        <w:t>5.4.6.1</w:t>
      </w:r>
      <w:r>
        <w:tab/>
        <w:t>General</w:t>
      </w:r>
      <w:bookmarkEnd w:id="2394"/>
      <w:bookmarkEnd w:id="2395"/>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2396" w:name="_Toc129250114"/>
      <w:bookmarkStart w:id="2397" w:name="_Toc209530642"/>
      <w:r>
        <w:rPr>
          <w:lang w:val="en-US"/>
        </w:rPr>
        <w:t>5.4.6.2</w:t>
      </w:r>
      <w:r>
        <w:rPr>
          <w:lang w:val="en-US"/>
        </w:rPr>
        <w:tab/>
        <w:t>Structured data types</w:t>
      </w:r>
      <w:bookmarkEnd w:id="2396"/>
      <w:bookmarkEnd w:id="2397"/>
    </w:p>
    <w:p w14:paraId="7C0A626D" w14:textId="77777777" w:rsidR="00A55D99" w:rsidRDefault="00A55D99" w:rsidP="00A55D99">
      <w:pPr>
        <w:pStyle w:val="50"/>
      </w:pPr>
      <w:bookmarkStart w:id="2398" w:name="_Toc129250115"/>
      <w:bookmarkStart w:id="2399" w:name="_Toc209530643"/>
      <w:r>
        <w:t>5.4.6.2.1</w:t>
      </w:r>
      <w:r>
        <w:tab/>
        <w:t>Introduction</w:t>
      </w:r>
      <w:bookmarkEnd w:id="2398"/>
      <w:bookmarkEnd w:id="2399"/>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2400" w:name="_Toc129250116"/>
      <w:bookmarkStart w:id="2401" w:name="_Toc209530644"/>
      <w:bookmarkStart w:id="2402" w:name="_Toc129250120"/>
      <w:r>
        <w:t>5.4.6.2.2</w:t>
      </w:r>
      <w:r>
        <w:tab/>
        <w:t xml:space="preserve">Type: </w:t>
      </w:r>
      <w:bookmarkEnd w:id="2400"/>
      <w:r>
        <w:t>EcsAddrCfgInfo</w:t>
      </w:r>
      <w:r w:rsidRPr="00C95178">
        <w:t>Sub</w:t>
      </w:r>
      <w:bookmarkEnd w:id="2401"/>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bookmarkStart w:id="2403" w:name="_Hlk135750449"/>
            <w:r w:rsidRPr="00A810C9">
              <w:rPr>
                <w:rFonts w:ascii="Arial" w:hAnsi="Arial"/>
                <w:sz w:val="18"/>
              </w:rPr>
              <w:t>i</w:t>
            </w:r>
            <w:r w:rsidRPr="00A810C9">
              <w:rPr>
                <w:rFonts w:ascii="Arial" w:hAnsi="Arial" w:hint="eastAsia"/>
                <w:sz w:val="18"/>
              </w:rPr>
              <w:t>mmRep</w:t>
            </w:r>
            <w:r>
              <w:rPr>
                <w:rFonts w:ascii="Arial" w:hAnsi="Arial"/>
                <w:sz w:val="18"/>
              </w:rPr>
              <w:t>Ind</w:t>
            </w:r>
            <w:bookmarkEnd w:id="2403"/>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bookmarkStart w:id="2404" w:name="_Hlk135750475"/>
            <w:r w:rsidRPr="00D75DE2">
              <w:t>Indication of immediate reporting. If included, when it is set to true it indicates immediate reporting of the subscribed events, if available. Otherwise, reporting will occur when the event is met.</w:t>
            </w:r>
            <w:bookmarkEnd w:id="2404"/>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bookmarkStart w:id="2405" w:name="_Hlk135750689"/>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bookmarkEnd w:id="2405"/>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2406" w:name="_Toc209530645"/>
      <w:r>
        <w:t>5.4.6.2.3</w:t>
      </w:r>
      <w:r>
        <w:tab/>
        <w:t xml:space="preserve">Type: </w:t>
      </w:r>
      <w:r>
        <w:rPr>
          <w:color w:val="000000"/>
        </w:rPr>
        <w:t>EcsAddrCfgInfoNotification</w:t>
      </w:r>
      <w:bookmarkEnd w:id="2406"/>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2407" w:name="_Toc209530646"/>
      <w:r>
        <w:lastRenderedPageBreak/>
        <w:t>5.4.6.2.4</w:t>
      </w:r>
      <w:r>
        <w:tab/>
        <w:t>Type: EcsAddrCfgInfo</w:t>
      </w:r>
      <w:r w:rsidRPr="00C95178">
        <w:t>Sub</w:t>
      </w:r>
      <w:r>
        <w:t>Patch</w:t>
      </w:r>
      <w:bookmarkEnd w:id="2407"/>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2408" w:name="_Toc209530647"/>
      <w:r>
        <w:rPr>
          <w:lang w:val="en-US"/>
        </w:rPr>
        <w:t>5.4.6.3</w:t>
      </w:r>
      <w:r>
        <w:rPr>
          <w:lang w:val="en-US"/>
        </w:rPr>
        <w:tab/>
        <w:t>Simple data types and enumerations</w:t>
      </w:r>
      <w:bookmarkEnd w:id="2402"/>
      <w:bookmarkEnd w:id="2408"/>
    </w:p>
    <w:p w14:paraId="6E59F1C0" w14:textId="77777777" w:rsidR="00A55D99" w:rsidRDefault="00A55D99" w:rsidP="00A55D99">
      <w:pPr>
        <w:pStyle w:val="50"/>
      </w:pPr>
      <w:bookmarkStart w:id="2409" w:name="_Toc129250121"/>
      <w:bookmarkStart w:id="2410" w:name="_Toc209530648"/>
      <w:r>
        <w:t>5.4.6.3.1</w:t>
      </w:r>
      <w:r>
        <w:tab/>
        <w:t>Introduction</w:t>
      </w:r>
      <w:bookmarkEnd w:id="2409"/>
      <w:bookmarkEnd w:id="2410"/>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2411" w:name="_Toc129250122"/>
      <w:bookmarkStart w:id="2412" w:name="_Toc209530649"/>
      <w:r>
        <w:t>5.4.6.3.2</w:t>
      </w:r>
      <w:r>
        <w:tab/>
        <w:t>Simple data types</w:t>
      </w:r>
      <w:bookmarkEnd w:id="2411"/>
      <w:bookmarkEnd w:id="2412"/>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2413" w:name="_Toc129250124"/>
      <w:bookmarkStart w:id="2414" w:name="_Toc209530650"/>
      <w:r>
        <w:t>5.4.7</w:t>
      </w:r>
      <w:r>
        <w:tab/>
        <w:t>Error Handling</w:t>
      </w:r>
      <w:bookmarkEnd w:id="2413"/>
      <w:bookmarkEnd w:id="2414"/>
    </w:p>
    <w:p w14:paraId="06EC07B1" w14:textId="77777777" w:rsidR="00A55D99" w:rsidRDefault="00A55D99" w:rsidP="00A55D99">
      <w:pPr>
        <w:pStyle w:val="40"/>
      </w:pPr>
      <w:bookmarkStart w:id="2415" w:name="_Toc129250125"/>
      <w:bookmarkStart w:id="2416" w:name="_Toc209530651"/>
      <w:r>
        <w:t>5.4.7.1</w:t>
      </w:r>
      <w:r>
        <w:tab/>
        <w:t>General</w:t>
      </w:r>
      <w:bookmarkEnd w:id="2415"/>
      <w:bookmarkEnd w:id="2416"/>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2417" w:name="_Toc129250126"/>
      <w:bookmarkStart w:id="2418" w:name="_Toc209530652"/>
      <w:r>
        <w:t>5.4.7.2</w:t>
      </w:r>
      <w:r>
        <w:tab/>
        <w:t>Protocol Errors</w:t>
      </w:r>
      <w:bookmarkEnd w:id="2417"/>
      <w:bookmarkEnd w:id="2418"/>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2419" w:name="_Toc129250127"/>
      <w:bookmarkStart w:id="2420" w:name="_Toc209530653"/>
      <w:r>
        <w:t>5.4.7.3</w:t>
      </w:r>
      <w:r>
        <w:tab/>
        <w:t>Application Errors</w:t>
      </w:r>
      <w:bookmarkEnd w:id="2419"/>
      <w:bookmarkEnd w:id="2420"/>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2421" w:name="_Toc129250128"/>
      <w:bookmarkStart w:id="2422" w:name="_Toc209530654"/>
      <w:r>
        <w:t>5.4.8</w:t>
      </w:r>
      <w:r>
        <w:rPr>
          <w:lang w:eastAsia="zh-CN"/>
        </w:rPr>
        <w:tab/>
        <w:t>Feature negotiation</w:t>
      </w:r>
      <w:bookmarkEnd w:id="2421"/>
      <w:bookmarkEnd w:id="2422"/>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2423" w:name="_Toc129250129"/>
      <w:bookmarkStart w:id="2424" w:name="_Toc209530655"/>
      <w:r>
        <w:t>5.4.9</w:t>
      </w:r>
      <w:r>
        <w:tab/>
        <w:t>Security</w:t>
      </w:r>
      <w:bookmarkEnd w:id="2423"/>
      <w:bookmarkEnd w:id="2424"/>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2425" w:name="_Toc209530656"/>
      <w:r w:rsidRPr="000074C8">
        <w:t>5.</w:t>
      </w:r>
      <w:r w:rsidR="000074C8" w:rsidRPr="000074C8">
        <w:t>5</w:t>
      </w:r>
      <w:r>
        <w:tab/>
        <w:t>Nnef_DNAIMapping Service API</w:t>
      </w:r>
      <w:bookmarkEnd w:id="2425"/>
      <w:r>
        <w:t xml:space="preserve"> </w:t>
      </w:r>
    </w:p>
    <w:p w14:paraId="2A1460B8" w14:textId="77777777" w:rsidR="00682D18" w:rsidRDefault="00682D18" w:rsidP="00682D18">
      <w:pPr>
        <w:pStyle w:val="30"/>
      </w:pPr>
      <w:bookmarkStart w:id="2426" w:name="_Toc209530657"/>
      <w:r>
        <w:t>5.</w:t>
      </w:r>
      <w:r w:rsidR="000074C8">
        <w:t>5</w:t>
      </w:r>
      <w:r>
        <w:t>.1</w:t>
      </w:r>
      <w:r>
        <w:tab/>
        <w:t>Introduction</w:t>
      </w:r>
      <w:bookmarkEnd w:id="2426"/>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2427" w:name="_Toc209530658"/>
      <w:r>
        <w:lastRenderedPageBreak/>
        <w:t>5.</w:t>
      </w:r>
      <w:r w:rsidR="000074C8">
        <w:t>5</w:t>
      </w:r>
      <w:r>
        <w:t>.2</w:t>
      </w:r>
      <w:r>
        <w:tab/>
        <w:t>Usage of HTTP</w:t>
      </w:r>
      <w:bookmarkEnd w:id="2427"/>
    </w:p>
    <w:p w14:paraId="269CB526" w14:textId="77777777" w:rsidR="00682D18" w:rsidRDefault="00682D18" w:rsidP="00682D18">
      <w:pPr>
        <w:pStyle w:val="40"/>
      </w:pPr>
      <w:bookmarkStart w:id="2428" w:name="_Toc209530659"/>
      <w:r>
        <w:t>5.</w:t>
      </w:r>
      <w:r w:rsidR="000074C8">
        <w:t>5</w:t>
      </w:r>
      <w:r>
        <w:t>.2.1</w:t>
      </w:r>
      <w:r>
        <w:tab/>
        <w:t>General</w:t>
      </w:r>
      <w:bookmarkEnd w:id="2428"/>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2429" w:name="_Toc209530660"/>
      <w:r>
        <w:t>5.</w:t>
      </w:r>
      <w:r w:rsidR="000074C8">
        <w:t>5</w:t>
      </w:r>
      <w:r>
        <w:t>.2.2</w:t>
      </w:r>
      <w:r>
        <w:tab/>
        <w:t>HTTP standard headers</w:t>
      </w:r>
      <w:bookmarkEnd w:id="2429"/>
    </w:p>
    <w:p w14:paraId="60777048" w14:textId="77777777" w:rsidR="00682D18" w:rsidRDefault="00682D18" w:rsidP="00682D18">
      <w:pPr>
        <w:pStyle w:val="50"/>
        <w:rPr>
          <w:lang w:eastAsia="zh-CN"/>
        </w:rPr>
      </w:pPr>
      <w:bookmarkStart w:id="2430" w:name="_Toc209530661"/>
      <w:r>
        <w:t>5.</w:t>
      </w:r>
      <w:r w:rsidR="000074C8">
        <w:t>5</w:t>
      </w:r>
      <w:r>
        <w:t>.2.2.1</w:t>
      </w:r>
      <w:r>
        <w:rPr>
          <w:rFonts w:hint="eastAsia"/>
          <w:lang w:eastAsia="zh-CN"/>
        </w:rPr>
        <w:tab/>
      </w:r>
      <w:r>
        <w:rPr>
          <w:lang w:eastAsia="zh-CN"/>
        </w:rPr>
        <w:t>General</w:t>
      </w:r>
      <w:bookmarkEnd w:id="2430"/>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2431" w:name="_Toc209530662"/>
      <w:r>
        <w:t>5.</w:t>
      </w:r>
      <w:r w:rsidR="000074C8">
        <w:t>5</w:t>
      </w:r>
      <w:r>
        <w:t>.2.2.2</w:t>
      </w:r>
      <w:r>
        <w:tab/>
        <w:t>Content type</w:t>
      </w:r>
      <w:bookmarkEnd w:id="2431"/>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2432" w:name="_Toc209530663"/>
      <w:r>
        <w:t>5.</w:t>
      </w:r>
      <w:r w:rsidR="000074C8">
        <w:t>5</w:t>
      </w:r>
      <w:r>
        <w:t>.2.3</w:t>
      </w:r>
      <w:r>
        <w:tab/>
        <w:t>HTTP custom headers</w:t>
      </w:r>
      <w:bookmarkEnd w:id="2432"/>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2433" w:name="_Toc209530664"/>
      <w:r>
        <w:t>5.</w:t>
      </w:r>
      <w:r w:rsidR="000074C8">
        <w:t>5</w:t>
      </w:r>
      <w:r>
        <w:t>.3</w:t>
      </w:r>
      <w:r>
        <w:tab/>
        <w:t>Resources</w:t>
      </w:r>
      <w:bookmarkEnd w:id="2433"/>
      <w:r>
        <w:t xml:space="preserve"> </w:t>
      </w:r>
    </w:p>
    <w:p w14:paraId="025A221D" w14:textId="77777777" w:rsidR="00682D18" w:rsidRDefault="00682D18" w:rsidP="00682D18">
      <w:pPr>
        <w:pStyle w:val="40"/>
      </w:pPr>
      <w:bookmarkStart w:id="2434" w:name="_Toc209530665"/>
      <w:r>
        <w:t>5.</w:t>
      </w:r>
      <w:r w:rsidR="000074C8">
        <w:t>5</w:t>
      </w:r>
      <w:r>
        <w:t>.3.1</w:t>
      </w:r>
      <w:r>
        <w:tab/>
        <w:t>Overview</w:t>
      </w:r>
      <w:bookmarkEnd w:id="2434"/>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3.5pt;height:149.65pt" o:ole="">
            <v:imagedata r:id="rId105" o:title=""/>
          </v:shape>
          <o:OLEObject Type="Embed" ProgID="Visio.Drawing.15" ShapeID="_x0000_i1086" DrawAspect="Content" ObjectID="_1826969752"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2435" w:name="_Toc209530666"/>
      <w:r>
        <w:t>5.</w:t>
      </w:r>
      <w:r w:rsidR="000074C8">
        <w:t>5</w:t>
      </w:r>
      <w:r>
        <w:t>.3.2</w:t>
      </w:r>
      <w:r>
        <w:tab/>
        <w:t>Resource: DNAI Mapping Subscriptions</w:t>
      </w:r>
      <w:bookmarkEnd w:id="2435"/>
    </w:p>
    <w:p w14:paraId="6AD1B2CC" w14:textId="77777777" w:rsidR="00682D18" w:rsidRDefault="00682D18" w:rsidP="00682D18">
      <w:pPr>
        <w:pStyle w:val="50"/>
      </w:pPr>
      <w:bookmarkStart w:id="2436" w:name="_Toc209530667"/>
      <w:r>
        <w:t>5.</w:t>
      </w:r>
      <w:r w:rsidR="000074C8">
        <w:t>5</w:t>
      </w:r>
      <w:r>
        <w:t>.3.2.1</w:t>
      </w:r>
      <w:r>
        <w:tab/>
        <w:t>Description</w:t>
      </w:r>
      <w:bookmarkEnd w:id="2436"/>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2437" w:name="_Toc209530668"/>
      <w:r>
        <w:t>5.</w:t>
      </w:r>
      <w:r w:rsidR="000074C8">
        <w:t>5</w:t>
      </w:r>
      <w:r>
        <w:t>.3.2.2</w:t>
      </w:r>
      <w:r>
        <w:tab/>
        <w:t>Resource Definition</w:t>
      </w:r>
      <w:bookmarkEnd w:id="2437"/>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2438" w:name="_Toc209530669"/>
      <w:r>
        <w:t>5.</w:t>
      </w:r>
      <w:r w:rsidR="000074C8">
        <w:t>5</w:t>
      </w:r>
      <w:r>
        <w:t>.3.2.3</w:t>
      </w:r>
      <w:r>
        <w:tab/>
        <w:t>Resource Standard Methods</w:t>
      </w:r>
      <w:bookmarkEnd w:id="2438"/>
    </w:p>
    <w:p w14:paraId="7D2B994C" w14:textId="77777777" w:rsidR="00682D18" w:rsidRDefault="00682D18" w:rsidP="00682D18">
      <w:pPr>
        <w:pStyle w:val="6"/>
      </w:pPr>
      <w:bookmarkStart w:id="2439" w:name="_Toc209530670"/>
      <w:r>
        <w:t>5.</w:t>
      </w:r>
      <w:r w:rsidR="000074C8">
        <w:t>5</w:t>
      </w:r>
      <w:r>
        <w:t>.3.2.3.1</w:t>
      </w:r>
      <w:r>
        <w:tab/>
        <w:t>POST</w:t>
      </w:r>
      <w:bookmarkEnd w:id="2439"/>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2440" w:name="_Toc209530671"/>
      <w:r>
        <w:t>5.</w:t>
      </w:r>
      <w:r w:rsidR="000074C8">
        <w:t>5</w:t>
      </w:r>
      <w:r>
        <w:t>.3.3</w:t>
      </w:r>
      <w:r>
        <w:tab/>
        <w:t>Resource: Individual DNAI Mapping Subscription</w:t>
      </w:r>
      <w:bookmarkEnd w:id="2440"/>
    </w:p>
    <w:p w14:paraId="44247E26" w14:textId="77777777" w:rsidR="00682D18" w:rsidRDefault="00682D18" w:rsidP="00682D18">
      <w:pPr>
        <w:pStyle w:val="50"/>
      </w:pPr>
      <w:bookmarkStart w:id="2441" w:name="_Toc209530672"/>
      <w:r>
        <w:t>5.</w:t>
      </w:r>
      <w:r w:rsidR="000074C8">
        <w:t>5</w:t>
      </w:r>
      <w:r>
        <w:t>.3.3.1</w:t>
      </w:r>
      <w:r>
        <w:tab/>
        <w:t>Description</w:t>
      </w:r>
      <w:bookmarkEnd w:id="2441"/>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2442" w:name="_Toc209530673"/>
      <w:r>
        <w:t>5.</w:t>
      </w:r>
      <w:r w:rsidR="000074C8">
        <w:t>5</w:t>
      </w:r>
      <w:r>
        <w:t>.3.3.2</w:t>
      </w:r>
      <w:r>
        <w:tab/>
        <w:t>Resource Definition</w:t>
      </w:r>
      <w:bookmarkEnd w:id="2442"/>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2443" w:name="_Toc209530674"/>
      <w:r>
        <w:t>5.</w:t>
      </w:r>
      <w:r w:rsidR="000074C8">
        <w:t>5</w:t>
      </w:r>
      <w:r>
        <w:t>.3.3.3</w:t>
      </w:r>
      <w:r>
        <w:tab/>
        <w:t>Resource Standard Methods</w:t>
      </w:r>
      <w:bookmarkEnd w:id="2443"/>
    </w:p>
    <w:p w14:paraId="796819A2" w14:textId="77777777" w:rsidR="00682D18" w:rsidRDefault="00682D18" w:rsidP="00682D18">
      <w:pPr>
        <w:pStyle w:val="6"/>
      </w:pPr>
      <w:bookmarkStart w:id="2444" w:name="_Toc209530675"/>
      <w:r>
        <w:t>5.</w:t>
      </w:r>
      <w:r w:rsidR="000074C8">
        <w:t>5</w:t>
      </w:r>
      <w:r>
        <w:t>.3.3.3.1</w:t>
      </w:r>
      <w:r>
        <w:tab/>
        <w:t>GET</w:t>
      </w:r>
      <w:bookmarkEnd w:id="2444"/>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682D18">
      <w:pPr>
        <w:pStyle w:val="6"/>
        <w:rPr>
          <w:noProof/>
        </w:rPr>
      </w:pPr>
      <w:bookmarkStart w:id="2445" w:name="_Toc209530676"/>
      <w:r>
        <w:rPr>
          <w:noProof/>
        </w:rPr>
        <w:t>5.</w:t>
      </w:r>
      <w:r w:rsidR="000074C8">
        <w:rPr>
          <w:noProof/>
        </w:rPr>
        <w:t>5</w:t>
      </w:r>
      <w:r>
        <w:rPr>
          <w:noProof/>
        </w:rPr>
        <w:t>.3.3.3.2</w:t>
      </w:r>
      <w:r>
        <w:rPr>
          <w:noProof/>
        </w:rPr>
        <w:tab/>
        <w:t>DELETE</w:t>
      </w:r>
      <w:bookmarkEnd w:id="2445"/>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682D18" w14:paraId="254A35E3" w14:textId="77777777" w:rsidTr="00677553">
        <w:trPr>
          <w:jc w:val="center"/>
        </w:trPr>
        <w:tc>
          <w:tcPr>
            <w:tcW w:w="825" w:type="pct"/>
            <w:tcBorders>
              <w:top w:val="single" w:sz="6" w:space="0" w:color="auto"/>
            </w:tcBorders>
          </w:tcPr>
          <w:p w14:paraId="155EB66E" w14:textId="77777777" w:rsidR="00682D18" w:rsidRDefault="00682D18" w:rsidP="00677553">
            <w:pPr>
              <w:pStyle w:val="TAL"/>
            </w:pPr>
            <w:r>
              <w:t>Location</w:t>
            </w:r>
          </w:p>
        </w:tc>
        <w:tc>
          <w:tcPr>
            <w:tcW w:w="732" w:type="pct"/>
            <w:tcBorders>
              <w:top w:val="single" w:sz="6" w:space="0" w:color="auto"/>
            </w:tcBorders>
          </w:tcPr>
          <w:p w14:paraId="6D895082" w14:textId="77777777" w:rsidR="00682D18" w:rsidRDefault="00682D18" w:rsidP="00677553">
            <w:pPr>
              <w:pStyle w:val="TAL"/>
            </w:pPr>
            <w:r>
              <w:t>String</w:t>
            </w:r>
          </w:p>
        </w:tc>
        <w:tc>
          <w:tcPr>
            <w:tcW w:w="217" w:type="pct"/>
            <w:tcBorders>
              <w:top w:val="single" w:sz="6" w:space="0" w:color="auto"/>
            </w:tcBorders>
          </w:tcPr>
          <w:p w14:paraId="47E26E0F" w14:textId="77777777" w:rsidR="00682D18" w:rsidRDefault="00682D18" w:rsidP="00677553">
            <w:pPr>
              <w:pStyle w:val="TAC"/>
            </w:pPr>
            <w:r>
              <w:t>M</w:t>
            </w:r>
          </w:p>
        </w:tc>
        <w:tc>
          <w:tcPr>
            <w:tcW w:w="581" w:type="pct"/>
            <w:tcBorders>
              <w:top w:val="single" w:sz="6" w:space="0" w:color="auto"/>
            </w:tcBorders>
          </w:tcPr>
          <w:p w14:paraId="54A4FF67" w14:textId="77777777" w:rsidR="00682D18" w:rsidRDefault="00682D18" w:rsidP="00677553">
            <w:pPr>
              <w:pStyle w:val="TAC"/>
            </w:pPr>
            <w:r>
              <w:t>1</w:t>
            </w:r>
          </w:p>
        </w:tc>
        <w:tc>
          <w:tcPr>
            <w:tcW w:w="2645" w:type="pct"/>
            <w:tcBorders>
              <w:top w:val="single" w:sz="6" w:space="0" w:color="auto"/>
            </w:tcBorders>
            <w:vAlign w:val="center"/>
          </w:tcPr>
          <w:p w14:paraId="58E6F6F8"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2F9D7F28" w14:textId="77777777" w:rsidR="00682D18" w:rsidRDefault="00682D18" w:rsidP="00677553">
            <w:pPr>
              <w:pStyle w:val="TAL"/>
            </w:pPr>
          </w:p>
          <w:p w14:paraId="4823ED0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54418E3" w14:textId="77777777" w:rsidTr="00677553">
        <w:trPr>
          <w:jc w:val="center"/>
        </w:trPr>
        <w:tc>
          <w:tcPr>
            <w:tcW w:w="825" w:type="pct"/>
          </w:tcPr>
          <w:p w14:paraId="2B020C59" w14:textId="77777777" w:rsidR="00682D18" w:rsidRDefault="00682D18" w:rsidP="00677553">
            <w:pPr>
              <w:pStyle w:val="TAL"/>
            </w:pPr>
            <w:r>
              <w:rPr>
                <w:lang w:eastAsia="zh-CN"/>
              </w:rPr>
              <w:t>3gpp-Sbi-Target-Nf-Id</w:t>
            </w:r>
          </w:p>
        </w:tc>
        <w:tc>
          <w:tcPr>
            <w:tcW w:w="732" w:type="pct"/>
          </w:tcPr>
          <w:p w14:paraId="08A085BB" w14:textId="77777777" w:rsidR="00682D18" w:rsidRDefault="00682D18" w:rsidP="00677553">
            <w:pPr>
              <w:pStyle w:val="TAL"/>
            </w:pPr>
            <w:r>
              <w:rPr>
                <w:lang w:eastAsia="fr-FR"/>
              </w:rPr>
              <w:t>String</w:t>
            </w:r>
          </w:p>
        </w:tc>
        <w:tc>
          <w:tcPr>
            <w:tcW w:w="217" w:type="pct"/>
          </w:tcPr>
          <w:p w14:paraId="113710C8" w14:textId="77777777" w:rsidR="00682D18" w:rsidRDefault="00682D18" w:rsidP="00677553">
            <w:pPr>
              <w:pStyle w:val="TAC"/>
            </w:pPr>
            <w:r>
              <w:rPr>
                <w:lang w:eastAsia="fr-FR"/>
              </w:rPr>
              <w:t>O</w:t>
            </w:r>
          </w:p>
        </w:tc>
        <w:tc>
          <w:tcPr>
            <w:tcW w:w="581" w:type="pct"/>
          </w:tcPr>
          <w:p w14:paraId="088B84D4" w14:textId="77777777" w:rsidR="00682D18" w:rsidRDefault="00682D18" w:rsidP="00677553">
            <w:pPr>
              <w:pStyle w:val="TAC"/>
            </w:pPr>
            <w:r>
              <w:rPr>
                <w:lang w:eastAsia="fr-FR"/>
              </w:rPr>
              <w:t>0..1</w:t>
            </w:r>
          </w:p>
        </w:tc>
        <w:tc>
          <w:tcPr>
            <w:tcW w:w="2645" w:type="pct"/>
            <w:vAlign w:val="center"/>
          </w:tcPr>
          <w:p w14:paraId="6B736705" w14:textId="77777777" w:rsidR="00682D18" w:rsidRDefault="00682D18" w:rsidP="00677553">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682D18" w14:paraId="13CB7DEA" w14:textId="77777777" w:rsidTr="00677553">
        <w:trPr>
          <w:jc w:val="center"/>
        </w:trPr>
        <w:tc>
          <w:tcPr>
            <w:tcW w:w="825" w:type="pct"/>
            <w:tcBorders>
              <w:top w:val="single" w:sz="6" w:space="0" w:color="auto"/>
            </w:tcBorders>
          </w:tcPr>
          <w:p w14:paraId="35860324" w14:textId="77777777" w:rsidR="00682D18" w:rsidRDefault="00682D18" w:rsidP="00677553">
            <w:pPr>
              <w:pStyle w:val="TAL"/>
            </w:pPr>
            <w:r>
              <w:t>Location</w:t>
            </w:r>
          </w:p>
        </w:tc>
        <w:tc>
          <w:tcPr>
            <w:tcW w:w="732" w:type="pct"/>
            <w:tcBorders>
              <w:top w:val="single" w:sz="6" w:space="0" w:color="auto"/>
            </w:tcBorders>
          </w:tcPr>
          <w:p w14:paraId="71335AEF" w14:textId="77777777" w:rsidR="00682D18" w:rsidRDefault="00682D18" w:rsidP="00677553">
            <w:pPr>
              <w:pStyle w:val="TAL"/>
            </w:pPr>
            <w:r>
              <w:t>String</w:t>
            </w:r>
          </w:p>
        </w:tc>
        <w:tc>
          <w:tcPr>
            <w:tcW w:w="217" w:type="pct"/>
            <w:tcBorders>
              <w:top w:val="single" w:sz="6" w:space="0" w:color="auto"/>
            </w:tcBorders>
          </w:tcPr>
          <w:p w14:paraId="5A348160" w14:textId="77777777" w:rsidR="00682D18" w:rsidRDefault="00682D18" w:rsidP="00677553">
            <w:pPr>
              <w:pStyle w:val="TAC"/>
            </w:pPr>
            <w:r>
              <w:t>M</w:t>
            </w:r>
          </w:p>
        </w:tc>
        <w:tc>
          <w:tcPr>
            <w:tcW w:w="581" w:type="pct"/>
            <w:tcBorders>
              <w:top w:val="single" w:sz="6" w:space="0" w:color="auto"/>
            </w:tcBorders>
          </w:tcPr>
          <w:p w14:paraId="2B543823" w14:textId="77777777" w:rsidR="00682D18" w:rsidRDefault="00682D18" w:rsidP="00677553">
            <w:pPr>
              <w:pStyle w:val="TAC"/>
            </w:pPr>
            <w:r>
              <w:t>1</w:t>
            </w:r>
          </w:p>
        </w:tc>
        <w:tc>
          <w:tcPr>
            <w:tcW w:w="2645" w:type="pct"/>
            <w:tcBorders>
              <w:top w:val="single" w:sz="6" w:space="0" w:color="auto"/>
            </w:tcBorders>
            <w:vAlign w:val="center"/>
          </w:tcPr>
          <w:p w14:paraId="58FA5EA5"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180DC82B" w14:textId="77777777" w:rsidR="00682D18" w:rsidRDefault="00682D18" w:rsidP="00677553">
            <w:pPr>
              <w:pStyle w:val="TAL"/>
            </w:pPr>
          </w:p>
          <w:p w14:paraId="63C4E67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56DA3291" w14:textId="77777777" w:rsidTr="00677553">
        <w:trPr>
          <w:jc w:val="center"/>
        </w:trPr>
        <w:tc>
          <w:tcPr>
            <w:tcW w:w="825" w:type="pct"/>
          </w:tcPr>
          <w:p w14:paraId="00AA4371" w14:textId="77777777" w:rsidR="00682D18" w:rsidRDefault="00682D18" w:rsidP="00677553">
            <w:pPr>
              <w:pStyle w:val="TAL"/>
            </w:pPr>
            <w:r>
              <w:rPr>
                <w:lang w:eastAsia="zh-CN"/>
              </w:rPr>
              <w:t>3gpp-Sbi-Target-Nf-Id</w:t>
            </w:r>
          </w:p>
        </w:tc>
        <w:tc>
          <w:tcPr>
            <w:tcW w:w="732" w:type="pct"/>
          </w:tcPr>
          <w:p w14:paraId="1EE9F9D4" w14:textId="77777777" w:rsidR="00682D18" w:rsidRDefault="00682D18" w:rsidP="00677553">
            <w:pPr>
              <w:pStyle w:val="TAL"/>
            </w:pPr>
            <w:r>
              <w:rPr>
                <w:lang w:eastAsia="fr-FR"/>
              </w:rPr>
              <w:t>String</w:t>
            </w:r>
          </w:p>
        </w:tc>
        <w:tc>
          <w:tcPr>
            <w:tcW w:w="217" w:type="pct"/>
          </w:tcPr>
          <w:p w14:paraId="11220134" w14:textId="77777777" w:rsidR="00682D18" w:rsidRDefault="00682D18" w:rsidP="00677553">
            <w:pPr>
              <w:pStyle w:val="TAC"/>
            </w:pPr>
            <w:r>
              <w:rPr>
                <w:lang w:eastAsia="fr-FR"/>
              </w:rPr>
              <w:t>O</w:t>
            </w:r>
          </w:p>
        </w:tc>
        <w:tc>
          <w:tcPr>
            <w:tcW w:w="581" w:type="pct"/>
          </w:tcPr>
          <w:p w14:paraId="6094D5EF" w14:textId="77777777" w:rsidR="00682D18" w:rsidRDefault="00682D18" w:rsidP="00677553">
            <w:pPr>
              <w:pStyle w:val="TAC"/>
            </w:pPr>
            <w:r>
              <w:rPr>
                <w:lang w:eastAsia="fr-FR"/>
              </w:rPr>
              <w:t>0..1</w:t>
            </w:r>
          </w:p>
        </w:tc>
        <w:tc>
          <w:tcPr>
            <w:tcW w:w="2645" w:type="pct"/>
            <w:vAlign w:val="center"/>
          </w:tcPr>
          <w:p w14:paraId="48E01032" w14:textId="77777777" w:rsidR="00682D18" w:rsidRDefault="00682D18" w:rsidP="00677553">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2446" w:name="_Toc209530677"/>
      <w:r>
        <w:t>5.</w:t>
      </w:r>
      <w:r w:rsidR="000074C8">
        <w:t>5</w:t>
      </w:r>
      <w:r>
        <w:t>.4</w:t>
      </w:r>
      <w:r>
        <w:tab/>
        <w:t>Custom Operations without associated resources</w:t>
      </w:r>
      <w:bookmarkEnd w:id="2446"/>
      <w:r>
        <w:t xml:space="preserve"> </w:t>
      </w:r>
    </w:p>
    <w:p w14:paraId="4D8BF836" w14:textId="77777777" w:rsidR="00682D18" w:rsidRDefault="00682D18" w:rsidP="00682D18">
      <w:r>
        <w:t>None.</w:t>
      </w:r>
    </w:p>
    <w:p w14:paraId="0DBDFD8C" w14:textId="77777777" w:rsidR="00682D18" w:rsidRDefault="00682D18" w:rsidP="00682D18">
      <w:pPr>
        <w:pStyle w:val="30"/>
      </w:pPr>
      <w:bookmarkStart w:id="2447" w:name="_Toc209530678"/>
      <w:r>
        <w:t>5.</w:t>
      </w:r>
      <w:r w:rsidR="000074C8">
        <w:t>5</w:t>
      </w:r>
      <w:r>
        <w:t>.5</w:t>
      </w:r>
      <w:r>
        <w:tab/>
        <w:t>Notifications</w:t>
      </w:r>
      <w:bookmarkEnd w:id="2447"/>
    </w:p>
    <w:p w14:paraId="4CB493BD" w14:textId="77777777" w:rsidR="00682D18" w:rsidRDefault="00682D18" w:rsidP="00682D18">
      <w:pPr>
        <w:pStyle w:val="40"/>
      </w:pPr>
      <w:bookmarkStart w:id="2448" w:name="_Toc209530679"/>
      <w:r>
        <w:t>5.</w:t>
      </w:r>
      <w:r w:rsidR="000074C8">
        <w:t>5</w:t>
      </w:r>
      <w:r>
        <w:t>.5.1</w:t>
      </w:r>
      <w:r>
        <w:tab/>
        <w:t>General</w:t>
      </w:r>
      <w:bookmarkEnd w:id="2448"/>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2449" w:name="_Toc209530680"/>
      <w:r>
        <w:t>5.</w:t>
      </w:r>
      <w:r w:rsidR="000074C8">
        <w:t>5</w:t>
      </w:r>
      <w:r>
        <w:t>.5.2</w:t>
      </w:r>
      <w:r>
        <w:tab/>
        <w:t>DNAI Mapping Notification</w:t>
      </w:r>
      <w:bookmarkEnd w:id="2449"/>
    </w:p>
    <w:p w14:paraId="7ED86A64" w14:textId="77777777" w:rsidR="00682D18" w:rsidRDefault="00682D18" w:rsidP="00682D18">
      <w:pPr>
        <w:pStyle w:val="50"/>
        <w:rPr>
          <w:noProof/>
        </w:rPr>
      </w:pPr>
      <w:bookmarkStart w:id="2450" w:name="_Toc209530681"/>
      <w:r>
        <w:t>5.</w:t>
      </w:r>
      <w:r w:rsidR="000074C8">
        <w:t>5</w:t>
      </w:r>
      <w:r>
        <w:t>.5.2.</w:t>
      </w:r>
      <w:r>
        <w:rPr>
          <w:noProof/>
        </w:rPr>
        <w:t>1</w:t>
      </w:r>
      <w:r>
        <w:rPr>
          <w:noProof/>
        </w:rPr>
        <w:tab/>
        <w:t>Description</w:t>
      </w:r>
      <w:bookmarkEnd w:id="2450"/>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2451" w:name="_Toc209530682"/>
      <w:r>
        <w:t>5.</w:t>
      </w:r>
      <w:r w:rsidR="000074C8">
        <w:t>5</w:t>
      </w:r>
      <w:r>
        <w:t>.5.2.</w:t>
      </w:r>
      <w:r>
        <w:rPr>
          <w:noProof/>
        </w:rPr>
        <w:t>2</w:t>
      </w:r>
      <w:r>
        <w:rPr>
          <w:noProof/>
        </w:rPr>
        <w:tab/>
        <w:t>Target URI</w:t>
      </w:r>
      <w:bookmarkEnd w:id="2451"/>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2452" w:name="_Toc209530683"/>
      <w:r>
        <w:t>5.</w:t>
      </w:r>
      <w:r w:rsidR="000074C8">
        <w:t>5</w:t>
      </w:r>
      <w:r>
        <w:t>.5.2.</w:t>
      </w:r>
      <w:r>
        <w:rPr>
          <w:noProof/>
        </w:rPr>
        <w:t>3</w:t>
      </w:r>
      <w:r>
        <w:rPr>
          <w:noProof/>
        </w:rPr>
        <w:tab/>
        <w:t>Standard Methods</w:t>
      </w:r>
      <w:bookmarkEnd w:id="2452"/>
    </w:p>
    <w:p w14:paraId="53E3D8C7" w14:textId="77777777" w:rsidR="00682D18" w:rsidRDefault="00682D18" w:rsidP="00682D18">
      <w:pPr>
        <w:pStyle w:val="6"/>
        <w:rPr>
          <w:noProof/>
        </w:rPr>
      </w:pPr>
      <w:bookmarkStart w:id="2453" w:name="_Toc209530684"/>
      <w:r>
        <w:t>5.</w:t>
      </w:r>
      <w:r w:rsidR="000074C8">
        <w:t>5</w:t>
      </w:r>
      <w:r>
        <w:t>.5.2.3</w:t>
      </w:r>
      <w:r>
        <w:rPr>
          <w:noProof/>
        </w:rPr>
        <w:t>.1</w:t>
      </w:r>
      <w:r>
        <w:rPr>
          <w:noProof/>
        </w:rPr>
        <w:tab/>
        <w:t>POST</w:t>
      </w:r>
      <w:bookmarkEnd w:id="2453"/>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2454" w:name="_Toc209530685"/>
      <w:r>
        <w:t>5.</w:t>
      </w:r>
      <w:r w:rsidR="000074C8">
        <w:t>5</w:t>
      </w:r>
      <w:r>
        <w:t>.6</w:t>
      </w:r>
      <w:r>
        <w:tab/>
        <w:t>Data Model</w:t>
      </w:r>
      <w:bookmarkEnd w:id="2454"/>
    </w:p>
    <w:p w14:paraId="239FED09" w14:textId="77777777" w:rsidR="00682D18" w:rsidRDefault="00682D18" w:rsidP="00682D18">
      <w:pPr>
        <w:pStyle w:val="40"/>
      </w:pPr>
      <w:bookmarkStart w:id="2455" w:name="_Toc209530686"/>
      <w:r>
        <w:t>5.</w:t>
      </w:r>
      <w:r w:rsidR="000074C8">
        <w:t>5</w:t>
      </w:r>
      <w:r>
        <w:t>.6.1</w:t>
      </w:r>
      <w:r>
        <w:tab/>
        <w:t>General</w:t>
      </w:r>
      <w:bookmarkEnd w:id="245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2456" w:name="_Toc209530687"/>
      <w:r>
        <w:rPr>
          <w:lang w:val="en-US"/>
        </w:rPr>
        <w:t>5.</w:t>
      </w:r>
      <w:r w:rsidR="000074C8">
        <w:rPr>
          <w:lang w:val="en-US"/>
        </w:rPr>
        <w:t>5</w:t>
      </w:r>
      <w:r>
        <w:rPr>
          <w:lang w:val="en-US"/>
        </w:rPr>
        <w:t>.6.2</w:t>
      </w:r>
      <w:r>
        <w:rPr>
          <w:lang w:val="en-US"/>
        </w:rPr>
        <w:tab/>
        <w:t>Structured data types</w:t>
      </w:r>
      <w:bookmarkEnd w:id="2456"/>
    </w:p>
    <w:p w14:paraId="45BE980F" w14:textId="77777777" w:rsidR="00682D18" w:rsidRDefault="00682D18" w:rsidP="00682D18">
      <w:pPr>
        <w:pStyle w:val="50"/>
      </w:pPr>
      <w:bookmarkStart w:id="2457" w:name="_Toc209530688"/>
      <w:r>
        <w:t>5.</w:t>
      </w:r>
      <w:r w:rsidR="000074C8">
        <w:t>5</w:t>
      </w:r>
      <w:r>
        <w:t>.6.2.1</w:t>
      </w:r>
      <w:r>
        <w:tab/>
        <w:t>Introduction</w:t>
      </w:r>
      <w:bookmarkEnd w:id="245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2458" w:name="_Toc209530689"/>
      <w:r>
        <w:rPr>
          <w:lang w:val="en-US"/>
        </w:rPr>
        <w:lastRenderedPageBreak/>
        <w:t>5.</w:t>
      </w:r>
      <w:r w:rsidR="000074C8">
        <w:rPr>
          <w:lang w:val="en-US"/>
        </w:rPr>
        <w:t>5</w:t>
      </w:r>
      <w:r>
        <w:rPr>
          <w:lang w:val="en-US"/>
        </w:rPr>
        <w:t>.6.3</w:t>
      </w:r>
      <w:r>
        <w:rPr>
          <w:lang w:val="en-US"/>
        </w:rPr>
        <w:tab/>
        <w:t>Simple data types and enumerations</w:t>
      </w:r>
      <w:bookmarkEnd w:id="2458"/>
    </w:p>
    <w:p w14:paraId="1E4123C5" w14:textId="77777777" w:rsidR="00682D18" w:rsidRDefault="00682D18" w:rsidP="00682D18">
      <w:pPr>
        <w:pStyle w:val="50"/>
      </w:pPr>
      <w:bookmarkStart w:id="2459" w:name="_Toc209530690"/>
      <w:r>
        <w:t>5.</w:t>
      </w:r>
      <w:r w:rsidR="000074C8">
        <w:t>5</w:t>
      </w:r>
      <w:r>
        <w:t>.6.3.1</w:t>
      </w:r>
      <w:r>
        <w:tab/>
        <w:t>Introduction</w:t>
      </w:r>
      <w:bookmarkEnd w:id="245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2460" w:name="_Toc209530691"/>
      <w:r>
        <w:t>5.</w:t>
      </w:r>
      <w:r w:rsidR="000074C8">
        <w:t>5</w:t>
      </w:r>
      <w:r>
        <w:t>.6.3.2</w:t>
      </w:r>
      <w:r>
        <w:tab/>
        <w:t>Simple data types</w:t>
      </w:r>
      <w:bookmarkEnd w:id="246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2461" w:name="_Toc209530692"/>
      <w:r>
        <w:t>5.</w:t>
      </w:r>
      <w:r w:rsidR="000074C8">
        <w:t>5</w:t>
      </w:r>
      <w:r>
        <w:t>.7</w:t>
      </w:r>
      <w:r>
        <w:tab/>
        <w:t>Error Handling</w:t>
      </w:r>
      <w:bookmarkEnd w:id="2461"/>
    </w:p>
    <w:p w14:paraId="2FE5511A" w14:textId="77777777" w:rsidR="00682D18" w:rsidRDefault="00682D18" w:rsidP="00682D18">
      <w:pPr>
        <w:pStyle w:val="40"/>
      </w:pPr>
      <w:bookmarkStart w:id="2462" w:name="_Toc209530693"/>
      <w:r>
        <w:t>5.</w:t>
      </w:r>
      <w:r w:rsidR="000074C8">
        <w:t>5</w:t>
      </w:r>
      <w:r>
        <w:t>.7.1</w:t>
      </w:r>
      <w:r>
        <w:tab/>
        <w:t>General</w:t>
      </w:r>
      <w:bookmarkEnd w:id="246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2463" w:name="_Toc209530694"/>
      <w:r>
        <w:t>5.</w:t>
      </w:r>
      <w:r w:rsidR="000074C8">
        <w:t>5</w:t>
      </w:r>
      <w:r>
        <w:t>.7.2</w:t>
      </w:r>
      <w:r>
        <w:tab/>
        <w:t>Protocol Errors</w:t>
      </w:r>
      <w:bookmarkEnd w:id="246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2464" w:name="_Toc209530695"/>
      <w:r>
        <w:t>5.</w:t>
      </w:r>
      <w:r w:rsidR="000074C8">
        <w:t>5</w:t>
      </w:r>
      <w:r>
        <w:t>.7.3</w:t>
      </w:r>
      <w:r>
        <w:tab/>
        <w:t>Application Errors</w:t>
      </w:r>
      <w:bookmarkEnd w:id="246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2465" w:name="_Toc209530696"/>
      <w:r>
        <w:t>5.</w:t>
      </w:r>
      <w:r w:rsidR="000074C8">
        <w:t>5</w:t>
      </w:r>
      <w:r>
        <w:t>.8</w:t>
      </w:r>
      <w:r>
        <w:rPr>
          <w:lang w:eastAsia="zh-CN"/>
        </w:rPr>
        <w:tab/>
        <w:t>Feature negotiation</w:t>
      </w:r>
      <w:bookmarkEnd w:id="246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2466" w:name="_Toc209530697"/>
      <w:r>
        <w:t>5.</w:t>
      </w:r>
      <w:r w:rsidR="000074C8">
        <w:t>5</w:t>
      </w:r>
      <w:r>
        <w:t>.9</w:t>
      </w:r>
      <w:r>
        <w:tab/>
        <w:t>Security</w:t>
      </w:r>
      <w:bookmarkEnd w:id="246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2467" w:name="_Toc209530698"/>
      <w:r>
        <w:t>5.6</w:t>
      </w:r>
      <w:r>
        <w:tab/>
        <w:t>Nnef_UEId Service API</w:t>
      </w:r>
      <w:bookmarkEnd w:id="2467"/>
      <w:r>
        <w:t xml:space="preserve"> </w:t>
      </w:r>
    </w:p>
    <w:p w14:paraId="3B42A0EE" w14:textId="77777777" w:rsidR="005E3A1E" w:rsidRDefault="005E3A1E" w:rsidP="005E3A1E">
      <w:pPr>
        <w:pStyle w:val="30"/>
      </w:pPr>
      <w:bookmarkStart w:id="2468" w:name="_Toc138693180"/>
      <w:bookmarkStart w:id="2469" w:name="_Toc209530699"/>
      <w:r>
        <w:t>5.6.1</w:t>
      </w:r>
      <w:r>
        <w:tab/>
        <w:t>Introduction</w:t>
      </w:r>
      <w:bookmarkEnd w:id="2468"/>
      <w:bookmarkEnd w:id="246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 xml:space="preserve">The &lt;apiSpecificResourceUriPart&gt; shall be set as described in </w:t>
      </w:r>
      <w:bookmarkStart w:id="2470" w:name="_Hlk145619600"/>
      <w:r>
        <w:rPr>
          <w:noProof/>
        </w:rPr>
        <w:t>clause</w:t>
      </w:r>
      <w:r>
        <w:rPr>
          <w:noProof/>
          <w:lang w:eastAsia="zh-CN"/>
        </w:rPr>
        <w:t> </w:t>
      </w:r>
      <w:r>
        <w:rPr>
          <w:noProof/>
        </w:rPr>
        <w:t xml:space="preserve">5.6.3 </w:t>
      </w:r>
      <w:bookmarkEnd w:id="2470"/>
      <w:r>
        <w:rPr>
          <w:noProof/>
        </w:rPr>
        <w:t>and clause</w:t>
      </w:r>
      <w:r>
        <w:rPr>
          <w:noProof/>
          <w:lang w:eastAsia="zh-CN"/>
        </w:rPr>
        <w:t> </w:t>
      </w:r>
      <w:r>
        <w:rPr>
          <w:noProof/>
        </w:rPr>
        <w:t>5.6.4.</w:t>
      </w:r>
    </w:p>
    <w:p w14:paraId="69B05163" w14:textId="77777777" w:rsidR="005E3A1E" w:rsidRDefault="005E3A1E" w:rsidP="005E3A1E">
      <w:pPr>
        <w:pStyle w:val="30"/>
      </w:pPr>
      <w:bookmarkStart w:id="2471" w:name="_Toc138693181"/>
      <w:bookmarkStart w:id="2472" w:name="_Toc209530700"/>
      <w:r>
        <w:t>5.6.2</w:t>
      </w:r>
      <w:r>
        <w:tab/>
        <w:t>Usage of HTTP</w:t>
      </w:r>
      <w:bookmarkEnd w:id="2471"/>
      <w:bookmarkEnd w:id="2472"/>
    </w:p>
    <w:p w14:paraId="2C2F2EF0" w14:textId="77777777" w:rsidR="005E3A1E" w:rsidRDefault="005E3A1E" w:rsidP="005E3A1E">
      <w:pPr>
        <w:pStyle w:val="40"/>
      </w:pPr>
      <w:bookmarkStart w:id="2473" w:name="_Toc138693182"/>
      <w:bookmarkStart w:id="2474" w:name="_Toc209530701"/>
      <w:r>
        <w:t>5.6.2.1</w:t>
      </w:r>
      <w:r>
        <w:tab/>
        <w:t>General</w:t>
      </w:r>
      <w:bookmarkEnd w:id="2473"/>
      <w:bookmarkEnd w:id="2474"/>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2475" w:name="_Toc138693183"/>
      <w:bookmarkStart w:id="2476" w:name="_Toc209530702"/>
      <w:r>
        <w:t>5.6.2.2</w:t>
      </w:r>
      <w:r>
        <w:tab/>
        <w:t>HTTP standard headers</w:t>
      </w:r>
      <w:bookmarkEnd w:id="2475"/>
      <w:bookmarkEnd w:id="2476"/>
    </w:p>
    <w:p w14:paraId="30D02713" w14:textId="77777777" w:rsidR="005E3A1E" w:rsidRDefault="005E3A1E" w:rsidP="005E3A1E">
      <w:pPr>
        <w:pStyle w:val="50"/>
        <w:rPr>
          <w:lang w:eastAsia="zh-CN"/>
        </w:rPr>
      </w:pPr>
      <w:bookmarkStart w:id="2477" w:name="_Toc138693184"/>
      <w:bookmarkStart w:id="2478" w:name="_Toc209530703"/>
      <w:r>
        <w:t>5.6.2.2.1</w:t>
      </w:r>
      <w:r>
        <w:rPr>
          <w:rFonts w:hint="eastAsia"/>
          <w:lang w:eastAsia="zh-CN"/>
        </w:rPr>
        <w:tab/>
      </w:r>
      <w:r>
        <w:rPr>
          <w:lang w:eastAsia="zh-CN"/>
        </w:rPr>
        <w:t>General</w:t>
      </w:r>
      <w:bookmarkEnd w:id="2477"/>
      <w:bookmarkEnd w:id="2478"/>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2479" w:name="_Toc138693185"/>
      <w:bookmarkStart w:id="2480" w:name="_Toc209530704"/>
      <w:r>
        <w:t>5.6.2.2.2</w:t>
      </w:r>
      <w:r>
        <w:tab/>
        <w:t>Content type</w:t>
      </w:r>
      <w:bookmarkEnd w:id="2479"/>
      <w:bookmarkEnd w:id="2480"/>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2481" w:name="_Toc138693186"/>
      <w:bookmarkStart w:id="2482" w:name="_Toc209530705"/>
      <w:r>
        <w:lastRenderedPageBreak/>
        <w:t>5.6.2.3</w:t>
      </w:r>
      <w:r>
        <w:tab/>
        <w:t>HTTP custom headers</w:t>
      </w:r>
      <w:bookmarkEnd w:id="2481"/>
      <w:bookmarkEnd w:id="2482"/>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2483" w:name="_Toc138693187"/>
      <w:bookmarkStart w:id="2484" w:name="_Toc209530706"/>
      <w:r>
        <w:t>5.6.3</w:t>
      </w:r>
      <w:r>
        <w:tab/>
        <w:t>Resources</w:t>
      </w:r>
      <w:bookmarkEnd w:id="2483"/>
      <w:bookmarkEnd w:id="2484"/>
      <w:r>
        <w:t xml:space="preserve"> </w:t>
      </w:r>
    </w:p>
    <w:p w14:paraId="319388EB" w14:textId="77777777" w:rsidR="005E3A1E" w:rsidRPr="00F653E0" w:rsidRDefault="005E3A1E" w:rsidP="005E3A1E">
      <w:bookmarkStart w:id="2485" w:name="_Toc138693188"/>
      <w:r w:rsidRPr="00F653E0">
        <w:t>There are no resources defined for this API in this release of the specification.</w:t>
      </w:r>
    </w:p>
    <w:p w14:paraId="03F86A74" w14:textId="77777777" w:rsidR="005E3A1E" w:rsidRDefault="005E3A1E" w:rsidP="005E3A1E">
      <w:pPr>
        <w:pStyle w:val="30"/>
      </w:pPr>
      <w:bookmarkStart w:id="2486" w:name="_Toc138693201"/>
      <w:bookmarkStart w:id="2487" w:name="_Toc209530707"/>
      <w:bookmarkEnd w:id="2485"/>
      <w:r>
        <w:t>5.6.4</w:t>
      </w:r>
      <w:r>
        <w:tab/>
        <w:t>Custom Operations without associated resources</w:t>
      </w:r>
      <w:bookmarkEnd w:id="2486"/>
      <w:bookmarkEnd w:id="2487"/>
    </w:p>
    <w:p w14:paraId="6C1897C4" w14:textId="77777777" w:rsidR="005E3A1E" w:rsidRPr="00E45E54" w:rsidRDefault="005E3A1E" w:rsidP="005E3A1E">
      <w:pPr>
        <w:pStyle w:val="40"/>
      </w:pPr>
      <w:bookmarkStart w:id="2488" w:name="_Toc510696623"/>
      <w:bookmarkStart w:id="2489" w:name="_Toc35971414"/>
      <w:bookmarkStart w:id="2490" w:name="_Toc36812145"/>
      <w:bookmarkStart w:id="2491" w:name="_Toc66224235"/>
      <w:bookmarkStart w:id="2492" w:name="_Toc66440539"/>
      <w:bookmarkStart w:id="2493" w:name="_Toc70541258"/>
      <w:bookmarkStart w:id="2494" w:name="_Toc83233934"/>
      <w:bookmarkStart w:id="2495" w:name="_Toc85526853"/>
      <w:bookmarkStart w:id="2496" w:name="_Toc88659489"/>
      <w:bookmarkStart w:id="2497" w:name="_Toc88832400"/>
      <w:bookmarkStart w:id="2498" w:name="_Toc90660287"/>
      <w:bookmarkStart w:id="2499" w:name="_Toc97194412"/>
      <w:bookmarkStart w:id="2500" w:name="_Toc112964125"/>
      <w:bookmarkStart w:id="2501" w:name="_Toc122117282"/>
      <w:bookmarkStart w:id="2502" w:name="_Toc138689905"/>
      <w:bookmarkStart w:id="2503" w:name="_Toc144372537"/>
      <w:bookmarkStart w:id="2504" w:name="_Toc209530708"/>
      <w:r w:rsidRPr="00E45E54">
        <w:t>5.</w:t>
      </w:r>
      <w:r>
        <w:t>6</w:t>
      </w:r>
      <w:r w:rsidRPr="00E45E54">
        <w:t>.4.1</w:t>
      </w:r>
      <w:r w:rsidRPr="00E45E54">
        <w:tab/>
        <w:t>Overview</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4pt;height:172.9pt" o:ole="">
            <v:imagedata r:id="rId107" o:title=""/>
          </v:shape>
          <o:OLEObject Type="Embed" ProgID="Visio.Drawing.15" ShapeID="_x0000_i1087" DrawAspect="Content" ObjectID="_1826969753"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2505" w:name="_Toc510696627"/>
      <w:bookmarkStart w:id="2506" w:name="_Toc35971418"/>
      <w:bookmarkStart w:id="2507" w:name="_Toc36812149"/>
      <w:bookmarkStart w:id="2508" w:name="_Toc66224239"/>
      <w:bookmarkStart w:id="2509" w:name="_Toc66440543"/>
      <w:bookmarkStart w:id="2510" w:name="_Toc70541262"/>
      <w:bookmarkStart w:id="2511" w:name="_Toc83233938"/>
      <w:bookmarkStart w:id="2512" w:name="_Toc85526857"/>
      <w:bookmarkStart w:id="2513" w:name="_Toc88659493"/>
      <w:bookmarkStart w:id="2514" w:name="_Toc88832404"/>
      <w:bookmarkStart w:id="2515" w:name="_Toc90660291"/>
      <w:bookmarkStart w:id="2516" w:name="_Toc97194416"/>
      <w:bookmarkStart w:id="2517" w:name="_Toc112964129"/>
      <w:bookmarkStart w:id="2518" w:name="_Toc122117286"/>
      <w:bookmarkStart w:id="2519" w:name="_Toc138689909"/>
      <w:bookmarkStart w:id="2520" w:name="_Toc144372541"/>
      <w:bookmarkStart w:id="2521" w:name="_Toc209530709"/>
      <w:r w:rsidRPr="00E45E54">
        <w:t>5.</w:t>
      </w:r>
      <w:r>
        <w:t>6</w:t>
      </w:r>
      <w:r w:rsidRPr="00E45E54">
        <w:t>.4.</w:t>
      </w:r>
      <w:r>
        <w:t>2</w:t>
      </w:r>
      <w:r w:rsidRPr="00E45E54">
        <w:tab/>
        <w:t xml:space="preserve">Operation: </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r>
        <w:t>Fetch</w:t>
      </w:r>
      <w:bookmarkEnd w:id="2521"/>
    </w:p>
    <w:p w14:paraId="5C7B4F86" w14:textId="77777777" w:rsidR="005E3A1E" w:rsidRPr="00E45E54" w:rsidRDefault="005E3A1E" w:rsidP="005E3A1E">
      <w:pPr>
        <w:pStyle w:val="50"/>
      </w:pPr>
      <w:bookmarkStart w:id="2522" w:name="_Toc70541263"/>
      <w:bookmarkStart w:id="2523" w:name="_Toc83233939"/>
      <w:bookmarkStart w:id="2524" w:name="_Toc85526858"/>
      <w:bookmarkStart w:id="2525" w:name="_Toc88659494"/>
      <w:bookmarkStart w:id="2526" w:name="_Toc88832405"/>
      <w:bookmarkStart w:id="2527" w:name="_Toc90660292"/>
      <w:bookmarkStart w:id="2528" w:name="_Toc97194417"/>
      <w:bookmarkStart w:id="2529" w:name="_Toc112964130"/>
      <w:bookmarkStart w:id="2530" w:name="_Toc122117287"/>
      <w:bookmarkStart w:id="2531" w:name="_Toc138689910"/>
      <w:bookmarkStart w:id="2532" w:name="_Toc144372542"/>
      <w:bookmarkStart w:id="2533" w:name="_Toc209530710"/>
      <w:r w:rsidRPr="00E45E54">
        <w:t>5.</w:t>
      </w:r>
      <w:r>
        <w:t>6</w:t>
      </w:r>
      <w:r w:rsidRPr="00E45E54">
        <w:t>.4.</w:t>
      </w:r>
      <w:r>
        <w:t>2</w:t>
      </w:r>
      <w:r w:rsidRPr="00E45E54">
        <w:t>.1</w:t>
      </w:r>
      <w:r w:rsidRPr="00E45E54">
        <w:tab/>
        <w:t>Description</w:t>
      </w:r>
      <w:bookmarkEnd w:id="2522"/>
      <w:bookmarkEnd w:id="2523"/>
      <w:bookmarkEnd w:id="2524"/>
      <w:bookmarkEnd w:id="2525"/>
      <w:bookmarkEnd w:id="2526"/>
      <w:bookmarkEnd w:id="2527"/>
      <w:bookmarkEnd w:id="2528"/>
      <w:bookmarkEnd w:id="2529"/>
      <w:bookmarkEnd w:id="2530"/>
      <w:bookmarkEnd w:id="2531"/>
      <w:bookmarkEnd w:id="2532"/>
      <w:bookmarkEnd w:id="2533"/>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2534" w:name="_Toc56755859"/>
      <w:bookmarkStart w:id="2535" w:name="_Toc66224240"/>
      <w:bookmarkStart w:id="2536" w:name="_Toc66440544"/>
      <w:bookmarkStart w:id="2537" w:name="_Toc70541264"/>
      <w:bookmarkStart w:id="2538" w:name="_Toc83233940"/>
      <w:bookmarkStart w:id="2539" w:name="_Toc85526859"/>
      <w:bookmarkStart w:id="2540" w:name="_Toc88659495"/>
      <w:bookmarkStart w:id="2541" w:name="_Toc88832406"/>
      <w:bookmarkStart w:id="2542" w:name="_Toc90660293"/>
      <w:bookmarkStart w:id="2543" w:name="_Toc97194418"/>
      <w:bookmarkStart w:id="2544" w:name="_Toc112964131"/>
      <w:bookmarkStart w:id="2545" w:name="_Toc122117288"/>
      <w:bookmarkStart w:id="2546" w:name="_Toc138689911"/>
      <w:bookmarkStart w:id="2547" w:name="_Toc144372543"/>
      <w:bookmarkStart w:id="2548" w:name="_Toc209530711"/>
      <w:r w:rsidRPr="00E45E54">
        <w:t>5.</w:t>
      </w:r>
      <w:r>
        <w:t>6.4.2</w:t>
      </w:r>
      <w:r w:rsidRPr="00E45E54">
        <w:t>.2</w:t>
      </w:r>
      <w:r w:rsidRPr="00E45E54">
        <w:tab/>
        <w:t>Operation Definition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2549" w:name="_Toc153827942"/>
      <w:bookmarkStart w:id="2550" w:name="_Toc209530712"/>
      <w:r w:rsidRPr="00E45E54">
        <w:t>5.</w:t>
      </w:r>
      <w:r>
        <w:t>6</w:t>
      </w:r>
      <w:r w:rsidRPr="00E45E54">
        <w:t>.4.</w:t>
      </w:r>
      <w:r>
        <w:t>3</w:t>
      </w:r>
      <w:r w:rsidRPr="00E45E54">
        <w:tab/>
        <w:t xml:space="preserve">Operation: </w:t>
      </w:r>
      <w:bookmarkEnd w:id="2549"/>
      <w:r>
        <w:t>UEIDMappingInfoRetrieval</w:t>
      </w:r>
      <w:bookmarkEnd w:id="2550"/>
    </w:p>
    <w:p w14:paraId="2032F993" w14:textId="77777777" w:rsidR="00C65933" w:rsidRPr="00E45E54" w:rsidRDefault="00C65933" w:rsidP="00C65933">
      <w:pPr>
        <w:pStyle w:val="50"/>
      </w:pPr>
      <w:bookmarkStart w:id="2551" w:name="_Toc153827943"/>
      <w:bookmarkStart w:id="2552" w:name="_Toc209530713"/>
      <w:r w:rsidRPr="00E45E54">
        <w:t>5.</w:t>
      </w:r>
      <w:r>
        <w:t>6</w:t>
      </w:r>
      <w:r w:rsidRPr="00E45E54">
        <w:t>.4.</w:t>
      </w:r>
      <w:r>
        <w:t>3</w:t>
      </w:r>
      <w:r w:rsidRPr="00E45E54">
        <w:t>.1</w:t>
      </w:r>
      <w:r w:rsidRPr="00E45E54">
        <w:tab/>
        <w:t>Description</w:t>
      </w:r>
      <w:bookmarkEnd w:id="2551"/>
      <w:bookmarkEnd w:id="2552"/>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2553" w:name="_Toc153827944"/>
      <w:bookmarkStart w:id="2554" w:name="_Toc209530714"/>
      <w:r w:rsidRPr="00E45E54">
        <w:t>5.</w:t>
      </w:r>
      <w:r>
        <w:t>6.4.3</w:t>
      </w:r>
      <w:r w:rsidRPr="00E45E54">
        <w:t>.2</w:t>
      </w:r>
      <w:r w:rsidRPr="00E45E54">
        <w:tab/>
        <w:t>Operation Definition</w:t>
      </w:r>
      <w:bookmarkEnd w:id="2553"/>
      <w:bookmarkEnd w:id="2554"/>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2555" w:name="_Toc138693202"/>
      <w:bookmarkStart w:id="2556" w:name="_Toc209530715"/>
      <w:r>
        <w:t>5.6.5</w:t>
      </w:r>
      <w:r>
        <w:tab/>
        <w:t>Notifications</w:t>
      </w:r>
      <w:bookmarkEnd w:id="2555"/>
      <w:bookmarkEnd w:id="2556"/>
    </w:p>
    <w:p w14:paraId="5893FDD0" w14:textId="77777777" w:rsidR="005E3A1E" w:rsidRDefault="005E3A1E" w:rsidP="005E3A1E">
      <w:r>
        <w:t>None.</w:t>
      </w:r>
    </w:p>
    <w:p w14:paraId="407D0C26" w14:textId="77777777" w:rsidR="005E3A1E" w:rsidRDefault="005E3A1E" w:rsidP="005E3A1E">
      <w:pPr>
        <w:pStyle w:val="30"/>
      </w:pPr>
      <w:bookmarkStart w:id="2557" w:name="_Toc138693209"/>
      <w:bookmarkStart w:id="2558" w:name="_Toc209530716"/>
      <w:r>
        <w:t>5.6.6</w:t>
      </w:r>
      <w:r>
        <w:tab/>
        <w:t>Data Model</w:t>
      </w:r>
      <w:bookmarkEnd w:id="2557"/>
      <w:bookmarkEnd w:id="2558"/>
    </w:p>
    <w:p w14:paraId="1847E3C0" w14:textId="77777777" w:rsidR="005E3A1E" w:rsidRDefault="005E3A1E" w:rsidP="005E3A1E">
      <w:pPr>
        <w:pStyle w:val="40"/>
      </w:pPr>
      <w:bookmarkStart w:id="2559" w:name="_Toc138693210"/>
      <w:bookmarkStart w:id="2560" w:name="_Toc209530717"/>
      <w:r>
        <w:t>5.6.6.1</w:t>
      </w:r>
      <w:r>
        <w:tab/>
        <w:t>General</w:t>
      </w:r>
      <w:bookmarkEnd w:id="2559"/>
      <w:bookmarkEnd w:id="2560"/>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2561" w:name="_Toc138693211"/>
      <w:bookmarkStart w:id="2562" w:name="_Toc209530718"/>
      <w:r>
        <w:rPr>
          <w:lang w:val="en-US"/>
        </w:rPr>
        <w:t>5.6.6.2</w:t>
      </w:r>
      <w:r>
        <w:rPr>
          <w:lang w:val="en-US"/>
        </w:rPr>
        <w:tab/>
        <w:t>Structured data types</w:t>
      </w:r>
      <w:bookmarkEnd w:id="2561"/>
      <w:bookmarkEnd w:id="2562"/>
    </w:p>
    <w:p w14:paraId="11A0BE32" w14:textId="77777777" w:rsidR="005E3A1E" w:rsidRDefault="005E3A1E" w:rsidP="005E3A1E">
      <w:pPr>
        <w:pStyle w:val="50"/>
      </w:pPr>
      <w:bookmarkStart w:id="2563" w:name="_Toc138693212"/>
      <w:bookmarkStart w:id="2564" w:name="_Toc209530719"/>
      <w:r>
        <w:t>5.6.6.2.1</w:t>
      </w:r>
      <w:r>
        <w:tab/>
        <w:t>Introduction</w:t>
      </w:r>
      <w:bookmarkEnd w:id="2563"/>
      <w:bookmarkEnd w:id="2564"/>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2565" w:name="_Toc138693213"/>
      <w:bookmarkStart w:id="2566" w:name="_Toc209530720"/>
      <w:r>
        <w:t>5.6.6.2.2</w:t>
      </w:r>
      <w:r>
        <w:tab/>
        <w:t xml:space="preserve">Type: </w:t>
      </w:r>
      <w:bookmarkEnd w:id="2565"/>
      <w:r>
        <w:t>UeIdReq</w:t>
      </w:r>
      <w:bookmarkEnd w:id="2566"/>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2567" w:name="_Toc209530721"/>
      <w:r>
        <w:lastRenderedPageBreak/>
        <w:t>5.6.6.2.3</w:t>
      </w:r>
      <w:r>
        <w:tab/>
        <w:t>Type: UeIdInfo</w:t>
      </w:r>
      <w:bookmarkEnd w:id="2567"/>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2568" w:name="_Toc153827950"/>
      <w:bookmarkStart w:id="2569" w:name="_Toc209530722"/>
      <w:r>
        <w:t>5.6.6.2.4</w:t>
      </w:r>
      <w:r>
        <w:tab/>
        <w:t>Type: MapUeId</w:t>
      </w:r>
      <w:bookmarkEnd w:id="2568"/>
      <w:r>
        <w:t>Info</w:t>
      </w:r>
      <w:bookmarkEnd w:id="2569"/>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2570" w:name="_Toc138693215"/>
      <w:bookmarkStart w:id="2571" w:name="_Toc209530723"/>
      <w:r>
        <w:rPr>
          <w:lang w:val="en-US"/>
        </w:rPr>
        <w:t>5.6.6.3</w:t>
      </w:r>
      <w:r>
        <w:rPr>
          <w:lang w:val="en-US"/>
        </w:rPr>
        <w:tab/>
        <w:t>Simple data types and enumerations</w:t>
      </w:r>
      <w:bookmarkEnd w:id="2570"/>
      <w:bookmarkEnd w:id="2571"/>
    </w:p>
    <w:p w14:paraId="6585654C" w14:textId="77777777" w:rsidR="005E3A1E" w:rsidRDefault="005E3A1E" w:rsidP="005E3A1E">
      <w:pPr>
        <w:pStyle w:val="50"/>
      </w:pPr>
      <w:bookmarkStart w:id="2572" w:name="_Toc138693216"/>
      <w:bookmarkStart w:id="2573" w:name="_Toc209530724"/>
      <w:r>
        <w:t>5.6.6.3.1</w:t>
      </w:r>
      <w:r>
        <w:tab/>
        <w:t>Introduction</w:t>
      </w:r>
      <w:bookmarkEnd w:id="2572"/>
      <w:bookmarkEnd w:id="2573"/>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2574" w:name="_Toc138693217"/>
      <w:bookmarkStart w:id="2575" w:name="_Toc209530725"/>
      <w:r>
        <w:t>5.6.6.3.2</w:t>
      </w:r>
      <w:r>
        <w:tab/>
        <w:t>Simple data types</w:t>
      </w:r>
      <w:bookmarkEnd w:id="2574"/>
      <w:bookmarkEnd w:id="2575"/>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2576" w:name="_Toc138693218"/>
      <w:bookmarkStart w:id="2577" w:name="_Toc209530726"/>
      <w:r>
        <w:t>5.6.7</w:t>
      </w:r>
      <w:r>
        <w:tab/>
        <w:t>Error Handling</w:t>
      </w:r>
      <w:bookmarkEnd w:id="2576"/>
      <w:bookmarkEnd w:id="2577"/>
    </w:p>
    <w:p w14:paraId="31EA9BFB" w14:textId="77777777" w:rsidR="005E3A1E" w:rsidRDefault="005E3A1E" w:rsidP="005E3A1E">
      <w:pPr>
        <w:pStyle w:val="40"/>
      </w:pPr>
      <w:bookmarkStart w:id="2578" w:name="_Toc138693219"/>
      <w:bookmarkStart w:id="2579" w:name="_Toc209530727"/>
      <w:r>
        <w:t>5.6.7.1</w:t>
      </w:r>
      <w:r>
        <w:tab/>
        <w:t>General</w:t>
      </w:r>
      <w:bookmarkEnd w:id="2578"/>
      <w:bookmarkEnd w:id="2579"/>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2580" w:name="_Toc138693220"/>
      <w:bookmarkStart w:id="2581" w:name="_Toc209530728"/>
      <w:r>
        <w:t>5.6.7.2</w:t>
      </w:r>
      <w:r>
        <w:tab/>
        <w:t>Protocol Errors</w:t>
      </w:r>
      <w:bookmarkEnd w:id="2580"/>
      <w:bookmarkEnd w:id="2581"/>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2582" w:name="_Toc138693221"/>
      <w:bookmarkStart w:id="2583" w:name="_Toc209530729"/>
      <w:r>
        <w:t>5.6.7.3</w:t>
      </w:r>
      <w:r>
        <w:tab/>
        <w:t>Application Errors</w:t>
      </w:r>
      <w:bookmarkEnd w:id="2582"/>
      <w:bookmarkEnd w:id="2583"/>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2584" w:name="_Toc138693222"/>
      <w:bookmarkStart w:id="2585" w:name="_Toc209530730"/>
      <w:r>
        <w:t>5.6.8</w:t>
      </w:r>
      <w:r>
        <w:rPr>
          <w:lang w:eastAsia="zh-CN"/>
        </w:rPr>
        <w:tab/>
        <w:t>Feature negotiation</w:t>
      </w:r>
      <w:bookmarkEnd w:id="2584"/>
      <w:bookmarkEnd w:id="2585"/>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2586" w:name="_Toc138693223"/>
      <w:bookmarkStart w:id="2587" w:name="_Toc209530731"/>
      <w:r>
        <w:t>5.6.9</w:t>
      </w:r>
      <w:r>
        <w:tab/>
        <w:t>Security</w:t>
      </w:r>
      <w:bookmarkEnd w:id="2586"/>
      <w:bookmarkEnd w:id="2587"/>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2588" w:name="_Toc209530732"/>
      <w:r>
        <w:t>5.7</w:t>
      </w:r>
      <w:r w:rsidR="002530CF" w:rsidRPr="008201B7">
        <w:tab/>
      </w:r>
      <w:r w:rsidR="002530CF">
        <w:t>Nnef_VFLInference</w:t>
      </w:r>
      <w:r w:rsidR="002530CF" w:rsidRPr="008201B7">
        <w:t xml:space="preserve"> Service API</w:t>
      </w:r>
      <w:bookmarkEnd w:id="2588"/>
      <w:r w:rsidR="002530CF" w:rsidRPr="008201B7">
        <w:t xml:space="preserve"> </w:t>
      </w:r>
    </w:p>
    <w:p w14:paraId="5760D74F" w14:textId="77777777" w:rsidR="002530CF" w:rsidRPr="008201B7" w:rsidRDefault="00E17D2D" w:rsidP="002530CF">
      <w:pPr>
        <w:pStyle w:val="30"/>
      </w:pPr>
      <w:bookmarkStart w:id="2589" w:name="_Toc209530733"/>
      <w:r>
        <w:t>5.7</w:t>
      </w:r>
      <w:r w:rsidR="002530CF">
        <w:t>.</w:t>
      </w:r>
      <w:r w:rsidR="002530CF" w:rsidRPr="008201B7">
        <w:t>1</w:t>
      </w:r>
      <w:r w:rsidR="002530CF" w:rsidRPr="008201B7">
        <w:tab/>
        <w:t>Introduction</w:t>
      </w:r>
      <w:bookmarkEnd w:id="2589"/>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2590" w:name="_Toc209530734"/>
      <w:r>
        <w:t>5.</w:t>
      </w:r>
      <w:r w:rsidR="00E17D2D">
        <w:t>7</w:t>
      </w:r>
      <w:r>
        <w:t>.</w:t>
      </w:r>
      <w:r w:rsidRPr="008201B7">
        <w:t>2</w:t>
      </w:r>
      <w:r w:rsidRPr="008201B7">
        <w:tab/>
        <w:t>Usage of HTTP</w:t>
      </w:r>
      <w:bookmarkEnd w:id="2590"/>
    </w:p>
    <w:p w14:paraId="23FE7DC5" w14:textId="77777777" w:rsidR="002530CF" w:rsidRPr="008201B7" w:rsidRDefault="002530CF" w:rsidP="002530CF">
      <w:pPr>
        <w:pStyle w:val="40"/>
      </w:pPr>
      <w:bookmarkStart w:id="2591" w:name="_Toc209530735"/>
      <w:r>
        <w:t>5.</w:t>
      </w:r>
      <w:r w:rsidR="00E17D2D">
        <w:t>7</w:t>
      </w:r>
      <w:r>
        <w:t>.</w:t>
      </w:r>
      <w:r w:rsidRPr="008201B7">
        <w:t>2.1</w:t>
      </w:r>
      <w:r w:rsidRPr="008201B7">
        <w:tab/>
        <w:t>General</w:t>
      </w:r>
      <w:bookmarkEnd w:id="2591"/>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2592" w:name="_Toc209530736"/>
      <w:r>
        <w:t>5.</w:t>
      </w:r>
      <w:r w:rsidR="00E17D2D">
        <w:t>7</w:t>
      </w:r>
      <w:r>
        <w:t>.</w:t>
      </w:r>
      <w:r w:rsidRPr="008201B7">
        <w:t>2.2</w:t>
      </w:r>
      <w:r w:rsidRPr="008201B7">
        <w:tab/>
        <w:t>HTTP standard headers</w:t>
      </w:r>
      <w:bookmarkEnd w:id="2592"/>
    </w:p>
    <w:p w14:paraId="12EA1903" w14:textId="77777777" w:rsidR="002530CF" w:rsidRPr="008201B7" w:rsidRDefault="002530CF" w:rsidP="002530CF">
      <w:pPr>
        <w:pStyle w:val="50"/>
        <w:rPr>
          <w:lang w:eastAsia="zh-CN"/>
        </w:rPr>
      </w:pPr>
      <w:bookmarkStart w:id="2593" w:name="_Toc209530737"/>
      <w:r>
        <w:t>5.</w:t>
      </w:r>
      <w:r w:rsidR="00E17D2D">
        <w:t>7</w:t>
      </w:r>
      <w:r>
        <w:t>.</w:t>
      </w:r>
      <w:r w:rsidRPr="008201B7">
        <w:t>2.2.1</w:t>
      </w:r>
      <w:r w:rsidRPr="008201B7">
        <w:rPr>
          <w:lang w:eastAsia="zh-CN"/>
        </w:rPr>
        <w:tab/>
        <w:t>General</w:t>
      </w:r>
      <w:bookmarkEnd w:id="2593"/>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2594" w:name="_Toc209530738"/>
      <w:r>
        <w:t>5.</w:t>
      </w:r>
      <w:r w:rsidR="00E17D2D">
        <w:t>7</w:t>
      </w:r>
      <w:r>
        <w:t>.</w:t>
      </w:r>
      <w:r w:rsidRPr="008201B7">
        <w:t>2.2.2</w:t>
      </w:r>
      <w:r w:rsidRPr="008201B7">
        <w:tab/>
        <w:t>Content type</w:t>
      </w:r>
      <w:bookmarkEnd w:id="2594"/>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2595" w:name="_Toc209530739"/>
      <w:r>
        <w:lastRenderedPageBreak/>
        <w:t>5.</w:t>
      </w:r>
      <w:r w:rsidR="00E17D2D">
        <w:t>7</w:t>
      </w:r>
      <w:r>
        <w:t>.</w:t>
      </w:r>
      <w:r w:rsidRPr="008201B7">
        <w:t>2.3</w:t>
      </w:r>
      <w:r w:rsidRPr="008201B7">
        <w:tab/>
        <w:t>HTTP custom headers</w:t>
      </w:r>
      <w:bookmarkEnd w:id="2595"/>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2596" w:name="_Toc209530740"/>
      <w:r>
        <w:t>5.</w:t>
      </w:r>
      <w:r w:rsidR="00E17D2D">
        <w:t>7</w:t>
      </w:r>
      <w:r>
        <w:t>.</w:t>
      </w:r>
      <w:r w:rsidRPr="008201B7">
        <w:t>3</w:t>
      </w:r>
      <w:r w:rsidRPr="008201B7">
        <w:tab/>
        <w:t>Resources</w:t>
      </w:r>
      <w:bookmarkEnd w:id="2596"/>
      <w:r w:rsidRPr="008201B7">
        <w:t xml:space="preserve"> </w:t>
      </w:r>
    </w:p>
    <w:p w14:paraId="35D9DCEF" w14:textId="77777777" w:rsidR="002530CF" w:rsidRPr="008201B7" w:rsidRDefault="002530CF" w:rsidP="002530CF">
      <w:pPr>
        <w:pStyle w:val="40"/>
      </w:pPr>
      <w:bookmarkStart w:id="2597" w:name="_Toc209530741"/>
      <w:r>
        <w:t>5.</w:t>
      </w:r>
      <w:r w:rsidR="00E17D2D">
        <w:t>7</w:t>
      </w:r>
      <w:r>
        <w:t>.</w:t>
      </w:r>
      <w:r w:rsidRPr="008201B7">
        <w:t>3.1</w:t>
      </w:r>
      <w:r w:rsidRPr="008201B7">
        <w:tab/>
      </w:r>
      <w:r>
        <w:t>Resource Structure</w:t>
      </w:r>
      <w:bookmarkEnd w:id="2597"/>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165C4556" w:rsidR="002530CF" w:rsidRDefault="002530CF" w:rsidP="00D01D05">
      <w:pPr>
        <w:pStyle w:val="TH"/>
        <w:rPr>
          <w:ins w:id="2598" w:author="CR0265" w:date="2025-11-24T17:22:00Z"/>
          <w:lang w:val="en-US"/>
        </w:rPr>
      </w:pPr>
      <w:del w:id="2599" w:author="CR0265" w:date="2025-11-24T17:22:00Z">
        <w:r w:rsidRPr="008201B7" w:rsidDel="00881C4C">
          <w:rPr>
            <w:lang w:val="en-US"/>
          </w:rPr>
          <w:object w:dxaOrig="6858" w:dyaOrig="3006" w14:anchorId="2726A5F8">
            <v:shape id="_x0000_i1088" type="#_x0000_t75" style="width:342pt;height:149.25pt" o:ole="">
              <v:imagedata r:id="rId109" o:title=""/>
            </v:shape>
            <o:OLEObject Type="Embed" ProgID="Visio.Drawing.15" ShapeID="_x0000_i1088" DrawAspect="Content" ObjectID="_1826969754" r:id="rId110"/>
          </w:object>
        </w:r>
      </w:del>
    </w:p>
    <w:p w14:paraId="6CDCB547" w14:textId="3C93EBE5" w:rsidR="00881C4C" w:rsidRPr="008201B7" w:rsidRDefault="00881C4C" w:rsidP="00D01D05">
      <w:pPr>
        <w:pStyle w:val="TH"/>
        <w:rPr>
          <w:rFonts w:cs="Arial"/>
          <w:lang w:val="en-US"/>
        </w:rPr>
      </w:pPr>
      <w:ins w:id="2600" w:author="CR0265" w:date="2025-11-24T17:22:00Z">
        <w:r>
          <w:rPr>
            <w:lang w:val="en-US"/>
          </w:rPr>
          <w:object w:dxaOrig="6855" w:dyaOrig="3000" w14:anchorId="5C802EE5">
            <v:shape id="_x0000_i1089" type="#_x0000_t75" style="width:342.75pt;height:150pt" o:ole="">
              <v:imagedata r:id="rId111" o:title=""/>
            </v:shape>
            <o:OLEObject Type="Embed" ProgID="Visio.Drawing.15" ShapeID="_x0000_i1089" DrawAspect="Content" ObjectID="_1826969755" r:id="rId112"/>
          </w:object>
        </w:r>
      </w:ins>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lastRenderedPageBreak/>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4"/>
        <w:gridCol w:w="2762"/>
        <w:gridCol w:w="1207"/>
        <w:gridCol w:w="3058"/>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NEF 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77777777" w:rsidR="002530CF" w:rsidRPr="00CE6D76" w:rsidRDefault="002530CF" w:rsidP="00D27676">
            <w:pPr>
              <w:pStyle w:val="TAL"/>
              <w:rPr>
                <w:rFonts w:cs="Arial"/>
                <w:szCs w:val="18"/>
                <w:lang w:eastAsia="fr-FR"/>
              </w:rPr>
            </w:pPr>
            <w:r w:rsidRPr="00CE6D76">
              <w:rPr>
                <w:rFonts w:cs="Arial"/>
                <w:szCs w:val="18"/>
                <w:lang w:eastAsia="fr-FR"/>
              </w:rPr>
              <w:t>Creates a new Individual NEF VFL Inference Subscription resource.</w:t>
            </w:r>
          </w:p>
        </w:tc>
      </w:tr>
      <w:tr w:rsidR="00E168A4"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Individual NEF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7E960777" w:rsidR="00E168A4" w:rsidRPr="00CE6D76" w:rsidRDefault="00E168A4" w:rsidP="00D27676">
            <w:pPr>
              <w:keepNext/>
              <w:keepLines/>
              <w:spacing w:after="0"/>
              <w:rPr>
                <w:rFonts w:ascii="Arial" w:hAnsi="Arial" w:cs="Arial"/>
                <w:sz w:val="18"/>
                <w:szCs w:val="18"/>
              </w:rPr>
            </w:pPr>
            <w:ins w:id="2601" w:author="CR0250" w:date="2025-11-24T16:52:00Z">
              <w:r>
                <w:rPr>
                  <w:rFonts w:ascii="Arial" w:hAnsi="Arial" w:cs="Arial"/>
                  <w:sz w:val="18"/>
                  <w:szCs w:val="18"/>
                  <w:lang w:eastAsia="fr-FR"/>
                </w:rPr>
                <w:t>GET</w:t>
              </w:r>
            </w:ins>
            <w:del w:id="2602" w:author="CR0250" w:date="2025-11-24T16:52:00Z">
              <w:r w:rsidRPr="00CE6D76" w:rsidDel="00E168A4">
                <w:rPr>
                  <w:rFonts w:ascii="Arial" w:hAnsi="Arial" w:cs="Arial"/>
                  <w:sz w:val="18"/>
                  <w:szCs w:val="18"/>
                  <w:lang w:eastAsia="fr-FR"/>
                </w:rPr>
                <w:delText>DELETE</w:delText>
              </w:r>
            </w:del>
          </w:p>
        </w:tc>
        <w:tc>
          <w:tcPr>
            <w:tcW w:w="1656" w:type="pct"/>
            <w:tcBorders>
              <w:top w:val="single" w:sz="6" w:space="0" w:color="auto"/>
              <w:left w:val="single" w:sz="6" w:space="0" w:color="auto"/>
              <w:bottom w:val="single" w:sz="6" w:space="0" w:color="auto"/>
              <w:right w:val="single" w:sz="6" w:space="0" w:color="auto"/>
            </w:tcBorders>
            <w:hideMark/>
          </w:tcPr>
          <w:p w14:paraId="5F489D39" w14:textId="67135A13" w:rsidR="00E168A4" w:rsidRPr="00CE6D76" w:rsidRDefault="00E168A4" w:rsidP="00D27676">
            <w:pPr>
              <w:keepNext/>
              <w:keepLines/>
              <w:spacing w:after="0"/>
              <w:rPr>
                <w:rFonts w:ascii="Arial" w:hAnsi="Arial" w:cs="Arial"/>
                <w:sz w:val="18"/>
                <w:szCs w:val="18"/>
              </w:rPr>
            </w:pPr>
            <w:ins w:id="2603" w:author="CR0250" w:date="2025-11-24T16:52:00Z">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ins>
            <w:del w:id="2604" w:author="CR0250" w:date="2025-11-24T16:52:00Z">
              <w:r w:rsidRPr="00CE6D76" w:rsidDel="00E168A4">
                <w:rPr>
                  <w:rFonts w:ascii="Arial" w:hAnsi="Arial" w:cs="Arial"/>
                  <w:sz w:val="18"/>
                  <w:szCs w:val="18"/>
                  <w:lang w:eastAsia="fr-FR"/>
                </w:rPr>
                <w:delText>Deletes an Individual NEF VFL Inference Subscription identified by subresource {subscriptionId}</w:delText>
              </w:r>
            </w:del>
            <w:r w:rsidRPr="00CE6D76">
              <w:rPr>
                <w:rFonts w:ascii="Arial" w:hAnsi="Arial" w:cs="Arial"/>
                <w:sz w:val="18"/>
                <w:szCs w:val="18"/>
                <w:lang w:eastAsia="fr-FR"/>
              </w:rPr>
              <w:t>.</w:t>
            </w:r>
          </w:p>
        </w:tc>
      </w:tr>
      <w:tr w:rsidR="00E168A4"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Updates an existing Individual NEF VFL Inference Subscription identified by subresource {subscriptionId}.</w:t>
            </w:r>
          </w:p>
        </w:tc>
      </w:tr>
      <w:tr w:rsidR="00E168A4"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Modifies an existing Individual NEF VFL Inference Subscription identified by subresource {subscriptionId}.</w:t>
            </w:r>
          </w:p>
        </w:tc>
      </w:tr>
      <w:tr w:rsidR="00E168A4" w:rsidRPr="008201B7" w14:paraId="0092777B" w14:textId="77777777" w:rsidTr="004D35B3">
        <w:trPr>
          <w:jc w:val="center"/>
          <w:ins w:id="2605" w:author="CR0250" w:date="2025-11-24T16:51:00Z"/>
        </w:trPr>
        <w:tc>
          <w:tcPr>
            <w:tcW w:w="0" w:type="auto"/>
            <w:vMerge/>
            <w:tcBorders>
              <w:left w:val="single" w:sz="6" w:space="0" w:color="auto"/>
              <w:bottom w:val="single" w:sz="6" w:space="0" w:color="auto"/>
              <w:right w:val="single" w:sz="6" w:space="0" w:color="auto"/>
            </w:tcBorders>
            <w:vAlign w:val="center"/>
          </w:tcPr>
          <w:p w14:paraId="6D4B128C" w14:textId="77777777" w:rsidR="00E168A4" w:rsidRPr="00CE6D76" w:rsidRDefault="00E168A4" w:rsidP="00E168A4">
            <w:pPr>
              <w:spacing w:after="0"/>
              <w:rPr>
                <w:ins w:id="2606" w:author="CR0250" w:date="2025-11-24T16:51:00Z"/>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E168A4" w:rsidRPr="00CE6D76" w:rsidRDefault="00E168A4" w:rsidP="00E168A4">
            <w:pPr>
              <w:spacing w:after="0"/>
              <w:rPr>
                <w:ins w:id="2607" w:author="CR0250" w:date="2025-11-24T16:51: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E168A4" w:rsidRPr="00CE6D76" w:rsidRDefault="00E168A4" w:rsidP="00E168A4">
            <w:pPr>
              <w:keepNext/>
              <w:keepLines/>
              <w:spacing w:after="0"/>
              <w:rPr>
                <w:ins w:id="2608" w:author="CR0250" w:date="2025-11-24T16:51:00Z"/>
                <w:rFonts w:ascii="Arial" w:hAnsi="Arial" w:cs="Arial"/>
                <w:sz w:val="18"/>
                <w:szCs w:val="18"/>
                <w:lang w:eastAsia="fr-FR"/>
              </w:rPr>
            </w:pPr>
            <w:ins w:id="2609" w:author="CR0250" w:date="2025-11-24T16:52:00Z">
              <w:r w:rsidRPr="00CE6D76">
                <w:rPr>
                  <w:rFonts w:ascii="Arial" w:hAnsi="Arial" w:cs="Arial"/>
                  <w:sz w:val="18"/>
                  <w:szCs w:val="18"/>
                  <w:lang w:eastAsia="fr-FR"/>
                </w:rPr>
                <w:t>DELETE</w:t>
              </w:r>
            </w:ins>
          </w:p>
        </w:tc>
        <w:tc>
          <w:tcPr>
            <w:tcW w:w="1656" w:type="pct"/>
            <w:tcBorders>
              <w:top w:val="single" w:sz="6" w:space="0" w:color="auto"/>
              <w:left w:val="single" w:sz="6" w:space="0" w:color="auto"/>
              <w:bottom w:val="single" w:sz="6" w:space="0" w:color="auto"/>
              <w:right w:val="single" w:sz="6" w:space="0" w:color="auto"/>
            </w:tcBorders>
          </w:tcPr>
          <w:p w14:paraId="330FCF5A" w14:textId="07D0B42D" w:rsidR="00E168A4" w:rsidRPr="00CE6D76" w:rsidRDefault="00E168A4" w:rsidP="00E168A4">
            <w:pPr>
              <w:keepNext/>
              <w:keepLines/>
              <w:spacing w:after="0"/>
              <w:rPr>
                <w:ins w:id="2610" w:author="CR0250" w:date="2025-11-24T16:51:00Z"/>
                <w:rFonts w:ascii="Arial" w:hAnsi="Arial" w:cs="Arial"/>
                <w:sz w:val="18"/>
                <w:szCs w:val="18"/>
                <w:lang w:eastAsia="fr-FR"/>
              </w:rPr>
            </w:pPr>
            <w:ins w:id="2611" w:author="CR0250" w:date="2025-11-24T16:52:00Z">
              <w:r w:rsidRPr="00CE6D76">
                <w:rPr>
                  <w:rFonts w:ascii="Arial" w:hAnsi="Arial" w:cs="Arial"/>
                  <w:sz w:val="18"/>
                  <w:szCs w:val="18"/>
                  <w:lang w:eastAsia="fr-FR"/>
                </w:rPr>
                <w:t>Deletes an Individual NEF VFL Inference Subscription identified by subresource {subscriptionId}.</w:t>
              </w:r>
            </w:ins>
          </w:p>
        </w:tc>
      </w:tr>
    </w:tbl>
    <w:p w14:paraId="1CDCB1A3" w14:textId="77777777" w:rsidR="002530CF" w:rsidRPr="008201B7" w:rsidRDefault="002530CF" w:rsidP="002530CF"/>
    <w:p w14:paraId="59978105" w14:textId="77777777" w:rsidR="002530CF" w:rsidRPr="008201B7" w:rsidRDefault="002530CF" w:rsidP="002530CF">
      <w:pPr>
        <w:pStyle w:val="40"/>
      </w:pPr>
      <w:bookmarkStart w:id="2612" w:name="_Toc209530742"/>
      <w:r>
        <w:t>5.</w:t>
      </w:r>
      <w:r w:rsidR="00E17D2D">
        <w:t>7</w:t>
      </w:r>
      <w:r>
        <w:t>.</w:t>
      </w:r>
      <w:r w:rsidRPr="008201B7">
        <w:t>3.2</w:t>
      </w:r>
      <w:r w:rsidRPr="008201B7">
        <w:tab/>
        <w:t xml:space="preserve">Resource: </w:t>
      </w:r>
      <w:r>
        <w:t>NEF VFL Inference</w:t>
      </w:r>
      <w:r w:rsidRPr="008201B7">
        <w:t xml:space="preserve"> Subscriptions</w:t>
      </w:r>
      <w:bookmarkEnd w:id="2612"/>
    </w:p>
    <w:p w14:paraId="243D8F9C" w14:textId="77777777" w:rsidR="002530CF" w:rsidRPr="008201B7" w:rsidRDefault="002530CF" w:rsidP="002530CF">
      <w:pPr>
        <w:pStyle w:val="50"/>
      </w:pPr>
      <w:bookmarkStart w:id="2613" w:name="_Toc209530743"/>
      <w:r>
        <w:t>5.</w:t>
      </w:r>
      <w:r w:rsidR="00E17D2D">
        <w:t>7</w:t>
      </w:r>
      <w:r>
        <w:t>.</w:t>
      </w:r>
      <w:r w:rsidRPr="008201B7">
        <w:t>3.2.1</w:t>
      </w:r>
      <w:r w:rsidRPr="008201B7">
        <w:tab/>
        <w:t>Description</w:t>
      </w:r>
      <w:bookmarkEnd w:id="2613"/>
    </w:p>
    <w:p w14:paraId="68BB11A3" w14:textId="77777777" w:rsidR="002530CF" w:rsidRPr="008201B7" w:rsidRDefault="002530CF" w:rsidP="002530CF">
      <w:pPr>
        <w:rPr>
          <w:noProof/>
        </w:rPr>
      </w:pPr>
      <w:r w:rsidRPr="00AE5784">
        <w:rPr>
          <w:noProof/>
        </w:rPr>
        <w:t>The NEF VFL Inference Subscriptions resource represents all VFL Inference subscriptions to the Nnef_VFLInference service at a given NEF. The resource allows an NF service consumer to create a new Individual NEF VFL Inference Subscription resource</w:t>
      </w:r>
      <w:r w:rsidRPr="008201B7">
        <w:rPr>
          <w:noProof/>
        </w:rPr>
        <w:t>.</w:t>
      </w:r>
    </w:p>
    <w:p w14:paraId="6BA07C5E" w14:textId="77777777" w:rsidR="002530CF" w:rsidRPr="008201B7" w:rsidRDefault="002530CF" w:rsidP="002530CF">
      <w:pPr>
        <w:pStyle w:val="50"/>
      </w:pPr>
      <w:bookmarkStart w:id="2614" w:name="_Toc209530744"/>
      <w:r>
        <w:t>5.</w:t>
      </w:r>
      <w:r w:rsidR="00E17D2D">
        <w:t>7</w:t>
      </w:r>
      <w:r>
        <w:t>.</w:t>
      </w:r>
      <w:r w:rsidRPr="008201B7">
        <w:t>3.2.2</w:t>
      </w:r>
      <w:r w:rsidRPr="008201B7">
        <w:tab/>
        <w:t>Resource Definition</w:t>
      </w:r>
      <w:bookmarkEnd w:id="2614"/>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2615" w:name="_Toc209530745"/>
      <w:r>
        <w:t>5.</w:t>
      </w:r>
      <w:r w:rsidR="00E17D2D">
        <w:t>7</w:t>
      </w:r>
      <w:r>
        <w:t>.</w:t>
      </w:r>
      <w:r w:rsidRPr="008201B7">
        <w:t>3.2.3</w:t>
      </w:r>
      <w:r w:rsidRPr="008201B7">
        <w:tab/>
        <w:t>Resource Standard Methods</w:t>
      </w:r>
      <w:bookmarkEnd w:id="2615"/>
    </w:p>
    <w:p w14:paraId="1BBFCD88" w14:textId="77777777" w:rsidR="002530CF" w:rsidRPr="008201B7" w:rsidRDefault="002530CF" w:rsidP="002530CF">
      <w:pPr>
        <w:pStyle w:val="6"/>
      </w:pPr>
      <w:bookmarkStart w:id="2616" w:name="_Toc209530746"/>
      <w:r>
        <w:t>5.</w:t>
      </w:r>
      <w:r w:rsidR="00E17D2D">
        <w:t>7</w:t>
      </w:r>
      <w:r>
        <w:t>.</w:t>
      </w:r>
      <w:r w:rsidRPr="008201B7">
        <w:t>3.2.3.1</w:t>
      </w:r>
      <w:r w:rsidRPr="008201B7">
        <w:tab/>
        <w:t>POST</w:t>
      </w:r>
      <w:bookmarkEnd w:id="2616"/>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lastRenderedPageBreak/>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77777777" w:rsidR="002530CF" w:rsidRDefault="002530CF" w:rsidP="00D27676">
            <w:pPr>
              <w:keepNext/>
              <w:keepLines/>
              <w:spacing w:after="0"/>
              <w:rPr>
                <w:rFonts w:ascii="Arial" w:hAnsi="Arial" w:cs="Arial"/>
                <w:sz w:val="18"/>
              </w:rPr>
            </w:pPr>
            <w:r w:rsidRPr="00BB4071">
              <w:rPr>
                <w:rFonts w:ascii="Arial" w:hAnsi="Arial" w:cs="Arial"/>
                <w:sz w:val="18"/>
              </w:rPr>
              <w:t>Creates a new Individual NEF VFL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77777777" w:rsidR="002530CF" w:rsidRPr="008201B7" w:rsidRDefault="002530CF" w:rsidP="00D27676">
            <w:pPr>
              <w:keepNext/>
              <w:keepLines/>
              <w:spacing w:after="0"/>
              <w:rPr>
                <w:rFonts w:ascii="Arial" w:hAnsi="Arial" w:cs="Arial"/>
                <w:sz w:val="18"/>
              </w:rPr>
            </w:pPr>
            <w:r w:rsidRPr="00E77F76">
              <w:rPr>
                <w:rFonts w:ascii="Arial" w:hAnsi="Arial" w:cs="Arial"/>
                <w:sz w:val="18"/>
              </w:rPr>
              <w:t>The creation of an Individual NEF VFL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2617" w:name="_Toc200962131"/>
    </w:p>
    <w:p w14:paraId="6F0C85DB" w14:textId="77777777" w:rsidR="002530CF" w:rsidRPr="00DB7B56" w:rsidRDefault="002530CF" w:rsidP="002530CF">
      <w:pPr>
        <w:pStyle w:val="50"/>
      </w:pPr>
      <w:bookmarkStart w:id="2618" w:name="_Toc209530747"/>
      <w:r w:rsidRPr="00DB7B56">
        <w:t>5.</w:t>
      </w:r>
      <w:r w:rsidR="00E17D2D">
        <w:t>7</w:t>
      </w:r>
      <w:r w:rsidRPr="00DB7B56">
        <w:t>.3.2.4</w:t>
      </w:r>
      <w:r w:rsidRPr="00DB7B56">
        <w:tab/>
        <w:t>Resource Custom Operations</w:t>
      </w:r>
      <w:bookmarkEnd w:id="2617"/>
      <w:bookmarkEnd w:id="2618"/>
    </w:p>
    <w:p w14:paraId="4E780517" w14:textId="77777777" w:rsidR="002530CF" w:rsidRPr="00DB7B56" w:rsidRDefault="002530CF" w:rsidP="002530CF">
      <w:pPr>
        <w:rPr>
          <w:noProof/>
        </w:rPr>
      </w:pPr>
      <w:r w:rsidRPr="00DB7B56">
        <w:rPr>
          <w:noProof/>
        </w:rPr>
        <w:t>None in this release of the specification.</w:t>
      </w:r>
    </w:p>
    <w:p w14:paraId="6D6817CC" w14:textId="77777777" w:rsidR="002530CF" w:rsidRPr="008201B7" w:rsidRDefault="002530CF" w:rsidP="002530CF">
      <w:pPr>
        <w:pStyle w:val="40"/>
      </w:pPr>
      <w:bookmarkStart w:id="2619" w:name="_Toc209530748"/>
      <w:r>
        <w:t>5.</w:t>
      </w:r>
      <w:r w:rsidR="00E17D2D">
        <w:t>7</w:t>
      </w:r>
      <w:r>
        <w:t>.</w:t>
      </w:r>
      <w:r w:rsidRPr="008201B7">
        <w:t>3.3</w:t>
      </w:r>
      <w:r w:rsidRPr="008201B7">
        <w:tab/>
        <w:t xml:space="preserve">Resource: </w:t>
      </w:r>
      <w:r>
        <w:t>Individual NEF VFL Inference Subscription</w:t>
      </w:r>
      <w:bookmarkEnd w:id="2619"/>
    </w:p>
    <w:p w14:paraId="4D65E226" w14:textId="77777777" w:rsidR="002530CF" w:rsidRPr="008201B7" w:rsidRDefault="002530CF" w:rsidP="002530CF">
      <w:pPr>
        <w:pStyle w:val="50"/>
      </w:pPr>
      <w:bookmarkStart w:id="2620" w:name="_Toc209530749"/>
      <w:r>
        <w:t>5.</w:t>
      </w:r>
      <w:r w:rsidR="00E17D2D">
        <w:t>7</w:t>
      </w:r>
      <w:r>
        <w:t>.</w:t>
      </w:r>
      <w:r w:rsidRPr="008201B7">
        <w:t>3.3.1</w:t>
      </w:r>
      <w:r w:rsidRPr="008201B7">
        <w:tab/>
        <w:t>Description</w:t>
      </w:r>
      <w:bookmarkEnd w:id="2620"/>
    </w:p>
    <w:p w14:paraId="58A19B27" w14:textId="77777777" w:rsidR="002530CF" w:rsidRPr="008201B7" w:rsidRDefault="002530CF" w:rsidP="002530CF">
      <w:pPr>
        <w:rPr>
          <w:noProof/>
        </w:rPr>
      </w:pPr>
      <w:r w:rsidRPr="00D17F2A">
        <w:rPr>
          <w:noProof/>
        </w:rPr>
        <w:t>The Individual NEF VFL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2621" w:name="_Toc209530750"/>
      <w:r>
        <w:t>5.</w:t>
      </w:r>
      <w:r w:rsidR="00E17D2D">
        <w:t>7</w:t>
      </w:r>
      <w:r>
        <w:t>.</w:t>
      </w:r>
      <w:r w:rsidRPr="008201B7">
        <w:t>3.3.2</w:t>
      </w:r>
      <w:r w:rsidRPr="008201B7">
        <w:tab/>
        <w:t xml:space="preserve">Resource </w:t>
      </w:r>
      <w:r>
        <w:t>d</w:t>
      </w:r>
      <w:r w:rsidRPr="008201B7">
        <w:t>efinition</w:t>
      </w:r>
      <w:bookmarkEnd w:id="2621"/>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2622" w:name="_Toc209530751"/>
      <w:r>
        <w:t>5.</w:t>
      </w:r>
      <w:r w:rsidR="00E17D2D">
        <w:t>7</w:t>
      </w:r>
      <w:r>
        <w:t>.</w:t>
      </w:r>
      <w:r w:rsidRPr="008201B7">
        <w:t>3.3.3</w:t>
      </w:r>
      <w:r w:rsidRPr="008201B7">
        <w:tab/>
        <w:t>Resource Standard Methods</w:t>
      </w:r>
      <w:bookmarkEnd w:id="2622"/>
    </w:p>
    <w:p w14:paraId="1A6076F3" w14:textId="77777777" w:rsidR="000D44A9" w:rsidRPr="00DD559C" w:rsidRDefault="000D44A9" w:rsidP="000D44A9">
      <w:pPr>
        <w:pStyle w:val="6"/>
        <w:rPr>
          <w:ins w:id="2623" w:author="CR0250" w:date="2025-11-24T16:53:00Z"/>
          <w:noProof/>
        </w:rPr>
      </w:pPr>
      <w:bookmarkStart w:id="2624" w:name="_Toc209530752"/>
      <w:ins w:id="2625" w:author="CR0250" w:date="2025-11-24T16:53:00Z">
        <w:r>
          <w:rPr>
            <w:noProof/>
          </w:rPr>
          <w:t>5.7.3.3.3.1</w:t>
        </w:r>
        <w:r w:rsidRPr="00DD559C">
          <w:rPr>
            <w:noProof/>
          </w:rPr>
          <w:tab/>
          <w:t>GET</w:t>
        </w:r>
      </w:ins>
    </w:p>
    <w:p w14:paraId="01C013E2" w14:textId="77777777" w:rsidR="000D44A9" w:rsidRPr="00DD559C" w:rsidRDefault="000D44A9" w:rsidP="000D44A9">
      <w:pPr>
        <w:rPr>
          <w:ins w:id="2626" w:author="CR0250" w:date="2025-11-24T16:53:00Z"/>
          <w:noProof/>
        </w:rPr>
      </w:pPr>
      <w:ins w:id="2627" w:author="CR0250" w:date="2025-11-24T16:53:00Z">
        <w:r w:rsidRPr="00DD559C">
          <w:rPr>
            <w:noProof/>
          </w:rPr>
          <w:t>This method shall support the URI query parameters specified in table </w:t>
        </w:r>
        <w:r>
          <w:rPr>
            <w:noProof/>
          </w:rPr>
          <w:t>5.7.3.3.3.1</w:t>
        </w:r>
        <w:r w:rsidRPr="00DD559C">
          <w:rPr>
            <w:noProof/>
          </w:rPr>
          <w:t>-1.</w:t>
        </w:r>
      </w:ins>
    </w:p>
    <w:p w14:paraId="40C78324" w14:textId="77777777" w:rsidR="000D44A9" w:rsidRPr="00DD559C" w:rsidRDefault="000D44A9" w:rsidP="000D44A9">
      <w:pPr>
        <w:pStyle w:val="TH"/>
        <w:rPr>
          <w:ins w:id="2628" w:author="CR0250" w:date="2025-11-24T16:53:00Z"/>
          <w:noProof/>
        </w:rPr>
      </w:pPr>
      <w:ins w:id="2629" w:author="CR0250" w:date="2025-11-24T16:53:00Z">
        <w:r w:rsidRPr="00DD559C">
          <w:rPr>
            <w:noProof/>
          </w:rPr>
          <w:lastRenderedPageBreak/>
          <w:t>Table </w:t>
        </w:r>
        <w:r>
          <w:rPr>
            <w:noProof/>
          </w:rPr>
          <w:t>5.7.3.3.3.1</w:t>
        </w:r>
        <w:r w:rsidRPr="00DD559C">
          <w:rPr>
            <w:noProof/>
          </w:rPr>
          <w:t>-1: URI query parameters supported by the GET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ins w:id="2630" w:author="CR0250" w:date="2025-11-24T16:53:00Z"/>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ins w:id="2631" w:author="CR0250" w:date="2025-11-24T16:53:00Z"/>
                <w:rFonts w:ascii="Arial" w:hAnsi="Arial"/>
                <w:b/>
                <w:sz w:val="18"/>
              </w:rPr>
            </w:pPr>
            <w:ins w:id="2632" w:author="CR0250" w:date="2025-11-24T16:53:00Z">
              <w:r w:rsidRPr="00DD559C">
                <w:rPr>
                  <w:rFonts w:ascii="Arial" w:hAnsi="Arial"/>
                  <w:b/>
                  <w:sz w:val="18"/>
                </w:rPr>
                <w:t>Name</w:t>
              </w:r>
            </w:ins>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ins w:id="2633" w:author="CR0250" w:date="2025-11-24T16:53:00Z"/>
                <w:rFonts w:ascii="Arial" w:hAnsi="Arial"/>
                <w:b/>
                <w:sz w:val="18"/>
              </w:rPr>
            </w:pPr>
            <w:ins w:id="2634" w:author="CR0250" w:date="2025-11-24T16:53:00Z">
              <w:r w:rsidRPr="00DD559C">
                <w:rPr>
                  <w:rFonts w:ascii="Arial" w:hAnsi="Arial"/>
                  <w:b/>
                  <w:sz w:val="18"/>
                </w:rPr>
                <w:t>Data type</w:t>
              </w:r>
            </w:ins>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ins w:id="2635" w:author="CR0250" w:date="2025-11-24T16:53:00Z"/>
                <w:rFonts w:ascii="Arial" w:hAnsi="Arial"/>
                <w:b/>
                <w:sz w:val="18"/>
              </w:rPr>
            </w:pPr>
            <w:ins w:id="2636" w:author="CR0250" w:date="2025-11-24T16:53:00Z">
              <w:r w:rsidRPr="00DD559C">
                <w:rPr>
                  <w:rFonts w:ascii="Arial" w:hAnsi="Arial"/>
                  <w:b/>
                  <w:sz w:val="18"/>
                </w:rPr>
                <w:t>P</w:t>
              </w:r>
            </w:ins>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ins w:id="2637" w:author="CR0250" w:date="2025-11-24T16:53:00Z"/>
                <w:rFonts w:ascii="Arial" w:hAnsi="Arial"/>
                <w:b/>
                <w:sz w:val="18"/>
              </w:rPr>
            </w:pPr>
            <w:ins w:id="2638" w:author="CR0250" w:date="2025-11-24T16:53:00Z">
              <w:r w:rsidRPr="00DD559C">
                <w:rPr>
                  <w:rFonts w:ascii="Arial" w:hAnsi="Arial"/>
                  <w:b/>
                  <w:sz w:val="18"/>
                </w:rPr>
                <w:t>Cardinality</w:t>
              </w:r>
            </w:ins>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ins w:id="2639" w:author="CR0250" w:date="2025-11-24T16:53:00Z"/>
                <w:rFonts w:ascii="Arial" w:hAnsi="Arial"/>
                <w:b/>
                <w:sz w:val="18"/>
              </w:rPr>
            </w:pPr>
            <w:ins w:id="2640" w:author="CR0250" w:date="2025-11-24T16:53:00Z">
              <w:r w:rsidRPr="00DD559C">
                <w:rPr>
                  <w:rFonts w:ascii="Arial" w:hAnsi="Arial"/>
                  <w:b/>
                  <w:sz w:val="18"/>
                </w:rPr>
                <w:t>Description</w:t>
              </w:r>
            </w:ins>
          </w:p>
        </w:tc>
      </w:tr>
      <w:tr w:rsidR="000D44A9" w:rsidRPr="00DD559C" w14:paraId="435B08ED" w14:textId="77777777" w:rsidTr="009F467C">
        <w:trPr>
          <w:jc w:val="center"/>
          <w:ins w:id="2641" w:author="CR0250" w:date="2025-11-24T16:53:00Z"/>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9F467C">
            <w:pPr>
              <w:pStyle w:val="6"/>
              <w:rPr>
                <w:ins w:id="2642" w:author="CR0250" w:date="2025-11-24T16:53:00Z"/>
                <w:noProof/>
                <w:sz w:val="18"/>
                <w:szCs w:val="18"/>
              </w:rPr>
            </w:pPr>
            <w:ins w:id="2643" w:author="CR0250" w:date="2025-11-24T16:53:00Z">
              <w:r w:rsidRPr="00DD559C">
                <w:rPr>
                  <w:noProof/>
                  <w:sz w:val="18"/>
                  <w:szCs w:val="18"/>
                </w:rPr>
                <w:t>supp-feat</w:t>
              </w:r>
            </w:ins>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9F467C">
            <w:pPr>
              <w:pStyle w:val="6"/>
              <w:rPr>
                <w:ins w:id="2644" w:author="CR0250" w:date="2025-11-24T16:53:00Z"/>
                <w:noProof/>
                <w:sz w:val="18"/>
                <w:szCs w:val="18"/>
              </w:rPr>
            </w:pPr>
            <w:ins w:id="2645" w:author="CR0250" w:date="2025-11-24T16:53:00Z">
              <w:r w:rsidRPr="00DD559C">
                <w:rPr>
                  <w:noProof/>
                  <w:sz w:val="18"/>
                  <w:szCs w:val="18"/>
                </w:rPr>
                <w:t>SupportedFeatures</w:t>
              </w:r>
            </w:ins>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9F467C">
            <w:pPr>
              <w:pStyle w:val="6"/>
              <w:rPr>
                <w:ins w:id="2646" w:author="CR0250" w:date="2025-11-24T16:53:00Z"/>
                <w:noProof/>
                <w:sz w:val="18"/>
                <w:szCs w:val="18"/>
              </w:rPr>
            </w:pPr>
            <w:ins w:id="2647" w:author="CR0250" w:date="2025-11-24T16:53:00Z">
              <w:r w:rsidRPr="00DD559C">
                <w:rPr>
                  <w:noProof/>
                  <w:sz w:val="18"/>
                  <w:szCs w:val="18"/>
                </w:rPr>
                <w:t>O</w:t>
              </w:r>
            </w:ins>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9F467C">
            <w:pPr>
              <w:pStyle w:val="6"/>
              <w:rPr>
                <w:ins w:id="2648" w:author="CR0250" w:date="2025-11-24T16:53:00Z"/>
                <w:noProof/>
                <w:sz w:val="18"/>
                <w:szCs w:val="18"/>
              </w:rPr>
            </w:pPr>
            <w:ins w:id="2649" w:author="CR0250" w:date="2025-11-24T16:53:00Z">
              <w:r w:rsidRPr="00DD559C">
                <w:rPr>
                  <w:noProof/>
                  <w:sz w:val="18"/>
                  <w:szCs w:val="18"/>
                </w:rPr>
                <w:t>0..1</w:t>
              </w:r>
            </w:ins>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9F467C">
            <w:pPr>
              <w:pStyle w:val="6"/>
              <w:rPr>
                <w:ins w:id="2650" w:author="CR0250" w:date="2025-11-24T16:53:00Z"/>
                <w:noProof/>
                <w:sz w:val="18"/>
                <w:szCs w:val="18"/>
              </w:rPr>
            </w:pPr>
            <w:ins w:id="2651" w:author="CR0250" w:date="2025-11-24T16:53:00Z">
              <w:r w:rsidRPr="00DD559C">
                <w:rPr>
                  <w:noProof/>
                  <w:sz w:val="18"/>
                  <w:szCs w:val="18"/>
                </w:rPr>
                <w:t>The features supported by the NF service consumer.</w:t>
              </w:r>
            </w:ins>
          </w:p>
        </w:tc>
      </w:tr>
    </w:tbl>
    <w:p w14:paraId="16723215" w14:textId="77777777" w:rsidR="000D44A9" w:rsidRPr="00DD559C" w:rsidRDefault="000D44A9" w:rsidP="000D44A9">
      <w:pPr>
        <w:rPr>
          <w:ins w:id="2652" w:author="CR0250" w:date="2025-11-24T16:53:00Z"/>
          <w:noProof/>
        </w:rPr>
      </w:pPr>
    </w:p>
    <w:p w14:paraId="35F81C22" w14:textId="77777777" w:rsidR="000D44A9" w:rsidRPr="00DD559C" w:rsidRDefault="000D44A9" w:rsidP="000D44A9">
      <w:pPr>
        <w:rPr>
          <w:ins w:id="2653" w:author="CR0250" w:date="2025-11-24T16:53:00Z"/>
          <w:noProof/>
        </w:rPr>
      </w:pPr>
      <w:ins w:id="2654" w:author="CR0250" w:date="2025-11-24T16:53:00Z">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ins>
    </w:p>
    <w:p w14:paraId="0A5C094A" w14:textId="77777777" w:rsidR="000D44A9" w:rsidRPr="00DD559C" w:rsidRDefault="000D44A9" w:rsidP="000D44A9">
      <w:pPr>
        <w:pStyle w:val="TH"/>
        <w:rPr>
          <w:ins w:id="2655" w:author="CR0250" w:date="2025-11-24T16:53:00Z"/>
          <w:noProof/>
        </w:rPr>
      </w:pPr>
      <w:ins w:id="2656" w:author="CR0250" w:date="2025-11-24T16:53:00Z">
        <w:r w:rsidRPr="00DD559C">
          <w:rPr>
            <w:noProof/>
          </w:rPr>
          <w:t>Table </w:t>
        </w:r>
        <w:r>
          <w:rPr>
            <w:noProof/>
          </w:rPr>
          <w:t>5.7.3.3.3.1</w:t>
        </w:r>
        <w:r w:rsidRPr="00DD559C">
          <w:rPr>
            <w:noProof/>
          </w:rPr>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ins w:id="2657" w:author="CR0250" w:date="2025-11-24T16:53:00Z"/>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ins w:id="2658" w:author="CR0250" w:date="2025-11-24T16:53:00Z"/>
                <w:rFonts w:ascii="Arial" w:hAnsi="Arial"/>
                <w:b/>
                <w:sz w:val="18"/>
              </w:rPr>
            </w:pPr>
            <w:ins w:id="2659" w:author="CR0250" w:date="2025-11-24T16:53:00Z">
              <w:r w:rsidRPr="00DD559C">
                <w:rPr>
                  <w:rFonts w:ascii="Arial" w:hAnsi="Arial"/>
                  <w:b/>
                  <w:sz w:val="18"/>
                </w:rPr>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ins w:id="2660" w:author="CR0250" w:date="2025-11-24T16:53:00Z"/>
                <w:rFonts w:ascii="Arial" w:hAnsi="Arial"/>
                <w:b/>
                <w:sz w:val="18"/>
              </w:rPr>
            </w:pPr>
            <w:ins w:id="2661" w:author="CR0250" w:date="2025-11-24T16:53:00Z">
              <w:r w:rsidRPr="00DD559C">
                <w:rPr>
                  <w:rFonts w:ascii="Arial" w:hAnsi="Arial"/>
                  <w:b/>
                  <w:sz w:val="18"/>
                </w:rPr>
                <w:t>P</w:t>
              </w:r>
            </w:ins>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ins w:id="2662" w:author="CR0250" w:date="2025-11-24T16:53:00Z"/>
                <w:rFonts w:ascii="Arial" w:hAnsi="Arial"/>
                <w:b/>
                <w:sz w:val="18"/>
              </w:rPr>
            </w:pPr>
            <w:ins w:id="2663" w:author="CR0250" w:date="2025-11-24T16:53:00Z">
              <w:r w:rsidRPr="00DD559C">
                <w:rPr>
                  <w:rFonts w:ascii="Arial" w:hAnsi="Arial"/>
                  <w:b/>
                  <w:sz w:val="18"/>
                </w:rPr>
                <w:t>Cardinality</w:t>
              </w:r>
            </w:ins>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ins w:id="2664" w:author="CR0250" w:date="2025-11-24T16:53:00Z"/>
                <w:rFonts w:ascii="Arial" w:hAnsi="Arial"/>
                <w:b/>
                <w:sz w:val="18"/>
              </w:rPr>
            </w:pPr>
            <w:ins w:id="2665" w:author="CR0250" w:date="2025-11-24T16:53:00Z">
              <w:r w:rsidRPr="00DD559C">
                <w:rPr>
                  <w:rFonts w:ascii="Arial" w:hAnsi="Arial"/>
                  <w:b/>
                  <w:sz w:val="18"/>
                </w:rPr>
                <w:t>Description</w:t>
              </w:r>
            </w:ins>
          </w:p>
        </w:tc>
      </w:tr>
      <w:tr w:rsidR="000D44A9" w:rsidRPr="00DD559C" w14:paraId="48362F38" w14:textId="77777777" w:rsidTr="009F467C">
        <w:trPr>
          <w:jc w:val="center"/>
          <w:ins w:id="2666" w:author="CR0250" w:date="2025-11-24T16:53:00Z"/>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ins w:id="2667" w:author="CR0250" w:date="2025-11-24T16:53:00Z"/>
                <w:rFonts w:ascii="Arial" w:hAnsi="Arial"/>
                <w:bCs/>
                <w:sz w:val="18"/>
              </w:rPr>
            </w:pPr>
            <w:ins w:id="2668" w:author="CR0250" w:date="2025-11-24T16:53:00Z">
              <w:r w:rsidRPr="00DD559C">
                <w:rPr>
                  <w:rFonts w:ascii="Arial" w:hAnsi="Arial"/>
                  <w:bCs/>
                  <w:sz w:val="18"/>
                </w:rPr>
                <w:t>n/a</w:t>
              </w:r>
            </w:ins>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ins w:id="2669" w:author="CR0250" w:date="2025-11-24T16:53:00Z"/>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ins w:id="2670" w:author="CR0250" w:date="2025-11-24T16:53:00Z"/>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ins w:id="2671" w:author="CR0250" w:date="2025-11-24T16:53:00Z"/>
                <w:rFonts w:ascii="Arial" w:hAnsi="Arial"/>
                <w:bCs/>
                <w:sz w:val="18"/>
              </w:rPr>
            </w:pPr>
          </w:p>
        </w:tc>
      </w:tr>
    </w:tbl>
    <w:p w14:paraId="61BE63EA" w14:textId="77777777" w:rsidR="000D44A9" w:rsidRPr="00DD559C" w:rsidRDefault="000D44A9" w:rsidP="000D44A9">
      <w:pPr>
        <w:rPr>
          <w:ins w:id="2672" w:author="CR0250" w:date="2025-11-24T16:53:00Z"/>
          <w:noProof/>
        </w:rPr>
      </w:pPr>
    </w:p>
    <w:p w14:paraId="600BE96A" w14:textId="77777777" w:rsidR="000D44A9" w:rsidRPr="00DD559C" w:rsidRDefault="000D44A9" w:rsidP="000D44A9">
      <w:pPr>
        <w:pStyle w:val="TH"/>
        <w:rPr>
          <w:ins w:id="2673" w:author="CR0250" w:date="2025-11-24T16:53:00Z"/>
          <w:noProof/>
        </w:rPr>
      </w:pPr>
      <w:ins w:id="2674" w:author="CR0250" w:date="2025-11-24T16:53:00Z">
        <w:r w:rsidRPr="00DD559C">
          <w:rPr>
            <w:noProof/>
          </w:rPr>
          <w:t>Table </w:t>
        </w:r>
        <w:r>
          <w:rPr>
            <w:noProof/>
          </w:rPr>
          <w:t>5.7.3.3.3.1</w:t>
        </w:r>
        <w:r w:rsidRPr="00DD559C">
          <w:rPr>
            <w:noProof/>
          </w:rPr>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ins w:id="2675" w:author="CR0250" w:date="2025-11-24T16:53:00Z"/>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ins w:id="2676" w:author="CR0250" w:date="2025-11-24T16:53:00Z"/>
                <w:rFonts w:ascii="Arial" w:hAnsi="Arial"/>
                <w:b/>
                <w:sz w:val="18"/>
              </w:rPr>
            </w:pPr>
            <w:ins w:id="2677" w:author="CR0250" w:date="2025-11-24T16:53:00Z">
              <w:r w:rsidRPr="00DD559C">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ins w:id="2678" w:author="CR0250" w:date="2025-11-24T16:53:00Z"/>
                <w:rFonts w:ascii="Arial" w:hAnsi="Arial"/>
                <w:b/>
                <w:sz w:val="18"/>
              </w:rPr>
            </w:pPr>
            <w:ins w:id="2679" w:author="CR0250" w:date="2025-11-24T16:53:00Z">
              <w:r w:rsidRPr="00DD559C">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ins w:id="2680" w:author="CR0250" w:date="2025-11-24T16:53:00Z"/>
                <w:rFonts w:ascii="Arial" w:hAnsi="Arial"/>
                <w:b/>
                <w:sz w:val="18"/>
              </w:rPr>
            </w:pPr>
            <w:ins w:id="2681" w:author="CR0250" w:date="2025-11-24T16:53:00Z">
              <w:r w:rsidRPr="00DD559C">
                <w:rPr>
                  <w:rFonts w:ascii="Arial" w:hAnsi="Arial"/>
                  <w:b/>
                  <w:sz w:val="18"/>
                </w:rPr>
                <w:t>Cardinality</w:t>
              </w:r>
            </w:ins>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ins w:id="2682" w:author="CR0250" w:date="2025-11-24T16:53:00Z"/>
                <w:rFonts w:ascii="Arial" w:hAnsi="Arial"/>
                <w:b/>
                <w:sz w:val="18"/>
              </w:rPr>
            </w:pPr>
            <w:ins w:id="2683" w:author="CR0250" w:date="2025-11-24T16:53:00Z">
              <w:r w:rsidRPr="00DD559C">
                <w:rPr>
                  <w:rFonts w:ascii="Arial" w:hAnsi="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ins w:id="2684" w:author="CR0250" w:date="2025-11-24T16:53:00Z"/>
                <w:rFonts w:ascii="Arial" w:hAnsi="Arial"/>
                <w:b/>
                <w:sz w:val="18"/>
              </w:rPr>
            </w:pPr>
            <w:ins w:id="2685" w:author="CR0250" w:date="2025-11-24T16:53:00Z">
              <w:r w:rsidRPr="00DD559C">
                <w:rPr>
                  <w:rFonts w:ascii="Arial" w:hAnsi="Arial"/>
                  <w:b/>
                  <w:sz w:val="18"/>
                </w:rPr>
                <w:t>Description</w:t>
              </w:r>
            </w:ins>
          </w:p>
        </w:tc>
      </w:tr>
      <w:tr w:rsidR="000D44A9" w:rsidRPr="00DD559C" w14:paraId="335C49F2" w14:textId="77777777" w:rsidTr="009F467C">
        <w:trPr>
          <w:jc w:val="center"/>
          <w:ins w:id="2686" w:author="CR0250" w:date="2025-11-24T16:53:00Z"/>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ins w:id="2687" w:author="CR0250" w:date="2025-11-24T16:53:00Z"/>
                <w:rFonts w:ascii="Arial" w:hAnsi="Arial" w:cs="Arial"/>
                <w:sz w:val="18"/>
              </w:rPr>
            </w:pPr>
            <w:ins w:id="2688" w:author="CR0250" w:date="2025-11-24T16:53:00Z">
              <w:r w:rsidRPr="00CC0046">
                <w:rPr>
                  <w:rFonts w:ascii="Arial" w:hAnsi="Arial" w:cs="Arial"/>
                  <w:sz w:val="18"/>
                </w:rPr>
                <w:t>VflInferSub</w:t>
              </w:r>
            </w:ins>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ins w:id="2689" w:author="CR0250" w:date="2025-11-24T16:53:00Z"/>
                <w:rFonts w:ascii="Arial" w:hAnsi="Arial" w:cs="Arial"/>
                <w:sz w:val="18"/>
              </w:rPr>
            </w:pPr>
            <w:ins w:id="2690" w:author="CR0250" w:date="2025-11-24T16:53:00Z">
              <w:r w:rsidRPr="00DD559C">
                <w:rPr>
                  <w:rFonts w:ascii="Arial" w:hAnsi="Arial" w:cs="Arial"/>
                  <w:sz w:val="18"/>
                </w:rPr>
                <w:t>M</w:t>
              </w:r>
            </w:ins>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ins w:id="2691" w:author="CR0250" w:date="2025-11-24T16:53:00Z"/>
                <w:rFonts w:ascii="Arial" w:hAnsi="Arial" w:cs="Arial"/>
                <w:sz w:val="18"/>
              </w:rPr>
            </w:pPr>
            <w:ins w:id="2692" w:author="CR0250" w:date="2025-11-24T16:53:00Z">
              <w:r w:rsidRPr="00DD559C">
                <w:rPr>
                  <w:rFonts w:ascii="Arial" w:hAnsi="Arial" w:cs="Arial"/>
                  <w:sz w:val="18"/>
                </w:rPr>
                <w:t>1</w:t>
              </w:r>
            </w:ins>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ins w:id="2693" w:author="CR0250" w:date="2025-11-24T16:53:00Z"/>
                <w:rFonts w:ascii="Arial" w:hAnsi="Arial" w:cs="Arial"/>
                <w:sz w:val="18"/>
              </w:rPr>
            </w:pPr>
            <w:ins w:id="2694" w:author="CR0250" w:date="2025-11-24T16:53:00Z">
              <w:r w:rsidRPr="00DD559C">
                <w:rPr>
                  <w:rFonts w:ascii="Arial" w:hAnsi="Arial" w:cs="Arial"/>
                  <w:sz w:val="18"/>
                </w:rPr>
                <w:t>200 OK</w:t>
              </w:r>
            </w:ins>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ins w:id="2695" w:author="CR0250" w:date="2025-11-24T16:53:00Z"/>
                <w:rFonts w:ascii="Arial" w:hAnsi="Arial" w:cs="Arial"/>
                <w:sz w:val="18"/>
              </w:rPr>
            </w:pPr>
            <w:ins w:id="2696" w:author="CR0250" w:date="2025-11-24T16:53:00Z">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ins>
          </w:p>
        </w:tc>
      </w:tr>
      <w:tr w:rsidR="000D44A9" w:rsidRPr="00DD559C" w14:paraId="04FB61C2" w14:textId="77777777" w:rsidTr="009F467C">
        <w:trPr>
          <w:jc w:val="center"/>
          <w:ins w:id="2697" w:author="CR0250" w:date="2025-11-24T16:53:00Z"/>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ins w:id="2698" w:author="CR0250" w:date="2025-11-24T16:53:00Z"/>
                <w:rFonts w:ascii="Arial" w:hAnsi="Arial" w:cs="Arial"/>
                <w:sz w:val="18"/>
              </w:rPr>
            </w:pPr>
            <w:ins w:id="2699" w:author="CR0250" w:date="2025-11-24T16:53:00Z">
              <w:r w:rsidRPr="00DD559C">
                <w:rPr>
                  <w:rFonts w:ascii="Arial" w:hAnsi="Arial" w:cs="Arial"/>
                  <w:sz w:val="18"/>
                </w:rPr>
                <w:t>RedirectResponse</w:t>
              </w:r>
            </w:ins>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ins w:id="2700" w:author="CR0250" w:date="2025-11-24T16:53:00Z"/>
                <w:rFonts w:ascii="Arial" w:hAnsi="Arial" w:cs="Arial"/>
                <w:sz w:val="18"/>
              </w:rPr>
            </w:pPr>
            <w:ins w:id="2701" w:author="CR0250" w:date="2025-11-24T16:53:00Z">
              <w:r w:rsidRPr="00DD559C">
                <w:rPr>
                  <w:rFonts w:ascii="Arial" w:hAnsi="Arial" w:cs="Arial"/>
                  <w:sz w:val="18"/>
                </w:rPr>
                <w:t>O</w:t>
              </w:r>
            </w:ins>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ins w:id="2702" w:author="CR0250" w:date="2025-11-24T16:53:00Z"/>
                <w:rFonts w:ascii="Arial" w:hAnsi="Arial" w:cs="Arial"/>
                <w:sz w:val="18"/>
              </w:rPr>
            </w:pPr>
            <w:ins w:id="2703" w:author="CR0250" w:date="2025-11-24T16:53:00Z">
              <w:r w:rsidRPr="00DD559C">
                <w:rPr>
                  <w:rFonts w:ascii="Arial" w:hAnsi="Arial" w:cs="Arial"/>
                  <w:sz w:val="18"/>
                </w:rPr>
                <w:t>0..1</w:t>
              </w:r>
            </w:ins>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ins w:id="2704" w:author="CR0250" w:date="2025-11-24T16:53:00Z"/>
                <w:rFonts w:ascii="Arial" w:hAnsi="Arial" w:cs="Arial"/>
                <w:sz w:val="18"/>
              </w:rPr>
            </w:pPr>
            <w:ins w:id="2705" w:author="CR0250" w:date="2025-11-24T16:53:00Z">
              <w:r w:rsidRPr="00DD559C">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ins w:id="2706" w:author="CR0250" w:date="2025-11-24T16:53:00Z"/>
                <w:rFonts w:ascii="Arial" w:hAnsi="Arial" w:cs="Arial"/>
                <w:sz w:val="18"/>
              </w:rPr>
            </w:pPr>
            <w:ins w:id="2707" w:author="CR0250" w:date="2025-11-24T16:53:00Z">
              <w:r w:rsidRPr="00DD559C">
                <w:rPr>
                  <w:rFonts w:ascii="Arial" w:hAnsi="Arial" w:cs="Arial"/>
                  <w:sz w:val="18"/>
                </w:rPr>
                <w:t xml:space="preserve">Temporary redirection, during subscription retrieval. </w:t>
              </w:r>
            </w:ins>
          </w:p>
          <w:p w14:paraId="67F8F00D" w14:textId="77777777" w:rsidR="000D44A9" w:rsidRPr="00DD559C" w:rsidRDefault="000D44A9" w:rsidP="009F467C">
            <w:pPr>
              <w:keepNext/>
              <w:keepLines/>
              <w:spacing w:after="0"/>
              <w:rPr>
                <w:ins w:id="2708" w:author="CR0250" w:date="2025-11-24T16:53:00Z"/>
                <w:rFonts w:ascii="Arial" w:hAnsi="Arial" w:cs="Arial"/>
                <w:sz w:val="18"/>
              </w:rPr>
            </w:pPr>
            <w:ins w:id="2709" w:author="CR0250" w:date="2025-11-24T16:53:00Z">
              <w:r w:rsidRPr="00DD559C">
                <w:rPr>
                  <w:rFonts w:ascii="Arial" w:hAnsi="Arial" w:cs="Arial"/>
                  <w:sz w:val="18"/>
                </w:rPr>
                <w:t>Applicable if the feature "ES3XX" is supported.</w:t>
              </w:r>
            </w:ins>
          </w:p>
          <w:p w14:paraId="541E07A6" w14:textId="77777777" w:rsidR="000D44A9" w:rsidRPr="00DD559C" w:rsidRDefault="000D44A9" w:rsidP="009F467C">
            <w:pPr>
              <w:keepNext/>
              <w:keepLines/>
              <w:spacing w:after="0"/>
              <w:rPr>
                <w:ins w:id="2710" w:author="CR0250" w:date="2025-11-24T16:53:00Z"/>
                <w:rFonts w:ascii="Arial" w:hAnsi="Arial" w:cs="Arial"/>
                <w:sz w:val="18"/>
              </w:rPr>
            </w:pPr>
          </w:p>
          <w:p w14:paraId="1F185ED9" w14:textId="77777777" w:rsidR="000D44A9" w:rsidRPr="00DD559C" w:rsidRDefault="000D44A9" w:rsidP="009F467C">
            <w:pPr>
              <w:keepNext/>
              <w:keepLines/>
              <w:spacing w:after="0"/>
              <w:rPr>
                <w:ins w:id="2711" w:author="CR0250" w:date="2025-11-24T16:53:00Z"/>
                <w:rFonts w:ascii="Arial" w:hAnsi="Arial" w:cs="Arial"/>
                <w:sz w:val="18"/>
              </w:rPr>
            </w:pPr>
            <w:ins w:id="2712" w:author="CR0250" w:date="2025-11-24T16:53:00Z">
              <w:r w:rsidRPr="00DD559C">
                <w:rPr>
                  <w:rFonts w:ascii="Arial" w:hAnsi="Arial" w:cs="Arial"/>
                  <w:sz w:val="18"/>
                </w:rPr>
                <w:t>(NOTE 2)</w:t>
              </w:r>
            </w:ins>
          </w:p>
        </w:tc>
      </w:tr>
      <w:tr w:rsidR="000D44A9" w:rsidRPr="00DD559C" w14:paraId="2E03C6DD" w14:textId="77777777" w:rsidTr="009F467C">
        <w:trPr>
          <w:jc w:val="center"/>
          <w:ins w:id="2713" w:author="CR0250" w:date="2025-11-24T16:53:00Z"/>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ins w:id="2714" w:author="CR0250" w:date="2025-11-24T16:53:00Z"/>
                <w:rFonts w:ascii="Arial" w:hAnsi="Arial" w:cs="Arial"/>
                <w:sz w:val="18"/>
              </w:rPr>
            </w:pPr>
            <w:ins w:id="2715" w:author="CR0250" w:date="2025-11-24T16:53:00Z">
              <w:r w:rsidRPr="00DD559C">
                <w:rPr>
                  <w:rFonts w:ascii="Arial" w:hAnsi="Arial" w:cs="Arial"/>
                  <w:sz w:val="18"/>
                </w:rPr>
                <w:t>RedirectResponse</w:t>
              </w:r>
            </w:ins>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ins w:id="2716" w:author="CR0250" w:date="2025-11-24T16:53:00Z"/>
                <w:rFonts w:ascii="Arial" w:hAnsi="Arial" w:cs="Arial"/>
                <w:sz w:val="18"/>
              </w:rPr>
            </w:pPr>
            <w:ins w:id="2717" w:author="CR0250" w:date="2025-11-24T16:53:00Z">
              <w:r w:rsidRPr="00DD559C">
                <w:rPr>
                  <w:rFonts w:ascii="Arial" w:hAnsi="Arial" w:cs="Arial"/>
                  <w:sz w:val="18"/>
                </w:rPr>
                <w:t>O</w:t>
              </w:r>
            </w:ins>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ins w:id="2718" w:author="CR0250" w:date="2025-11-24T16:53:00Z"/>
                <w:rFonts w:ascii="Arial" w:hAnsi="Arial" w:cs="Arial"/>
                <w:sz w:val="18"/>
              </w:rPr>
            </w:pPr>
            <w:ins w:id="2719" w:author="CR0250" w:date="2025-11-24T16:53:00Z">
              <w:r w:rsidRPr="00DD559C">
                <w:rPr>
                  <w:rFonts w:ascii="Arial" w:hAnsi="Arial" w:cs="Arial"/>
                  <w:sz w:val="18"/>
                </w:rPr>
                <w:t>0..1</w:t>
              </w:r>
            </w:ins>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ins w:id="2720" w:author="CR0250" w:date="2025-11-24T16:53:00Z"/>
                <w:rFonts w:ascii="Arial" w:hAnsi="Arial" w:cs="Arial"/>
                <w:sz w:val="18"/>
              </w:rPr>
            </w:pPr>
            <w:ins w:id="2721" w:author="CR0250" w:date="2025-11-24T16:53:00Z">
              <w:r w:rsidRPr="00DD559C">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ins w:id="2722" w:author="CR0250" w:date="2025-11-24T16:53:00Z"/>
                <w:rFonts w:ascii="Arial" w:hAnsi="Arial" w:cs="Arial"/>
                <w:sz w:val="18"/>
              </w:rPr>
            </w:pPr>
            <w:ins w:id="2723" w:author="CR0250" w:date="2025-11-24T16:53:00Z">
              <w:r w:rsidRPr="00DD559C">
                <w:rPr>
                  <w:rFonts w:ascii="Arial" w:hAnsi="Arial" w:cs="Arial"/>
                  <w:sz w:val="18"/>
                </w:rPr>
                <w:t xml:space="preserve">Permanent redirection, during subscription retrieval. </w:t>
              </w:r>
            </w:ins>
          </w:p>
          <w:p w14:paraId="75C4F510" w14:textId="77777777" w:rsidR="000D44A9" w:rsidRPr="00DD559C" w:rsidRDefault="000D44A9" w:rsidP="009F467C">
            <w:pPr>
              <w:keepNext/>
              <w:keepLines/>
              <w:spacing w:after="0"/>
              <w:rPr>
                <w:ins w:id="2724" w:author="CR0250" w:date="2025-11-24T16:53:00Z"/>
                <w:rFonts w:ascii="Arial" w:hAnsi="Arial" w:cs="Arial"/>
                <w:sz w:val="18"/>
              </w:rPr>
            </w:pPr>
            <w:ins w:id="2725" w:author="CR0250" w:date="2025-11-24T16:53:00Z">
              <w:r w:rsidRPr="00DD559C">
                <w:rPr>
                  <w:rFonts w:ascii="Arial" w:hAnsi="Arial" w:cs="Arial"/>
                  <w:sz w:val="18"/>
                </w:rPr>
                <w:t>Applicable if the feature "ES3XX" is supported.</w:t>
              </w:r>
            </w:ins>
          </w:p>
          <w:p w14:paraId="1FFA5D5A" w14:textId="77777777" w:rsidR="000D44A9" w:rsidRPr="00DD559C" w:rsidRDefault="000D44A9" w:rsidP="009F467C">
            <w:pPr>
              <w:keepNext/>
              <w:keepLines/>
              <w:spacing w:after="0"/>
              <w:rPr>
                <w:ins w:id="2726" w:author="CR0250" w:date="2025-11-24T16:53:00Z"/>
                <w:rFonts w:ascii="Arial" w:hAnsi="Arial" w:cs="Arial"/>
                <w:sz w:val="18"/>
              </w:rPr>
            </w:pPr>
          </w:p>
          <w:p w14:paraId="62DC06F5" w14:textId="77777777" w:rsidR="000D44A9" w:rsidRPr="00DD559C" w:rsidRDefault="000D44A9" w:rsidP="009F467C">
            <w:pPr>
              <w:keepNext/>
              <w:keepLines/>
              <w:spacing w:after="0"/>
              <w:rPr>
                <w:ins w:id="2727" w:author="CR0250" w:date="2025-11-24T16:53:00Z"/>
                <w:rFonts w:ascii="Arial" w:hAnsi="Arial" w:cs="Arial"/>
                <w:sz w:val="18"/>
              </w:rPr>
            </w:pPr>
            <w:ins w:id="2728" w:author="CR0250" w:date="2025-11-24T16:53:00Z">
              <w:r w:rsidRPr="00DD559C">
                <w:rPr>
                  <w:rFonts w:ascii="Arial" w:hAnsi="Arial" w:cs="Arial"/>
                  <w:sz w:val="18"/>
                </w:rPr>
                <w:t>(NOTE 2)</w:t>
              </w:r>
            </w:ins>
          </w:p>
        </w:tc>
      </w:tr>
      <w:tr w:rsidR="000D44A9" w:rsidRPr="00DD559C" w14:paraId="76463B83" w14:textId="77777777" w:rsidTr="009F467C">
        <w:trPr>
          <w:jc w:val="center"/>
          <w:ins w:id="2729" w:author="CR0250" w:date="2025-11-24T16:53:00Z"/>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ins w:id="2730" w:author="CR0250" w:date="2025-11-24T16:53:00Z"/>
                <w:noProof/>
              </w:rPr>
            </w:pPr>
            <w:ins w:id="2731" w:author="CR0250" w:date="2025-11-24T16:53:00Z">
              <w:r w:rsidRPr="00DD559C">
                <w:rPr>
                  <w:noProof/>
                </w:rPr>
                <w:t>NOTE 1:</w:t>
              </w:r>
              <w:r w:rsidRPr="00DD559C">
                <w:rPr>
                  <w:noProof/>
                </w:rPr>
                <w:tab/>
                <w:t>The mandatory HTTP error status codes for the GET method listed in table 5.2.7.1-1 of 3GPP TS 29.500 [4] also apply.</w:t>
              </w:r>
            </w:ins>
          </w:p>
          <w:p w14:paraId="6D411EC4" w14:textId="77777777" w:rsidR="000D44A9" w:rsidRPr="00DD559C" w:rsidRDefault="000D44A9" w:rsidP="009F467C">
            <w:pPr>
              <w:pStyle w:val="TAN"/>
              <w:rPr>
                <w:ins w:id="2732" w:author="CR0250" w:date="2025-11-24T16:53:00Z"/>
                <w:noProof/>
              </w:rPr>
            </w:pPr>
            <w:ins w:id="2733" w:author="CR0250" w:date="2025-11-24T16:53:00Z">
              <w:r w:rsidRPr="00DD559C">
                <w:rPr>
                  <w:noProof/>
                </w:rPr>
                <w:t>NOTE 2:</w:t>
              </w:r>
              <w:r w:rsidRPr="00DD559C">
                <w:rPr>
                  <w:noProof/>
                </w:rPr>
                <w:tab/>
                <w:t>The RedirectResponse data structure may be provided by an SCP (cf. clause 6.10.9.1 of 3GPP TS 29.500 [4]).</w:t>
              </w:r>
            </w:ins>
          </w:p>
        </w:tc>
      </w:tr>
    </w:tbl>
    <w:p w14:paraId="7F660998" w14:textId="77777777" w:rsidR="000D44A9" w:rsidRPr="00DD559C" w:rsidRDefault="000D44A9" w:rsidP="000D44A9">
      <w:pPr>
        <w:rPr>
          <w:ins w:id="2734" w:author="CR0250" w:date="2025-11-24T16:53:00Z"/>
          <w:noProof/>
        </w:rPr>
      </w:pPr>
    </w:p>
    <w:p w14:paraId="088B19E9" w14:textId="77777777" w:rsidR="000D44A9" w:rsidRPr="00DD559C" w:rsidRDefault="000D44A9" w:rsidP="000D44A9">
      <w:pPr>
        <w:pStyle w:val="TH"/>
        <w:rPr>
          <w:ins w:id="2735" w:author="CR0250" w:date="2025-11-24T16:53:00Z"/>
          <w:noProof/>
        </w:rPr>
      </w:pPr>
      <w:ins w:id="2736" w:author="CR0250" w:date="2025-11-24T16:53:00Z">
        <w:r w:rsidRPr="00DD559C">
          <w:rPr>
            <w:noProof/>
          </w:rPr>
          <w:t>Table </w:t>
        </w:r>
        <w:r>
          <w:rPr>
            <w:noProof/>
          </w:rPr>
          <w:t>5.7.3.3.3.1</w:t>
        </w:r>
        <w:r w:rsidRPr="00DD559C">
          <w:rPr>
            <w:noProof/>
          </w:rPr>
          <w:t>-4: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ins w:id="2737" w:author="CR0250" w:date="2025-11-24T16:5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ins w:id="2738" w:author="CR0250" w:date="2025-11-24T16:53:00Z"/>
                <w:rFonts w:ascii="Arial" w:hAnsi="Arial" w:cs="Arial"/>
                <w:b/>
                <w:sz w:val="18"/>
              </w:rPr>
            </w:pPr>
            <w:ins w:id="2739" w:author="CR0250" w:date="2025-11-24T16:53:00Z">
              <w:r w:rsidRPr="00DD559C">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ins w:id="2740" w:author="CR0250" w:date="2025-11-24T16:53:00Z"/>
                <w:rFonts w:ascii="Arial" w:hAnsi="Arial" w:cs="Arial"/>
                <w:b/>
                <w:sz w:val="18"/>
              </w:rPr>
            </w:pPr>
            <w:ins w:id="2741" w:author="CR0250" w:date="2025-11-24T16:53:00Z">
              <w:r w:rsidRPr="00DD559C">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ins w:id="2742" w:author="CR0250" w:date="2025-11-24T16:53:00Z"/>
                <w:rFonts w:ascii="Arial" w:hAnsi="Arial" w:cs="Arial"/>
                <w:b/>
                <w:sz w:val="18"/>
              </w:rPr>
            </w:pPr>
            <w:ins w:id="2743" w:author="CR0250" w:date="2025-11-24T16:53:00Z">
              <w:r w:rsidRPr="00DD559C">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ins w:id="2744" w:author="CR0250" w:date="2025-11-24T16:53:00Z"/>
                <w:rFonts w:ascii="Arial" w:hAnsi="Arial" w:cs="Arial"/>
                <w:b/>
                <w:sz w:val="18"/>
              </w:rPr>
            </w:pPr>
            <w:ins w:id="2745" w:author="CR0250" w:date="2025-11-24T16:53:00Z">
              <w:r w:rsidRPr="00DD559C">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ins w:id="2746" w:author="CR0250" w:date="2025-11-24T16:53:00Z"/>
                <w:rFonts w:ascii="Arial" w:hAnsi="Arial" w:cs="Arial"/>
                <w:b/>
                <w:sz w:val="18"/>
              </w:rPr>
            </w:pPr>
            <w:ins w:id="2747" w:author="CR0250" w:date="2025-11-24T16:53:00Z">
              <w:r w:rsidRPr="00DD559C">
                <w:rPr>
                  <w:rFonts w:ascii="Arial" w:hAnsi="Arial" w:cs="Arial"/>
                  <w:b/>
                  <w:sz w:val="18"/>
                </w:rPr>
                <w:t>Description</w:t>
              </w:r>
            </w:ins>
          </w:p>
        </w:tc>
      </w:tr>
      <w:tr w:rsidR="000D44A9" w:rsidRPr="00DD559C" w14:paraId="67C13C3F" w14:textId="77777777" w:rsidTr="009F467C">
        <w:trPr>
          <w:jc w:val="center"/>
          <w:ins w:id="2748" w:author="CR0250" w:date="2025-11-24T16:53:00Z"/>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ins w:id="2749" w:author="CR0250" w:date="2025-11-24T16:53:00Z"/>
                <w:rFonts w:ascii="Arial" w:hAnsi="Arial" w:cs="Arial"/>
                <w:sz w:val="18"/>
              </w:rPr>
            </w:pPr>
            <w:ins w:id="2750" w:author="CR0250" w:date="2025-11-24T16:53:00Z">
              <w:r w:rsidRPr="00DD559C">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ins w:id="2751" w:author="CR0250" w:date="2025-11-24T16:53:00Z"/>
                <w:rFonts w:ascii="Arial" w:hAnsi="Arial" w:cs="Arial"/>
                <w:sz w:val="18"/>
              </w:rPr>
            </w:pPr>
            <w:ins w:id="2752"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ins w:id="2753" w:author="CR0250" w:date="2025-11-24T16:53:00Z"/>
                <w:rFonts w:ascii="Arial" w:hAnsi="Arial" w:cs="Arial"/>
                <w:sz w:val="18"/>
              </w:rPr>
            </w:pPr>
            <w:ins w:id="2754" w:author="CR0250" w:date="2025-11-24T16:53:00Z">
              <w:r w:rsidRPr="00DD559C">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ins w:id="2755" w:author="CR0250" w:date="2025-11-24T16:53:00Z"/>
                <w:rFonts w:ascii="Arial" w:hAnsi="Arial" w:cs="Arial"/>
                <w:sz w:val="18"/>
              </w:rPr>
            </w:pPr>
            <w:ins w:id="2756" w:author="CR0250" w:date="2025-11-24T16:53:00Z">
              <w:r w:rsidRPr="00DD559C">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ins w:id="2757" w:author="CR0250" w:date="2025-11-24T16:53:00Z"/>
                <w:rFonts w:ascii="Arial" w:hAnsi="Arial" w:cs="Arial"/>
                <w:sz w:val="18"/>
              </w:rPr>
            </w:pPr>
            <w:ins w:id="2758" w:author="CR0250" w:date="2025-11-24T16:53:00Z">
              <w:r w:rsidRPr="00DD559C">
                <w:rPr>
                  <w:rFonts w:ascii="Arial" w:hAnsi="Arial" w:cs="Arial"/>
                  <w:sz w:val="18"/>
                </w:rPr>
                <w:t>Contains an alternative URI of the resource located in an alternative NEF (service) instance towards which the request is redirected.</w:t>
              </w:r>
            </w:ins>
          </w:p>
          <w:p w14:paraId="49E84467" w14:textId="77777777" w:rsidR="000D44A9" w:rsidRPr="00DD559C" w:rsidRDefault="000D44A9" w:rsidP="009F467C">
            <w:pPr>
              <w:keepNext/>
              <w:keepLines/>
              <w:spacing w:after="0"/>
              <w:rPr>
                <w:ins w:id="2759" w:author="CR0250" w:date="2025-11-24T16:53:00Z"/>
                <w:rFonts w:ascii="Arial" w:hAnsi="Arial" w:cs="Arial"/>
                <w:sz w:val="18"/>
              </w:rPr>
            </w:pPr>
          </w:p>
          <w:p w14:paraId="6E95112F" w14:textId="77777777" w:rsidR="000D44A9" w:rsidRPr="00DD559C" w:rsidRDefault="000D44A9" w:rsidP="009F467C">
            <w:pPr>
              <w:keepNext/>
              <w:keepLines/>
              <w:spacing w:after="0"/>
              <w:rPr>
                <w:ins w:id="2760" w:author="CR0250" w:date="2025-11-24T16:53:00Z"/>
                <w:rFonts w:ascii="Arial" w:hAnsi="Arial" w:cs="Arial"/>
                <w:sz w:val="18"/>
              </w:rPr>
            </w:pPr>
            <w:ins w:id="2761" w:author="CR0250" w:date="2025-11-24T16:53:00Z">
              <w:r w:rsidRPr="00DD559C">
                <w:rPr>
                  <w:rFonts w:ascii="Arial" w:hAnsi="Arial" w:cs="Arial"/>
                  <w:sz w:val="18"/>
                </w:rPr>
                <w:t>For the case where the request is redirected to the same target via a different SCP, refer to clause 6.10.9.1 of 3GPP TS 29.500 [4].</w:t>
              </w:r>
            </w:ins>
          </w:p>
        </w:tc>
      </w:tr>
      <w:tr w:rsidR="000D44A9" w:rsidRPr="00DD559C" w14:paraId="1E329FC6" w14:textId="77777777" w:rsidTr="009F467C">
        <w:trPr>
          <w:jc w:val="center"/>
          <w:ins w:id="2762" w:author="CR0250" w:date="2025-11-24T16:53:00Z"/>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ins w:id="2763" w:author="CR0250" w:date="2025-11-24T16:53:00Z"/>
                <w:rFonts w:ascii="Arial" w:hAnsi="Arial" w:cs="Arial"/>
                <w:sz w:val="18"/>
              </w:rPr>
            </w:pPr>
            <w:ins w:id="2764" w:author="CR0250" w:date="2025-11-24T16:53:00Z">
              <w:r w:rsidRPr="00DD559C">
                <w:rPr>
                  <w:rFonts w:ascii="Arial" w:hAnsi="Arial" w:cs="Arial"/>
                  <w:sz w:val="18"/>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ins w:id="2765" w:author="CR0250" w:date="2025-11-24T16:53:00Z"/>
                <w:rFonts w:ascii="Arial" w:hAnsi="Arial" w:cs="Arial"/>
                <w:sz w:val="18"/>
              </w:rPr>
            </w:pPr>
            <w:ins w:id="2766"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ins w:id="2767" w:author="CR0250" w:date="2025-11-24T16:53:00Z"/>
                <w:rFonts w:ascii="Arial" w:hAnsi="Arial" w:cs="Arial"/>
                <w:sz w:val="18"/>
              </w:rPr>
            </w:pPr>
            <w:ins w:id="2768" w:author="CR0250" w:date="2025-11-24T16:53:00Z">
              <w:r w:rsidRPr="00DD559C">
                <w:rPr>
                  <w:rFonts w:ascii="Arial" w:hAnsi="Arial" w:cs="Arial"/>
                  <w:sz w:val="18"/>
                </w:rPr>
                <w:t>O</w:t>
              </w:r>
            </w:ins>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ins w:id="2769" w:author="CR0250" w:date="2025-11-24T16:53:00Z"/>
                <w:rFonts w:ascii="Arial" w:hAnsi="Arial" w:cs="Arial"/>
                <w:sz w:val="18"/>
              </w:rPr>
            </w:pPr>
            <w:ins w:id="2770" w:author="CR0250" w:date="2025-11-24T16:53:00Z">
              <w:r w:rsidRPr="00DD559C">
                <w:rPr>
                  <w:rFonts w:ascii="Arial" w:hAnsi="Arial" w:cs="Arial"/>
                  <w:sz w:val="18"/>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ins w:id="2771" w:author="CR0250" w:date="2025-11-24T16:53:00Z"/>
                <w:rFonts w:ascii="Arial" w:hAnsi="Arial" w:cs="Arial"/>
                <w:sz w:val="18"/>
              </w:rPr>
            </w:pPr>
            <w:ins w:id="2772" w:author="CR0250" w:date="2025-11-24T16:53:00Z">
              <w:r w:rsidRPr="00DD559C">
                <w:rPr>
                  <w:rFonts w:ascii="Arial" w:hAnsi="Arial" w:cs="Arial"/>
                  <w:sz w:val="18"/>
                </w:rPr>
                <w:t>Identifier of the target NEF (service) instance towards which the request is redirected.</w:t>
              </w:r>
            </w:ins>
          </w:p>
        </w:tc>
      </w:tr>
    </w:tbl>
    <w:p w14:paraId="17282FE5" w14:textId="77777777" w:rsidR="000D44A9" w:rsidRPr="00DD559C" w:rsidRDefault="000D44A9" w:rsidP="000D44A9">
      <w:pPr>
        <w:rPr>
          <w:ins w:id="2773" w:author="CR0250" w:date="2025-11-24T16:53:00Z"/>
          <w:noProof/>
        </w:rPr>
      </w:pPr>
    </w:p>
    <w:p w14:paraId="7BC22A2C" w14:textId="77777777" w:rsidR="000D44A9" w:rsidRPr="00DD559C" w:rsidRDefault="000D44A9" w:rsidP="000D44A9">
      <w:pPr>
        <w:pStyle w:val="TH"/>
        <w:rPr>
          <w:ins w:id="2774" w:author="CR0250" w:date="2025-11-24T16:53:00Z"/>
          <w:noProof/>
        </w:rPr>
      </w:pPr>
      <w:ins w:id="2775" w:author="CR0250" w:date="2025-11-24T16:53:00Z">
        <w:r w:rsidRPr="00DD559C">
          <w:rPr>
            <w:noProof/>
          </w:rPr>
          <w:t>Table </w:t>
        </w:r>
        <w:r>
          <w:rPr>
            <w:noProof/>
          </w:rPr>
          <w:t>5.7.3.3.3.1</w:t>
        </w:r>
        <w:r w:rsidRPr="00DD559C">
          <w:rPr>
            <w:noProof/>
          </w:rPr>
          <w:t>-5: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ins w:id="2776" w:author="CR0250" w:date="2025-11-24T16:5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ins w:id="2777" w:author="CR0250" w:date="2025-11-24T16:53:00Z"/>
                <w:rFonts w:ascii="Arial" w:hAnsi="Arial" w:cs="Arial"/>
                <w:b/>
                <w:sz w:val="18"/>
              </w:rPr>
            </w:pPr>
            <w:ins w:id="2778" w:author="CR0250" w:date="2025-11-24T16:53:00Z">
              <w:r w:rsidRPr="00DD559C">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ins w:id="2779" w:author="CR0250" w:date="2025-11-24T16:53:00Z"/>
                <w:rFonts w:ascii="Arial" w:hAnsi="Arial" w:cs="Arial"/>
                <w:b/>
                <w:sz w:val="18"/>
              </w:rPr>
            </w:pPr>
            <w:ins w:id="2780" w:author="CR0250" w:date="2025-11-24T16:53:00Z">
              <w:r w:rsidRPr="00DD559C">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ins w:id="2781" w:author="CR0250" w:date="2025-11-24T16:53:00Z"/>
                <w:rFonts w:ascii="Arial" w:hAnsi="Arial" w:cs="Arial"/>
                <w:b/>
                <w:sz w:val="18"/>
              </w:rPr>
            </w:pPr>
            <w:ins w:id="2782" w:author="CR0250" w:date="2025-11-24T16:53:00Z">
              <w:r w:rsidRPr="00DD559C">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ins w:id="2783" w:author="CR0250" w:date="2025-11-24T16:53:00Z"/>
                <w:rFonts w:ascii="Arial" w:hAnsi="Arial" w:cs="Arial"/>
                <w:b/>
                <w:sz w:val="18"/>
              </w:rPr>
            </w:pPr>
            <w:ins w:id="2784" w:author="CR0250" w:date="2025-11-24T16:53:00Z">
              <w:r w:rsidRPr="00DD559C">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ins w:id="2785" w:author="CR0250" w:date="2025-11-24T16:53:00Z"/>
                <w:rFonts w:ascii="Arial" w:hAnsi="Arial" w:cs="Arial"/>
                <w:b/>
                <w:sz w:val="18"/>
              </w:rPr>
            </w:pPr>
            <w:ins w:id="2786" w:author="CR0250" w:date="2025-11-24T16:53:00Z">
              <w:r w:rsidRPr="00DD559C">
                <w:rPr>
                  <w:rFonts w:ascii="Arial" w:hAnsi="Arial" w:cs="Arial"/>
                  <w:b/>
                  <w:sz w:val="18"/>
                </w:rPr>
                <w:t>Description</w:t>
              </w:r>
            </w:ins>
          </w:p>
        </w:tc>
      </w:tr>
      <w:tr w:rsidR="000D44A9" w:rsidRPr="00DD559C" w14:paraId="36C1C243" w14:textId="77777777" w:rsidTr="009F467C">
        <w:trPr>
          <w:jc w:val="center"/>
          <w:ins w:id="2787" w:author="CR0250" w:date="2025-11-24T16:53:00Z"/>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ins w:id="2788" w:author="CR0250" w:date="2025-11-24T16:53:00Z"/>
                <w:rFonts w:ascii="Arial" w:hAnsi="Arial" w:cs="Arial"/>
                <w:sz w:val="18"/>
              </w:rPr>
            </w:pPr>
            <w:ins w:id="2789" w:author="CR0250" w:date="2025-11-24T16:53:00Z">
              <w:r w:rsidRPr="00DD559C">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ins w:id="2790" w:author="CR0250" w:date="2025-11-24T16:53:00Z"/>
                <w:rFonts w:ascii="Arial" w:hAnsi="Arial" w:cs="Arial"/>
                <w:sz w:val="18"/>
              </w:rPr>
            </w:pPr>
            <w:ins w:id="2791"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ins w:id="2792" w:author="CR0250" w:date="2025-11-24T16:53:00Z"/>
                <w:rFonts w:ascii="Arial" w:hAnsi="Arial" w:cs="Arial"/>
                <w:sz w:val="18"/>
              </w:rPr>
            </w:pPr>
            <w:ins w:id="2793" w:author="CR0250" w:date="2025-11-24T16:53:00Z">
              <w:r w:rsidRPr="00DD559C">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ins w:id="2794" w:author="CR0250" w:date="2025-11-24T16:53:00Z"/>
                <w:rFonts w:ascii="Arial" w:hAnsi="Arial" w:cs="Arial"/>
                <w:sz w:val="18"/>
              </w:rPr>
            </w:pPr>
            <w:ins w:id="2795" w:author="CR0250" w:date="2025-11-24T16:53:00Z">
              <w:r w:rsidRPr="00DD559C">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ins w:id="2796" w:author="CR0250" w:date="2025-11-24T16:53:00Z"/>
                <w:rFonts w:ascii="Arial" w:hAnsi="Arial" w:cs="Arial"/>
                <w:sz w:val="18"/>
              </w:rPr>
            </w:pPr>
            <w:ins w:id="2797" w:author="CR0250" w:date="2025-11-24T16:53:00Z">
              <w:r w:rsidRPr="00DD559C">
                <w:rPr>
                  <w:rFonts w:ascii="Arial" w:hAnsi="Arial" w:cs="Arial"/>
                  <w:sz w:val="18"/>
                </w:rPr>
                <w:t>Contains an alternative URI of the resource located in an alternative NEF (service) instance towards which the request is redirected.</w:t>
              </w:r>
            </w:ins>
          </w:p>
          <w:p w14:paraId="1A720E9B" w14:textId="77777777" w:rsidR="000D44A9" w:rsidRPr="00DD559C" w:rsidRDefault="000D44A9" w:rsidP="009F467C">
            <w:pPr>
              <w:keepNext/>
              <w:keepLines/>
              <w:spacing w:after="0"/>
              <w:rPr>
                <w:ins w:id="2798" w:author="CR0250" w:date="2025-11-24T16:53:00Z"/>
                <w:rFonts w:ascii="Arial" w:hAnsi="Arial" w:cs="Arial"/>
                <w:sz w:val="18"/>
              </w:rPr>
            </w:pPr>
          </w:p>
          <w:p w14:paraId="24A706EF" w14:textId="77777777" w:rsidR="000D44A9" w:rsidRPr="00DD559C" w:rsidRDefault="000D44A9" w:rsidP="009F467C">
            <w:pPr>
              <w:keepNext/>
              <w:keepLines/>
              <w:spacing w:after="0"/>
              <w:rPr>
                <w:ins w:id="2799" w:author="CR0250" w:date="2025-11-24T16:53:00Z"/>
                <w:rFonts w:ascii="Arial" w:hAnsi="Arial" w:cs="Arial"/>
                <w:sz w:val="18"/>
              </w:rPr>
            </w:pPr>
            <w:ins w:id="2800" w:author="CR0250" w:date="2025-11-24T16:53:00Z">
              <w:r w:rsidRPr="00DD559C">
                <w:rPr>
                  <w:rFonts w:ascii="Arial" w:hAnsi="Arial" w:cs="Arial"/>
                  <w:sz w:val="18"/>
                </w:rPr>
                <w:t>For the case where the request is redirected to the same target via a different SCP, refer to clause 6.10.9.1 of 3GPP TS 29.500 [4].</w:t>
              </w:r>
            </w:ins>
          </w:p>
        </w:tc>
      </w:tr>
      <w:tr w:rsidR="000D44A9" w:rsidRPr="00DD559C" w14:paraId="4BE0E2BD" w14:textId="77777777" w:rsidTr="009F467C">
        <w:trPr>
          <w:jc w:val="center"/>
          <w:ins w:id="2801" w:author="CR0250" w:date="2025-11-24T16:53:00Z"/>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ins w:id="2802" w:author="CR0250" w:date="2025-11-24T16:53:00Z"/>
                <w:rFonts w:ascii="Arial" w:hAnsi="Arial" w:cs="Arial"/>
                <w:sz w:val="18"/>
              </w:rPr>
            </w:pPr>
            <w:ins w:id="2803" w:author="CR0250" w:date="2025-11-24T16:53:00Z">
              <w:r w:rsidRPr="00DD559C">
                <w:rPr>
                  <w:rFonts w:ascii="Arial" w:hAnsi="Arial" w:cs="Arial"/>
                  <w:sz w:val="18"/>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ins w:id="2804" w:author="CR0250" w:date="2025-11-24T16:53:00Z"/>
                <w:rFonts w:ascii="Arial" w:hAnsi="Arial" w:cs="Arial"/>
                <w:sz w:val="18"/>
              </w:rPr>
            </w:pPr>
            <w:ins w:id="2805" w:author="CR0250" w:date="2025-11-24T16:53:00Z">
              <w:r w:rsidRPr="00DD559C">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ins w:id="2806" w:author="CR0250" w:date="2025-11-24T16:53:00Z"/>
                <w:rFonts w:ascii="Arial" w:hAnsi="Arial" w:cs="Arial"/>
                <w:sz w:val="18"/>
              </w:rPr>
            </w:pPr>
            <w:ins w:id="2807" w:author="CR0250" w:date="2025-11-24T16:53:00Z">
              <w:r w:rsidRPr="00DD559C">
                <w:rPr>
                  <w:rFonts w:ascii="Arial" w:hAnsi="Arial" w:cs="Arial"/>
                  <w:sz w:val="18"/>
                </w:rPr>
                <w:t>O</w:t>
              </w:r>
            </w:ins>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ins w:id="2808" w:author="CR0250" w:date="2025-11-24T16:53:00Z"/>
                <w:rFonts w:ascii="Arial" w:hAnsi="Arial" w:cs="Arial"/>
                <w:sz w:val="18"/>
              </w:rPr>
            </w:pPr>
            <w:ins w:id="2809" w:author="CR0250" w:date="2025-11-24T16:53:00Z">
              <w:r w:rsidRPr="00DD559C">
                <w:rPr>
                  <w:rFonts w:ascii="Arial" w:hAnsi="Arial" w:cs="Arial"/>
                  <w:sz w:val="18"/>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ins w:id="2810" w:author="CR0250" w:date="2025-11-24T16:53:00Z"/>
                <w:rFonts w:ascii="Arial" w:hAnsi="Arial" w:cs="Arial"/>
                <w:sz w:val="18"/>
              </w:rPr>
            </w:pPr>
            <w:ins w:id="2811" w:author="CR0250" w:date="2025-11-24T16:53:00Z">
              <w:r w:rsidRPr="00DD559C">
                <w:rPr>
                  <w:rFonts w:ascii="Arial" w:hAnsi="Arial" w:cs="Arial"/>
                  <w:sz w:val="18"/>
                </w:rPr>
                <w:t>Identifier of the target NEF (service) instance towards which the request is redirected.</w:t>
              </w:r>
            </w:ins>
          </w:p>
        </w:tc>
      </w:tr>
    </w:tbl>
    <w:p w14:paraId="0D675138" w14:textId="77777777" w:rsidR="000D44A9" w:rsidRPr="00DD559C" w:rsidRDefault="000D44A9" w:rsidP="000D44A9">
      <w:pPr>
        <w:rPr>
          <w:ins w:id="2812" w:author="CR0250" w:date="2025-11-24T16:53:00Z"/>
          <w:noProof/>
        </w:rPr>
      </w:pPr>
    </w:p>
    <w:p w14:paraId="0564D0C6" w14:textId="46451A03" w:rsidR="002530CF" w:rsidRPr="008201B7" w:rsidRDefault="002530CF" w:rsidP="002530CF">
      <w:pPr>
        <w:pStyle w:val="6"/>
        <w:rPr>
          <w:noProof/>
        </w:rPr>
      </w:pPr>
      <w:r>
        <w:rPr>
          <w:noProof/>
        </w:rPr>
        <w:lastRenderedPageBreak/>
        <w:t>5.</w:t>
      </w:r>
      <w:r w:rsidR="00E17D2D">
        <w:rPr>
          <w:noProof/>
        </w:rPr>
        <w:t>7</w:t>
      </w:r>
      <w:r>
        <w:rPr>
          <w:noProof/>
        </w:rPr>
        <w:t>.3.3.3.</w:t>
      </w:r>
      <w:del w:id="2813" w:author="CR0250" w:date="2025-11-24T16:53:00Z">
        <w:r w:rsidDel="000D44A9">
          <w:rPr>
            <w:noProof/>
          </w:rPr>
          <w:delText>1</w:delText>
        </w:r>
      </w:del>
      <w:ins w:id="2814" w:author="CR0250" w:date="2025-11-24T16:53:00Z">
        <w:r w:rsidR="000D44A9">
          <w:rPr>
            <w:noProof/>
          </w:rPr>
          <w:t>2</w:t>
        </w:r>
      </w:ins>
      <w:r w:rsidRPr="008201B7">
        <w:rPr>
          <w:noProof/>
        </w:rPr>
        <w:tab/>
        <w:t>PUT</w:t>
      </w:r>
      <w:bookmarkEnd w:id="2624"/>
    </w:p>
    <w:p w14:paraId="07A9E4B2" w14:textId="0A140E16"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del w:id="2815" w:author="CR0250" w:date="2025-11-24T16:53:00Z">
        <w:r w:rsidDel="000D44A9">
          <w:rPr>
            <w:noProof/>
          </w:rPr>
          <w:delText>1</w:delText>
        </w:r>
      </w:del>
      <w:ins w:id="2816" w:author="CR0250" w:date="2025-11-24T16:53:00Z">
        <w:r w:rsidR="000D44A9">
          <w:rPr>
            <w:noProof/>
          </w:rPr>
          <w:t>2</w:t>
        </w:r>
      </w:ins>
      <w:r w:rsidRPr="008201B7">
        <w:rPr>
          <w:noProof/>
        </w:rPr>
        <w:t>-1.</w:t>
      </w:r>
    </w:p>
    <w:p w14:paraId="1BB72CF3" w14:textId="5A7F339E" w:rsidR="002530CF" w:rsidRPr="0038121B" w:rsidRDefault="002530CF" w:rsidP="002530CF">
      <w:pPr>
        <w:pStyle w:val="TH"/>
      </w:pPr>
      <w:r w:rsidRPr="0038121B">
        <w:t>Table 5.</w:t>
      </w:r>
      <w:r w:rsidR="00E17D2D">
        <w:t>7</w:t>
      </w:r>
      <w:r w:rsidRPr="0038121B">
        <w:t>.3.3.3.</w:t>
      </w:r>
      <w:del w:id="2817" w:author="CR0250" w:date="2025-11-24T16:53:00Z">
        <w:r w:rsidRPr="0038121B" w:rsidDel="000D44A9">
          <w:delText>1</w:delText>
        </w:r>
      </w:del>
      <w:ins w:id="2818" w:author="CR0250" w:date="2025-11-24T16:53:00Z">
        <w:r w:rsidR="000D44A9">
          <w:t>2</w:t>
        </w:r>
      </w:ins>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1479B503"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del w:id="2819" w:author="CR0250" w:date="2025-11-24T16:53:00Z">
        <w:r w:rsidDel="000D44A9">
          <w:rPr>
            <w:noProof/>
          </w:rPr>
          <w:delText>1</w:delText>
        </w:r>
      </w:del>
      <w:ins w:id="2820" w:author="CR0250" w:date="2025-11-24T16:53:00Z">
        <w:r w:rsidR="000D44A9">
          <w:rPr>
            <w:noProof/>
          </w:rPr>
          <w:t>2</w:t>
        </w:r>
      </w:ins>
      <w:r w:rsidRPr="008201B7">
        <w:rPr>
          <w:noProof/>
        </w:rPr>
        <w:t>-2 and the response data structures and response codes specified in table </w:t>
      </w:r>
      <w:r>
        <w:rPr>
          <w:noProof/>
        </w:rPr>
        <w:t>5.</w:t>
      </w:r>
      <w:r w:rsidR="00E17D2D">
        <w:rPr>
          <w:noProof/>
        </w:rPr>
        <w:t>7</w:t>
      </w:r>
      <w:r>
        <w:rPr>
          <w:noProof/>
        </w:rPr>
        <w:t>.3.3.3.</w:t>
      </w:r>
      <w:del w:id="2821" w:author="CR0250" w:date="2025-11-24T16:53:00Z">
        <w:r w:rsidDel="000D44A9">
          <w:rPr>
            <w:noProof/>
          </w:rPr>
          <w:delText>1</w:delText>
        </w:r>
      </w:del>
      <w:ins w:id="2822" w:author="CR0250" w:date="2025-11-24T16:53:00Z">
        <w:r w:rsidR="000D44A9">
          <w:rPr>
            <w:noProof/>
          </w:rPr>
          <w:t>2</w:t>
        </w:r>
      </w:ins>
      <w:r w:rsidRPr="008201B7">
        <w:rPr>
          <w:noProof/>
        </w:rPr>
        <w:t>-3.</w:t>
      </w:r>
    </w:p>
    <w:p w14:paraId="44F7F2B5" w14:textId="6B4E5036" w:rsidR="002530CF" w:rsidRPr="0038121B" w:rsidRDefault="002530CF" w:rsidP="002530CF">
      <w:pPr>
        <w:pStyle w:val="TH"/>
      </w:pPr>
      <w:r w:rsidRPr="0038121B">
        <w:t>Table 5.</w:t>
      </w:r>
      <w:r w:rsidR="00E17D2D">
        <w:t>7</w:t>
      </w:r>
      <w:r w:rsidRPr="0038121B">
        <w:t>.3.3.3.</w:t>
      </w:r>
      <w:del w:id="2823" w:author="CR0250" w:date="2025-11-24T16:53:00Z">
        <w:r w:rsidRPr="0038121B" w:rsidDel="000D44A9">
          <w:delText>1</w:delText>
        </w:r>
      </w:del>
      <w:ins w:id="2824" w:author="CR0250" w:date="2025-11-24T16:53:00Z">
        <w:r w:rsidR="000D44A9">
          <w:t>2</w:t>
        </w:r>
      </w:ins>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DDEF4E8" w:rsidR="002530CF" w:rsidRPr="0038121B" w:rsidRDefault="002530CF" w:rsidP="002530CF">
      <w:pPr>
        <w:pStyle w:val="TH"/>
      </w:pPr>
      <w:r w:rsidRPr="0038121B">
        <w:t>Table 5.</w:t>
      </w:r>
      <w:r w:rsidR="00E17D2D">
        <w:t>7</w:t>
      </w:r>
      <w:r w:rsidRPr="0038121B">
        <w:t>.3.3.3.</w:t>
      </w:r>
      <w:del w:id="2825" w:author="CR0250" w:date="2025-11-24T16:53:00Z">
        <w:r w:rsidRPr="0038121B" w:rsidDel="000D44A9">
          <w:delText>1</w:delText>
        </w:r>
      </w:del>
      <w:ins w:id="2826" w:author="CR0250" w:date="2025-11-24T16:53:00Z">
        <w:r w:rsidR="000D44A9">
          <w:t>2</w:t>
        </w:r>
      </w:ins>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3FDDEC88" w:rsidR="002530CF" w:rsidRPr="0038121B" w:rsidRDefault="002530CF" w:rsidP="002530CF">
      <w:pPr>
        <w:pStyle w:val="TH"/>
      </w:pPr>
      <w:r w:rsidRPr="0038121B">
        <w:t>Table 5.</w:t>
      </w:r>
      <w:r w:rsidR="00E17D2D">
        <w:t>7</w:t>
      </w:r>
      <w:r w:rsidRPr="0038121B">
        <w:t>.3.3.3.</w:t>
      </w:r>
      <w:del w:id="2827" w:author="CR0250" w:date="2025-11-24T16:53:00Z">
        <w:r w:rsidRPr="0038121B" w:rsidDel="000D44A9">
          <w:delText>1</w:delText>
        </w:r>
      </w:del>
      <w:ins w:id="2828" w:author="CR0250" w:date="2025-11-24T16:53:00Z">
        <w:r w:rsidR="000D44A9">
          <w:t>2</w:t>
        </w:r>
      </w:ins>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3F840A6A" w:rsidR="002530CF" w:rsidRPr="0038121B" w:rsidRDefault="002530CF" w:rsidP="002530CF">
      <w:pPr>
        <w:pStyle w:val="TH"/>
      </w:pPr>
      <w:r w:rsidRPr="0038121B">
        <w:lastRenderedPageBreak/>
        <w:t>Table 5.</w:t>
      </w:r>
      <w:r w:rsidR="00E17D2D">
        <w:t>7</w:t>
      </w:r>
      <w:r w:rsidRPr="0038121B">
        <w:t>.3.3.3.</w:t>
      </w:r>
      <w:del w:id="2829" w:author="CR0250" w:date="2025-11-24T16:53:00Z">
        <w:r w:rsidRPr="0038121B" w:rsidDel="000D44A9">
          <w:delText>1</w:delText>
        </w:r>
      </w:del>
      <w:ins w:id="2830" w:author="CR0250" w:date="2025-11-24T16:53:00Z">
        <w:r w:rsidR="000D44A9">
          <w:t>2</w:t>
        </w:r>
      </w:ins>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1C6B48C" w:rsidR="002530CF" w:rsidRPr="00A141F0" w:rsidRDefault="002530CF" w:rsidP="002530CF">
      <w:pPr>
        <w:pStyle w:val="6"/>
      </w:pPr>
      <w:bookmarkStart w:id="2831" w:name="_Toc209530753"/>
      <w:r w:rsidRPr="00A141F0">
        <w:t>5.</w:t>
      </w:r>
      <w:r w:rsidR="00E17D2D">
        <w:t>7</w:t>
      </w:r>
      <w:r w:rsidRPr="00A141F0">
        <w:t>.3.3.3.</w:t>
      </w:r>
      <w:del w:id="2832" w:author="CR0250" w:date="2025-11-24T16:53:00Z">
        <w:r w:rsidRPr="00A141F0" w:rsidDel="000D44A9">
          <w:delText>2</w:delText>
        </w:r>
      </w:del>
      <w:ins w:id="2833" w:author="CR0250" w:date="2025-11-24T16:53:00Z">
        <w:r w:rsidR="000D44A9">
          <w:t>3</w:t>
        </w:r>
      </w:ins>
      <w:r w:rsidRPr="00A141F0">
        <w:tab/>
        <w:t>PATCH</w:t>
      </w:r>
      <w:bookmarkEnd w:id="2831"/>
    </w:p>
    <w:p w14:paraId="5C27E81E" w14:textId="27FA1384"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del w:id="2834" w:author="CR0250" w:date="2025-11-24T16:53:00Z">
        <w:r w:rsidDel="000D44A9">
          <w:rPr>
            <w:noProof/>
          </w:rPr>
          <w:delText>2</w:delText>
        </w:r>
      </w:del>
      <w:ins w:id="2835" w:author="CR0250" w:date="2025-11-24T16:53:00Z">
        <w:r w:rsidR="000D44A9">
          <w:rPr>
            <w:noProof/>
          </w:rPr>
          <w:t>3</w:t>
        </w:r>
      </w:ins>
      <w:r w:rsidRPr="002178AD">
        <w:rPr>
          <w:rFonts w:eastAsia="等线"/>
        </w:rPr>
        <w:t>-1.</w:t>
      </w:r>
    </w:p>
    <w:p w14:paraId="0200BE0A" w14:textId="3FF95EF2" w:rsidR="002530CF" w:rsidRPr="002178AD" w:rsidRDefault="002530CF" w:rsidP="002530CF">
      <w:pPr>
        <w:pStyle w:val="TH"/>
        <w:rPr>
          <w:rFonts w:cs="Arial"/>
        </w:rPr>
      </w:pPr>
      <w:r w:rsidRPr="002178AD">
        <w:t>Table </w:t>
      </w:r>
      <w:r>
        <w:rPr>
          <w:noProof/>
        </w:rPr>
        <w:t>5.</w:t>
      </w:r>
      <w:r w:rsidR="00E17D2D">
        <w:rPr>
          <w:noProof/>
        </w:rPr>
        <w:t>7</w:t>
      </w:r>
      <w:r>
        <w:rPr>
          <w:noProof/>
        </w:rPr>
        <w:t>.3.3.3.</w:t>
      </w:r>
      <w:del w:id="2836" w:author="CR0250" w:date="2025-11-24T16:53:00Z">
        <w:r w:rsidDel="000D44A9">
          <w:rPr>
            <w:noProof/>
          </w:rPr>
          <w:delText>2</w:delText>
        </w:r>
      </w:del>
      <w:ins w:id="2837" w:author="CR0250" w:date="2025-11-24T16:53:00Z">
        <w:r w:rsidR="000D44A9">
          <w:rPr>
            <w:noProof/>
          </w:rPr>
          <w:t>3</w:t>
        </w:r>
      </w:ins>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6680DEAD" w:rsidR="002530CF" w:rsidRPr="002178AD" w:rsidRDefault="002530CF" w:rsidP="002530CF">
      <w:pPr>
        <w:rPr>
          <w:rFonts w:eastAsia="等线"/>
        </w:rPr>
      </w:pPr>
      <w:r w:rsidRPr="002178AD">
        <w:rPr>
          <w:rFonts w:eastAsia="等线"/>
        </w:rPr>
        <w:t>This method shall support the request data structures specified in table </w:t>
      </w:r>
      <w:r>
        <w:rPr>
          <w:noProof/>
        </w:rPr>
        <w:t>5.</w:t>
      </w:r>
      <w:r w:rsidR="00E17D2D">
        <w:rPr>
          <w:noProof/>
        </w:rPr>
        <w:t>7</w:t>
      </w:r>
      <w:r>
        <w:rPr>
          <w:noProof/>
        </w:rPr>
        <w:t>.3.3.3.</w:t>
      </w:r>
      <w:del w:id="2838" w:author="CR0250" w:date="2025-11-24T16:53:00Z">
        <w:r w:rsidDel="000D44A9">
          <w:rPr>
            <w:noProof/>
          </w:rPr>
          <w:delText>2</w:delText>
        </w:r>
      </w:del>
      <w:ins w:id="2839" w:author="CR0250" w:date="2025-11-24T16:53:00Z">
        <w:r w:rsidR="000D44A9">
          <w:rPr>
            <w:noProof/>
          </w:rPr>
          <w:t>3</w:t>
        </w:r>
      </w:ins>
      <w:r w:rsidRPr="002178AD">
        <w:rPr>
          <w:rFonts w:eastAsia="等线"/>
        </w:rPr>
        <w:t>-2 and the response data structures and response codes specified in table </w:t>
      </w:r>
      <w:r>
        <w:rPr>
          <w:noProof/>
        </w:rPr>
        <w:t>5.</w:t>
      </w:r>
      <w:r w:rsidR="00E17D2D">
        <w:rPr>
          <w:noProof/>
        </w:rPr>
        <w:t>7</w:t>
      </w:r>
      <w:r>
        <w:rPr>
          <w:noProof/>
        </w:rPr>
        <w:t>.3.3.3.</w:t>
      </w:r>
      <w:del w:id="2840" w:author="CR0250" w:date="2025-11-24T16:54:00Z">
        <w:r w:rsidDel="000D44A9">
          <w:rPr>
            <w:noProof/>
          </w:rPr>
          <w:delText>2</w:delText>
        </w:r>
      </w:del>
      <w:ins w:id="2841" w:author="CR0250" w:date="2025-11-24T16:54:00Z">
        <w:r w:rsidR="000D44A9">
          <w:rPr>
            <w:noProof/>
          </w:rPr>
          <w:t>3</w:t>
        </w:r>
      </w:ins>
      <w:r w:rsidRPr="002178AD">
        <w:rPr>
          <w:rFonts w:eastAsia="等线"/>
        </w:rPr>
        <w:t>-3.</w:t>
      </w:r>
    </w:p>
    <w:p w14:paraId="0B456AEB" w14:textId="6EA8C33A" w:rsidR="002530CF" w:rsidRPr="002178AD" w:rsidRDefault="002530CF" w:rsidP="002530CF">
      <w:pPr>
        <w:pStyle w:val="TH"/>
      </w:pPr>
      <w:r w:rsidRPr="002178AD">
        <w:t>Table </w:t>
      </w:r>
      <w:r>
        <w:rPr>
          <w:noProof/>
        </w:rPr>
        <w:t>5.</w:t>
      </w:r>
      <w:r w:rsidR="00E17D2D">
        <w:rPr>
          <w:noProof/>
        </w:rPr>
        <w:t>7</w:t>
      </w:r>
      <w:r>
        <w:rPr>
          <w:noProof/>
        </w:rPr>
        <w:t>.3.3.3.</w:t>
      </w:r>
      <w:del w:id="2842" w:author="CR0250" w:date="2025-11-24T16:54:00Z">
        <w:r w:rsidDel="000D44A9">
          <w:rPr>
            <w:noProof/>
          </w:rPr>
          <w:delText>2</w:delText>
        </w:r>
      </w:del>
      <w:ins w:id="2843" w:author="CR0250" w:date="2025-11-24T16:54:00Z">
        <w:r w:rsidR="000D44A9">
          <w:rPr>
            <w:noProof/>
          </w:rPr>
          <w:t>3</w:t>
        </w:r>
      </w:ins>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19127470" w:rsidR="002530CF" w:rsidRPr="002178AD" w:rsidRDefault="002530CF" w:rsidP="002530CF">
      <w:pPr>
        <w:pStyle w:val="TH"/>
      </w:pPr>
      <w:r w:rsidRPr="002178AD">
        <w:t>Table </w:t>
      </w:r>
      <w:r>
        <w:rPr>
          <w:noProof/>
        </w:rPr>
        <w:t>5.</w:t>
      </w:r>
      <w:r w:rsidR="00E17D2D">
        <w:rPr>
          <w:noProof/>
        </w:rPr>
        <w:t>7</w:t>
      </w:r>
      <w:r>
        <w:rPr>
          <w:noProof/>
        </w:rPr>
        <w:t>.3.3.3.</w:t>
      </w:r>
      <w:del w:id="2844" w:author="CR0250" w:date="2025-11-24T16:54:00Z">
        <w:r w:rsidDel="000D44A9">
          <w:rPr>
            <w:noProof/>
          </w:rPr>
          <w:delText>2</w:delText>
        </w:r>
      </w:del>
      <w:ins w:id="2845" w:author="CR0250" w:date="2025-11-24T16:54:00Z">
        <w:r w:rsidR="000D44A9">
          <w:rPr>
            <w:noProof/>
          </w:rPr>
          <w:t>3</w:t>
        </w:r>
      </w:ins>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2530CF" w:rsidRPr="002178AD" w14:paraId="43FA3958" w14:textId="77777777" w:rsidTr="00D27676">
        <w:trPr>
          <w:jc w:val="center"/>
        </w:trPr>
        <w:tc>
          <w:tcPr>
            <w:tcW w:w="1597" w:type="dxa"/>
            <w:tcBorders>
              <w:top w:val="single" w:sz="6" w:space="0" w:color="auto"/>
            </w:tcBorders>
            <w:hideMark/>
          </w:tcPr>
          <w:p w14:paraId="063B1F9D" w14:textId="77777777" w:rsidR="002530CF" w:rsidRPr="002178AD" w:rsidRDefault="002530CF" w:rsidP="00D27676">
            <w:pPr>
              <w:pStyle w:val="TAL"/>
              <w:rPr>
                <w:rFonts w:eastAsia="等线"/>
              </w:rPr>
            </w:pPr>
            <w:r>
              <w:t>VflInferSub</w:t>
            </w:r>
          </w:p>
        </w:tc>
        <w:tc>
          <w:tcPr>
            <w:tcW w:w="441" w:type="dxa"/>
            <w:tcBorders>
              <w:top w:val="single" w:sz="6" w:space="0" w:color="auto"/>
            </w:tcBorders>
            <w:hideMark/>
          </w:tcPr>
          <w:p w14:paraId="253872CC" w14:textId="77777777" w:rsidR="002530CF" w:rsidRPr="002178AD" w:rsidRDefault="002530CF" w:rsidP="00D27676">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2530CF" w:rsidRPr="002178AD" w:rsidRDefault="002530CF" w:rsidP="00D27676">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2530CF" w:rsidRPr="002178AD" w:rsidRDefault="002530CF" w:rsidP="00D27676">
            <w:pPr>
              <w:pStyle w:val="TAL"/>
              <w:rPr>
                <w:rFonts w:eastAsia="等线"/>
              </w:rPr>
            </w:pPr>
            <w:r w:rsidRPr="002178AD">
              <w:rPr>
                <w:lang w:eastAsia="zh-CN"/>
              </w:rPr>
              <w:t>200 OK</w:t>
            </w:r>
          </w:p>
        </w:tc>
        <w:tc>
          <w:tcPr>
            <w:tcW w:w="4982" w:type="dxa"/>
            <w:tcBorders>
              <w:top w:val="single" w:sz="6" w:space="0" w:color="auto"/>
            </w:tcBorders>
            <w:hideMark/>
          </w:tcPr>
          <w:p w14:paraId="71AE3A29" w14:textId="77777777" w:rsidR="002530CF" w:rsidRPr="002178AD" w:rsidRDefault="002530CF" w:rsidP="00D27676">
            <w:pPr>
              <w:pStyle w:val="TAL"/>
              <w:rPr>
                <w:rFonts w:eastAsia="等线"/>
              </w:rPr>
            </w:pPr>
            <w:r w:rsidRPr="000C1C60">
              <w:t>The Individual NEF VFL Inference Subscription resource was partial modified successfully and a representation of that resource is returned.</w:t>
            </w:r>
          </w:p>
        </w:tc>
      </w:tr>
      <w:tr w:rsidR="002530CF" w:rsidRPr="002178AD" w14:paraId="4B1EEB1E" w14:textId="77777777" w:rsidTr="00D27676">
        <w:trPr>
          <w:jc w:val="center"/>
        </w:trPr>
        <w:tc>
          <w:tcPr>
            <w:tcW w:w="1597" w:type="dxa"/>
          </w:tcPr>
          <w:p w14:paraId="7176C7F2" w14:textId="77777777" w:rsidR="002530CF" w:rsidRPr="002178AD" w:rsidRDefault="002530CF" w:rsidP="00D27676">
            <w:pPr>
              <w:pStyle w:val="TAL"/>
              <w:rPr>
                <w:lang w:eastAsia="zh-CN"/>
              </w:rPr>
            </w:pPr>
            <w:r w:rsidRPr="002178AD">
              <w:rPr>
                <w:lang w:eastAsia="zh-CN"/>
              </w:rPr>
              <w:t>n/a</w:t>
            </w:r>
          </w:p>
        </w:tc>
        <w:tc>
          <w:tcPr>
            <w:tcW w:w="441" w:type="dxa"/>
          </w:tcPr>
          <w:p w14:paraId="74E18D17" w14:textId="77777777" w:rsidR="002530CF" w:rsidRPr="002178AD" w:rsidRDefault="002530CF" w:rsidP="00D27676">
            <w:pPr>
              <w:pStyle w:val="TAC"/>
              <w:rPr>
                <w:lang w:eastAsia="zh-CN"/>
              </w:rPr>
            </w:pPr>
          </w:p>
        </w:tc>
        <w:tc>
          <w:tcPr>
            <w:tcW w:w="1100" w:type="dxa"/>
          </w:tcPr>
          <w:p w14:paraId="0BEEA711" w14:textId="77777777" w:rsidR="002530CF" w:rsidRPr="002178AD" w:rsidRDefault="002530CF" w:rsidP="00D27676">
            <w:pPr>
              <w:pStyle w:val="TAL"/>
              <w:rPr>
                <w:lang w:eastAsia="zh-CN"/>
              </w:rPr>
            </w:pPr>
          </w:p>
        </w:tc>
        <w:tc>
          <w:tcPr>
            <w:tcW w:w="1559" w:type="dxa"/>
          </w:tcPr>
          <w:p w14:paraId="5D8BE674" w14:textId="77777777" w:rsidR="002530CF" w:rsidRPr="002178AD" w:rsidRDefault="002530CF" w:rsidP="00D27676">
            <w:pPr>
              <w:pStyle w:val="TAL"/>
              <w:rPr>
                <w:lang w:eastAsia="zh-CN"/>
              </w:rPr>
            </w:pPr>
            <w:r w:rsidRPr="002178AD">
              <w:t>204 No Content</w:t>
            </w:r>
          </w:p>
        </w:tc>
        <w:tc>
          <w:tcPr>
            <w:tcW w:w="4982" w:type="dxa"/>
          </w:tcPr>
          <w:p w14:paraId="5B14E195" w14:textId="77777777" w:rsidR="002530CF" w:rsidRPr="002178AD" w:rsidRDefault="002530CF" w:rsidP="00D27676">
            <w:pPr>
              <w:pStyle w:val="TAL"/>
            </w:pPr>
            <w:r w:rsidRPr="00DA6068">
              <w:t>The Individual NEF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ins w:id="2846" w:author="CR0267" w:date="2025-11-24T17:23:00Z"/>
        </w:trPr>
        <w:tc>
          <w:tcPr>
            <w:tcW w:w="1597" w:type="dxa"/>
          </w:tcPr>
          <w:p w14:paraId="44F214CE" w14:textId="421E9813" w:rsidR="006C0B1E" w:rsidRDefault="006C0B1E" w:rsidP="006C0B1E">
            <w:pPr>
              <w:pStyle w:val="TAL"/>
              <w:rPr>
                <w:ins w:id="2847" w:author="CR0267" w:date="2025-11-24T17:23:00Z"/>
              </w:rPr>
            </w:pPr>
            <w:ins w:id="2848" w:author="CR0267" w:date="2025-11-24T17:23:00Z">
              <w:r w:rsidRPr="008201B7">
                <w:rPr>
                  <w:rFonts w:cs="Arial"/>
                </w:rPr>
                <w:t>ProblemDetails</w:t>
              </w:r>
            </w:ins>
          </w:p>
        </w:tc>
        <w:tc>
          <w:tcPr>
            <w:tcW w:w="441" w:type="dxa"/>
          </w:tcPr>
          <w:p w14:paraId="1614F410" w14:textId="2ABCD7DC" w:rsidR="006C0B1E" w:rsidRDefault="006C0B1E" w:rsidP="006C0B1E">
            <w:pPr>
              <w:pStyle w:val="TAC"/>
              <w:rPr>
                <w:ins w:id="2849" w:author="CR0267" w:date="2025-11-24T17:23:00Z"/>
              </w:rPr>
            </w:pPr>
            <w:ins w:id="2850" w:author="CR0267" w:date="2025-11-24T17:23:00Z">
              <w:r w:rsidRPr="008201B7">
                <w:rPr>
                  <w:rFonts w:cs="Arial"/>
                </w:rPr>
                <w:t>O</w:t>
              </w:r>
            </w:ins>
          </w:p>
        </w:tc>
        <w:tc>
          <w:tcPr>
            <w:tcW w:w="1100" w:type="dxa"/>
          </w:tcPr>
          <w:p w14:paraId="3CE3B964" w14:textId="29B1ED49" w:rsidR="006C0B1E" w:rsidRDefault="006C0B1E" w:rsidP="006C0B1E">
            <w:pPr>
              <w:pStyle w:val="TAL"/>
              <w:rPr>
                <w:ins w:id="2851" w:author="CR0267" w:date="2025-11-24T17:23:00Z"/>
              </w:rPr>
            </w:pPr>
            <w:ins w:id="2852" w:author="CR0267" w:date="2025-11-24T17:23:00Z">
              <w:r w:rsidRPr="008201B7">
                <w:rPr>
                  <w:rFonts w:cs="Arial"/>
                </w:rPr>
                <w:t>0..1</w:t>
              </w:r>
            </w:ins>
          </w:p>
        </w:tc>
        <w:tc>
          <w:tcPr>
            <w:tcW w:w="1559" w:type="dxa"/>
          </w:tcPr>
          <w:p w14:paraId="074C1849" w14:textId="29E8E59C" w:rsidR="006C0B1E" w:rsidRPr="008B1C02" w:rsidRDefault="006C0B1E" w:rsidP="006C0B1E">
            <w:pPr>
              <w:pStyle w:val="TAL"/>
              <w:rPr>
                <w:ins w:id="2853" w:author="CR0267" w:date="2025-11-24T17:23:00Z"/>
              </w:rPr>
            </w:pPr>
            <w:ins w:id="2854" w:author="CR0267" w:date="2025-11-24T17:23:00Z">
              <w:r w:rsidRPr="008201B7">
                <w:rPr>
                  <w:rFonts w:cs="Arial"/>
                </w:rPr>
                <w:t>403 Forbidden</w:t>
              </w:r>
            </w:ins>
          </w:p>
        </w:tc>
        <w:tc>
          <w:tcPr>
            <w:tcW w:w="4982" w:type="dxa"/>
          </w:tcPr>
          <w:p w14:paraId="0D4C4BAA" w14:textId="66BD4E36" w:rsidR="006C0B1E" w:rsidRDefault="006C0B1E" w:rsidP="006C0B1E">
            <w:pPr>
              <w:pStyle w:val="TAL"/>
              <w:rPr>
                <w:ins w:id="2855" w:author="CR0267" w:date="2025-11-24T17:23:00Z"/>
              </w:rPr>
            </w:pPr>
            <w:ins w:id="2856" w:author="CR0267" w:date="2025-11-24T17:23:00Z">
              <w:r w:rsidRPr="008201B7">
                <w:rPr>
                  <w:rFonts w:cs="Arial"/>
                </w:rPr>
                <w:t>(NOTE </w:t>
              </w:r>
              <w:r>
                <w:rPr>
                  <w:rFonts w:cs="Arial"/>
                </w:rPr>
                <w:t>3</w:t>
              </w:r>
              <w:r w:rsidRPr="008201B7">
                <w:rPr>
                  <w:rFonts w:cs="Arial"/>
                </w:rPr>
                <w:t>)</w:t>
              </w:r>
            </w:ins>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rPr>
                <w:ins w:id="2857" w:author="CR0267" w:date="2025-11-24T17:23:00Z"/>
              </w:rPr>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ins w:id="2858" w:author="CR0267" w:date="2025-11-24T17:23:00Z">
              <w:r>
                <w:t>NOTE 3:</w:t>
              </w:r>
              <w:r>
                <w:tab/>
              </w:r>
              <w:r w:rsidRPr="00C82640">
                <w:t>Failure cases are described in clause</w:t>
              </w:r>
              <w:r>
                <w:t> </w:t>
              </w:r>
              <w:r w:rsidRPr="00C82640">
                <w:t>5.</w:t>
              </w:r>
              <w:r>
                <w:t>7</w:t>
              </w:r>
              <w:r w:rsidRPr="00C82640">
                <w:t>.7.</w:t>
              </w:r>
            </w:ins>
          </w:p>
        </w:tc>
      </w:tr>
    </w:tbl>
    <w:p w14:paraId="4CB36B8A" w14:textId="77777777" w:rsidR="002530CF" w:rsidRDefault="002530CF" w:rsidP="002530CF">
      <w:pPr>
        <w:rPr>
          <w:noProof/>
        </w:rPr>
      </w:pPr>
    </w:p>
    <w:p w14:paraId="1A315990" w14:textId="6DF08534" w:rsidR="002530CF" w:rsidRDefault="002530CF" w:rsidP="002530CF">
      <w:pPr>
        <w:pStyle w:val="TH"/>
      </w:pPr>
      <w:r>
        <w:lastRenderedPageBreak/>
        <w:t>Table 5.</w:t>
      </w:r>
      <w:r w:rsidR="00E17D2D">
        <w:t>7</w:t>
      </w:r>
      <w:r>
        <w:t>.3.3.3.</w:t>
      </w:r>
      <w:del w:id="2859" w:author="CR0250" w:date="2025-11-24T16:54:00Z">
        <w:r w:rsidDel="000D44A9">
          <w:delText>2</w:delText>
        </w:r>
      </w:del>
      <w:ins w:id="2860" w:author="CR0250" w:date="2025-11-24T16:54:00Z">
        <w:r w:rsidR="000D44A9">
          <w:t>3</w:t>
        </w:r>
      </w:ins>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4B02AA58" w:rsidR="002530CF" w:rsidRDefault="002530CF" w:rsidP="002530CF">
      <w:pPr>
        <w:pStyle w:val="TH"/>
      </w:pPr>
      <w:r>
        <w:t>Table 5.</w:t>
      </w:r>
      <w:r w:rsidR="00E17D2D">
        <w:t>7</w:t>
      </w:r>
      <w:r>
        <w:t>.3.3.3.</w:t>
      </w:r>
      <w:del w:id="2861" w:author="CR0250" w:date="2025-11-24T16:54:00Z">
        <w:r w:rsidDel="000D44A9">
          <w:delText>2</w:delText>
        </w:r>
      </w:del>
      <w:ins w:id="2862" w:author="CR0250" w:date="2025-11-24T16:54:00Z">
        <w:r w:rsidR="000D44A9">
          <w:t>3</w:t>
        </w:r>
      </w:ins>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2849BB64" w:rsidR="002530CF" w:rsidRPr="00A141F0" w:rsidRDefault="002530CF" w:rsidP="002530CF">
      <w:pPr>
        <w:pStyle w:val="6"/>
      </w:pPr>
      <w:bookmarkStart w:id="2863" w:name="_Toc209530754"/>
      <w:r w:rsidRPr="00A141F0">
        <w:t>5.</w:t>
      </w:r>
      <w:r w:rsidR="00E17D2D">
        <w:t>7</w:t>
      </w:r>
      <w:r w:rsidRPr="00A141F0">
        <w:t>.3.3.3.</w:t>
      </w:r>
      <w:del w:id="2864" w:author="CR0250" w:date="2025-11-24T16:54:00Z">
        <w:r w:rsidRPr="00A141F0" w:rsidDel="00D22087">
          <w:delText>3</w:delText>
        </w:r>
      </w:del>
      <w:ins w:id="2865" w:author="CR0250" w:date="2025-11-24T16:54:00Z">
        <w:r w:rsidR="00D22087">
          <w:t>4</w:t>
        </w:r>
      </w:ins>
      <w:r w:rsidRPr="00A141F0">
        <w:tab/>
        <w:t>DELETE</w:t>
      </w:r>
      <w:bookmarkEnd w:id="2863"/>
    </w:p>
    <w:p w14:paraId="1C86E05D" w14:textId="16352315"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del w:id="2866" w:author="CR0250" w:date="2025-11-24T16:54:00Z">
        <w:r w:rsidRPr="008201B7" w:rsidDel="00D22087">
          <w:rPr>
            <w:noProof/>
          </w:rPr>
          <w:delText>3</w:delText>
        </w:r>
      </w:del>
      <w:ins w:id="2867" w:author="CR0250" w:date="2025-11-24T16:54:00Z">
        <w:r w:rsidR="00D22087">
          <w:rPr>
            <w:noProof/>
          </w:rPr>
          <w:t>4</w:t>
        </w:r>
      </w:ins>
      <w:r w:rsidRPr="008201B7">
        <w:rPr>
          <w:noProof/>
        </w:rPr>
        <w:t>-1.</w:t>
      </w:r>
    </w:p>
    <w:p w14:paraId="7D5A220E" w14:textId="0FA10D5A"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del w:id="2868" w:author="CR0250" w:date="2025-11-24T16:54:00Z">
        <w:r w:rsidRPr="008201B7" w:rsidDel="00D22087">
          <w:rPr>
            <w:noProof/>
          </w:rPr>
          <w:delText>3</w:delText>
        </w:r>
      </w:del>
      <w:ins w:id="2869" w:author="CR0250" w:date="2025-11-24T16:54:00Z">
        <w:r w:rsidR="00D22087">
          <w:rPr>
            <w:noProof/>
          </w:rPr>
          <w:t>4</w:t>
        </w:r>
      </w:ins>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3A466B9A"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del w:id="2870" w:author="CR0250" w:date="2025-11-24T16:54:00Z">
        <w:r w:rsidRPr="008201B7" w:rsidDel="00D22087">
          <w:rPr>
            <w:noProof/>
          </w:rPr>
          <w:delText>3</w:delText>
        </w:r>
      </w:del>
      <w:ins w:id="2871" w:author="CR0250" w:date="2025-11-24T16:54:00Z">
        <w:r w:rsidR="00D22087">
          <w:rPr>
            <w:noProof/>
          </w:rPr>
          <w:t>4</w:t>
        </w:r>
      </w:ins>
      <w:r w:rsidRPr="008201B7">
        <w:rPr>
          <w:noProof/>
        </w:rPr>
        <w:t>-2 and the response data structures and response codes specified in table </w:t>
      </w:r>
      <w:r>
        <w:rPr>
          <w:noProof/>
        </w:rPr>
        <w:t>5.</w:t>
      </w:r>
      <w:r w:rsidR="00E17D2D">
        <w:rPr>
          <w:noProof/>
        </w:rPr>
        <w:t>7</w:t>
      </w:r>
      <w:r>
        <w:rPr>
          <w:noProof/>
        </w:rPr>
        <w:t>.</w:t>
      </w:r>
      <w:r w:rsidRPr="008201B7">
        <w:rPr>
          <w:noProof/>
        </w:rPr>
        <w:t>3.3.3.</w:t>
      </w:r>
      <w:del w:id="2872" w:author="CR0250" w:date="2025-11-24T16:54:00Z">
        <w:r w:rsidRPr="008201B7" w:rsidDel="00D22087">
          <w:rPr>
            <w:noProof/>
          </w:rPr>
          <w:delText>3</w:delText>
        </w:r>
      </w:del>
      <w:ins w:id="2873" w:author="CR0250" w:date="2025-11-24T16:54:00Z">
        <w:r w:rsidR="00D22087">
          <w:rPr>
            <w:noProof/>
          </w:rPr>
          <w:t>4</w:t>
        </w:r>
      </w:ins>
      <w:r w:rsidRPr="008201B7">
        <w:rPr>
          <w:noProof/>
        </w:rPr>
        <w:t>-3.</w:t>
      </w:r>
    </w:p>
    <w:p w14:paraId="35541178" w14:textId="5F7BC9F6"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del w:id="2874" w:author="CR0250" w:date="2025-11-24T16:54:00Z">
        <w:r w:rsidRPr="008201B7" w:rsidDel="00D22087">
          <w:rPr>
            <w:noProof/>
          </w:rPr>
          <w:delText>3</w:delText>
        </w:r>
      </w:del>
      <w:ins w:id="2875" w:author="CR0250" w:date="2025-11-24T16:54:00Z">
        <w:r w:rsidR="00D22087">
          <w:rPr>
            <w:noProof/>
          </w:rPr>
          <w:t>4</w:t>
        </w:r>
      </w:ins>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7FDD666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del w:id="2876" w:author="CR0250" w:date="2025-11-24T16:54:00Z">
        <w:r w:rsidRPr="008201B7" w:rsidDel="00D22087">
          <w:rPr>
            <w:noProof/>
          </w:rPr>
          <w:delText>3</w:delText>
        </w:r>
      </w:del>
      <w:ins w:id="2877" w:author="CR0250" w:date="2025-11-24T16:54:00Z">
        <w:r w:rsidR="00D22087">
          <w:rPr>
            <w:noProof/>
          </w:rPr>
          <w:t>4</w:t>
        </w:r>
      </w:ins>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537D1728" w:rsidR="002530CF" w:rsidRPr="008201B7" w:rsidRDefault="002530CF" w:rsidP="002530CF">
      <w:pPr>
        <w:pStyle w:val="TH"/>
      </w:pPr>
      <w:r w:rsidRPr="008201B7">
        <w:lastRenderedPageBreak/>
        <w:t>Table </w:t>
      </w:r>
      <w:r>
        <w:t>5.</w:t>
      </w:r>
      <w:r w:rsidR="00E17D2D">
        <w:t>7</w:t>
      </w:r>
      <w:r>
        <w:t>.</w:t>
      </w:r>
      <w:r w:rsidRPr="008201B7">
        <w:t>3.3.3.</w:t>
      </w:r>
      <w:del w:id="2878" w:author="CR0250" w:date="2025-11-24T16:54:00Z">
        <w:r w:rsidRPr="008201B7" w:rsidDel="00D22087">
          <w:delText>3</w:delText>
        </w:r>
      </w:del>
      <w:ins w:id="2879" w:author="CR0250" w:date="2025-11-24T16:54:00Z">
        <w:r w:rsidR="00D22087">
          <w:t>4</w:t>
        </w:r>
      </w:ins>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25913E58" w:rsidR="002530CF" w:rsidRPr="008201B7" w:rsidRDefault="002530CF" w:rsidP="002530CF">
      <w:pPr>
        <w:pStyle w:val="TH"/>
      </w:pPr>
      <w:r w:rsidRPr="008201B7">
        <w:t>Table </w:t>
      </w:r>
      <w:r>
        <w:t>5.</w:t>
      </w:r>
      <w:r w:rsidR="00E17D2D">
        <w:t>7</w:t>
      </w:r>
      <w:r>
        <w:t>.</w:t>
      </w:r>
      <w:r w:rsidRPr="008201B7">
        <w:t>3.3.3.</w:t>
      </w:r>
      <w:del w:id="2880" w:author="CR0250" w:date="2025-11-24T16:54:00Z">
        <w:r w:rsidRPr="008201B7" w:rsidDel="00D22087">
          <w:delText>3</w:delText>
        </w:r>
      </w:del>
      <w:ins w:id="2881" w:author="CR0250" w:date="2025-11-24T16:54:00Z">
        <w:r w:rsidR="00D22087">
          <w:t>4</w:t>
        </w:r>
      </w:ins>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2882" w:name="_Toc209530755"/>
      <w:r>
        <w:t>5.</w:t>
      </w:r>
      <w:r w:rsidR="00E17D2D">
        <w:t>7</w:t>
      </w:r>
      <w:r>
        <w:t>.</w:t>
      </w:r>
      <w:r w:rsidRPr="008201B7">
        <w:t>3.3.</w:t>
      </w:r>
      <w:r>
        <w:t>4</w:t>
      </w:r>
      <w:r w:rsidRPr="008201B7">
        <w:tab/>
        <w:t>Resource Standard Methods</w:t>
      </w:r>
      <w:bookmarkEnd w:id="2882"/>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2883" w:name="_Toc209530756"/>
      <w:r>
        <w:t>5.</w:t>
      </w:r>
      <w:r w:rsidR="00E17D2D">
        <w:t>7</w:t>
      </w:r>
      <w:r>
        <w:t>.</w:t>
      </w:r>
      <w:r w:rsidRPr="008201B7">
        <w:t>4</w:t>
      </w:r>
      <w:r w:rsidRPr="008201B7">
        <w:tab/>
        <w:t>Custom Operations without associated resources</w:t>
      </w:r>
      <w:bookmarkEnd w:id="2883"/>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2884" w:name="_Toc209530757"/>
      <w:r>
        <w:t>5.</w:t>
      </w:r>
      <w:r w:rsidR="00E17D2D">
        <w:t>7</w:t>
      </w:r>
      <w:r>
        <w:t>.</w:t>
      </w:r>
      <w:r w:rsidRPr="008201B7">
        <w:t>5</w:t>
      </w:r>
      <w:r w:rsidRPr="008201B7">
        <w:tab/>
        <w:t>Notifications</w:t>
      </w:r>
      <w:bookmarkEnd w:id="2884"/>
    </w:p>
    <w:p w14:paraId="43A00C2B" w14:textId="77777777" w:rsidR="002530CF" w:rsidRPr="008201B7" w:rsidRDefault="002530CF" w:rsidP="002530CF">
      <w:pPr>
        <w:pStyle w:val="40"/>
      </w:pPr>
      <w:bookmarkStart w:id="2885" w:name="_Toc209530758"/>
      <w:r>
        <w:t>5.</w:t>
      </w:r>
      <w:r w:rsidR="00E17D2D">
        <w:t>7</w:t>
      </w:r>
      <w:r>
        <w:t>.</w:t>
      </w:r>
      <w:r w:rsidRPr="008201B7">
        <w:t>5.1</w:t>
      </w:r>
      <w:r w:rsidRPr="008201B7">
        <w:tab/>
        <w:t>General</w:t>
      </w:r>
      <w:bookmarkEnd w:id="2885"/>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2886" w:name="_Toc209530759"/>
      <w:r>
        <w:t>5.</w:t>
      </w:r>
      <w:r w:rsidR="00E17D2D">
        <w:t>7</w:t>
      </w:r>
      <w:r>
        <w:t>.</w:t>
      </w:r>
      <w:r w:rsidRPr="008201B7">
        <w:t>5.2</w:t>
      </w:r>
      <w:r w:rsidRPr="008201B7">
        <w:tab/>
      </w:r>
      <w:r>
        <w:t>VFL Inference</w:t>
      </w:r>
      <w:r w:rsidRPr="008201B7">
        <w:t xml:space="preserve"> </w:t>
      </w:r>
      <w:r>
        <w:t xml:space="preserve">Event </w:t>
      </w:r>
      <w:r w:rsidRPr="008201B7">
        <w:t>Notification</w:t>
      </w:r>
      <w:bookmarkEnd w:id="2886"/>
    </w:p>
    <w:p w14:paraId="3A692D7F" w14:textId="77777777" w:rsidR="002530CF" w:rsidRPr="008201B7" w:rsidRDefault="002530CF" w:rsidP="002530CF">
      <w:pPr>
        <w:pStyle w:val="50"/>
        <w:rPr>
          <w:noProof/>
        </w:rPr>
      </w:pPr>
      <w:bookmarkStart w:id="2887" w:name="_Toc209530760"/>
      <w:r>
        <w:t>5.</w:t>
      </w:r>
      <w:r w:rsidR="00E17D2D">
        <w:t>7</w:t>
      </w:r>
      <w:r>
        <w:t>.</w:t>
      </w:r>
      <w:r w:rsidRPr="008201B7">
        <w:t>5.2</w:t>
      </w:r>
      <w:r w:rsidRPr="008201B7">
        <w:rPr>
          <w:noProof/>
        </w:rPr>
        <w:t>.1</w:t>
      </w:r>
      <w:r w:rsidRPr="008201B7">
        <w:rPr>
          <w:noProof/>
        </w:rPr>
        <w:tab/>
        <w:t>Description</w:t>
      </w:r>
      <w:bookmarkEnd w:id="2887"/>
    </w:p>
    <w:p w14:paraId="7003246B" w14:textId="77777777" w:rsidR="002530CF" w:rsidRPr="00F90C51" w:rsidRDefault="002530CF" w:rsidP="002530CF">
      <w:pPr>
        <w:rPr>
          <w:noProof/>
        </w:rPr>
      </w:pPr>
      <w:r w:rsidRPr="00F90C51">
        <w:rPr>
          <w:noProof/>
        </w:rPr>
        <w:t>The VFL Inference Event Notification is used by the NEF to report one or several observed VFL Inference Events to a NF service consumer that has subscribed to such Notifications via the Individual NEF VFL Inference Subscription Resource.</w:t>
      </w:r>
    </w:p>
    <w:p w14:paraId="4399216B" w14:textId="77777777" w:rsidR="002530CF" w:rsidRPr="008201B7" w:rsidRDefault="002530CF" w:rsidP="002530CF">
      <w:pPr>
        <w:pStyle w:val="50"/>
        <w:rPr>
          <w:noProof/>
        </w:rPr>
      </w:pPr>
      <w:bookmarkStart w:id="2888" w:name="_Toc209530761"/>
      <w:r>
        <w:lastRenderedPageBreak/>
        <w:t>5.</w:t>
      </w:r>
      <w:r w:rsidR="00E17D2D">
        <w:t>7</w:t>
      </w:r>
      <w:r>
        <w:t>.</w:t>
      </w:r>
      <w:r w:rsidRPr="008201B7">
        <w:t>5.2</w:t>
      </w:r>
      <w:r w:rsidRPr="008201B7">
        <w:rPr>
          <w:noProof/>
        </w:rPr>
        <w:t>.2</w:t>
      </w:r>
      <w:r w:rsidRPr="008201B7">
        <w:rPr>
          <w:noProof/>
        </w:rPr>
        <w:tab/>
      </w:r>
      <w:r>
        <w:rPr>
          <w:noProof/>
        </w:rPr>
        <w:t>Operation Definition</w:t>
      </w:r>
      <w:bookmarkEnd w:id="2888"/>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77777777" w:rsidR="002530CF" w:rsidRPr="008201B7" w:rsidRDefault="002530CF"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NEF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2889" w:name="_Toc209530762"/>
      <w:r>
        <w:lastRenderedPageBreak/>
        <w:t>5.</w:t>
      </w:r>
      <w:r w:rsidR="00E17D2D">
        <w:t>7</w:t>
      </w:r>
      <w:r>
        <w:t>.</w:t>
      </w:r>
      <w:r w:rsidRPr="008201B7">
        <w:t>6</w:t>
      </w:r>
      <w:r w:rsidRPr="008201B7">
        <w:tab/>
        <w:t>Data Model</w:t>
      </w:r>
      <w:bookmarkEnd w:id="2889"/>
    </w:p>
    <w:p w14:paraId="799548F6" w14:textId="77777777" w:rsidR="002530CF" w:rsidRPr="008201B7" w:rsidRDefault="002530CF" w:rsidP="002530CF">
      <w:pPr>
        <w:pStyle w:val="40"/>
      </w:pPr>
      <w:bookmarkStart w:id="2890" w:name="_Toc209530763"/>
      <w:r>
        <w:t>5.</w:t>
      </w:r>
      <w:r w:rsidR="00E17D2D">
        <w:t>7</w:t>
      </w:r>
      <w:r>
        <w:t>.</w:t>
      </w:r>
      <w:r w:rsidRPr="008201B7">
        <w:t>6.1</w:t>
      </w:r>
      <w:r w:rsidRPr="008201B7">
        <w:tab/>
        <w:t>General</w:t>
      </w:r>
      <w:bookmarkEnd w:id="2890"/>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29.571 [8]</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3GPP TS 29.571 [8]</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7170FFB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1AC178A"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VflInferReq</w:t>
            </w:r>
          </w:p>
        </w:tc>
        <w:tc>
          <w:tcPr>
            <w:tcW w:w="1984" w:type="dxa"/>
            <w:tcBorders>
              <w:top w:val="single" w:sz="6" w:space="0" w:color="auto"/>
              <w:left w:val="single" w:sz="6" w:space="0" w:color="auto"/>
              <w:bottom w:val="single" w:sz="6" w:space="0" w:color="auto"/>
              <w:right w:val="single" w:sz="6" w:space="0" w:color="auto"/>
            </w:tcBorders>
          </w:tcPr>
          <w:p w14:paraId="420FA9A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6DEC3F10"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requirements for VFL inference</w:t>
            </w:r>
          </w:p>
        </w:tc>
        <w:tc>
          <w:tcPr>
            <w:tcW w:w="2338" w:type="dxa"/>
            <w:tcBorders>
              <w:top w:val="single" w:sz="6" w:space="0" w:color="auto"/>
              <w:left w:val="single" w:sz="6" w:space="0" w:color="auto"/>
              <w:bottom w:val="single" w:sz="6" w:space="0" w:color="auto"/>
              <w:right w:val="single" w:sz="6" w:space="0" w:color="auto"/>
            </w:tcBorders>
          </w:tcPr>
          <w:p w14:paraId="1B3C4007"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2891" w:name="_Toc209530764"/>
      <w:r>
        <w:rPr>
          <w:lang w:val="en-US"/>
        </w:rPr>
        <w:t>5.</w:t>
      </w:r>
      <w:r w:rsidR="00E17D2D">
        <w:rPr>
          <w:lang w:val="en-US"/>
        </w:rPr>
        <w:t>7</w:t>
      </w:r>
      <w:r>
        <w:rPr>
          <w:lang w:val="en-US"/>
        </w:rPr>
        <w:t>.</w:t>
      </w:r>
      <w:r w:rsidRPr="008201B7">
        <w:rPr>
          <w:lang w:val="en-US"/>
        </w:rPr>
        <w:t>6.2</w:t>
      </w:r>
      <w:r w:rsidRPr="008201B7">
        <w:rPr>
          <w:lang w:val="en-US"/>
        </w:rPr>
        <w:tab/>
        <w:t>Structured data types</w:t>
      </w:r>
      <w:bookmarkEnd w:id="2891"/>
    </w:p>
    <w:p w14:paraId="4F92E8B0" w14:textId="77777777" w:rsidR="002530CF" w:rsidRPr="008201B7" w:rsidRDefault="002530CF" w:rsidP="002530CF">
      <w:pPr>
        <w:pStyle w:val="50"/>
      </w:pPr>
      <w:bookmarkStart w:id="2892" w:name="_Toc209530765"/>
      <w:r>
        <w:t>5.</w:t>
      </w:r>
      <w:r w:rsidR="00E17D2D">
        <w:t>7</w:t>
      </w:r>
      <w:r>
        <w:t>.</w:t>
      </w:r>
      <w:r w:rsidRPr="008201B7">
        <w:t>6.2.1</w:t>
      </w:r>
      <w:r w:rsidRPr="008201B7">
        <w:tab/>
        <w:t>Introduction</w:t>
      </w:r>
      <w:bookmarkEnd w:id="2892"/>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2893" w:name="_Toc209530766"/>
      <w:r>
        <w:lastRenderedPageBreak/>
        <w:t>5.</w:t>
      </w:r>
      <w:r w:rsidR="00E17D2D">
        <w:t>7</w:t>
      </w:r>
      <w:r>
        <w:t>.6.2.2</w:t>
      </w:r>
      <w:r>
        <w:tab/>
        <w:t xml:space="preserve">Type </w:t>
      </w:r>
      <w:r>
        <w:rPr>
          <w:rFonts w:eastAsia="等线"/>
        </w:rPr>
        <w:t>VflInferSub</w:t>
      </w:r>
      <w:bookmarkEnd w:id="2893"/>
    </w:p>
    <w:p w14:paraId="0D8B36C2" w14:textId="77777777" w:rsidR="002530CF" w:rsidRDefault="002530CF" w:rsidP="002530CF">
      <w:pPr>
        <w:pStyle w:val="TH"/>
        <w:rPr>
          <w:rFonts w:eastAsia="MS Mincho"/>
        </w:rPr>
      </w:pPr>
      <w:r>
        <w:rPr>
          <w:rFonts w:eastAsia="MS Mincho"/>
        </w:rPr>
        <w:t>Table 5.</w:t>
      </w:r>
      <w:r w:rsidR="00E17D2D">
        <w:rPr>
          <w:rFonts w:eastAsia="MS Mincho"/>
        </w:rPr>
        <w:t>7</w:t>
      </w:r>
      <w:r>
        <w:rPr>
          <w:rFonts w:eastAsia="MS Mincho"/>
        </w:rPr>
        <w:t xml:space="preserve">.6.2.2-1: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2530CF" w14:paraId="2812A2DD" w14:textId="77777777" w:rsidTr="004B79AA">
        <w:trPr>
          <w:trHeight w:val="139"/>
          <w:jc w:val="center"/>
        </w:trPr>
        <w:tc>
          <w:tcPr>
            <w:tcW w:w="1459" w:type="dxa"/>
            <w:shd w:val="clear" w:color="auto" w:fill="D0CECE"/>
          </w:tcPr>
          <w:p w14:paraId="30C06F7E" w14:textId="77777777" w:rsidR="002530CF" w:rsidRDefault="002530CF" w:rsidP="00D27676">
            <w:pPr>
              <w:pStyle w:val="TAH"/>
            </w:pPr>
            <w:r>
              <w:t>Attribute name</w:t>
            </w:r>
          </w:p>
        </w:tc>
        <w:tc>
          <w:tcPr>
            <w:tcW w:w="1952" w:type="dxa"/>
            <w:shd w:val="clear" w:color="auto" w:fill="D0CECE"/>
          </w:tcPr>
          <w:p w14:paraId="61820565" w14:textId="77777777" w:rsidR="002530CF" w:rsidRDefault="002530CF" w:rsidP="00D27676">
            <w:pPr>
              <w:pStyle w:val="TAH"/>
            </w:pPr>
            <w:r>
              <w:t>Data type</w:t>
            </w:r>
          </w:p>
        </w:tc>
        <w:tc>
          <w:tcPr>
            <w:tcW w:w="282" w:type="dxa"/>
            <w:shd w:val="clear" w:color="auto" w:fill="D0CECE"/>
          </w:tcPr>
          <w:p w14:paraId="5415DE9D" w14:textId="77777777" w:rsidR="002530CF" w:rsidRDefault="002530CF" w:rsidP="00D27676">
            <w:pPr>
              <w:pStyle w:val="TAH"/>
            </w:pPr>
            <w:r>
              <w:t>P</w:t>
            </w:r>
          </w:p>
        </w:tc>
        <w:tc>
          <w:tcPr>
            <w:tcW w:w="1117" w:type="dxa"/>
            <w:shd w:val="clear" w:color="auto" w:fill="D0CECE"/>
          </w:tcPr>
          <w:p w14:paraId="660A0E97" w14:textId="77777777" w:rsidR="002530CF" w:rsidRDefault="002530CF" w:rsidP="00D27676">
            <w:pPr>
              <w:pStyle w:val="TAH"/>
            </w:pPr>
            <w:r>
              <w:t>Cardinality</w:t>
            </w:r>
          </w:p>
        </w:tc>
        <w:tc>
          <w:tcPr>
            <w:tcW w:w="3249" w:type="dxa"/>
            <w:shd w:val="clear" w:color="auto" w:fill="D0CECE"/>
          </w:tcPr>
          <w:p w14:paraId="2ADEA3BA" w14:textId="77777777" w:rsidR="002530CF" w:rsidRDefault="002530CF" w:rsidP="00D27676">
            <w:pPr>
              <w:pStyle w:val="TAH"/>
            </w:pPr>
            <w:r>
              <w:rPr>
                <w:rFonts w:cs="Arial"/>
                <w:szCs w:val="18"/>
              </w:rPr>
              <w:t>Description</w:t>
            </w:r>
          </w:p>
        </w:tc>
        <w:tc>
          <w:tcPr>
            <w:tcW w:w="1277" w:type="dxa"/>
            <w:shd w:val="clear" w:color="auto" w:fill="D0CECE"/>
          </w:tcPr>
          <w:p w14:paraId="3A3BED7D" w14:textId="77777777" w:rsidR="002530CF" w:rsidRDefault="002530CF" w:rsidP="00D27676">
            <w:pPr>
              <w:pStyle w:val="TAH"/>
            </w:pPr>
            <w:r>
              <w:rPr>
                <w:rFonts w:cs="Arial"/>
                <w:szCs w:val="18"/>
              </w:rPr>
              <w:t>Applicability</w:t>
            </w:r>
          </w:p>
        </w:tc>
      </w:tr>
      <w:tr w:rsidR="002530CF" w14:paraId="3C9063B7" w14:textId="77777777" w:rsidTr="004B79AA">
        <w:trPr>
          <w:jc w:val="center"/>
        </w:trPr>
        <w:tc>
          <w:tcPr>
            <w:tcW w:w="1459" w:type="dxa"/>
          </w:tcPr>
          <w:p w14:paraId="6DFEB294" w14:textId="77777777" w:rsidR="002530CF" w:rsidRDefault="002530CF" w:rsidP="00D27676">
            <w:pPr>
              <w:pStyle w:val="TAL"/>
            </w:pPr>
            <w:r>
              <w:t>notifCorr</w:t>
            </w:r>
            <w:del w:id="2894" w:author="CR0250" w:date="2025-11-24T16:55:00Z">
              <w:r w:rsidDel="004B79AA">
                <w:delText>e</w:delText>
              </w:r>
            </w:del>
            <w:r>
              <w:t>Id</w:t>
            </w:r>
          </w:p>
        </w:tc>
        <w:tc>
          <w:tcPr>
            <w:tcW w:w="1952" w:type="dxa"/>
          </w:tcPr>
          <w:p w14:paraId="5F15BDBE" w14:textId="77777777" w:rsidR="002530CF" w:rsidRDefault="002530CF" w:rsidP="00D27676">
            <w:pPr>
              <w:pStyle w:val="TAL"/>
            </w:pPr>
            <w:r>
              <w:t>string</w:t>
            </w:r>
          </w:p>
        </w:tc>
        <w:tc>
          <w:tcPr>
            <w:tcW w:w="282" w:type="dxa"/>
          </w:tcPr>
          <w:p w14:paraId="601D041A" w14:textId="77777777" w:rsidR="002530CF" w:rsidRDefault="002530CF" w:rsidP="00D27676">
            <w:pPr>
              <w:pStyle w:val="TAL"/>
            </w:pPr>
            <w:r>
              <w:t>M</w:t>
            </w:r>
          </w:p>
        </w:tc>
        <w:tc>
          <w:tcPr>
            <w:tcW w:w="1117" w:type="dxa"/>
          </w:tcPr>
          <w:p w14:paraId="543350BB" w14:textId="77777777" w:rsidR="002530CF" w:rsidRDefault="002530CF" w:rsidP="00D27676">
            <w:pPr>
              <w:pStyle w:val="TAL"/>
            </w:pPr>
            <w:r>
              <w:t>1</w:t>
            </w:r>
          </w:p>
        </w:tc>
        <w:tc>
          <w:tcPr>
            <w:tcW w:w="3249" w:type="dxa"/>
          </w:tcPr>
          <w:p w14:paraId="4FACF65E" w14:textId="77777777" w:rsidR="002530CF" w:rsidRDefault="002530CF" w:rsidP="00D27676">
            <w:pPr>
              <w:pStyle w:val="TAL"/>
            </w:pPr>
            <w:r>
              <w:t>The value of Notification Correlation ID in the corresponding notification.</w:t>
            </w:r>
          </w:p>
        </w:tc>
        <w:tc>
          <w:tcPr>
            <w:tcW w:w="1277" w:type="dxa"/>
          </w:tcPr>
          <w:p w14:paraId="39744539" w14:textId="77777777" w:rsidR="002530CF" w:rsidRDefault="002530CF" w:rsidP="00D27676">
            <w:pPr>
              <w:pStyle w:val="TAL"/>
              <w:rPr>
                <w:rFonts w:cs="Arial"/>
                <w:szCs w:val="18"/>
              </w:rPr>
            </w:pPr>
          </w:p>
        </w:tc>
      </w:tr>
      <w:tr w:rsidR="002530CF" w14:paraId="5615E299" w14:textId="77777777" w:rsidTr="004B79AA">
        <w:trPr>
          <w:jc w:val="center"/>
        </w:trPr>
        <w:tc>
          <w:tcPr>
            <w:tcW w:w="1459" w:type="dxa"/>
          </w:tcPr>
          <w:p w14:paraId="0A4E2C50" w14:textId="77777777" w:rsidR="002530CF" w:rsidRDefault="002530CF" w:rsidP="00D27676">
            <w:pPr>
              <w:pStyle w:val="TAL"/>
            </w:pPr>
            <w:r>
              <w:t>notifUri</w:t>
            </w:r>
          </w:p>
        </w:tc>
        <w:tc>
          <w:tcPr>
            <w:tcW w:w="1952" w:type="dxa"/>
          </w:tcPr>
          <w:p w14:paraId="7406C1D1" w14:textId="77777777" w:rsidR="002530CF" w:rsidRDefault="002530CF" w:rsidP="00D27676">
            <w:pPr>
              <w:pStyle w:val="TAL"/>
            </w:pPr>
            <w:r>
              <w:t>Uri</w:t>
            </w:r>
          </w:p>
        </w:tc>
        <w:tc>
          <w:tcPr>
            <w:tcW w:w="282" w:type="dxa"/>
          </w:tcPr>
          <w:p w14:paraId="42465714" w14:textId="77777777" w:rsidR="002530CF" w:rsidRDefault="002530CF" w:rsidP="00D27676">
            <w:pPr>
              <w:pStyle w:val="TAL"/>
            </w:pPr>
            <w:r>
              <w:t>M</w:t>
            </w:r>
          </w:p>
        </w:tc>
        <w:tc>
          <w:tcPr>
            <w:tcW w:w="1117" w:type="dxa"/>
          </w:tcPr>
          <w:p w14:paraId="1F876053" w14:textId="77777777" w:rsidR="002530CF" w:rsidRDefault="002530CF" w:rsidP="00D27676">
            <w:pPr>
              <w:pStyle w:val="TAL"/>
            </w:pPr>
            <w:r>
              <w:t>1</w:t>
            </w:r>
          </w:p>
        </w:tc>
        <w:tc>
          <w:tcPr>
            <w:tcW w:w="3249" w:type="dxa"/>
          </w:tcPr>
          <w:p w14:paraId="278723A0" w14:textId="77777777" w:rsidR="002530CF" w:rsidRDefault="002530CF" w:rsidP="00D27676">
            <w:pPr>
              <w:pStyle w:val="TAL"/>
            </w:pPr>
            <w:r>
              <w:rPr>
                <w:lang w:val="en-US" w:eastAsia="ja-JP"/>
              </w:rPr>
              <w:t>URI at which the NF service consumer requests to receive notifications.</w:t>
            </w:r>
          </w:p>
        </w:tc>
        <w:tc>
          <w:tcPr>
            <w:tcW w:w="1277" w:type="dxa"/>
          </w:tcPr>
          <w:p w14:paraId="066E71F1" w14:textId="77777777" w:rsidR="002530CF" w:rsidRDefault="002530CF" w:rsidP="00D27676">
            <w:pPr>
              <w:pStyle w:val="TAL"/>
              <w:rPr>
                <w:rFonts w:cs="Arial"/>
                <w:szCs w:val="18"/>
              </w:rPr>
            </w:pPr>
          </w:p>
        </w:tc>
      </w:tr>
      <w:tr w:rsidR="004B79AA" w14:paraId="37DDAF36" w14:textId="77777777" w:rsidTr="004B79AA">
        <w:trPr>
          <w:jc w:val="center"/>
          <w:ins w:id="2895" w:author="CR0250" w:date="2025-11-24T16:55:00Z"/>
        </w:trPr>
        <w:tc>
          <w:tcPr>
            <w:tcW w:w="1459" w:type="dxa"/>
          </w:tcPr>
          <w:p w14:paraId="3A24EAAA" w14:textId="47B4E81C" w:rsidR="004B79AA" w:rsidRDefault="004B79AA" w:rsidP="004B79AA">
            <w:pPr>
              <w:pStyle w:val="TAL"/>
              <w:rPr>
                <w:ins w:id="2896" w:author="CR0250" w:date="2025-11-24T16:55:00Z"/>
              </w:rPr>
            </w:pPr>
            <w:ins w:id="2897" w:author="CR0250" w:date="2025-11-24T16:55:00Z">
              <w:r>
                <w:t>afId</w:t>
              </w:r>
            </w:ins>
          </w:p>
        </w:tc>
        <w:tc>
          <w:tcPr>
            <w:tcW w:w="1952" w:type="dxa"/>
          </w:tcPr>
          <w:p w14:paraId="354B61F6" w14:textId="023943D5" w:rsidR="004B79AA" w:rsidRDefault="004B79AA" w:rsidP="004B79AA">
            <w:pPr>
              <w:pStyle w:val="TAL"/>
              <w:rPr>
                <w:ins w:id="2898" w:author="CR0250" w:date="2025-11-24T16:55:00Z"/>
              </w:rPr>
            </w:pPr>
            <w:ins w:id="2899" w:author="CR0250" w:date="2025-11-24T16:55:00Z">
              <w:r>
                <w:t>string</w:t>
              </w:r>
            </w:ins>
          </w:p>
        </w:tc>
        <w:tc>
          <w:tcPr>
            <w:tcW w:w="282" w:type="dxa"/>
          </w:tcPr>
          <w:p w14:paraId="27F9EAEB" w14:textId="69EBE4B2" w:rsidR="004B79AA" w:rsidRDefault="004B79AA" w:rsidP="004B79AA">
            <w:pPr>
              <w:pStyle w:val="TAL"/>
              <w:rPr>
                <w:ins w:id="2900" w:author="CR0250" w:date="2025-11-24T16:55:00Z"/>
              </w:rPr>
            </w:pPr>
            <w:ins w:id="2901" w:author="CR0250" w:date="2025-11-24T16:55:00Z">
              <w:r>
                <w:t>O</w:t>
              </w:r>
            </w:ins>
          </w:p>
        </w:tc>
        <w:tc>
          <w:tcPr>
            <w:tcW w:w="1117" w:type="dxa"/>
          </w:tcPr>
          <w:p w14:paraId="39B5F6F6" w14:textId="19B161DA" w:rsidR="004B79AA" w:rsidRDefault="004B79AA" w:rsidP="004B79AA">
            <w:pPr>
              <w:pStyle w:val="TAL"/>
              <w:rPr>
                <w:ins w:id="2902" w:author="CR0250" w:date="2025-11-24T16:55:00Z"/>
              </w:rPr>
            </w:pPr>
            <w:ins w:id="2903" w:author="CR0250" w:date="2025-11-24T16:55:00Z">
              <w:r>
                <w:t>0..1</w:t>
              </w:r>
            </w:ins>
          </w:p>
        </w:tc>
        <w:tc>
          <w:tcPr>
            <w:tcW w:w="3249" w:type="dxa"/>
          </w:tcPr>
          <w:p w14:paraId="14D0210C" w14:textId="4503A2DD" w:rsidR="004B79AA" w:rsidRDefault="004B79AA" w:rsidP="004B79AA">
            <w:pPr>
              <w:pStyle w:val="TAL"/>
              <w:rPr>
                <w:ins w:id="2904" w:author="CR0250" w:date="2025-11-24T16:55:00Z"/>
                <w:lang w:val="en-US" w:eastAsia="ja-JP"/>
              </w:rPr>
            </w:pPr>
            <w:ins w:id="2905" w:author="CR0250" w:date="2025-11-24T16:55:00Z">
              <w:r>
                <w:t>Identity of the AF acting as VFL Client.</w:t>
              </w:r>
            </w:ins>
          </w:p>
        </w:tc>
        <w:tc>
          <w:tcPr>
            <w:tcW w:w="1277" w:type="dxa"/>
          </w:tcPr>
          <w:p w14:paraId="0F908F7F" w14:textId="77777777" w:rsidR="004B79AA" w:rsidRDefault="004B79AA" w:rsidP="004B79AA">
            <w:pPr>
              <w:pStyle w:val="TAL"/>
              <w:rPr>
                <w:ins w:id="2906" w:author="CR0250" w:date="2025-11-24T16:55:00Z"/>
                <w:rFonts w:cs="Arial"/>
                <w:szCs w:val="18"/>
              </w:rPr>
            </w:pPr>
          </w:p>
        </w:tc>
      </w:tr>
      <w:tr w:rsidR="004B79AA" w14:paraId="658CEFE6" w14:textId="77777777" w:rsidTr="004B79AA">
        <w:trPr>
          <w:jc w:val="center"/>
          <w:ins w:id="2907" w:author="CR0250" w:date="2025-11-24T16:55:00Z"/>
        </w:trPr>
        <w:tc>
          <w:tcPr>
            <w:tcW w:w="1459" w:type="dxa"/>
          </w:tcPr>
          <w:p w14:paraId="0FCC1CAC" w14:textId="47054F54" w:rsidR="004B79AA" w:rsidRDefault="004B79AA" w:rsidP="004B79AA">
            <w:pPr>
              <w:pStyle w:val="TAL"/>
              <w:rPr>
                <w:ins w:id="2908" w:author="CR0250" w:date="2025-11-24T16:55:00Z"/>
              </w:rPr>
            </w:pPr>
            <w:ins w:id="2909" w:author="CR0250" w:date="2025-11-24T16:55:00Z">
              <w:r>
                <w:t>reportingReqs</w:t>
              </w:r>
            </w:ins>
          </w:p>
        </w:tc>
        <w:tc>
          <w:tcPr>
            <w:tcW w:w="1952" w:type="dxa"/>
          </w:tcPr>
          <w:p w14:paraId="2474B10D" w14:textId="31C12C1F" w:rsidR="004B79AA" w:rsidRDefault="004B79AA" w:rsidP="004B79AA">
            <w:pPr>
              <w:pStyle w:val="TAL"/>
              <w:rPr>
                <w:ins w:id="2910" w:author="CR0250" w:date="2025-11-24T16:55:00Z"/>
              </w:rPr>
            </w:pPr>
            <w:ins w:id="2911" w:author="CR0250" w:date="2025-11-24T16:55:00Z">
              <w:r>
                <w:t>ReportingInformation</w:t>
              </w:r>
            </w:ins>
          </w:p>
        </w:tc>
        <w:tc>
          <w:tcPr>
            <w:tcW w:w="282" w:type="dxa"/>
          </w:tcPr>
          <w:p w14:paraId="2BB90CE6" w14:textId="5AC67C99" w:rsidR="004B79AA" w:rsidRDefault="004B79AA" w:rsidP="004B79AA">
            <w:pPr>
              <w:pStyle w:val="TAL"/>
              <w:rPr>
                <w:ins w:id="2912" w:author="CR0250" w:date="2025-11-24T16:55:00Z"/>
              </w:rPr>
            </w:pPr>
            <w:ins w:id="2913" w:author="CR0250" w:date="2025-11-24T16:55:00Z">
              <w:r>
                <w:t>O</w:t>
              </w:r>
            </w:ins>
          </w:p>
        </w:tc>
        <w:tc>
          <w:tcPr>
            <w:tcW w:w="1117" w:type="dxa"/>
          </w:tcPr>
          <w:p w14:paraId="7530B0D6" w14:textId="0BA6E389" w:rsidR="004B79AA" w:rsidRDefault="004B79AA" w:rsidP="004B79AA">
            <w:pPr>
              <w:pStyle w:val="TAL"/>
              <w:rPr>
                <w:ins w:id="2914" w:author="CR0250" w:date="2025-11-24T16:55:00Z"/>
              </w:rPr>
            </w:pPr>
            <w:ins w:id="2915" w:author="CR0250" w:date="2025-11-24T16:55:00Z">
              <w:r>
                <w:t>0..1</w:t>
              </w:r>
            </w:ins>
          </w:p>
        </w:tc>
        <w:tc>
          <w:tcPr>
            <w:tcW w:w="3249" w:type="dxa"/>
          </w:tcPr>
          <w:p w14:paraId="67FD076A" w14:textId="1C73AC1B" w:rsidR="004B79AA" w:rsidRDefault="004B79AA" w:rsidP="004B79AA">
            <w:pPr>
              <w:pStyle w:val="TAL"/>
              <w:rPr>
                <w:ins w:id="2916" w:author="CR0250" w:date="2025-11-24T16:55:00Z"/>
              </w:rPr>
            </w:pPr>
            <w:ins w:id="2917" w:author="CR0250" w:date="2025-11-24T16:55:00Z">
              <w:r>
                <w:t>Reporting requirements of the VFL inference subscription.</w:t>
              </w:r>
            </w:ins>
          </w:p>
        </w:tc>
        <w:tc>
          <w:tcPr>
            <w:tcW w:w="1277" w:type="dxa"/>
          </w:tcPr>
          <w:p w14:paraId="71124924" w14:textId="77777777" w:rsidR="004B79AA" w:rsidRDefault="004B79AA" w:rsidP="004B79AA">
            <w:pPr>
              <w:pStyle w:val="TAL"/>
              <w:rPr>
                <w:ins w:id="2918" w:author="CR0250" w:date="2025-11-24T16:55:00Z"/>
                <w:rFonts w:cs="Arial"/>
                <w:szCs w:val="18"/>
              </w:rPr>
            </w:pPr>
          </w:p>
        </w:tc>
      </w:tr>
      <w:tr w:rsidR="002530CF" w14:paraId="5CB3107E" w14:textId="77777777" w:rsidTr="004B79AA">
        <w:trPr>
          <w:jc w:val="center"/>
        </w:trPr>
        <w:tc>
          <w:tcPr>
            <w:tcW w:w="1459" w:type="dxa"/>
          </w:tcPr>
          <w:p w14:paraId="20A2DC54" w14:textId="77777777" w:rsidR="002530CF" w:rsidRDefault="002530CF" w:rsidP="00D27676">
            <w:pPr>
              <w:pStyle w:val="TAL"/>
            </w:pPr>
            <w:r>
              <w:t>suppFeats</w:t>
            </w:r>
          </w:p>
        </w:tc>
        <w:tc>
          <w:tcPr>
            <w:tcW w:w="1952" w:type="dxa"/>
          </w:tcPr>
          <w:p w14:paraId="22EB46B4" w14:textId="77777777" w:rsidR="002530CF" w:rsidRDefault="002530CF" w:rsidP="00D27676">
            <w:pPr>
              <w:pStyle w:val="TAL"/>
            </w:pPr>
            <w:r>
              <w:t>SupportedFeatures</w:t>
            </w:r>
          </w:p>
        </w:tc>
        <w:tc>
          <w:tcPr>
            <w:tcW w:w="282" w:type="dxa"/>
          </w:tcPr>
          <w:p w14:paraId="3704261B" w14:textId="77777777" w:rsidR="002530CF" w:rsidRDefault="002530CF" w:rsidP="00D27676">
            <w:pPr>
              <w:pStyle w:val="TAL"/>
            </w:pPr>
            <w:r>
              <w:t>C</w:t>
            </w:r>
          </w:p>
        </w:tc>
        <w:tc>
          <w:tcPr>
            <w:tcW w:w="1117" w:type="dxa"/>
          </w:tcPr>
          <w:p w14:paraId="3536B4EC" w14:textId="77777777" w:rsidR="002530CF" w:rsidRDefault="002530CF" w:rsidP="00D27676">
            <w:pPr>
              <w:pStyle w:val="TAL"/>
            </w:pPr>
            <w:r>
              <w:t>0..1</w:t>
            </w:r>
          </w:p>
        </w:tc>
        <w:tc>
          <w:tcPr>
            <w:tcW w:w="3249" w:type="dxa"/>
          </w:tcPr>
          <w:p w14:paraId="39FB26C9" w14:textId="77777777" w:rsidR="00E92853" w:rsidRDefault="00E92853" w:rsidP="00E92853">
            <w:pPr>
              <w:pStyle w:val="TAL"/>
              <w:rPr>
                <w:ins w:id="2919" w:author="CR0253" w:date="2025-11-25T13:02:00Z"/>
              </w:rPr>
            </w:pPr>
            <w:ins w:id="2920" w:author="CR0253" w:date="2025-11-25T13:02:00Z">
              <w:r>
                <w:t>Contains the list of supported features among the ones defined in clause 5.7.8.</w:t>
              </w:r>
            </w:ins>
          </w:p>
          <w:p w14:paraId="730BCC7A" w14:textId="77777777" w:rsidR="00E92853" w:rsidRDefault="00E92853" w:rsidP="00E92853">
            <w:pPr>
              <w:pStyle w:val="TAL"/>
              <w:rPr>
                <w:ins w:id="2921" w:author="CR0253" w:date="2025-11-25T13:02:00Z"/>
              </w:rPr>
            </w:pPr>
          </w:p>
          <w:p w14:paraId="0EC796C8" w14:textId="26B04DE5" w:rsidR="002530CF" w:rsidDel="00E92853" w:rsidRDefault="00E92853" w:rsidP="00E92853">
            <w:pPr>
              <w:pStyle w:val="TAL"/>
              <w:rPr>
                <w:del w:id="2922" w:author="CR0253" w:date="2025-11-25T13:02:00Z"/>
              </w:rPr>
            </w:pPr>
            <w:ins w:id="2923" w:author="CR0253" w:date="2025-11-25T13:02:00Z">
              <w:r>
                <w:t xml:space="preserve">This attribute shall be provided </w:t>
              </w:r>
              <w:r w:rsidRPr="00040F82">
                <w:t>only when feature negotiation needs to take plac</w:t>
              </w:r>
              <w:r>
                <w:t>e</w:t>
              </w:r>
            </w:ins>
            <w:del w:id="2924" w:author="CR0253" w:date="2025-11-25T13:02:00Z">
              <w:r w:rsidR="002530CF" w:rsidDel="00E92853">
                <w:delText>List of Supported features used as described in clause 5.</w:delText>
              </w:r>
              <w:r w:rsidR="00F71C1C" w:rsidDel="00E92853">
                <w:delText>7</w:delText>
              </w:r>
              <w:r w:rsidR="002530CF" w:rsidDel="00E92853">
                <w:delText>.8.</w:delText>
              </w:r>
            </w:del>
          </w:p>
          <w:p w14:paraId="19F0305B" w14:textId="2F53B95E" w:rsidR="002530CF" w:rsidRDefault="002530CF" w:rsidP="00D27676">
            <w:pPr>
              <w:pStyle w:val="TAL"/>
            </w:pPr>
            <w:del w:id="2925" w:author="CR0253" w:date="2025-11-25T13:02:00Z">
              <w:r w:rsidDel="00E92853">
                <w:delText>It shall be supplied by NF service consumer in the POST requests that request the creation of an NEF VFL Subscriptions resource and shall be supplied by the NEF in the reply of corresponding request</w:delText>
              </w:r>
            </w:del>
            <w:r>
              <w:t>.</w:t>
            </w:r>
          </w:p>
        </w:tc>
        <w:tc>
          <w:tcPr>
            <w:tcW w:w="1277" w:type="dxa"/>
          </w:tcPr>
          <w:p w14:paraId="2E7BC14A" w14:textId="77777777" w:rsidR="002530CF" w:rsidRDefault="002530CF" w:rsidP="00D27676">
            <w:pPr>
              <w:pStyle w:val="TAL"/>
              <w:rPr>
                <w:rFonts w:cs="Arial"/>
                <w:szCs w:val="18"/>
              </w:rPr>
            </w:pPr>
          </w:p>
        </w:tc>
      </w:tr>
      <w:tr w:rsidR="002530CF" w:rsidDel="004B79AA" w14:paraId="0CA062E4" w14:textId="7048908F" w:rsidTr="004B79AA">
        <w:trPr>
          <w:jc w:val="center"/>
          <w:del w:id="2926" w:author="CR0250" w:date="2025-11-24T16:55:00Z"/>
        </w:trPr>
        <w:tc>
          <w:tcPr>
            <w:tcW w:w="1459" w:type="dxa"/>
          </w:tcPr>
          <w:p w14:paraId="5C8C9F18" w14:textId="10C7DBB8" w:rsidR="002530CF" w:rsidDel="004B79AA" w:rsidRDefault="002530CF" w:rsidP="00D27676">
            <w:pPr>
              <w:pStyle w:val="TAL"/>
              <w:rPr>
                <w:del w:id="2927" w:author="CR0250" w:date="2025-11-24T16:55:00Z"/>
              </w:rPr>
            </w:pPr>
            <w:del w:id="2928" w:author="CR0250" w:date="2025-11-24T16:55:00Z">
              <w:r w:rsidDel="004B79AA">
                <w:delText>vflClientId</w:delText>
              </w:r>
            </w:del>
          </w:p>
        </w:tc>
        <w:tc>
          <w:tcPr>
            <w:tcW w:w="1952" w:type="dxa"/>
          </w:tcPr>
          <w:p w14:paraId="19C03616" w14:textId="14A3DAD7" w:rsidR="002530CF" w:rsidDel="004B79AA" w:rsidRDefault="002530CF" w:rsidP="00D27676">
            <w:pPr>
              <w:pStyle w:val="TAL"/>
              <w:rPr>
                <w:del w:id="2929" w:author="CR0250" w:date="2025-11-24T16:55:00Z"/>
              </w:rPr>
            </w:pPr>
            <w:del w:id="2930" w:author="CR0250" w:date="2025-11-24T16:55:00Z">
              <w:r w:rsidDel="004B79AA">
                <w:delText>string</w:delText>
              </w:r>
            </w:del>
          </w:p>
        </w:tc>
        <w:tc>
          <w:tcPr>
            <w:tcW w:w="282" w:type="dxa"/>
          </w:tcPr>
          <w:p w14:paraId="7DE79FB6" w14:textId="7844EAEB" w:rsidR="002530CF" w:rsidDel="004B79AA" w:rsidRDefault="002530CF" w:rsidP="00D27676">
            <w:pPr>
              <w:pStyle w:val="TAL"/>
              <w:rPr>
                <w:del w:id="2931" w:author="CR0250" w:date="2025-11-24T16:55:00Z"/>
              </w:rPr>
            </w:pPr>
            <w:del w:id="2932" w:author="CR0250" w:date="2025-11-24T16:55:00Z">
              <w:r w:rsidDel="004B79AA">
                <w:delText>O</w:delText>
              </w:r>
            </w:del>
          </w:p>
        </w:tc>
        <w:tc>
          <w:tcPr>
            <w:tcW w:w="1117" w:type="dxa"/>
          </w:tcPr>
          <w:p w14:paraId="39E71263" w14:textId="07559DAC" w:rsidR="002530CF" w:rsidDel="004B79AA" w:rsidRDefault="002530CF" w:rsidP="00D27676">
            <w:pPr>
              <w:pStyle w:val="TAL"/>
              <w:rPr>
                <w:del w:id="2933" w:author="CR0250" w:date="2025-11-24T16:55:00Z"/>
              </w:rPr>
            </w:pPr>
            <w:del w:id="2934" w:author="CR0250" w:date="2025-11-24T16:55:00Z">
              <w:r w:rsidDel="004B79AA">
                <w:delText>0..1</w:delText>
              </w:r>
            </w:del>
          </w:p>
        </w:tc>
        <w:tc>
          <w:tcPr>
            <w:tcW w:w="3249" w:type="dxa"/>
          </w:tcPr>
          <w:p w14:paraId="70B930CF" w14:textId="489C0508" w:rsidR="002530CF" w:rsidDel="004B79AA" w:rsidRDefault="002530CF" w:rsidP="00D27676">
            <w:pPr>
              <w:pStyle w:val="TAL"/>
              <w:rPr>
                <w:del w:id="2935" w:author="CR0250" w:date="2025-11-24T16:55:00Z"/>
              </w:rPr>
            </w:pPr>
            <w:del w:id="2936" w:author="CR0250" w:date="2025-11-24T16:55:00Z">
              <w:r w:rsidDel="004B79AA">
                <w:delText>Target VFL Client identity.</w:delText>
              </w:r>
            </w:del>
          </w:p>
        </w:tc>
        <w:tc>
          <w:tcPr>
            <w:tcW w:w="1277" w:type="dxa"/>
          </w:tcPr>
          <w:p w14:paraId="0B927508" w14:textId="2479D0B6" w:rsidR="002530CF" w:rsidDel="004B79AA" w:rsidRDefault="002530CF" w:rsidP="00D27676">
            <w:pPr>
              <w:pStyle w:val="TAL"/>
              <w:rPr>
                <w:del w:id="2937" w:author="CR0250" w:date="2025-11-24T16:55:00Z"/>
                <w:rFonts w:cs="Arial"/>
                <w:szCs w:val="18"/>
              </w:rPr>
            </w:pPr>
          </w:p>
        </w:tc>
      </w:tr>
      <w:tr w:rsidR="002530CF" w14:paraId="34F43694" w14:textId="77777777" w:rsidTr="004B79AA">
        <w:trPr>
          <w:jc w:val="center"/>
        </w:trPr>
        <w:tc>
          <w:tcPr>
            <w:tcW w:w="1459" w:type="dxa"/>
          </w:tcPr>
          <w:p w14:paraId="7FFE7408" w14:textId="77777777" w:rsidR="002530CF" w:rsidRDefault="002530CF" w:rsidP="00D27676">
            <w:pPr>
              <w:pStyle w:val="TAL"/>
            </w:pPr>
            <w:r>
              <w:t>vflInferAnaSubs</w:t>
            </w:r>
          </w:p>
        </w:tc>
        <w:tc>
          <w:tcPr>
            <w:tcW w:w="1952" w:type="dxa"/>
          </w:tcPr>
          <w:p w14:paraId="5FB64161" w14:textId="77777777" w:rsidR="002530CF" w:rsidRDefault="002530CF" w:rsidP="00D27676">
            <w:pPr>
              <w:pStyle w:val="TAL"/>
            </w:pPr>
            <w:r>
              <w:rPr>
                <w:lang w:eastAsia="zh-CN"/>
              </w:rPr>
              <w:t>array(VflInferAnaSub)</w:t>
            </w:r>
          </w:p>
        </w:tc>
        <w:tc>
          <w:tcPr>
            <w:tcW w:w="282" w:type="dxa"/>
          </w:tcPr>
          <w:p w14:paraId="6DF7046C" w14:textId="77777777" w:rsidR="002530CF" w:rsidRDefault="002530CF" w:rsidP="00D27676">
            <w:pPr>
              <w:pStyle w:val="TAL"/>
            </w:pPr>
            <w:r>
              <w:rPr>
                <w:lang w:eastAsia="zh-CN"/>
              </w:rPr>
              <w:t>M</w:t>
            </w:r>
          </w:p>
        </w:tc>
        <w:tc>
          <w:tcPr>
            <w:tcW w:w="1117" w:type="dxa"/>
          </w:tcPr>
          <w:p w14:paraId="38718970" w14:textId="77777777" w:rsidR="002530CF" w:rsidRDefault="002530CF" w:rsidP="00D27676">
            <w:pPr>
              <w:pStyle w:val="TAL"/>
            </w:pPr>
            <w:r>
              <w:rPr>
                <w:lang w:eastAsia="zh-CN"/>
              </w:rPr>
              <w:t>1..N</w:t>
            </w:r>
          </w:p>
        </w:tc>
        <w:tc>
          <w:tcPr>
            <w:tcW w:w="3249" w:type="dxa"/>
          </w:tcPr>
          <w:p w14:paraId="76B25E3B" w14:textId="6C8189FB" w:rsidR="002530CF" w:rsidRDefault="004B79AA" w:rsidP="00D27676">
            <w:pPr>
              <w:pStyle w:val="TAL"/>
            </w:pPr>
            <w:ins w:id="2938" w:author="CR0250" w:date="2025-11-24T16:56:00Z">
              <w:r>
                <w:rPr>
                  <w:rFonts w:cs="Arial"/>
                  <w:szCs w:val="18"/>
                  <w:lang w:eastAsia="zh-CN"/>
                </w:rPr>
                <w:t>Contains</w:t>
              </w:r>
            </w:ins>
            <w:del w:id="2939" w:author="CR0250" w:date="2025-11-24T16:56:00Z">
              <w:r w:rsidR="002530CF" w:rsidDel="004B79AA">
                <w:rPr>
                  <w:rFonts w:cs="Arial"/>
                  <w:szCs w:val="18"/>
                  <w:lang w:eastAsia="zh-CN"/>
                </w:rPr>
                <w:delText>Identifies</w:delText>
              </w:r>
            </w:del>
            <w:r w:rsidR="002530CF">
              <w:rPr>
                <w:rFonts w:cs="Arial"/>
                <w:szCs w:val="18"/>
                <w:lang w:eastAsia="zh-CN"/>
              </w:rPr>
              <w:t xml:space="preserve"> the VFL inference subscription information for the subscribed analytics ID(s).</w:t>
            </w:r>
          </w:p>
        </w:tc>
        <w:tc>
          <w:tcPr>
            <w:tcW w:w="1277" w:type="dxa"/>
          </w:tcPr>
          <w:p w14:paraId="33D607C1" w14:textId="77777777" w:rsidR="002530CF" w:rsidRDefault="002530CF" w:rsidP="00D27676">
            <w:pPr>
              <w:pStyle w:val="TAL"/>
              <w:rPr>
                <w:rFonts w:cs="Arial"/>
                <w:szCs w:val="18"/>
              </w:rPr>
            </w:pPr>
          </w:p>
        </w:tc>
      </w:tr>
      <w:tr w:rsidR="00711FA2" w14:paraId="084313EA" w14:textId="77777777" w:rsidTr="004B79AA">
        <w:trPr>
          <w:jc w:val="center"/>
          <w:ins w:id="2940" w:author="CR0257" w:date="2025-11-24T17:10:00Z"/>
        </w:trPr>
        <w:tc>
          <w:tcPr>
            <w:tcW w:w="1459" w:type="dxa"/>
          </w:tcPr>
          <w:p w14:paraId="6C0C14AE" w14:textId="7EE6B4A3" w:rsidR="00711FA2" w:rsidRDefault="00711FA2" w:rsidP="00711FA2">
            <w:pPr>
              <w:pStyle w:val="TAL"/>
              <w:rPr>
                <w:ins w:id="2941" w:author="CR0257" w:date="2025-11-24T17:10:00Z"/>
              </w:rPr>
            </w:pPr>
            <w:ins w:id="2942" w:author="CR0257" w:date="2025-11-24T17:10:00Z">
              <w:r>
                <w:t>vflInferReq</w:t>
              </w:r>
            </w:ins>
          </w:p>
        </w:tc>
        <w:tc>
          <w:tcPr>
            <w:tcW w:w="1952" w:type="dxa"/>
          </w:tcPr>
          <w:p w14:paraId="26825551" w14:textId="73ACBAF0" w:rsidR="00711FA2" w:rsidRDefault="00711FA2" w:rsidP="00711FA2">
            <w:pPr>
              <w:pStyle w:val="TAL"/>
              <w:rPr>
                <w:ins w:id="2943" w:author="CR0257" w:date="2025-11-24T17:10:00Z"/>
                <w:lang w:eastAsia="zh-CN"/>
              </w:rPr>
            </w:pPr>
            <w:ins w:id="2944" w:author="CR0257" w:date="2025-11-24T17:10:00Z">
              <w:r>
                <w:t>VflInferReq</w:t>
              </w:r>
            </w:ins>
          </w:p>
        </w:tc>
        <w:tc>
          <w:tcPr>
            <w:tcW w:w="282" w:type="dxa"/>
          </w:tcPr>
          <w:p w14:paraId="710FD2DF" w14:textId="448C6E6A" w:rsidR="00711FA2" w:rsidRDefault="00711FA2" w:rsidP="00711FA2">
            <w:pPr>
              <w:pStyle w:val="TAL"/>
              <w:rPr>
                <w:ins w:id="2945" w:author="CR0257" w:date="2025-11-24T17:10:00Z"/>
                <w:lang w:eastAsia="zh-CN"/>
              </w:rPr>
            </w:pPr>
            <w:ins w:id="2946" w:author="CR0257" w:date="2025-11-24T17:10:00Z">
              <w:r>
                <w:t>O</w:t>
              </w:r>
            </w:ins>
          </w:p>
        </w:tc>
        <w:tc>
          <w:tcPr>
            <w:tcW w:w="1117" w:type="dxa"/>
          </w:tcPr>
          <w:p w14:paraId="0719BC09" w14:textId="5A74C1A2" w:rsidR="00711FA2" w:rsidRDefault="00711FA2" w:rsidP="00711FA2">
            <w:pPr>
              <w:pStyle w:val="TAL"/>
              <w:rPr>
                <w:ins w:id="2947" w:author="CR0257" w:date="2025-11-24T17:10:00Z"/>
                <w:lang w:eastAsia="zh-CN"/>
              </w:rPr>
            </w:pPr>
            <w:ins w:id="2948" w:author="CR0257" w:date="2025-11-24T17:10:00Z">
              <w:r>
                <w:t>0..1</w:t>
              </w:r>
            </w:ins>
          </w:p>
        </w:tc>
        <w:tc>
          <w:tcPr>
            <w:tcW w:w="3249" w:type="dxa"/>
          </w:tcPr>
          <w:p w14:paraId="014F650A" w14:textId="4C35379F" w:rsidR="00711FA2" w:rsidRDefault="00711FA2" w:rsidP="00711FA2">
            <w:pPr>
              <w:pStyle w:val="TAL"/>
              <w:rPr>
                <w:ins w:id="2949" w:author="CR0257" w:date="2025-11-24T17:10:00Z"/>
                <w:rFonts w:cs="Arial"/>
                <w:szCs w:val="18"/>
                <w:lang w:eastAsia="zh-CN"/>
              </w:rPr>
            </w:pPr>
            <w:ins w:id="2950" w:author="CR0257" w:date="2025-11-24T17:10:00Z">
              <w:r>
                <w:t>Represents required conditions to apply VFL inference.</w:t>
              </w:r>
            </w:ins>
          </w:p>
        </w:tc>
        <w:tc>
          <w:tcPr>
            <w:tcW w:w="1277" w:type="dxa"/>
          </w:tcPr>
          <w:p w14:paraId="5DE3D3D9" w14:textId="77777777" w:rsidR="00711FA2" w:rsidRDefault="00711FA2" w:rsidP="00711FA2">
            <w:pPr>
              <w:pStyle w:val="TAL"/>
              <w:rPr>
                <w:ins w:id="2951" w:author="CR0257" w:date="2025-11-24T17:10:00Z"/>
                <w:rFonts w:cs="Arial"/>
                <w:szCs w:val="18"/>
              </w:rPr>
            </w:pPr>
          </w:p>
        </w:tc>
      </w:tr>
      <w:tr w:rsidR="002530CF" w14:paraId="6F68587D" w14:textId="77777777" w:rsidTr="004B79AA">
        <w:trPr>
          <w:jc w:val="center"/>
        </w:trPr>
        <w:tc>
          <w:tcPr>
            <w:tcW w:w="1459" w:type="dxa"/>
          </w:tcPr>
          <w:p w14:paraId="17DE9FD7" w14:textId="77777777" w:rsidR="002530CF" w:rsidRDefault="002530CF" w:rsidP="00D27676">
            <w:pPr>
              <w:pStyle w:val="TAL"/>
            </w:pPr>
            <w:r>
              <w:t>vflInferResults</w:t>
            </w:r>
          </w:p>
        </w:tc>
        <w:tc>
          <w:tcPr>
            <w:tcW w:w="1952" w:type="dxa"/>
          </w:tcPr>
          <w:p w14:paraId="52A6A6F0" w14:textId="77777777" w:rsidR="002530CF" w:rsidRDefault="002530CF" w:rsidP="00D27676">
            <w:pPr>
              <w:pStyle w:val="TAL"/>
            </w:pPr>
            <w:r>
              <w:t>array(VflInferResult)</w:t>
            </w:r>
          </w:p>
        </w:tc>
        <w:tc>
          <w:tcPr>
            <w:tcW w:w="282" w:type="dxa"/>
          </w:tcPr>
          <w:p w14:paraId="5E5F28FE" w14:textId="77777777" w:rsidR="002530CF" w:rsidRDefault="002530CF" w:rsidP="00D27676">
            <w:pPr>
              <w:pStyle w:val="TAL"/>
            </w:pPr>
            <w:r>
              <w:t>O</w:t>
            </w:r>
          </w:p>
        </w:tc>
        <w:tc>
          <w:tcPr>
            <w:tcW w:w="1117" w:type="dxa"/>
          </w:tcPr>
          <w:p w14:paraId="03B47005" w14:textId="77777777" w:rsidR="002530CF" w:rsidRDefault="002530CF" w:rsidP="00D27676">
            <w:pPr>
              <w:pStyle w:val="TAL"/>
            </w:pPr>
            <w:r>
              <w:t>1..N</w:t>
            </w:r>
          </w:p>
        </w:tc>
        <w:tc>
          <w:tcPr>
            <w:tcW w:w="3249" w:type="dxa"/>
          </w:tcPr>
          <w:p w14:paraId="6884FAAF" w14:textId="77777777" w:rsidR="002530CF" w:rsidRDefault="002530CF" w:rsidP="00D27676">
            <w:pPr>
              <w:pStyle w:val="TAL"/>
              <w:rPr>
                <w:ins w:id="2952" w:author="CR0271" w:date="2025-11-25T12:54:00Z"/>
                <w:lang w:eastAsia="zh-CN"/>
              </w:rPr>
            </w:pPr>
            <w:r>
              <w:t>Represents intermediate VFL inference results</w:t>
            </w:r>
            <w:ins w:id="2953" w:author="CR0271" w:date="2025-11-25T12:54:00Z">
              <w:r w:rsidR="0020021A">
                <w:rPr>
                  <w:rFonts w:hint="eastAsia"/>
                  <w:lang w:eastAsia="zh-CN"/>
                </w:rPr>
                <w:t>.</w:t>
              </w:r>
            </w:ins>
          </w:p>
          <w:p w14:paraId="1966C98F" w14:textId="77777777" w:rsidR="0020021A" w:rsidRDefault="0020021A" w:rsidP="00D27676">
            <w:pPr>
              <w:pStyle w:val="TAL"/>
              <w:rPr>
                <w:ins w:id="2954" w:author="CR0271" w:date="2025-11-25T12:54:00Z"/>
                <w:lang w:eastAsia="zh-CN"/>
              </w:rPr>
            </w:pPr>
          </w:p>
          <w:p w14:paraId="3C3A17D4" w14:textId="6BFE066B" w:rsidR="0020021A" w:rsidRDefault="0020021A" w:rsidP="00D27676">
            <w:pPr>
              <w:pStyle w:val="TAL"/>
            </w:pPr>
            <w:ins w:id="2955" w:author="CR0271" w:date="2025-11-25T12:54:00Z">
              <w:r w:rsidRPr="000D70BF">
                <w:t>This attribute may be present only if immediate reporting was requested via the "</w:t>
              </w:r>
              <w:r>
                <w:t>reportingReqs</w:t>
              </w:r>
              <w:r w:rsidRPr="000D70BF">
                <w:t>" attribute.</w:t>
              </w:r>
            </w:ins>
          </w:p>
        </w:tc>
        <w:tc>
          <w:tcPr>
            <w:tcW w:w="1277" w:type="dxa"/>
          </w:tcPr>
          <w:p w14:paraId="1BB0F9B5" w14:textId="77777777" w:rsidR="002530CF" w:rsidRDefault="002530CF" w:rsidP="00D27676">
            <w:pPr>
              <w:pStyle w:val="TAL"/>
              <w:rPr>
                <w:rFonts w:cs="Arial"/>
                <w:szCs w:val="18"/>
              </w:rPr>
            </w:pPr>
          </w:p>
        </w:tc>
      </w:tr>
      <w:tr w:rsidR="002530CF" w:rsidDel="004B79AA" w14:paraId="5EE883D0" w14:textId="1EB96747" w:rsidTr="004B79AA">
        <w:trPr>
          <w:jc w:val="center"/>
          <w:del w:id="2956" w:author="CR0250" w:date="2025-11-24T16:56:00Z"/>
        </w:trPr>
        <w:tc>
          <w:tcPr>
            <w:tcW w:w="1459" w:type="dxa"/>
          </w:tcPr>
          <w:p w14:paraId="1117950B" w14:textId="727F4A49" w:rsidR="002530CF" w:rsidRPr="00331177" w:rsidDel="004B79AA" w:rsidRDefault="002530CF" w:rsidP="00D27676">
            <w:pPr>
              <w:pStyle w:val="TAL"/>
              <w:rPr>
                <w:del w:id="2957" w:author="CR0250" w:date="2025-11-24T16:56:00Z"/>
              </w:rPr>
            </w:pPr>
            <w:del w:id="2958" w:author="CR0250" w:date="2025-11-24T16:56:00Z">
              <w:r w:rsidDel="004B79AA">
                <w:delText>vlfReportInfo</w:delText>
              </w:r>
            </w:del>
          </w:p>
        </w:tc>
        <w:tc>
          <w:tcPr>
            <w:tcW w:w="1952" w:type="dxa"/>
          </w:tcPr>
          <w:p w14:paraId="50BD948C" w14:textId="11B28723" w:rsidR="002530CF" w:rsidDel="004B79AA" w:rsidRDefault="002530CF" w:rsidP="00D27676">
            <w:pPr>
              <w:pStyle w:val="TAL"/>
              <w:rPr>
                <w:del w:id="2959" w:author="CR0250" w:date="2025-11-24T16:56:00Z"/>
              </w:rPr>
            </w:pPr>
            <w:del w:id="2960" w:author="CR0250" w:date="2025-11-24T16:56:00Z">
              <w:r w:rsidDel="004B79AA">
                <w:delText>ReportingInformation</w:delText>
              </w:r>
            </w:del>
          </w:p>
        </w:tc>
        <w:tc>
          <w:tcPr>
            <w:tcW w:w="282" w:type="dxa"/>
          </w:tcPr>
          <w:p w14:paraId="13F898A0" w14:textId="057EBC6F" w:rsidR="002530CF" w:rsidDel="004B79AA" w:rsidRDefault="002530CF" w:rsidP="00D27676">
            <w:pPr>
              <w:pStyle w:val="TAL"/>
              <w:rPr>
                <w:del w:id="2961" w:author="CR0250" w:date="2025-11-24T16:56:00Z"/>
              </w:rPr>
            </w:pPr>
            <w:del w:id="2962" w:author="CR0250" w:date="2025-11-24T16:56:00Z">
              <w:r w:rsidDel="004B79AA">
                <w:delText>O</w:delText>
              </w:r>
            </w:del>
          </w:p>
        </w:tc>
        <w:tc>
          <w:tcPr>
            <w:tcW w:w="1117" w:type="dxa"/>
          </w:tcPr>
          <w:p w14:paraId="4303FCD4" w14:textId="763D55F1" w:rsidR="002530CF" w:rsidDel="004B79AA" w:rsidRDefault="002530CF" w:rsidP="00D27676">
            <w:pPr>
              <w:pStyle w:val="TAL"/>
              <w:rPr>
                <w:del w:id="2963" w:author="CR0250" w:date="2025-11-24T16:56:00Z"/>
              </w:rPr>
            </w:pPr>
            <w:del w:id="2964" w:author="CR0250" w:date="2025-11-24T16:56:00Z">
              <w:r w:rsidDel="004B79AA">
                <w:delText>0..1</w:delText>
              </w:r>
            </w:del>
          </w:p>
        </w:tc>
        <w:tc>
          <w:tcPr>
            <w:tcW w:w="3249" w:type="dxa"/>
          </w:tcPr>
          <w:p w14:paraId="0B072E88" w14:textId="4AE685E1" w:rsidR="002530CF" w:rsidDel="004B79AA" w:rsidRDefault="002530CF" w:rsidP="00D27676">
            <w:pPr>
              <w:pStyle w:val="TAL"/>
              <w:rPr>
                <w:del w:id="2965" w:author="CR0250" w:date="2025-11-24T16:56:00Z"/>
              </w:rPr>
            </w:pPr>
            <w:del w:id="2966" w:author="CR0250" w:date="2025-11-24T16:56:00Z">
              <w:r w:rsidDel="004B79AA">
                <w:delText>Reporting requirement information of the VFL inference subscription.</w:delText>
              </w:r>
            </w:del>
          </w:p>
          <w:p w14:paraId="2D90BEE5" w14:textId="1EB1DA37" w:rsidR="002530CF" w:rsidDel="004B79AA" w:rsidRDefault="002530CF" w:rsidP="00D27676">
            <w:pPr>
              <w:pStyle w:val="TAL"/>
              <w:rPr>
                <w:del w:id="2967" w:author="CR0250" w:date="2025-11-24T16:56:00Z"/>
              </w:rPr>
            </w:pPr>
            <w:del w:id="2968" w:author="CR0250" w:date="2025-11-24T16:56:00Z">
              <w:r w:rsidDel="004B79AA">
                <w:delText>If omitted, the default values within the ReportingInformation data type apply.</w:delText>
              </w:r>
            </w:del>
          </w:p>
        </w:tc>
        <w:tc>
          <w:tcPr>
            <w:tcW w:w="1277" w:type="dxa"/>
          </w:tcPr>
          <w:p w14:paraId="24F82678" w14:textId="280D3BBC" w:rsidR="002530CF" w:rsidDel="004B79AA" w:rsidRDefault="002530CF" w:rsidP="00D27676">
            <w:pPr>
              <w:pStyle w:val="TAL"/>
              <w:rPr>
                <w:del w:id="2969" w:author="CR0250" w:date="2025-11-24T16:56:00Z"/>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2970" w:name="_Toc200962151"/>
      <w:bookmarkStart w:id="2971" w:name="_Toc209530767"/>
      <w:r>
        <w:t>5.</w:t>
      </w:r>
      <w:r w:rsidR="00E17D2D">
        <w:t>7</w:t>
      </w:r>
      <w:r>
        <w:t>.6.2.3</w:t>
      </w:r>
      <w:r>
        <w:tab/>
        <w:t xml:space="preserve">Type </w:t>
      </w:r>
      <w:r>
        <w:rPr>
          <w:rFonts w:eastAsia="等线"/>
        </w:rPr>
        <w:t>VflInferSubPatch</w:t>
      </w:r>
      <w:bookmarkEnd w:id="2970"/>
      <w:bookmarkEnd w:id="2971"/>
    </w:p>
    <w:p w14:paraId="6917EF33" w14:textId="77777777" w:rsidR="002530CF" w:rsidRDefault="002530CF" w:rsidP="002530CF">
      <w:pPr>
        <w:pStyle w:val="TH"/>
        <w:overflowPunct w:val="0"/>
        <w:autoSpaceDE w:val="0"/>
        <w:autoSpaceDN w:val="0"/>
        <w:adjustRightInd w:val="0"/>
        <w:textAlignment w:val="baseline"/>
        <w:rPr>
          <w:rFonts w:eastAsia="MS Mincho"/>
        </w:rPr>
      </w:pPr>
      <w:r>
        <w:rPr>
          <w:rFonts w:eastAsia="MS Mincho"/>
        </w:rPr>
        <w:t>Table 5.</w:t>
      </w:r>
      <w:r w:rsidR="00E17D2D">
        <w:rPr>
          <w:rFonts w:eastAsia="MS Mincho"/>
        </w:rPr>
        <w:t>7</w:t>
      </w:r>
      <w:r>
        <w:rPr>
          <w:rFonts w:eastAsia="MS Mincho"/>
        </w:rPr>
        <w:t xml:space="preserve">.6.2.3-1: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2530CF" w14:paraId="5AE9C848" w14:textId="77777777" w:rsidTr="006D111C">
        <w:trPr>
          <w:trHeight w:val="139"/>
          <w:jc w:val="center"/>
        </w:trPr>
        <w:tc>
          <w:tcPr>
            <w:tcW w:w="1517" w:type="dxa"/>
            <w:shd w:val="clear" w:color="auto" w:fill="D0CECE"/>
          </w:tcPr>
          <w:p w14:paraId="56405FC0" w14:textId="77777777" w:rsidR="002530CF" w:rsidRDefault="002530CF" w:rsidP="00D27676">
            <w:pPr>
              <w:pStyle w:val="TAH"/>
            </w:pPr>
            <w:r>
              <w:t>Attribute name</w:t>
            </w:r>
          </w:p>
        </w:tc>
        <w:tc>
          <w:tcPr>
            <w:tcW w:w="1895" w:type="dxa"/>
            <w:shd w:val="clear" w:color="auto" w:fill="D0CECE"/>
          </w:tcPr>
          <w:p w14:paraId="7EA63BFC" w14:textId="77777777" w:rsidR="002530CF" w:rsidRDefault="002530CF" w:rsidP="00D27676">
            <w:pPr>
              <w:pStyle w:val="TAH"/>
            </w:pPr>
            <w:r>
              <w:t>Data type</w:t>
            </w:r>
          </w:p>
        </w:tc>
        <w:tc>
          <w:tcPr>
            <w:tcW w:w="282" w:type="dxa"/>
            <w:shd w:val="clear" w:color="auto" w:fill="D0CECE"/>
          </w:tcPr>
          <w:p w14:paraId="4A5840AF" w14:textId="77777777" w:rsidR="002530CF" w:rsidRDefault="002530CF" w:rsidP="00D27676">
            <w:pPr>
              <w:pStyle w:val="TAH"/>
            </w:pPr>
            <w:r>
              <w:t>P</w:t>
            </w:r>
          </w:p>
        </w:tc>
        <w:tc>
          <w:tcPr>
            <w:tcW w:w="1117" w:type="dxa"/>
            <w:shd w:val="clear" w:color="auto" w:fill="D0CECE"/>
          </w:tcPr>
          <w:p w14:paraId="36B66971" w14:textId="77777777" w:rsidR="002530CF" w:rsidRDefault="002530CF" w:rsidP="00D27676">
            <w:pPr>
              <w:pStyle w:val="TAH"/>
            </w:pPr>
            <w:r>
              <w:t>Cardinality</w:t>
            </w:r>
          </w:p>
        </w:tc>
        <w:tc>
          <w:tcPr>
            <w:tcW w:w="3252" w:type="dxa"/>
            <w:shd w:val="clear" w:color="auto" w:fill="D0CECE"/>
          </w:tcPr>
          <w:p w14:paraId="0EF7F529" w14:textId="77777777" w:rsidR="002530CF" w:rsidRDefault="002530CF" w:rsidP="00D27676">
            <w:pPr>
              <w:pStyle w:val="TAH"/>
            </w:pPr>
            <w:r>
              <w:rPr>
                <w:rFonts w:cs="Arial"/>
                <w:szCs w:val="18"/>
              </w:rPr>
              <w:t>Description</w:t>
            </w:r>
          </w:p>
        </w:tc>
        <w:tc>
          <w:tcPr>
            <w:tcW w:w="1273" w:type="dxa"/>
            <w:shd w:val="clear" w:color="auto" w:fill="D0CECE"/>
          </w:tcPr>
          <w:p w14:paraId="5984E8F4" w14:textId="77777777" w:rsidR="002530CF" w:rsidRDefault="002530CF" w:rsidP="00D27676">
            <w:pPr>
              <w:pStyle w:val="TAH"/>
            </w:pPr>
            <w:r>
              <w:rPr>
                <w:rFonts w:cs="Arial"/>
                <w:szCs w:val="18"/>
              </w:rPr>
              <w:t>Applicability</w:t>
            </w:r>
          </w:p>
        </w:tc>
      </w:tr>
      <w:tr w:rsidR="002530CF" w14:paraId="30843711" w14:textId="77777777" w:rsidTr="006D111C">
        <w:trPr>
          <w:jc w:val="center"/>
        </w:trPr>
        <w:tc>
          <w:tcPr>
            <w:tcW w:w="1517" w:type="dxa"/>
          </w:tcPr>
          <w:p w14:paraId="55B564B8" w14:textId="399DC4D7" w:rsidR="002530CF" w:rsidRDefault="002530CF" w:rsidP="00D27676">
            <w:pPr>
              <w:pStyle w:val="TAL"/>
            </w:pPr>
            <w:r>
              <w:t>notif</w:t>
            </w:r>
            <w:ins w:id="2972" w:author="CR0250" w:date="2025-11-24T16:56:00Z">
              <w:r w:rsidR="00D9797A">
                <w:t>CorrId</w:t>
              </w:r>
            </w:ins>
            <w:del w:id="2973" w:author="CR0250" w:date="2025-11-24T16:56:00Z">
              <w:r w:rsidDel="00D9797A">
                <w:delText>Uri</w:delText>
              </w:r>
            </w:del>
          </w:p>
        </w:tc>
        <w:tc>
          <w:tcPr>
            <w:tcW w:w="1895" w:type="dxa"/>
          </w:tcPr>
          <w:p w14:paraId="2AE5DCA2" w14:textId="652DB621" w:rsidR="002530CF" w:rsidRDefault="002530CF" w:rsidP="00D27676">
            <w:pPr>
              <w:pStyle w:val="TAL"/>
              <w:rPr>
                <w:lang w:eastAsia="zh-CN"/>
              </w:rPr>
            </w:pPr>
            <w:del w:id="2974" w:author="CR0250" w:date="2025-11-24T16:56:00Z">
              <w:r w:rsidDel="00D9797A">
                <w:delText>Uri</w:delText>
              </w:r>
            </w:del>
            <w:ins w:id="2975" w:author="CR0250" w:date="2025-11-24T16:56:00Z">
              <w:r w:rsidR="00D9797A">
                <w:t>string</w:t>
              </w:r>
            </w:ins>
          </w:p>
        </w:tc>
        <w:tc>
          <w:tcPr>
            <w:tcW w:w="282" w:type="dxa"/>
          </w:tcPr>
          <w:p w14:paraId="4F4DFB02" w14:textId="77777777" w:rsidR="002530CF" w:rsidRDefault="002530CF" w:rsidP="00D27676">
            <w:pPr>
              <w:pStyle w:val="TAL"/>
              <w:rPr>
                <w:lang w:eastAsia="zh-CN"/>
              </w:rPr>
            </w:pPr>
            <w:r>
              <w:t>O</w:t>
            </w:r>
          </w:p>
        </w:tc>
        <w:tc>
          <w:tcPr>
            <w:tcW w:w="1117" w:type="dxa"/>
          </w:tcPr>
          <w:p w14:paraId="7DA3527D" w14:textId="77777777" w:rsidR="002530CF" w:rsidRDefault="002530CF" w:rsidP="00D27676">
            <w:pPr>
              <w:pStyle w:val="TAL"/>
              <w:rPr>
                <w:lang w:eastAsia="zh-CN"/>
              </w:rPr>
            </w:pPr>
            <w:r>
              <w:t>0..1</w:t>
            </w:r>
          </w:p>
        </w:tc>
        <w:tc>
          <w:tcPr>
            <w:tcW w:w="3252" w:type="dxa"/>
          </w:tcPr>
          <w:p w14:paraId="7DA092A6" w14:textId="0FBBE1CC" w:rsidR="002530CF" w:rsidRPr="00F62EC0" w:rsidRDefault="00D9797A" w:rsidP="00D27676">
            <w:pPr>
              <w:pStyle w:val="TAL"/>
            </w:pPr>
            <w:ins w:id="2976" w:author="CR0250" w:date="2025-11-24T16:56:00Z">
              <w:r>
                <w:t>The value of Notification Correlation ID in the corresponding notification</w:t>
              </w:r>
            </w:ins>
            <w:del w:id="2977" w:author="CR0250" w:date="2025-11-24T16:56:00Z">
              <w:r w:rsidR="002530CF" w:rsidDel="00D9797A">
                <w:rPr>
                  <w:lang w:val="en-US" w:eastAsia="ja-JP"/>
                </w:rPr>
                <w:delText>URI at which the NF service consumer requests to receive notifications</w:delText>
              </w:r>
            </w:del>
            <w:r w:rsidR="002530CF">
              <w:rPr>
                <w:lang w:val="en-US" w:eastAsia="ja-JP"/>
              </w:rPr>
              <w:t>.</w:t>
            </w:r>
          </w:p>
        </w:tc>
        <w:tc>
          <w:tcPr>
            <w:tcW w:w="1273" w:type="dxa"/>
          </w:tcPr>
          <w:p w14:paraId="1426D348" w14:textId="77777777" w:rsidR="002530CF" w:rsidRDefault="002530CF" w:rsidP="00D27676">
            <w:pPr>
              <w:pStyle w:val="TAL"/>
              <w:rPr>
                <w:rFonts w:cs="Arial"/>
                <w:szCs w:val="18"/>
              </w:rPr>
            </w:pPr>
          </w:p>
        </w:tc>
      </w:tr>
      <w:tr w:rsidR="002530CF" w14:paraId="75046239" w14:textId="77777777" w:rsidTr="006D111C">
        <w:trPr>
          <w:jc w:val="center"/>
        </w:trPr>
        <w:tc>
          <w:tcPr>
            <w:tcW w:w="1517" w:type="dxa"/>
          </w:tcPr>
          <w:p w14:paraId="5B414CB5" w14:textId="77777777" w:rsidR="002530CF" w:rsidRDefault="002530CF" w:rsidP="00D27676">
            <w:pPr>
              <w:pStyle w:val="TAL"/>
            </w:pPr>
            <w:r>
              <w:t>notifUri</w:t>
            </w:r>
          </w:p>
        </w:tc>
        <w:tc>
          <w:tcPr>
            <w:tcW w:w="1895" w:type="dxa"/>
          </w:tcPr>
          <w:p w14:paraId="7328AB2B" w14:textId="77777777" w:rsidR="002530CF" w:rsidRDefault="002530CF" w:rsidP="00D27676">
            <w:pPr>
              <w:pStyle w:val="TAL"/>
            </w:pPr>
            <w:r>
              <w:t>Uri</w:t>
            </w:r>
          </w:p>
        </w:tc>
        <w:tc>
          <w:tcPr>
            <w:tcW w:w="282" w:type="dxa"/>
          </w:tcPr>
          <w:p w14:paraId="7A3B94A4" w14:textId="77777777" w:rsidR="002530CF" w:rsidRDefault="002530CF" w:rsidP="00D27676">
            <w:pPr>
              <w:pStyle w:val="TAL"/>
            </w:pPr>
            <w:r>
              <w:t>O</w:t>
            </w:r>
          </w:p>
        </w:tc>
        <w:tc>
          <w:tcPr>
            <w:tcW w:w="1117" w:type="dxa"/>
          </w:tcPr>
          <w:p w14:paraId="5AC259E1" w14:textId="77777777" w:rsidR="002530CF" w:rsidRDefault="002530CF" w:rsidP="00D27676">
            <w:pPr>
              <w:pStyle w:val="TAL"/>
            </w:pPr>
            <w:r>
              <w:t>0..1</w:t>
            </w:r>
          </w:p>
        </w:tc>
        <w:tc>
          <w:tcPr>
            <w:tcW w:w="3252" w:type="dxa"/>
          </w:tcPr>
          <w:p w14:paraId="6CFEE1C8" w14:textId="77777777" w:rsidR="002530CF" w:rsidRDefault="002530CF" w:rsidP="00D27676">
            <w:pPr>
              <w:pStyle w:val="TAL"/>
              <w:rPr>
                <w:lang w:val="en-US" w:eastAsia="ja-JP"/>
              </w:rPr>
            </w:pPr>
            <w:r>
              <w:rPr>
                <w:lang w:val="en-US" w:eastAsia="ja-JP"/>
              </w:rPr>
              <w:t>URI at which the NF service consumer requests to receive notifications.</w:t>
            </w:r>
          </w:p>
        </w:tc>
        <w:tc>
          <w:tcPr>
            <w:tcW w:w="1273" w:type="dxa"/>
          </w:tcPr>
          <w:p w14:paraId="092895B8" w14:textId="77777777" w:rsidR="002530CF" w:rsidRDefault="002530CF" w:rsidP="00D27676">
            <w:pPr>
              <w:pStyle w:val="TAL"/>
              <w:rPr>
                <w:rFonts w:cs="Arial"/>
                <w:szCs w:val="18"/>
              </w:rPr>
            </w:pPr>
          </w:p>
        </w:tc>
      </w:tr>
      <w:tr w:rsidR="006D111C" w14:paraId="749A3183" w14:textId="77777777" w:rsidTr="006D111C">
        <w:trPr>
          <w:jc w:val="center"/>
          <w:ins w:id="2978" w:author="CR0250" w:date="2025-11-24T16:56:00Z"/>
        </w:trPr>
        <w:tc>
          <w:tcPr>
            <w:tcW w:w="1517" w:type="dxa"/>
          </w:tcPr>
          <w:p w14:paraId="027F0709" w14:textId="5A100961" w:rsidR="006D111C" w:rsidRDefault="006D111C" w:rsidP="006D111C">
            <w:pPr>
              <w:pStyle w:val="TAL"/>
              <w:rPr>
                <w:ins w:id="2979" w:author="CR0250" w:date="2025-11-24T16:56:00Z"/>
              </w:rPr>
            </w:pPr>
            <w:ins w:id="2980" w:author="CR0250" w:date="2025-11-24T16:56:00Z">
              <w:r>
                <w:t>reportingReqs</w:t>
              </w:r>
            </w:ins>
          </w:p>
        </w:tc>
        <w:tc>
          <w:tcPr>
            <w:tcW w:w="1895" w:type="dxa"/>
          </w:tcPr>
          <w:p w14:paraId="5E3D8A68" w14:textId="3444BE42" w:rsidR="006D111C" w:rsidRDefault="006D111C" w:rsidP="006D111C">
            <w:pPr>
              <w:pStyle w:val="TAL"/>
              <w:rPr>
                <w:ins w:id="2981" w:author="CR0250" w:date="2025-11-24T16:56:00Z"/>
              </w:rPr>
            </w:pPr>
            <w:ins w:id="2982" w:author="CR0250" w:date="2025-11-24T16:56:00Z">
              <w:r>
                <w:t>ReportingInformation</w:t>
              </w:r>
            </w:ins>
          </w:p>
        </w:tc>
        <w:tc>
          <w:tcPr>
            <w:tcW w:w="282" w:type="dxa"/>
          </w:tcPr>
          <w:p w14:paraId="79F3A314" w14:textId="4C43B2A8" w:rsidR="006D111C" w:rsidRDefault="006D111C" w:rsidP="006D111C">
            <w:pPr>
              <w:pStyle w:val="TAL"/>
              <w:rPr>
                <w:ins w:id="2983" w:author="CR0250" w:date="2025-11-24T16:56:00Z"/>
              </w:rPr>
            </w:pPr>
            <w:ins w:id="2984" w:author="CR0250" w:date="2025-11-24T16:56:00Z">
              <w:r>
                <w:t>O</w:t>
              </w:r>
            </w:ins>
          </w:p>
        </w:tc>
        <w:tc>
          <w:tcPr>
            <w:tcW w:w="1117" w:type="dxa"/>
          </w:tcPr>
          <w:p w14:paraId="12C42B4F" w14:textId="5C29B836" w:rsidR="006D111C" w:rsidRDefault="006D111C" w:rsidP="006D111C">
            <w:pPr>
              <w:pStyle w:val="TAL"/>
              <w:rPr>
                <w:ins w:id="2985" w:author="CR0250" w:date="2025-11-24T16:56:00Z"/>
              </w:rPr>
            </w:pPr>
            <w:ins w:id="2986" w:author="CR0250" w:date="2025-11-24T16:56:00Z">
              <w:r>
                <w:t>0..1</w:t>
              </w:r>
            </w:ins>
          </w:p>
        </w:tc>
        <w:tc>
          <w:tcPr>
            <w:tcW w:w="3252" w:type="dxa"/>
          </w:tcPr>
          <w:p w14:paraId="0ABE1EB0" w14:textId="478CE002" w:rsidR="006D111C" w:rsidRDefault="006D111C" w:rsidP="006D111C">
            <w:pPr>
              <w:pStyle w:val="TAL"/>
              <w:rPr>
                <w:ins w:id="2987" w:author="CR0250" w:date="2025-11-24T16:56:00Z"/>
                <w:lang w:val="en-US" w:eastAsia="ja-JP"/>
              </w:rPr>
            </w:pPr>
            <w:ins w:id="2988" w:author="CR0250" w:date="2025-11-24T16:56:00Z">
              <w:r>
                <w:t>Reporting requirements of the VFL inference subscription.</w:t>
              </w:r>
            </w:ins>
          </w:p>
        </w:tc>
        <w:tc>
          <w:tcPr>
            <w:tcW w:w="1273" w:type="dxa"/>
          </w:tcPr>
          <w:p w14:paraId="3AAC0720" w14:textId="77777777" w:rsidR="006D111C" w:rsidRDefault="006D111C" w:rsidP="006D111C">
            <w:pPr>
              <w:pStyle w:val="TAL"/>
              <w:rPr>
                <w:ins w:id="2989" w:author="CR0250" w:date="2025-11-24T16:56:00Z"/>
                <w:rFonts w:cs="Arial"/>
                <w:szCs w:val="18"/>
              </w:rPr>
            </w:pPr>
          </w:p>
        </w:tc>
      </w:tr>
      <w:tr w:rsidR="006D111C" w14:paraId="43BDD405" w14:textId="77777777" w:rsidTr="006D111C">
        <w:trPr>
          <w:jc w:val="center"/>
          <w:ins w:id="2990" w:author="CR0250" w:date="2025-11-24T16:56:00Z"/>
        </w:trPr>
        <w:tc>
          <w:tcPr>
            <w:tcW w:w="1517" w:type="dxa"/>
          </w:tcPr>
          <w:p w14:paraId="07438BAC" w14:textId="027A9841" w:rsidR="006D111C" w:rsidRDefault="006D111C" w:rsidP="006D111C">
            <w:pPr>
              <w:pStyle w:val="TAL"/>
              <w:rPr>
                <w:ins w:id="2991" w:author="CR0250" w:date="2025-11-24T16:56:00Z"/>
              </w:rPr>
            </w:pPr>
            <w:ins w:id="2992" w:author="CR0250" w:date="2025-11-24T16:56:00Z">
              <w:r>
                <w:t>vflInferAnaSubs</w:t>
              </w:r>
            </w:ins>
          </w:p>
        </w:tc>
        <w:tc>
          <w:tcPr>
            <w:tcW w:w="1895" w:type="dxa"/>
          </w:tcPr>
          <w:p w14:paraId="4551FB0F" w14:textId="342F9BD4" w:rsidR="006D111C" w:rsidRDefault="006D111C" w:rsidP="006D111C">
            <w:pPr>
              <w:pStyle w:val="TAL"/>
              <w:rPr>
                <w:ins w:id="2993" w:author="CR0250" w:date="2025-11-24T16:56:00Z"/>
              </w:rPr>
            </w:pPr>
            <w:ins w:id="2994" w:author="CR0250" w:date="2025-11-24T16:56:00Z">
              <w:r>
                <w:rPr>
                  <w:lang w:eastAsia="zh-CN"/>
                </w:rPr>
                <w:t>array(VflInferAnaSub)</w:t>
              </w:r>
            </w:ins>
          </w:p>
        </w:tc>
        <w:tc>
          <w:tcPr>
            <w:tcW w:w="282" w:type="dxa"/>
          </w:tcPr>
          <w:p w14:paraId="7519436A" w14:textId="2179DFEC" w:rsidR="006D111C" w:rsidRDefault="006D111C" w:rsidP="006D111C">
            <w:pPr>
              <w:pStyle w:val="TAL"/>
              <w:rPr>
                <w:ins w:id="2995" w:author="CR0250" w:date="2025-11-24T16:56:00Z"/>
              </w:rPr>
            </w:pPr>
            <w:ins w:id="2996" w:author="CR0250" w:date="2025-11-24T16:56:00Z">
              <w:r>
                <w:rPr>
                  <w:lang w:eastAsia="zh-CN"/>
                </w:rPr>
                <w:t>O</w:t>
              </w:r>
            </w:ins>
          </w:p>
        </w:tc>
        <w:tc>
          <w:tcPr>
            <w:tcW w:w="1117" w:type="dxa"/>
          </w:tcPr>
          <w:p w14:paraId="653C38F5" w14:textId="5B902B49" w:rsidR="006D111C" w:rsidRDefault="006D111C" w:rsidP="006D111C">
            <w:pPr>
              <w:pStyle w:val="TAL"/>
              <w:rPr>
                <w:ins w:id="2997" w:author="CR0250" w:date="2025-11-24T16:56:00Z"/>
              </w:rPr>
            </w:pPr>
            <w:ins w:id="2998" w:author="CR0250" w:date="2025-11-24T16:56:00Z">
              <w:r>
                <w:rPr>
                  <w:lang w:eastAsia="zh-CN"/>
                </w:rPr>
                <w:t>1..N</w:t>
              </w:r>
            </w:ins>
          </w:p>
        </w:tc>
        <w:tc>
          <w:tcPr>
            <w:tcW w:w="3252" w:type="dxa"/>
          </w:tcPr>
          <w:p w14:paraId="52620E28" w14:textId="44D98575" w:rsidR="006D111C" w:rsidRDefault="006D111C" w:rsidP="006D111C">
            <w:pPr>
              <w:pStyle w:val="TAL"/>
              <w:rPr>
                <w:ins w:id="2999" w:author="CR0250" w:date="2025-11-24T16:56:00Z"/>
                <w:lang w:val="en-US" w:eastAsia="ja-JP"/>
              </w:rPr>
            </w:pPr>
            <w:ins w:id="3000" w:author="CR0250" w:date="2025-11-24T16:56:00Z">
              <w:r>
                <w:rPr>
                  <w:rFonts w:cs="Arial"/>
                  <w:szCs w:val="18"/>
                  <w:lang w:eastAsia="zh-CN"/>
                </w:rPr>
                <w:t>Contains the updated VFL inference subscription information for the subscribed analytics ID(s).</w:t>
              </w:r>
            </w:ins>
          </w:p>
        </w:tc>
        <w:tc>
          <w:tcPr>
            <w:tcW w:w="1273" w:type="dxa"/>
          </w:tcPr>
          <w:p w14:paraId="16C5F7BD" w14:textId="77777777" w:rsidR="006D111C" w:rsidRDefault="006D111C" w:rsidP="006D111C">
            <w:pPr>
              <w:pStyle w:val="TAL"/>
              <w:rPr>
                <w:ins w:id="3001" w:author="CR0250" w:date="2025-11-24T16:56:00Z"/>
                <w:rFonts w:cs="Arial"/>
                <w:szCs w:val="18"/>
              </w:rPr>
            </w:pPr>
          </w:p>
        </w:tc>
      </w:tr>
      <w:tr w:rsidR="002530CF" w14:paraId="3AD18C2D" w14:textId="77777777" w:rsidTr="006D111C">
        <w:trPr>
          <w:jc w:val="center"/>
        </w:trPr>
        <w:tc>
          <w:tcPr>
            <w:tcW w:w="1517" w:type="dxa"/>
          </w:tcPr>
          <w:p w14:paraId="44390F41" w14:textId="77777777" w:rsidR="002530CF" w:rsidRDefault="002530CF" w:rsidP="00D27676">
            <w:pPr>
              <w:pStyle w:val="TAL"/>
            </w:pPr>
            <w:r>
              <w:t>vflInferReq</w:t>
            </w:r>
          </w:p>
        </w:tc>
        <w:tc>
          <w:tcPr>
            <w:tcW w:w="1895" w:type="dxa"/>
          </w:tcPr>
          <w:p w14:paraId="5C0B15D7" w14:textId="77777777" w:rsidR="002530CF" w:rsidRDefault="002530CF" w:rsidP="00D27676">
            <w:pPr>
              <w:pStyle w:val="TAL"/>
            </w:pPr>
            <w:r>
              <w:t>VflInferReq</w:t>
            </w:r>
          </w:p>
        </w:tc>
        <w:tc>
          <w:tcPr>
            <w:tcW w:w="282" w:type="dxa"/>
          </w:tcPr>
          <w:p w14:paraId="3051C228" w14:textId="77777777" w:rsidR="002530CF" w:rsidRDefault="002530CF" w:rsidP="00D27676">
            <w:pPr>
              <w:pStyle w:val="TAL"/>
            </w:pPr>
            <w:r>
              <w:t>O</w:t>
            </w:r>
          </w:p>
        </w:tc>
        <w:tc>
          <w:tcPr>
            <w:tcW w:w="1117" w:type="dxa"/>
          </w:tcPr>
          <w:p w14:paraId="4B924555" w14:textId="77777777" w:rsidR="002530CF" w:rsidRDefault="002530CF" w:rsidP="00D27676">
            <w:pPr>
              <w:pStyle w:val="TAL"/>
            </w:pPr>
            <w:r>
              <w:t>0..1</w:t>
            </w:r>
          </w:p>
        </w:tc>
        <w:tc>
          <w:tcPr>
            <w:tcW w:w="3252" w:type="dxa"/>
          </w:tcPr>
          <w:p w14:paraId="457AAEB0" w14:textId="77777777" w:rsidR="002530CF" w:rsidRDefault="002530CF" w:rsidP="00D27676">
            <w:pPr>
              <w:pStyle w:val="TAL"/>
              <w:rPr>
                <w:lang w:val="en-US" w:eastAsia="ja-JP"/>
              </w:rPr>
            </w:pPr>
            <w:r>
              <w:t>Represents required conditions to apply VFL inference.</w:t>
            </w:r>
          </w:p>
        </w:tc>
        <w:tc>
          <w:tcPr>
            <w:tcW w:w="1273" w:type="dxa"/>
          </w:tcPr>
          <w:p w14:paraId="0E8C637E" w14:textId="77777777" w:rsidR="002530CF" w:rsidRDefault="002530CF" w:rsidP="00D27676">
            <w:pPr>
              <w:pStyle w:val="TAL"/>
              <w:rPr>
                <w:rFonts w:cs="Arial"/>
                <w:szCs w:val="18"/>
              </w:rPr>
            </w:pPr>
          </w:p>
        </w:tc>
      </w:tr>
      <w:tr w:rsidR="002530CF" w:rsidDel="006D111C" w14:paraId="6C58C1BB" w14:textId="7B5C5281" w:rsidTr="006D111C">
        <w:trPr>
          <w:trHeight w:val="420"/>
          <w:jc w:val="center"/>
          <w:del w:id="3002" w:author="CR0250" w:date="2025-11-24T16:56:00Z"/>
        </w:trPr>
        <w:tc>
          <w:tcPr>
            <w:tcW w:w="1517" w:type="dxa"/>
          </w:tcPr>
          <w:p w14:paraId="13FB650E" w14:textId="58EC0D1A" w:rsidR="002530CF" w:rsidDel="006D111C" w:rsidRDefault="002530CF" w:rsidP="00D27676">
            <w:pPr>
              <w:pStyle w:val="TAL"/>
              <w:rPr>
                <w:del w:id="3003" w:author="CR0250" w:date="2025-11-24T16:56:00Z"/>
              </w:rPr>
            </w:pPr>
            <w:del w:id="3004" w:author="CR0250" w:date="2025-11-24T16:56:00Z">
              <w:r w:rsidDel="006D111C">
                <w:delText>vflReportInfo</w:delText>
              </w:r>
            </w:del>
          </w:p>
        </w:tc>
        <w:tc>
          <w:tcPr>
            <w:tcW w:w="1895" w:type="dxa"/>
          </w:tcPr>
          <w:p w14:paraId="2E60813C" w14:textId="361D3E34" w:rsidR="002530CF" w:rsidRPr="006876A6" w:rsidDel="006D111C" w:rsidRDefault="002530CF" w:rsidP="00D27676">
            <w:pPr>
              <w:pStyle w:val="TAL"/>
              <w:rPr>
                <w:del w:id="3005" w:author="CR0250" w:date="2025-11-24T16:56:00Z"/>
              </w:rPr>
            </w:pPr>
            <w:del w:id="3006" w:author="CR0250" w:date="2025-11-24T16:56:00Z">
              <w:r w:rsidDel="006D111C">
                <w:delText>ReportingInformation</w:delText>
              </w:r>
            </w:del>
          </w:p>
        </w:tc>
        <w:tc>
          <w:tcPr>
            <w:tcW w:w="282" w:type="dxa"/>
          </w:tcPr>
          <w:p w14:paraId="474AA8A6" w14:textId="53D3C69C" w:rsidR="002530CF" w:rsidDel="006D111C" w:rsidRDefault="002530CF" w:rsidP="00D27676">
            <w:pPr>
              <w:pStyle w:val="TAL"/>
              <w:rPr>
                <w:del w:id="3007" w:author="CR0250" w:date="2025-11-24T16:56:00Z"/>
              </w:rPr>
            </w:pPr>
            <w:del w:id="3008" w:author="CR0250" w:date="2025-11-24T16:56:00Z">
              <w:r w:rsidDel="006D111C">
                <w:delText>O</w:delText>
              </w:r>
            </w:del>
          </w:p>
        </w:tc>
        <w:tc>
          <w:tcPr>
            <w:tcW w:w="1117" w:type="dxa"/>
          </w:tcPr>
          <w:p w14:paraId="1634B795" w14:textId="3E7C22B1" w:rsidR="002530CF" w:rsidDel="006D111C" w:rsidRDefault="002530CF" w:rsidP="00D27676">
            <w:pPr>
              <w:pStyle w:val="TAL"/>
              <w:rPr>
                <w:del w:id="3009" w:author="CR0250" w:date="2025-11-24T16:56:00Z"/>
              </w:rPr>
            </w:pPr>
            <w:del w:id="3010" w:author="CR0250" w:date="2025-11-24T16:56:00Z">
              <w:r w:rsidDel="006D111C">
                <w:delText>0..1</w:delText>
              </w:r>
            </w:del>
          </w:p>
        </w:tc>
        <w:tc>
          <w:tcPr>
            <w:tcW w:w="3252" w:type="dxa"/>
          </w:tcPr>
          <w:p w14:paraId="7F738958" w14:textId="60C3E4AF" w:rsidR="002530CF" w:rsidDel="006D111C" w:rsidRDefault="002530CF" w:rsidP="00D27676">
            <w:pPr>
              <w:pStyle w:val="TAL"/>
              <w:rPr>
                <w:del w:id="3011" w:author="CR0250" w:date="2025-11-24T16:56:00Z"/>
              </w:rPr>
            </w:pPr>
            <w:del w:id="3012" w:author="CR0250" w:date="2025-11-24T16:56:00Z">
              <w:r w:rsidDel="006D111C">
                <w:delText>Reporting requirement information of the VFL inference subscription.</w:delText>
              </w:r>
            </w:del>
          </w:p>
        </w:tc>
        <w:tc>
          <w:tcPr>
            <w:tcW w:w="1273" w:type="dxa"/>
          </w:tcPr>
          <w:p w14:paraId="0E68FA58" w14:textId="5628EEC1" w:rsidR="002530CF" w:rsidDel="006D111C" w:rsidRDefault="002530CF" w:rsidP="00D27676">
            <w:pPr>
              <w:pStyle w:val="TAL"/>
              <w:rPr>
                <w:del w:id="3013" w:author="CR0250" w:date="2025-11-24T16:56:00Z"/>
                <w:rFonts w:cs="Arial"/>
                <w:szCs w:val="18"/>
              </w:rPr>
            </w:pPr>
          </w:p>
        </w:tc>
      </w:tr>
    </w:tbl>
    <w:p w14:paraId="240D12E1" w14:textId="77777777" w:rsidR="002530CF" w:rsidRDefault="002530CF" w:rsidP="002530CF"/>
    <w:p w14:paraId="249A039A" w14:textId="77777777" w:rsidR="002530CF" w:rsidRPr="008201B7" w:rsidRDefault="002530CF" w:rsidP="002530CF">
      <w:pPr>
        <w:pStyle w:val="40"/>
        <w:rPr>
          <w:lang w:val="en-US"/>
        </w:rPr>
      </w:pPr>
      <w:bookmarkStart w:id="3014" w:name="_Toc209530768"/>
      <w:r>
        <w:rPr>
          <w:lang w:val="en-US"/>
        </w:rPr>
        <w:lastRenderedPageBreak/>
        <w:t>5.</w:t>
      </w:r>
      <w:r w:rsidR="00E17D2D">
        <w:rPr>
          <w:lang w:val="en-US"/>
        </w:rPr>
        <w:t>7</w:t>
      </w:r>
      <w:r>
        <w:rPr>
          <w:lang w:val="en-US"/>
        </w:rPr>
        <w:t>.</w:t>
      </w:r>
      <w:r w:rsidRPr="008201B7">
        <w:rPr>
          <w:lang w:val="en-US"/>
        </w:rPr>
        <w:t>6.3</w:t>
      </w:r>
      <w:r w:rsidRPr="008201B7">
        <w:rPr>
          <w:lang w:val="en-US"/>
        </w:rPr>
        <w:tab/>
        <w:t>Simple data types and enumerations</w:t>
      </w:r>
      <w:bookmarkEnd w:id="3014"/>
    </w:p>
    <w:p w14:paraId="4388F7D2" w14:textId="77777777" w:rsidR="002530CF" w:rsidRPr="008201B7" w:rsidRDefault="002530CF" w:rsidP="002530CF">
      <w:pPr>
        <w:pStyle w:val="50"/>
      </w:pPr>
      <w:bookmarkStart w:id="3015" w:name="_Toc209530769"/>
      <w:r>
        <w:t>5.</w:t>
      </w:r>
      <w:r w:rsidR="00E17D2D">
        <w:t>7</w:t>
      </w:r>
      <w:r>
        <w:t>.</w:t>
      </w:r>
      <w:r w:rsidRPr="008201B7">
        <w:t>6.3.1</w:t>
      </w:r>
      <w:r w:rsidRPr="008201B7">
        <w:tab/>
        <w:t>Introduction</w:t>
      </w:r>
      <w:bookmarkEnd w:id="3015"/>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3016" w:name="_Toc209530770"/>
      <w:r>
        <w:t>5.</w:t>
      </w:r>
      <w:r w:rsidR="00E17D2D">
        <w:t>7</w:t>
      </w:r>
      <w:r>
        <w:t>.</w:t>
      </w:r>
      <w:r w:rsidRPr="008201B7">
        <w:t>6.3.2</w:t>
      </w:r>
      <w:r w:rsidRPr="008201B7">
        <w:tab/>
        <w:t>Simple data types</w:t>
      </w:r>
      <w:bookmarkEnd w:id="3016"/>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3017" w:name="_Toc209530771"/>
      <w:r>
        <w:t>5.</w:t>
      </w:r>
      <w:r w:rsidR="00E17D2D">
        <w:t>7</w:t>
      </w:r>
      <w:r>
        <w:t>.</w:t>
      </w:r>
      <w:r w:rsidRPr="008201B7">
        <w:t>7</w:t>
      </w:r>
      <w:r w:rsidRPr="008201B7">
        <w:tab/>
        <w:t>Error Handling</w:t>
      </w:r>
      <w:bookmarkEnd w:id="3017"/>
    </w:p>
    <w:p w14:paraId="18E9A06D" w14:textId="77777777" w:rsidR="002530CF" w:rsidRPr="008201B7" w:rsidRDefault="002530CF" w:rsidP="002530CF">
      <w:pPr>
        <w:pStyle w:val="40"/>
      </w:pPr>
      <w:bookmarkStart w:id="3018" w:name="_Toc209530772"/>
      <w:r>
        <w:t>5.</w:t>
      </w:r>
      <w:r w:rsidR="00E17D2D">
        <w:t>7</w:t>
      </w:r>
      <w:r>
        <w:t>.</w:t>
      </w:r>
      <w:r w:rsidRPr="008201B7">
        <w:t>7.1</w:t>
      </w:r>
      <w:r w:rsidRPr="008201B7">
        <w:tab/>
        <w:t>General</w:t>
      </w:r>
      <w:bookmarkEnd w:id="3018"/>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3019" w:name="_Toc209530773"/>
      <w:r>
        <w:t>5.</w:t>
      </w:r>
      <w:r w:rsidR="00E17D2D">
        <w:t>7</w:t>
      </w:r>
      <w:r>
        <w:t>.</w:t>
      </w:r>
      <w:r w:rsidRPr="008201B7">
        <w:t>7.2</w:t>
      </w:r>
      <w:r w:rsidRPr="008201B7">
        <w:tab/>
        <w:t>Protocol Errors</w:t>
      </w:r>
      <w:bookmarkEnd w:id="3019"/>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3020" w:name="_Toc209530774"/>
      <w:r>
        <w:t>5.</w:t>
      </w:r>
      <w:r w:rsidR="00E17D2D">
        <w:t>7</w:t>
      </w:r>
      <w:r>
        <w:t>.</w:t>
      </w:r>
      <w:r w:rsidRPr="008201B7">
        <w:t>7.3</w:t>
      </w:r>
      <w:r w:rsidRPr="008201B7">
        <w:tab/>
        <w:t>Application Errors</w:t>
      </w:r>
      <w:bookmarkEnd w:id="3020"/>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5C273CEE" w14:textId="77777777" w:rsidR="002530CF" w:rsidRPr="008201B7" w:rsidRDefault="002530CF" w:rsidP="002530CF">
      <w:pPr>
        <w:pStyle w:val="TH"/>
      </w:pPr>
      <w:r w:rsidRPr="008201B7">
        <w:t>Table </w:t>
      </w:r>
      <w:r>
        <w:t>5.</w:t>
      </w:r>
      <w:r w:rsidR="00E17D2D">
        <w:t>7</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2530CF" w:rsidRPr="008201B7" w14:paraId="735F64E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685956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64AA18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3824B5C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198A09D"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2DAF7758"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3F823B11"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0220DBB0"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711FA2" w:rsidRPr="008201B7" w14:paraId="6CA00E17" w14:textId="77777777" w:rsidTr="00D27676">
        <w:trPr>
          <w:jc w:val="center"/>
          <w:ins w:id="3021" w:author="CR0257" w:date="2025-11-24T17:10:00Z"/>
        </w:trPr>
        <w:tc>
          <w:tcPr>
            <w:tcW w:w="4836" w:type="dxa"/>
            <w:tcBorders>
              <w:top w:val="single" w:sz="6" w:space="0" w:color="auto"/>
              <w:left w:val="single" w:sz="6" w:space="0" w:color="auto"/>
              <w:bottom w:val="single" w:sz="6" w:space="0" w:color="auto"/>
              <w:right w:val="single" w:sz="6" w:space="0" w:color="auto"/>
            </w:tcBorders>
          </w:tcPr>
          <w:p w14:paraId="1B5B30F4" w14:textId="26483592" w:rsidR="00711FA2" w:rsidRPr="00995A6F" w:rsidRDefault="00711FA2" w:rsidP="00711FA2">
            <w:pPr>
              <w:keepNext/>
              <w:keepLines/>
              <w:spacing w:after="0"/>
              <w:rPr>
                <w:ins w:id="3022" w:author="CR0257" w:date="2025-11-24T17:10:00Z"/>
                <w:rFonts w:ascii="Arial" w:hAnsi="Arial" w:cs="Arial"/>
                <w:sz w:val="18"/>
                <w:szCs w:val="18"/>
                <w:lang w:eastAsia="zh-CN"/>
              </w:rPr>
            </w:pPr>
            <w:ins w:id="3023" w:author="CR0257" w:date="2025-11-24T17:11:00Z">
              <w:r w:rsidRPr="00445662">
                <w:rPr>
                  <w:rFonts w:ascii="Arial" w:hAnsi="Arial" w:cs="Arial"/>
                  <w:sz w:val="18"/>
                  <w:szCs w:val="18"/>
                  <w:lang w:eastAsia="zh-CN"/>
                </w:rPr>
                <w:t>UE_LEFT_AREA</w:t>
              </w:r>
            </w:ins>
          </w:p>
        </w:tc>
        <w:tc>
          <w:tcPr>
            <w:tcW w:w="1326" w:type="dxa"/>
            <w:tcBorders>
              <w:top w:val="single" w:sz="6" w:space="0" w:color="auto"/>
              <w:left w:val="single" w:sz="6" w:space="0" w:color="auto"/>
              <w:bottom w:val="single" w:sz="6" w:space="0" w:color="auto"/>
              <w:right w:val="single" w:sz="6" w:space="0" w:color="auto"/>
            </w:tcBorders>
          </w:tcPr>
          <w:p w14:paraId="1471C20E" w14:textId="3B3BF0A4" w:rsidR="00711FA2" w:rsidRPr="00995A6F" w:rsidRDefault="00711FA2" w:rsidP="00711FA2">
            <w:pPr>
              <w:keepNext/>
              <w:keepLines/>
              <w:spacing w:after="0"/>
              <w:rPr>
                <w:ins w:id="3024" w:author="CR0257" w:date="2025-11-24T17:10:00Z"/>
                <w:rFonts w:ascii="Arial" w:hAnsi="Arial" w:cs="Arial"/>
                <w:sz w:val="18"/>
                <w:szCs w:val="18"/>
                <w:lang w:eastAsia="zh-CN"/>
              </w:rPr>
            </w:pPr>
            <w:ins w:id="3025" w:author="CR0257" w:date="2025-11-24T17:11:00Z">
              <w:r w:rsidRPr="00455430">
                <w:rPr>
                  <w:rFonts w:ascii="Arial" w:hAnsi="Arial" w:cs="Arial"/>
                  <w:sz w:val="18"/>
                  <w:szCs w:val="18"/>
                  <w:lang w:eastAsia="zh-CN"/>
                </w:rPr>
                <w:t>403 Forbidden</w:t>
              </w:r>
            </w:ins>
          </w:p>
        </w:tc>
        <w:tc>
          <w:tcPr>
            <w:tcW w:w="3332" w:type="dxa"/>
            <w:tcBorders>
              <w:top w:val="single" w:sz="6" w:space="0" w:color="auto"/>
              <w:left w:val="single" w:sz="6" w:space="0" w:color="auto"/>
              <w:bottom w:val="single" w:sz="6" w:space="0" w:color="auto"/>
              <w:right w:val="single" w:sz="6" w:space="0" w:color="auto"/>
            </w:tcBorders>
          </w:tcPr>
          <w:p w14:paraId="6B2E5C83" w14:textId="058B8BD0" w:rsidR="00711FA2" w:rsidRPr="00995A6F" w:rsidRDefault="00711FA2" w:rsidP="00711FA2">
            <w:pPr>
              <w:keepNext/>
              <w:keepLines/>
              <w:spacing w:after="0"/>
              <w:rPr>
                <w:ins w:id="3026" w:author="CR0257" w:date="2025-11-24T17:10:00Z"/>
                <w:rFonts w:ascii="Arial" w:hAnsi="Arial" w:cs="Arial"/>
                <w:sz w:val="18"/>
                <w:szCs w:val="18"/>
                <w:lang w:eastAsia="zh-CN"/>
              </w:rPr>
            </w:pPr>
            <w:ins w:id="3027" w:author="CR0257" w:date="2025-11-24T17:11:00Z">
              <w:r w:rsidRPr="00445662">
                <w:rPr>
                  <w:rFonts w:ascii="Arial" w:hAnsi="Arial" w:cs="Arial"/>
                  <w:sz w:val="18"/>
                  <w:szCs w:val="18"/>
                  <w:lang w:eastAsia="zh-CN"/>
                </w:rPr>
                <w:t>Indicates the UE has moved out of the serving area.</w:t>
              </w:r>
            </w:ins>
          </w:p>
        </w:tc>
      </w:tr>
      <w:tr w:rsidR="00711FA2" w:rsidRPr="008201B7" w14:paraId="253C6AAB" w14:textId="77777777" w:rsidTr="00D27676">
        <w:trPr>
          <w:jc w:val="center"/>
          <w:ins w:id="3028" w:author="CR0257" w:date="2025-11-24T17:10:00Z"/>
        </w:trPr>
        <w:tc>
          <w:tcPr>
            <w:tcW w:w="4836" w:type="dxa"/>
            <w:tcBorders>
              <w:top w:val="single" w:sz="6" w:space="0" w:color="auto"/>
              <w:left w:val="single" w:sz="6" w:space="0" w:color="auto"/>
              <w:bottom w:val="single" w:sz="6" w:space="0" w:color="auto"/>
              <w:right w:val="single" w:sz="6" w:space="0" w:color="auto"/>
            </w:tcBorders>
          </w:tcPr>
          <w:p w14:paraId="1A80CCBA" w14:textId="12DCF095" w:rsidR="00711FA2" w:rsidRPr="00445662" w:rsidRDefault="00711FA2" w:rsidP="00711FA2">
            <w:pPr>
              <w:keepNext/>
              <w:keepLines/>
              <w:spacing w:after="0"/>
              <w:rPr>
                <w:ins w:id="3029" w:author="CR0257" w:date="2025-11-24T17:10:00Z"/>
                <w:rFonts w:ascii="Arial" w:hAnsi="Arial" w:cs="Arial"/>
                <w:sz w:val="18"/>
                <w:szCs w:val="18"/>
                <w:lang w:eastAsia="zh-CN"/>
              </w:rPr>
            </w:pPr>
            <w:ins w:id="3030" w:author="CR0257" w:date="2025-11-24T17:11:00Z">
              <w:r w:rsidRPr="00711FA2">
                <w:rPr>
                  <w:rFonts w:ascii="Arial" w:hAnsi="Arial" w:cs="Arial"/>
                  <w:sz w:val="18"/>
                  <w:szCs w:val="18"/>
                  <w:lang w:eastAsia="zh-CN"/>
                </w:rPr>
                <w:t>NOT_AVAILABLE_FOR_VFL_PROCESS</w:t>
              </w:r>
            </w:ins>
          </w:p>
        </w:tc>
        <w:tc>
          <w:tcPr>
            <w:tcW w:w="1326" w:type="dxa"/>
            <w:tcBorders>
              <w:top w:val="single" w:sz="6" w:space="0" w:color="auto"/>
              <w:left w:val="single" w:sz="6" w:space="0" w:color="auto"/>
              <w:bottom w:val="single" w:sz="6" w:space="0" w:color="auto"/>
              <w:right w:val="single" w:sz="6" w:space="0" w:color="auto"/>
            </w:tcBorders>
          </w:tcPr>
          <w:p w14:paraId="5A3AC825" w14:textId="28E02C57" w:rsidR="00711FA2" w:rsidRPr="00455430" w:rsidRDefault="00711FA2" w:rsidP="00711FA2">
            <w:pPr>
              <w:keepNext/>
              <w:keepLines/>
              <w:spacing w:after="0"/>
              <w:rPr>
                <w:ins w:id="3031" w:author="CR0257" w:date="2025-11-24T17:10:00Z"/>
                <w:rFonts w:ascii="Arial" w:hAnsi="Arial" w:cs="Arial"/>
                <w:sz w:val="18"/>
                <w:szCs w:val="18"/>
                <w:lang w:eastAsia="zh-CN"/>
              </w:rPr>
            </w:pPr>
            <w:ins w:id="3032" w:author="CR0257" w:date="2025-11-24T17:11:00Z">
              <w:r w:rsidRPr="00711FA2">
                <w:rPr>
                  <w:rFonts w:ascii="Arial" w:hAnsi="Arial" w:cs="Arial"/>
                  <w:sz w:val="18"/>
                  <w:szCs w:val="18"/>
                  <w:lang w:eastAsia="zh-CN"/>
                </w:rPr>
                <w:t>403 Forbidden</w:t>
              </w:r>
            </w:ins>
          </w:p>
        </w:tc>
        <w:tc>
          <w:tcPr>
            <w:tcW w:w="3332" w:type="dxa"/>
            <w:tcBorders>
              <w:top w:val="single" w:sz="6" w:space="0" w:color="auto"/>
              <w:left w:val="single" w:sz="6" w:space="0" w:color="auto"/>
              <w:bottom w:val="single" w:sz="6" w:space="0" w:color="auto"/>
              <w:right w:val="single" w:sz="6" w:space="0" w:color="auto"/>
            </w:tcBorders>
          </w:tcPr>
          <w:p w14:paraId="1C1D25B6" w14:textId="55145F41" w:rsidR="00711FA2" w:rsidRPr="00445662" w:rsidRDefault="00711FA2" w:rsidP="00711FA2">
            <w:pPr>
              <w:keepNext/>
              <w:keepLines/>
              <w:spacing w:after="0"/>
              <w:rPr>
                <w:ins w:id="3033" w:author="CR0257" w:date="2025-11-24T17:10:00Z"/>
                <w:rFonts w:ascii="Arial" w:hAnsi="Arial" w:cs="Arial"/>
                <w:sz w:val="18"/>
                <w:szCs w:val="18"/>
                <w:lang w:eastAsia="zh-CN"/>
              </w:rPr>
            </w:pPr>
            <w:ins w:id="3034" w:author="CR0257" w:date="2025-11-24T17:11:00Z">
              <w:r w:rsidRPr="00711FA2">
                <w:rPr>
                  <w:rFonts w:ascii="Arial" w:hAnsi="Arial" w:cs="Arial"/>
                  <w:sz w:val="18"/>
                  <w:szCs w:val="18"/>
                  <w:lang w:eastAsia="zh-CN"/>
                </w:rPr>
                <w:t>Indicates the NF is not available for the VFL process anymore.</w:t>
              </w:r>
            </w:ins>
          </w:p>
        </w:tc>
      </w:tr>
      <w:tr w:rsidR="00711FA2" w:rsidRPr="008201B7" w14:paraId="58B30ED1" w14:textId="77777777" w:rsidTr="00D27676">
        <w:trPr>
          <w:jc w:val="center"/>
          <w:ins w:id="3035" w:author="CR0257" w:date="2025-11-24T17:10:00Z"/>
        </w:trPr>
        <w:tc>
          <w:tcPr>
            <w:tcW w:w="4836" w:type="dxa"/>
            <w:tcBorders>
              <w:top w:val="single" w:sz="6" w:space="0" w:color="auto"/>
              <w:left w:val="single" w:sz="6" w:space="0" w:color="auto"/>
              <w:bottom w:val="single" w:sz="6" w:space="0" w:color="auto"/>
              <w:right w:val="single" w:sz="6" w:space="0" w:color="auto"/>
            </w:tcBorders>
          </w:tcPr>
          <w:p w14:paraId="7D4503F6" w14:textId="09971A3B" w:rsidR="00711FA2" w:rsidRPr="00445662" w:rsidRDefault="00711FA2" w:rsidP="00711FA2">
            <w:pPr>
              <w:keepNext/>
              <w:keepLines/>
              <w:spacing w:after="0"/>
              <w:rPr>
                <w:ins w:id="3036" w:author="CR0257" w:date="2025-11-24T17:10:00Z"/>
                <w:rFonts w:ascii="Arial" w:hAnsi="Arial" w:cs="Arial"/>
                <w:sz w:val="18"/>
                <w:szCs w:val="18"/>
                <w:lang w:eastAsia="zh-CN"/>
              </w:rPr>
            </w:pPr>
            <w:ins w:id="3037" w:author="CR0257" w:date="2025-11-24T17:11:00Z">
              <w:r w:rsidRPr="00711FA2">
                <w:rPr>
                  <w:rFonts w:ascii="Arial" w:hAnsi="Arial" w:cs="Arial"/>
                  <w:sz w:val="18"/>
                  <w:szCs w:val="18"/>
                  <w:lang w:eastAsia="zh-CN"/>
                </w:rPr>
                <w:t>VFL_REQS_NOT_MET</w:t>
              </w:r>
            </w:ins>
          </w:p>
        </w:tc>
        <w:tc>
          <w:tcPr>
            <w:tcW w:w="1326" w:type="dxa"/>
            <w:tcBorders>
              <w:top w:val="single" w:sz="6" w:space="0" w:color="auto"/>
              <w:left w:val="single" w:sz="6" w:space="0" w:color="auto"/>
              <w:bottom w:val="single" w:sz="6" w:space="0" w:color="auto"/>
              <w:right w:val="single" w:sz="6" w:space="0" w:color="auto"/>
            </w:tcBorders>
          </w:tcPr>
          <w:p w14:paraId="5BB5F910" w14:textId="04D60634" w:rsidR="00711FA2" w:rsidRPr="00455430" w:rsidRDefault="00711FA2" w:rsidP="00711FA2">
            <w:pPr>
              <w:keepNext/>
              <w:keepLines/>
              <w:spacing w:after="0"/>
              <w:rPr>
                <w:ins w:id="3038" w:author="CR0257" w:date="2025-11-24T17:10:00Z"/>
                <w:rFonts w:ascii="Arial" w:hAnsi="Arial" w:cs="Arial"/>
                <w:sz w:val="18"/>
                <w:szCs w:val="18"/>
                <w:lang w:eastAsia="zh-CN"/>
              </w:rPr>
            </w:pPr>
            <w:ins w:id="3039" w:author="CR0257" w:date="2025-11-24T17:11:00Z">
              <w:r w:rsidRPr="00711FA2">
                <w:rPr>
                  <w:rFonts w:ascii="Arial" w:hAnsi="Arial" w:cs="Arial"/>
                  <w:sz w:val="18"/>
                  <w:szCs w:val="18"/>
                  <w:lang w:eastAsia="zh-CN"/>
                </w:rPr>
                <w:t>403 Forbidden</w:t>
              </w:r>
            </w:ins>
          </w:p>
        </w:tc>
        <w:tc>
          <w:tcPr>
            <w:tcW w:w="3332" w:type="dxa"/>
            <w:tcBorders>
              <w:top w:val="single" w:sz="6" w:space="0" w:color="auto"/>
              <w:left w:val="single" w:sz="6" w:space="0" w:color="auto"/>
              <w:bottom w:val="single" w:sz="6" w:space="0" w:color="auto"/>
              <w:right w:val="single" w:sz="6" w:space="0" w:color="auto"/>
            </w:tcBorders>
          </w:tcPr>
          <w:p w14:paraId="6F20CF06" w14:textId="21B8B848" w:rsidR="00711FA2" w:rsidRPr="00445662" w:rsidRDefault="00711FA2" w:rsidP="00711FA2">
            <w:pPr>
              <w:keepNext/>
              <w:keepLines/>
              <w:spacing w:after="0"/>
              <w:rPr>
                <w:ins w:id="3040" w:author="CR0257" w:date="2025-11-24T17:10:00Z"/>
                <w:rFonts w:ascii="Arial" w:hAnsi="Arial" w:cs="Arial"/>
                <w:sz w:val="18"/>
                <w:szCs w:val="18"/>
                <w:lang w:eastAsia="zh-CN"/>
              </w:rPr>
            </w:pPr>
            <w:ins w:id="3041" w:author="CR0257" w:date="2025-11-24T17:11:00Z">
              <w:r w:rsidRPr="00711FA2">
                <w:rPr>
                  <w:rFonts w:ascii="Arial" w:hAnsi="Arial" w:cs="Arial"/>
                  <w:sz w:val="18"/>
                  <w:szCs w:val="18"/>
                  <w:lang w:eastAsia="zh-CN"/>
                </w:rPr>
                <w:t>Indicates the VFL inference requirements are not met.</w:t>
              </w:r>
            </w:ins>
          </w:p>
        </w:tc>
      </w:tr>
      <w:tr w:rsidR="002530CF" w:rsidRPr="008201B7" w14:paraId="6F107DBA" w14:textId="77777777" w:rsidTr="00D27676">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1756914A" w14:textId="77777777" w:rsidR="002530CF" w:rsidRPr="00995A6F" w:rsidRDefault="002530CF" w:rsidP="00D27676">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8201B7" w:rsidRDefault="002530CF" w:rsidP="002530CF"/>
    <w:p w14:paraId="28E658E4" w14:textId="77777777" w:rsidR="002530CF" w:rsidRPr="008201B7" w:rsidRDefault="002530CF" w:rsidP="002530CF">
      <w:pPr>
        <w:pStyle w:val="30"/>
        <w:rPr>
          <w:lang w:eastAsia="zh-CN"/>
        </w:rPr>
      </w:pPr>
      <w:bookmarkStart w:id="3042" w:name="_Toc209530775"/>
      <w:r>
        <w:t>5.</w:t>
      </w:r>
      <w:r w:rsidR="00E17D2D">
        <w:t>7</w:t>
      </w:r>
      <w:r>
        <w:t>.</w:t>
      </w:r>
      <w:r w:rsidRPr="008201B7">
        <w:t>8</w:t>
      </w:r>
      <w:r w:rsidRPr="008201B7">
        <w:rPr>
          <w:lang w:eastAsia="zh-CN"/>
        </w:rPr>
        <w:tab/>
        <w:t>Feature negotiation</w:t>
      </w:r>
      <w:bookmarkEnd w:id="3042"/>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lastRenderedPageBreak/>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3043" w:name="_Toc209530776"/>
      <w:r>
        <w:t>5.</w:t>
      </w:r>
      <w:r w:rsidR="00E17D2D">
        <w:t>7</w:t>
      </w:r>
      <w:r>
        <w:t>.</w:t>
      </w:r>
      <w:r w:rsidRPr="008201B7">
        <w:t>9</w:t>
      </w:r>
      <w:r w:rsidRPr="008201B7">
        <w:tab/>
        <w:t>Security</w:t>
      </w:r>
      <w:bookmarkEnd w:id="3043"/>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3E868F8F"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ins w:id="3044" w:author="CR0271" w:date="2025-11-25T12:54:00Z">
        <w:r w:rsidR="003E3604">
          <w:t>2</w:t>
        </w:r>
      </w:ins>
      <w:del w:id="3045" w:author="CR0271" w:date="2025-11-25T12:54:00Z">
        <w:r w:rsidDel="003E3604">
          <w:delText>9</w:delText>
        </w:r>
      </w:del>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3046" w:name="_Toc209530777"/>
      <w:r>
        <w:t>5.</w:t>
      </w:r>
      <w:r w:rsidR="00F71C1C">
        <w:t>8</w:t>
      </w:r>
      <w:r w:rsidRPr="008201B7">
        <w:tab/>
      </w:r>
      <w:r>
        <w:t>Nnef_Inference</w:t>
      </w:r>
      <w:r w:rsidRPr="008201B7">
        <w:t xml:space="preserve"> Service API</w:t>
      </w:r>
      <w:bookmarkEnd w:id="3046"/>
      <w:r w:rsidRPr="008201B7">
        <w:t xml:space="preserve"> </w:t>
      </w:r>
    </w:p>
    <w:p w14:paraId="36ACBED5" w14:textId="77777777" w:rsidR="0026103C" w:rsidRPr="008201B7" w:rsidRDefault="0026103C" w:rsidP="0026103C">
      <w:pPr>
        <w:pStyle w:val="30"/>
      </w:pPr>
      <w:bookmarkStart w:id="3047" w:name="_Toc209530778"/>
      <w:r>
        <w:t>5.</w:t>
      </w:r>
      <w:r w:rsidR="00F71C1C">
        <w:t>8</w:t>
      </w:r>
      <w:r>
        <w:t>.</w:t>
      </w:r>
      <w:r w:rsidRPr="008201B7">
        <w:t>1</w:t>
      </w:r>
      <w:r w:rsidRPr="008201B7">
        <w:tab/>
        <w:t>Introduction</w:t>
      </w:r>
      <w:bookmarkEnd w:id="3047"/>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3048" w:name="_Toc209530779"/>
      <w:r>
        <w:t>5.</w:t>
      </w:r>
      <w:r w:rsidR="00F71C1C">
        <w:t>8</w:t>
      </w:r>
      <w:r>
        <w:t>.</w:t>
      </w:r>
      <w:r w:rsidRPr="008201B7">
        <w:t>2</w:t>
      </w:r>
      <w:r w:rsidRPr="008201B7">
        <w:tab/>
        <w:t>Usage of HTTP</w:t>
      </w:r>
      <w:bookmarkEnd w:id="3048"/>
    </w:p>
    <w:p w14:paraId="7ABC43A5" w14:textId="77777777" w:rsidR="0026103C" w:rsidRPr="008201B7" w:rsidRDefault="0026103C" w:rsidP="0026103C">
      <w:pPr>
        <w:pStyle w:val="40"/>
      </w:pPr>
      <w:bookmarkStart w:id="3049" w:name="_Toc209530780"/>
      <w:r>
        <w:t>5.</w:t>
      </w:r>
      <w:r w:rsidR="00F71C1C">
        <w:t>8</w:t>
      </w:r>
      <w:r>
        <w:t>.</w:t>
      </w:r>
      <w:r w:rsidRPr="008201B7">
        <w:t>2.1</w:t>
      </w:r>
      <w:r w:rsidRPr="008201B7">
        <w:tab/>
        <w:t>General</w:t>
      </w:r>
      <w:bookmarkEnd w:id="3049"/>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3050" w:name="_Toc209530781"/>
      <w:r>
        <w:lastRenderedPageBreak/>
        <w:t>5.</w:t>
      </w:r>
      <w:r w:rsidR="00F71C1C">
        <w:t>8</w:t>
      </w:r>
      <w:r>
        <w:t>.</w:t>
      </w:r>
      <w:r w:rsidRPr="008201B7">
        <w:t>2.2</w:t>
      </w:r>
      <w:r w:rsidRPr="008201B7">
        <w:tab/>
        <w:t>HTTP standard headers</w:t>
      </w:r>
      <w:bookmarkEnd w:id="3050"/>
    </w:p>
    <w:p w14:paraId="4F37925F" w14:textId="77777777" w:rsidR="0026103C" w:rsidRPr="008201B7" w:rsidRDefault="0026103C" w:rsidP="0026103C">
      <w:pPr>
        <w:pStyle w:val="50"/>
        <w:rPr>
          <w:lang w:eastAsia="zh-CN"/>
        </w:rPr>
      </w:pPr>
      <w:bookmarkStart w:id="3051" w:name="_Toc209530782"/>
      <w:r>
        <w:t>5.</w:t>
      </w:r>
      <w:r w:rsidR="00F71C1C">
        <w:t>8</w:t>
      </w:r>
      <w:r>
        <w:t>.</w:t>
      </w:r>
      <w:r w:rsidRPr="008201B7">
        <w:t>2.2.1</w:t>
      </w:r>
      <w:r w:rsidRPr="008201B7">
        <w:rPr>
          <w:lang w:eastAsia="zh-CN"/>
        </w:rPr>
        <w:tab/>
        <w:t>General</w:t>
      </w:r>
      <w:bookmarkEnd w:id="3051"/>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3052" w:name="_Toc209530783"/>
      <w:r>
        <w:t>5.</w:t>
      </w:r>
      <w:r w:rsidR="00F71C1C">
        <w:t>8</w:t>
      </w:r>
      <w:r>
        <w:t>.</w:t>
      </w:r>
      <w:r w:rsidRPr="008201B7">
        <w:t>2.2.2</w:t>
      </w:r>
      <w:r w:rsidRPr="008201B7">
        <w:tab/>
        <w:t>Content type</w:t>
      </w:r>
      <w:bookmarkEnd w:id="3052"/>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3053" w:name="_Toc209530784"/>
      <w:r>
        <w:t>5.</w:t>
      </w:r>
      <w:r w:rsidR="00F71C1C">
        <w:t>8</w:t>
      </w:r>
      <w:r>
        <w:t>.</w:t>
      </w:r>
      <w:r w:rsidRPr="008201B7">
        <w:t>2.3</w:t>
      </w:r>
      <w:r w:rsidRPr="008201B7">
        <w:tab/>
        <w:t>HTTP custom headers</w:t>
      </w:r>
      <w:bookmarkEnd w:id="3053"/>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3054" w:name="_Toc209530785"/>
      <w:r>
        <w:t>5.</w:t>
      </w:r>
      <w:r w:rsidR="00F71C1C">
        <w:t>8</w:t>
      </w:r>
      <w:r>
        <w:t>.</w:t>
      </w:r>
      <w:r w:rsidRPr="008201B7">
        <w:t>3</w:t>
      </w:r>
      <w:r w:rsidRPr="008201B7">
        <w:tab/>
        <w:t>Resources</w:t>
      </w:r>
      <w:bookmarkEnd w:id="3054"/>
      <w:r w:rsidRPr="008201B7">
        <w:t xml:space="preserve"> </w:t>
      </w:r>
    </w:p>
    <w:p w14:paraId="1DBC54C5" w14:textId="77777777" w:rsidR="0026103C" w:rsidRPr="008201B7" w:rsidRDefault="0026103C" w:rsidP="0026103C">
      <w:pPr>
        <w:pStyle w:val="40"/>
      </w:pPr>
      <w:bookmarkStart w:id="3055" w:name="_Toc209530786"/>
      <w:r>
        <w:t>5.</w:t>
      </w:r>
      <w:r w:rsidR="00F71C1C">
        <w:t>8</w:t>
      </w:r>
      <w:r>
        <w:t>.</w:t>
      </w:r>
      <w:r w:rsidRPr="008201B7">
        <w:t>3.1</w:t>
      </w:r>
      <w:r w:rsidRPr="008201B7">
        <w:tab/>
        <w:t>Overview</w:t>
      </w:r>
      <w:bookmarkEnd w:id="3055"/>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90" type="#_x0000_t75" style="width:343.15pt;height:150pt" o:ole="">
            <v:imagedata r:id="rId113" o:title=""/>
          </v:shape>
          <o:OLEObject Type="Embed" ProgID="Visio.Drawing.15" ShapeID="_x0000_i1090" DrawAspect="Content" ObjectID="_1826969756" r:id="rId114"/>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lastRenderedPageBreak/>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6103C" w:rsidRPr="008201B7" w14:paraId="0A1076EE"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DABCE21"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hideMark/>
          </w:tcPr>
          <w:p w14:paraId="34AF4561" w14:textId="77777777" w:rsidR="0026103C" w:rsidRPr="008201B7" w:rsidRDefault="0026103C" w:rsidP="00C02300">
            <w:pPr>
              <w:keepNext/>
              <w:keepLines/>
              <w:spacing w:after="0"/>
              <w:rPr>
                <w:rFonts w:ascii="Arial" w:hAnsi="Arial" w:cs="Arial"/>
                <w:sz w:val="18"/>
              </w:rPr>
            </w:pPr>
            <w:r>
              <w:rPr>
                <w:rFonts w:ascii="Arial" w:hAnsi="Arial" w:cs="Arial"/>
                <w:sz w:val="18"/>
              </w:rPr>
              <w:t>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4305679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4162EA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0ACC60D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26103C" w:rsidRPr="008201B7" w14:paraId="10C3BCC5" w14:textId="77777777" w:rsidTr="00C02300">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198644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4EFB10E3" w14:textId="77777777" w:rsidR="0026103C" w:rsidRPr="008201B7" w:rsidRDefault="0026103C" w:rsidP="00C02300">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4B395C9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3056" w:name="_Toc209530787"/>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3056"/>
    </w:p>
    <w:p w14:paraId="714BADCB" w14:textId="77777777" w:rsidR="0026103C" w:rsidRPr="008201B7" w:rsidRDefault="00F71C1C" w:rsidP="0026103C">
      <w:pPr>
        <w:pStyle w:val="50"/>
      </w:pPr>
      <w:bookmarkStart w:id="3057" w:name="_Toc209530788"/>
      <w:r>
        <w:t>5.8</w:t>
      </w:r>
      <w:r w:rsidR="0026103C">
        <w:t>.</w:t>
      </w:r>
      <w:r w:rsidR="0026103C" w:rsidRPr="008201B7">
        <w:t>3.2.1</w:t>
      </w:r>
      <w:r w:rsidR="0026103C" w:rsidRPr="008201B7">
        <w:tab/>
        <w:t>Description</w:t>
      </w:r>
      <w:bookmarkEnd w:id="3057"/>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3058" w:name="_Toc209530789"/>
      <w:r>
        <w:t>5.8</w:t>
      </w:r>
      <w:r w:rsidR="0026103C">
        <w:t>.</w:t>
      </w:r>
      <w:r w:rsidR="0026103C" w:rsidRPr="008201B7">
        <w:t>3.2.2</w:t>
      </w:r>
      <w:r w:rsidR="0026103C" w:rsidRPr="008201B7">
        <w:tab/>
        <w:t>Resource Definition</w:t>
      </w:r>
      <w:bookmarkEnd w:id="3058"/>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3059" w:name="_Toc209530790"/>
      <w:r>
        <w:t>5.8</w:t>
      </w:r>
      <w:r w:rsidR="0026103C">
        <w:t>.</w:t>
      </w:r>
      <w:r w:rsidR="0026103C" w:rsidRPr="008201B7">
        <w:t>3.2.3</w:t>
      </w:r>
      <w:r w:rsidR="0026103C" w:rsidRPr="008201B7">
        <w:tab/>
        <w:t>Resource Standard Methods</w:t>
      </w:r>
      <w:bookmarkEnd w:id="3059"/>
    </w:p>
    <w:p w14:paraId="6533FB2D" w14:textId="77777777" w:rsidR="0026103C" w:rsidRPr="008201B7" w:rsidRDefault="00F71C1C" w:rsidP="0026103C">
      <w:pPr>
        <w:pStyle w:val="6"/>
      </w:pPr>
      <w:bookmarkStart w:id="3060" w:name="_Toc209530791"/>
      <w:r>
        <w:t>5.8</w:t>
      </w:r>
      <w:r w:rsidR="0026103C">
        <w:t>.</w:t>
      </w:r>
      <w:r w:rsidR="0026103C" w:rsidRPr="008201B7">
        <w:t>3.2.3.1</w:t>
      </w:r>
      <w:r w:rsidR="0026103C" w:rsidRPr="008201B7">
        <w:tab/>
        <w:t>POST</w:t>
      </w:r>
      <w:bookmarkEnd w:id="3060"/>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1F7BB5E"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Default="0026103C" w:rsidP="00C02300">
            <w:pPr>
              <w:keepNext/>
              <w:keepLines/>
              <w:spacing w:after="0"/>
              <w:rPr>
                <w:rFonts w:ascii="Arial" w:hAnsi="Arial" w:cs="Arial"/>
                <w:sz w:val="18"/>
              </w:rPr>
            </w:pPr>
          </w:p>
          <w:p w14:paraId="3ADDCC60" w14:textId="521CE625" w:rsidR="0026103C" w:rsidRPr="003405C4" w:rsidRDefault="001764D9" w:rsidP="00C02300">
            <w:pPr>
              <w:keepNext/>
              <w:keepLines/>
              <w:spacing w:after="0"/>
              <w:rPr>
                <w:rFonts w:ascii="Arial" w:hAnsi="Arial" w:cs="Arial"/>
                <w:sz w:val="18"/>
              </w:rPr>
            </w:pPr>
            <w:ins w:id="3061" w:author="CR0247" w:date="2025-11-25T13:05:00Z">
              <w:r>
                <w:rPr>
                  <w:rFonts w:ascii="Arial" w:hAnsi="Arial" w:cs="Arial"/>
                  <w:sz w:val="18"/>
                </w:rPr>
                <w:t xml:space="preserve">The </w:t>
              </w:r>
            </w:ins>
            <w:r w:rsidR="0026103C" w:rsidRPr="003405C4">
              <w:rPr>
                <w:rFonts w:ascii="Arial" w:hAnsi="Arial" w:cs="Arial"/>
                <w:sz w:val="18"/>
              </w:rPr>
              <w:t>"</w:t>
            </w:r>
            <w:r w:rsidR="0026103C">
              <w:rPr>
                <w:rFonts w:ascii="Arial" w:hAnsi="Arial" w:cs="Arial"/>
                <w:sz w:val="18"/>
              </w:rPr>
              <w:t>targetServer</w:t>
            </w:r>
            <w:ins w:id="3062" w:author="CR0247" w:date="2025-11-25T13:05:00Z">
              <w:r w:rsidRPr="005F07B9">
                <w:rPr>
                  <w:rFonts w:ascii="Arial" w:hAnsi="Arial" w:cs="Arial"/>
                  <w:sz w:val="18"/>
                </w:rPr>
                <w:t>Id</w:t>
              </w:r>
            </w:ins>
            <w:r w:rsidR="0026103C" w:rsidRPr="003405C4">
              <w:rPr>
                <w:rFonts w:ascii="Arial" w:hAnsi="Arial" w:cs="Arial"/>
                <w:sz w:val="18"/>
              </w:rPr>
              <w:t xml:space="preserve">" attribute </w:t>
            </w:r>
            <w:ins w:id="3063" w:author="CR0247" w:date="2025-11-25T13:05:00Z">
              <w:r>
                <w:rPr>
                  <w:rFonts w:ascii="Arial" w:hAnsi="Arial" w:cs="Arial"/>
                  <w:sz w:val="18"/>
                </w:rPr>
                <w:t>contained in</w:t>
              </w:r>
              <w:r w:rsidRPr="003405C4">
                <w:rPr>
                  <w:rFonts w:ascii="Arial" w:hAnsi="Arial" w:cs="Arial"/>
                  <w:sz w:val="18"/>
                </w:rPr>
                <w:t xml:space="preserve"> </w:t>
              </w:r>
            </w:ins>
            <w:del w:id="3064" w:author="CR0247" w:date="2025-11-25T13:05:00Z">
              <w:r w:rsidR="0026103C" w:rsidRPr="003405C4" w:rsidDel="001764D9">
                <w:rPr>
                  <w:rFonts w:ascii="Arial" w:hAnsi="Arial" w:cs="Arial"/>
                  <w:sz w:val="18"/>
                </w:rPr>
                <w:delText xml:space="preserve">on </w:delText>
              </w:r>
            </w:del>
            <w:r w:rsidR="0026103C">
              <w:rPr>
                <w:rFonts w:ascii="Arial" w:hAnsi="Arial" w:cs="Arial"/>
                <w:sz w:val="18"/>
              </w:rPr>
              <w:t>InferEventSubsc</w:t>
            </w:r>
            <w:r w:rsidR="0026103C" w:rsidRPr="003405C4">
              <w:rPr>
                <w:rFonts w:ascii="Arial" w:hAnsi="Arial" w:cs="Arial"/>
                <w:sz w:val="18"/>
              </w:rPr>
              <w:t xml:space="preserve"> </w:t>
            </w:r>
            <w:ins w:id="3065" w:author="CR0247" w:date="2025-11-25T13:05:00Z">
              <w:r>
                <w:rPr>
                  <w:rFonts w:ascii="Arial" w:hAnsi="Arial" w:cs="Arial"/>
                  <w:sz w:val="18"/>
                </w:rPr>
                <w:t xml:space="preserve">data </w:t>
              </w:r>
            </w:ins>
            <w:r w:rsidR="0026103C" w:rsidRPr="003405C4">
              <w:rPr>
                <w:rFonts w:ascii="Arial" w:hAnsi="Arial" w:cs="Arial"/>
                <w:sz w:val="18"/>
              </w:rPr>
              <w:t xml:space="preserve">structure shall contain the </w:t>
            </w:r>
            <w:del w:id="3066" w:author="CR0247" w:date="2025-11-25T13:06:00Z">
              <w:r w:rsidR="0026103C" w:rsidRPr="003405C4" w:rsidDel="001764D9">
                <w:rPr>
                  <w:rFonts w:ascii="Arial" w:hAnsi="Arial" w:cs="Arial"/>
                  <w:sz w:val="18"/>
                </w:rPr>
                <w:delText xml:space="preserve">AF </w:delText>
              </w:r>
            </w:del>
            <w:r w:rsidR="0026103C" w:rsidRPr="003405C4">
              <w:rPr>
                <w:rFonts w:ascii="Arial" w:hAnsi="Arial" w:cs="Arial"/>
                <w:sz w:val="18"/>
              </w:rPr>
              <w:t xml:space="preserve">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23B97DBB" w:rsidR="0026103C" w:rsidRPr="008201B7" w:rsidRDefault="001764D9" w:rsidP="00C02300">
            <w:pPr>
              <w:keepNext/>
              <w:keepLines/>
              <w:spacing w:after="0"/>
              <w:rPr>
                <w:rFonts w:ascii="Arial" w:hAnsi="Arial" w:cs="Arial"/>
                <w:sz w:val="18"/>
              </w:rPr>
            </w:pPr>
            <w:ins w:id="3067" w:author="CR0247" w:date="2025-11-25T13:06:00Z">
              <w:r>
                <w:rPr>
                  <w:rFonts w:ascii="Arial" w:hAnsi="Arial" w:cs="Arial"/>
                  <w:sz w:val="18"/>
                </w:rPr>
                <w:t xml:space="preserve">The </w:t>
              </w:r>
            </w:ins>
            <w:r w:rsidR="0026103C" w:rsidRPr="003405C4">
              <w:rPr>
                <w:rFonts w:ascii="Arial" w:hAnsi="Arial" w:cs="Arial"/>
                <w:sz w:val="18"/>
              </w:rPr>
              <w:t xml:space="preserve">"exterGroupIds" and "gpsis" </w:t>
            </w:r>
            <w:ins w:id="3068" w:author="CR0247" w:date="2025-11-25T13:06:00Z">
              <w:r>
                <w:rPr>
                  <w:rFonts w:ascii="Arial" w:hAnsi="Arial" w:cs="Arial"/>
                  <w:sz w:val="18"/>
                </w:rPr>
                <w:t>attributes contained in the</w:t>
              </w:r>
            </w:ins>
            <w:del w:id="3069" w:author="CR0247" w:date="2025-11-25T13:06:00Z">
              <w:r w:rsidR="0026103C" w:rsidRPr="003405C4" w:rsidDel="001764D9">
                <w:rPr>
                  <w:rFonts w:ascii="Arial" w:hAnsi="Arial" w:cs="Arial"/>
                  <w:sz w:val="18"/>
                </w:rPr>
                <w:delText>target identities on</w:delText>
              </w:r>
            </w:del>
            <w:r w:rsidR="0026103C" w:rsidRPr="003405C4">
              <w:rPr>
                <w:rFonts w:ascii="Arial" w:hAnsi="Arial" w:cs="Arial"/>
                <w:sz w:val="18"/>
              </w:rPr>
              <w:t xml:space="preserve"> "</w:t>
            </w:r>
            <w:del w:id="3070" w:author="CR0247" w:date="2025-11-25T13:06:00Z">
              <w:r w:rsidR="0026103C" w:rsidRPr="003405C4" w:rsidDel="001764D9">
                <w:rPr>
                  <w:rFonts w:ascii="Arial" w:hAnsi="Arial" w:cs="Arial"/>
                  <w:sz w:val="18"/>
                </w:rPr>
                <w:delText xml:space="preserve"> </w:delText>
              </w:r>
            </w:del>
            <w:r w:rsidR="0026103C">
              <w:rPr>
                <w:rFonts w:ascii="Arial" w:hAnsi="Arial" w:cs="Arial"/>
                <w:sz w:val="18"/>
              </w:rPr>
              <w:t>i</w:t>
            </w:r>
            <w:r w:rsidR="0026103C" w:rsidRPr="003405C4">
              <w:rPr>
                <w:rFonts w:ascii="Arial" w:hAnsi="Arial" w:cs="Arial"/>
                <w:sz w:val="18"/>
              </w:rPr>
              <w:t>nferAnaSub</w:t>
            </w:r>
            <w:ins w:id="3071" w:author="CR0247" w:date="2025-11-25T13:06:00Z">
              <w:r>
                <w:rPr>
                  <w:rFonts w:ascii="Arial" w:hAnsi="Arial" w:cs="Arial"/>
                  <w:sz w:val="18"/>
                </w:rPr>
                <w:t>s</w:t>
              </w:r>
            </w:ins>
            <w:r w:rsidR="0026103C" w:rsidRPr="003405C4">
              <w:rPr>
                <w:rFonts w:ascii="Arial" w:hAnsi="Arial" w:cs="Arial"/>
                <w:sz w:val="18"/>
              </w:rPr>
              <w:t xml:space="preserve">" attribute </w:t>
            </w:r>
            <w:ins w:id="3072" w:author="CR0247" w:date="2025-11-25T13:06:00Z">
              <w:r>
                <w:rPr>
                  <w:rFonts w:ascii="Arial" w:hAnsi="Arial" w:cs="Arial"/>
                  <w:sz w:val="18"/>
                </w:rPr>
                <w:t>within</w:t>
              </w:r>
            </w:ins>
            <w:del w:id="3073" w:author="CR0247" w:date="2025-11-25T13:06:00Z">
              <w:r w:rsidR="0026103C" w:rsidRPr="003405C4" w:rsidDel="001764D9">
                <w:rPr>
                  <w:rFonts w:ascii="Arial" w:hAnsi="Arial" w:cs="Arial"/>
                  <w:sz w:val="18"/>
                </w:rPr>
                <w:delText>under</w:delText>
              </w:r>
            </w:del>
            <w:r w:rsidR="0026103C" w:rsidRPr="003405C4">
              <w:rPr>
                <w:rFonts w:ascii="Arial" w:hAnsi="Arial" w:cs="Arial"/>
                <w:sz w:val="18"/>
              </w:rPr>
              <w:t xml:space="preserve"> this</w:t>
            </w:r>
            <w:ins w:id="3074" w:author="CR0247" w:date="2025-11-25T13:06:00Z">
              <w:r>
                <w:rPr>
                  <w:rFonts w:ascii="Arial" w:hAnsi="Arial" w:cs="Arial"/>
                  <w:sz w:val="18"/>
                </w:rPr>
                <w:t xml:space="preserve"> data</w:t>
              </w:r>
            </w:ins>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644D0A7D"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Default="0026103C" w:rsidP="00C02300">
            <w:pPr>
              <w:keepNext/>
              <w:keepLines/>
              <w:spacing w:after="0"/>
              <w:rPr>
                <w:rFonts w:ascii="Arial" w:hAnsi="Arial" w:cs="Arial"/>
                <w:sz w:val="18"/>
              </w:rPr>
            </w:pPr>
          </w:p>
          <w:p w14:paraId="3E04F2FB" w14:textId="63CA5645" w:rsidR="0026103C" w:rsidRPr="008201B7" w:rsidRDefault="001764D9" w:rsidP="00C02300">
            <w:pPr>
              <w:keepNext/>
              <w:keepLines/>
              <w:spacing w:after="0"/>
              <w:rPr>
                <w:rFonts w:ascii="Arial" w:hAnsi="Arial" w:cs="Arial"/>
                <w:sz w:val="18"/>
              </w:rPr>
            </w:pPr>
            <w:ins w:id="3075" w:author="CR0247" w:date="2025-11-25T13:07:00Z">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ins>
            <w:del w:id="3076" w:author="CR0247" w:date="2025-11-25T13:07:00Z">
              <w:r w:rsidR="0026103C" w:rsidRPr="003405C4" w:rsidDel="001764D9">
                <w:rPr>
                  <w:rFonts w:ascii="Arial" w:hAnsi="Arial" w:cs="Arial"/>
                  <w:sz w:val="18"/>
                </w:rPr>
                <w:delText xml:space="preserve">"exterGroupIds" and "gpsis" target identities on " </w:delText>
              </w:r>
              <w:r w:rsidR="0026103C" w:rsidDel="001764D9">
                <w:rPr>
                  <w:rFonts w:ascii="Arial" w:hAnsi="Arial" w:cs="Arial"/>
                  <w:sz w:val="18"/>
                </w:rPr>
                <w:delText>i</w:delText>
              </w:r>
              <w:r w:rsidR="0026103C" w:rsidRPr="003405C4" w:rsidDel="001764D9">
                <w:rPr>
                  <w:rFonts w:ascii="Arial" w:hAnsi="Arial" w:cs="Arial"/>
                  <w:sz w:val="18"/>
                </w:rPr>
                <w:delText>nferAnaSub" attribute under this structure are not applicable to this API.</w:delText>
              </w:r>
            </w:del>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77777777" w:rsidR="0026103C" w:rsidRPr="008201B7" w:rsidRDefault="00F71C1C" w:rsidP="0026103C">
      <w:pPr>
        <w:pStyle w:val="40"/>
      </w:pPr>
      <w:bookmarkStart w:id="3077" w:name="_Toc209530792"/>
      <w:r>
        <w:t>5.8</w:t>
      </w:r>
      <w:r w:rsidR="0026103C">
        <w:t>.</w:t>
      </w:r>
      <w:r w:rsidR="0026103C" w:rsidRPr="008201B7">
        <w:t>3.3</w:t>
      </w:r>
      <w:r w:rsidR="0026103C" w:rsidRPr="008201B7">
        <w:tab/>
        <w:t xml:space="preserve">Resource: </w:t>
      </w:r>
      <w:r w:rsidR="0026103C">
        <w:t>Individual Inference subscription</w:t>
      </w:r>
      <w:bookmarkEnd w:id="3077"/>
    </w:p>
    <w:p w14:paraId="332CFFD7" w14:textId="77777777" w:rsidR="0026103C" w:rsidRPr="008201B7" w:rsidRDefault="00F71C1C" w:rsidP="0026103C">
      <w:pPr>
        <w:pStyle w:val="50"/>
      </w:pPr>
      <w:bookmarkStart w:id="3078" w:name="_Toc209530793"/>
      <w:r>
        <w:t>5.8</w:t>
      </w:r>
      <w:r w:rsidR="0026103C">
        <w:t>.</w:t>
      </w:r>
      <w:r w:rsidR="0026103C" w:rsidRPr="008201B7">
        <w:t>3.3.1</w:t>
      </w:r>
      <w:r w:rsidR="0026103C" w:rsidRPr="008201B7">
        <w:tab/>
        <w:t>Description</w:t>
      </w:r>
      <w:bookmarkEnd w:id="3078"/>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3079" w:name="_Toc209530794"/>
      <w:r>
        <w:t>5.8</w:t>
      </w:r>
      <w:r w:rsidR="0026103C">
        <w:t>.</w:t>
      </w:r>
      <w:r w:rsidR="0026103C" w:rsidRPr="008201B7">
        <w:t>3.3.2</w:t>
      </w:r>
      <w:r w:rsidR="0026103C" w:rsidRPr="008201B7">
        <w:tab/>
        <w:t>Resource Definition</w:t>
      </w:r>
      <w:bookmarkEnd w:id="3079"/>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3080" w:name="_Toc209530795"/>
      <w:r>
        <w:lastRenderedPageBreak/>
        <w:t>5.8</w:t>
      </w:r>
      <w:r w:rsidR="0026103C">
        <w:t>.</w:t>
      </w:r>
      <w:r w:rsidR="0026103C" w:rsidRPr="008201B7">
        <w:t>3.3.3</w:t>
      </w:r>
      <w:r w:rsidR="0026103C" w:rsidRPr="008201B7">
        <w:tab/>
        <w:t>Resource Standard Methods</w:t>
      </w:r>
      <w:bookmarkEnd w:id="3080"/>
    </w:p>
    <w:p w14:paraId="04E213DB" w14:textId="77777777" w:rsidR="0026103C" w:rsidRPr="008201B7" w:rsidRDefault="00F71C1C" w:rsidP="0026103C">
      <w:pPr>
        <w:pStyle w:val="6"/>
        <w:rPr>
          <w:noProof/>
        </w:rPr>
      </w:pPr>
      <w:bookmarkStart w:id="3081" w:name="_Toc209530796"/>
      <w:r>
        <w:rPr>
          <w:noProof/>
        </w:rPr>
        <w:t>5.8</w:t>
      </w:r>
      <w:r w:rsidR="0026103C">
        <w:rPr>
          <w:noProof/>
        </w:rPr>
        <w:t>.3.3.3.1</w:t>
      </w:r>
      <w:r w:rsidR="0026103C" w:rsidRPr="008201B7">
        <w:rPr>
          <w:noProof/>
        </w:rPr>
        <w:tab/>
        <w:t>PUT</w:t>
      </w:r>
      <w:bookmarkEnd w:id="3081"/>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FDC4BAE" w14:textId="77777777" w:rsidR="0026103C" w:rsidRDefault="0026103C" w:rsidP="00C02300">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Default="0026103C" w:rsidP="00C02300">
            <w:pPr>
              <w:keepNext/>
              <w:keepLines/>
              <w:spacing w:after="0"/>
              <w:rPr>
                <w:rFonts w:ascii="Arial" w:hAnsi="Arial" w:cs="Arial"/>
                <w:noProof/>
                <w:sz w:val="18"/>
              </w:rPr>
            </w:pPr>
          </w:p>
          <w:p w14:paraId="59B9F749" w14:textId="1E0FB87F" w:rsidR="0026103C" w:rsidRPr="008201B7" w:rsidRDefault="00212B3A" w:rsidP="00C02300">
            <w:pPr>
              <w:keepNext/>
              <w:keepLines/>
              <w:spacing w:after="0"/>
              <w:rPr>
                <w:rFonts w:ascii="Arial" w:hAnsi="Arial" w:cs="Arial"/>
                <w:noProof/>
                <w:sz w:val="18"/>
              </w:rPr>
            </w:pPr>
            <w:ins w:id="3082" w:author="CR0247" w:date="2025-11-25T13:07:00Z">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ins>
            <w:del w:id="3083" w:author="CR0247" w:date="2025-11-25T13:07:00Z">
              <w:r w:rsidR="0026103C" w:rsidRPr="003405C4" w:rsidDel="00212B3A">
                <w:rPr>
                  <w:rFonts w:ascii="Arial" w:hAnsi="Arial" w:cs="Arial"/>
                  <w:sz w:val="18"/>
                </w:rPr>
                <w:delText xml:space="preserve">"exterGroupIds" and "gpsis" target identities on " </w:delText>
              </w:r>
              <w:r w:rsidR="0026103C" w:rsidDel="00212B3A">
                <w:rPr>
                  <w:rFonts w:ascii="Arial" w:hAnsi="Arial" w:cs="Arial"/>
                  <w:sz w:val="18"/>
                </w:rPr>
                <w:delText>i</w:delText>
              </w:r>
              <w:r w:rsidR="0026103C" w:rsidRPr="003405C4" w:rsidDel="00212B3A">
                <w:rPr>
                  <w:rFonts w:ascii="Arial" w:hAnsi="Arial" w:cs="Arial"/>
                  <w:sz w:val="18"/>
                </w:rPr>
                <w:delText>nferAnaSub" attribute under this structure are not applicable to this API.</w:delText>
              </w:r>
            </w:del>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BF819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DB783CA"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24479F8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26103C" w:rsidRPr="008201B7" w14:paraId="1A07E36C"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26103C" w:rsidRPr="008201B7" w:rsidRDefault="0026103C" w:rsidP="00C02300">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26103C" w:rsidRPr="008201B7" w:rsidRDefault="0026103C" w:rsidP="00C02300">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64EFB51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5B02EB40"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26103C">
      <w:pPr>
        <w:pStyle w:val="6"/>
      </w:pPr>
      <w:bookmarkStart w:id="3084" w:name="_Toc209530797"/>
      <w:r>
        <w:t>5.8</w:t>
      </w:r>
      <w:r w:rsidR="0026103C" w:rsidRPr="00387A71">
        <w:t>.3.3.3.2</w:t>
      </w:r>
      <w:r w:rsidR="0026103C" w:rsidRPr="00387A71">
        <w:tab/>
        <w:t>PATCH</w:t>
      </w:r>
      <w:bookmarkEnd w:id="3084"/>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4C7EC914" w:rsidR="0026103C" w:rsidRPr="002178AD" w:rsidRDefault="00212B3A" w:rsidP="00C02300">
            <w:pPr>
              <w:pStyle w:val="TAL"/>
              <w:rPr>
                <w:rFonts w:eastAsia="等线"/>
              </w:rPr>
            </w:pPr>
            <w:ins w:id="3085" w:author="CR0247" w:date="2025-11-25T13:08:00Z">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ins>
            <w:del w:id="3086" w:author="CR0247" w:date="2025-11-25T13:08:00Z">
              <w:r w:rsidR="0026103C" w:rsidRPr="003405C4" w:rsidDel="00212B3A">
                <w:rPr>
                  <w:rFonts w:cs="Arial"/>
                </w:rPr>
                <w:delText xml:space="preserve">"exterGroupIds" and "gpsis" target identities on " </w:delText>
              </w:r>
              <w:r w:rsidR="0026103C" w:rsidDel="00212B3A">
                <w:rPr>
                  <w:rFonts w:cs="Arial"/>
                </w:rPr>
                <w:delText>i</w:delText>
              </w:r>
              <w:r w:rsidR="0026103C" w:rsidRPr="003405C4" w:rsidDel="00212B3A">
                <w:rPr>
                  <w:rFonts w:cs="Arial"/>
                </w:rPr>
                <w:delText>nferAnaSub" attribute under this structure are not applicable to this API.</w:delText>
              </w:r>
            </w:del>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ins w:id="3087" w:author="CR0267" w:date="2025-11-24T17:24:00Z"/>
        </w:trPr>
        <w:tc>
          <w:tcPr>
            <w:tcW w:w="1597" w:type="dxa"/>
          </w:tcPr>
          <w:p w14:paraId="57F2033A" w14:textId="2AA3F385" w:rsidR="006C0B1E" w:rsidRDefault="006C0B1E" w:rsidP="006C0B1E">
            <w:pPr>
              <w:pStyle w:val="TAL"/>
              <w:rPr>
                <w:ins w:id="3088" w:author="CR0267" w:date="2025-11-24T17:24:00Z"/>
              </w:rPr>
            </w:pPr>
            <w:ins w:id="3089" w:author="CR0267" w:date="2025-11-24T17:24:00Z">
              <w:r w:rsidRPr="008201B7">
                <w:rPr>
                  <w:rFonts w:cs="Arial"/>
                </w:rPr>
                <w:t>ProblemDetails</w:t>
              </w:r>
            </w:ins>
          </w:p>
        </w:tc>
        <w:tc>
          <w:tcPr>
            <w:tcW w:w="441" w:type="dxa"/>
          </w:tcPr>
          <w:p w14:paraId="7A72AD12" w14:textId="6EC20B42" w:rsidR="006C0B1E" w:rsidRDefault="006C0B1E" w:rsidP="006C0B1E">
            <w:pPr>
              <w:pStyle w:val="TAC"/>
              <w:rPr>
                <w:ins w:id="3090" w:author="CR0267" w:date="2025-11-24T17:24:00Z"/>
              </w:rPr>
            </w:pPr>
            <w:ins w:id="3091" w:author="CR0267" w:date="2025-11-24T17:24:00Z">
              <w:r w:rsidRPr="008201B7">
                <w:rPr>
                  <w:rFonts w:cs="Arial"/>
                </w:rPr>
                <w:t>O</w:t>
              </w:r>
            </w:ins>
          </w:p>
        </w:tc>
        <w:tc>
          <w:tcPr>
            <w:tcW w:w="1100" w:type="dxa"/>
          </w:tcPr>
          <w:p w14:paraId="1C66860D" w14:textId="2536C9EE" w:rsidR="006C0B1E" w:rsidRDefault="006C0B1E" w:rsidP="006C0B1E">
            <w:pPr>
              <w:pStyle w:val="TAL"/>
              <w:rPr>
                <w:ins w:id="3092" w:author="CR0267" w:date="2025-11-24T17:24:00Z"/>
              </w:rPr>
            </w:pPr>
            <w:ins w:id="3093" w:author="CR0267" w:date="2025-11-24T17:24:00Z">
              <w:r w:rsidRPr="008201B7">
                <w:rPr>
                  <w:rFonts w:cs="Arial"/>
                </w:rPr>
                <w:t>0..1</w:t>
              </w:r>
            </w:ins>
          </w:p>
        </w:tc>
        <w:tc>
          <w:tcPr>
            <w:tcW w:w="1559" w:type="dxa"/>
          </w:tcPr>
          <w:p w14:paraId="2431539A" w14:textId="41ED791E" w:rsidR="006C0B1E" w:rsidRPr="008B1C02" w:rsidRDefault="006C0B1E" w:rsidP="006C0B1E">
            <w:pPr>
              <w:pStyle w:val="TAL"/>
              <w:rPr>
                <w:ins w:id="3094" w:author="CR0267" w:date="2025-11-24T17:24:00Z"/>
              </w:rPr>
            </w:pPr>
            <w:ins w:id="3095" w:author="CR0267" w:date="2025-11-24T17:24:00Z">
              <w:r w:rsidRPr="008201B7">
                <w:rPr>
                  <w:rFonts w:cs="Arial"/>
                </w:rPr>
                <w:t>403 Forbidden</w:t>
              </w:r>
            </w:ins>
          </w:p>
        </w:tc>
        <w:tc>
          <w:tcPr>
            <w:tcW w:w="4982" w:type="dxa"/>
          </w:tcPr>
          <w:p w14:paraId="1360FB3D" w14:textId="4E4C3C94" w:rsidR="006C0B1E" w:rsidRDefault="006C0B1E" w:rsidP="006C0B1E">
            <w:pPr>
              <w:pStyle w:val="TAL"/>
              <w:rPr>
                <w:ins w:id="3096" w:author="CR0267" w:date="2025-11-24T17:24:00Z"/>
              </w:rPr>
            </w:pPr>
            <w:ins w:id="3097" w:author="CR0267" w:date="2025-11-24T17:24:00Z">
              <w:r w:rsidRPr="008201B7">
                <w:rPr>
                  <w:rFonts w:cs="Arial"/>
                </w:rPr>
                <w:t>(NOTE </w:t>
              </w:r>
              <w:r>
                <w:rPr>
                  <w:rFonts w:cs="Arial"/>
                </w:rPr>
                <w:t>3</w:t>
              </w:r>
              <w:r w:rsidRPr="008201B7">
                <w:rPr>
                  <w:rFonts w:cs="Arial"/>
                </w:rPr>
                <w:t>)</w:t>
              </w:r>
            </w:ins>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rPr>
                <w:ins w:id="3098" w:author="CR0267" w:date="2025-11-24T17:24:00Z"/>
              </w:rPr>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ins w:id="3099" w:author="CR0267" w:date="2025-11-24T17:24:00Z">
              <w:r>
                <w:t>NOTE 3:</w:t>
              </w:r>
              <w:r>
                <w:tab/>
              </w:r>
              <w:r w:rsidRPr="00C82640">
                <w:t>Failure cases are described in clause</w:t>
              </w:r>
              <w:r>
                <w:t> </w:t>
              </w:r>
              <w:r w:rsidRPr="00C82640">
                <w:t>5.</w:t>
              </w:r>
              <w:r>
                <w:t>8</w:t>
              </w:r>
              <w:r w:rsidRPr="00C82640">
                <w:t>.7.</w:t>
              </w:r>
            </w:ins>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26103C">
      <w:pPr>
        <w:pStyle w:val="6"/>
      </w:pPr>
      <w:bookmarkStart w:id="3100" w:name="_Toc209530798"/>
      <w:r>
        <w:t>5.8</w:t>
      </w:r>
      <w:r w:rsidR="0026103C">
        <w:t>.</w:t>
      </w:r>
      <w:r w:rsidR="0026103C" w:rsidRPr="008201B7">
        <w:t>3.3.3.3</w:t>
      </w:r>
      <w:r w:rsidR="0026103C" w:rsidRPr="008201B7">
        <w:tab/>
        <w:t>DELETE</w:t>
      </w:r>
      <w:bookmarkEnd w:id="3100"/>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3101" w:name="_Toc209530799"/>
      <w:r>
        <w:t>5.8</w:t>
      </w:r>
      <w:r w:rsidR="0026103C">
        <w:t>.</w:t>
      </w:r>
      <w:r w:rsidR="0026103C" w:rsidRPr="008201B7">
        <w:t>4</w:t>
      </w:r>
      <w:r w:rsidR="0026103C" w:rsidRPr="008201B7">
        <w:tab/>
        <w:t>Custom Operations without associated resources</w:t>
      </w:r>
      <w:bookmarkEnd w:id="3101"/>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3102" w:name="_Toc209530800"/>
      <w:r>
        <w:t>5.8</w:t>
      </w:r>
      <w:r w:rsidR="0026103C">
        <w:t>.</w:t>
      </w:r>
      <w:r w:rsidR="0026103C" w:rsidRPr="008201B7">
        <w:t>5</w:t>
      </w:r>
      <w:r w:rsidR="0026103C" w:rsidRPr="008201B7">
        <w:tab/>
        <w:t>Notifications</w:t>
      </w:r>
      <w:bookmarkEnd w:id="3102"/>
    </w:p>
    <w:p w14:paraId="25C1F157" w14:textId="77777777" w:rsidR="0026103C" w:rsidRPr="008201B7" w:rsidRDefault="00F71C1C" w:rsidP="0026103C">
      <w:pPr>
        <w:pStyle w:val="40"/>
      </w:pPr>
      <w:bookmarkStart w:id="3103" w:name="_Toc209530801"/>
      <w:r>
        <w:t>5.8</w:t>
      </w:r>
      <w:r w:rsidR="0026103C">
        <w:t>.</w:t>
      </w:r>
      <w:r w:rsidR="0026103C" w:rsidRPr="008201B7">
        <w:t>5.1</w:t>
      </w:r>
      <w:r w:rsidR="0026103C" w:rsidRPr="008201B7">
        <w:tab/>
        <w:t>General</w:t>
      </w:r>
      <w:bookmarkEnd w:id="3103"/>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3104" w:name="_Toc209530802"/>
      <w:r>
        <w:t>5.8</w:t>
      </w:r>
      <w:r w:rsidR="0026103C">
        <w:t>.</w:t>
      </w:r>
      <w:r w:rsidR="0026103C" w:rsidRPr="008201B7">
        <w:t>5.2</w:t>
      </w:r>
      <w:r w:rsidR="0026103C" w:rsidRPr="008201B7">
        <w:tab/>
      </w:r>
      <w:r w:rsidR="0026103C">
        <w:t>Inference</w:t>
      </w:r>
      <w:r w:rsidR="0026103C" w:rsidRPr="008201B7">
        <w:t xml:space="preserve"> Notification</w:t>
      </w:r>
      <w:bookmarkEnd w:id="3104"/>
    </w:p>
    <w:p w14:paraId="607D51F5" w14:textId="77777777" w:rsidR="0026103C" w:rsidRPr="008201B7" w:rsidRDefault="00F71C1C" w:rsidP="0026103C">
      <w:pPr>
        <w:pStyle w:val="50"/>
        <w:rPr>
          <w:noProof/>
        </w:rPr>
      </w:pPr>
      <w:bookmarkStart w:id="3105" w:name="_Toc209530803"/>
      <w:r>
        <w:t>5.8</w:t>
      </w:r>
      <w:r w:rsidR="0026103C">
        <w:t>.</w:t>
      </w:r>
      <w:r w:rsidR="0026103C" w:rsidRPr="008201B7">
        <w:t>5.2</w:t>
      </w:r>
      <w:r w:rsidR="0026103C" w:rsidRPr="008201B7">
        <w:rPr>
          <w:noProof/>
        </w:rPr>
        <w:t>.1</w:t>
      </w:r>
      <w:r w:rsidR="0026103C" w:rsidRPr="008201B7">
        <w:rPr>
          <w:noProof/>
        </w:rPr>
        <w:tab/>
        <w:t>Description</w:t>
      </w:r>
      <w:bookmarkEnd w:id="3105"/>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3106" w:name="_Toc209530804"/>
      <w:r>
        <w:t>5.8</w:t>
      </w:r>
      <w:r w:rsidR="0026103C">
        <w:t>.</w:t>
      </w:r>
      <w:r w:rsidR="0026103C" w:rsidRPr="008201B7">
        <w:t>5.2</w:t>
      </w:r>
      <w:r w:rsidR="0026103C" w:rsidRPr="008201B7">
        <w:rPr>
          <w:noProof/>
        </w:rPr>
        <w:t>.2</w:t>
      </w:r>
      <w:r w:rsidR="0026103C" w:rsidRPr="008201B7">
        <w:rPr>
          <w:noProof/>
        </w:rPr>
        <w:tab/>
        <w:t>Target URI</w:t>
      </w:r>
      <w:bookmarkEnd w:id="3106"/>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3107" w:name="_Toc209530805"/>
      <w:r>
        <w:t>5.8</w:t>
      </w:r>
      <w:r w:rsidR="0026103C">
        <w:t>.</w:t>
      </w:r>
      <w:r w:rsidR="0026103C" w:rsidRPr="008201B7">
        <w:t>5.2</w:t>
      </w:r>
      <w:r w:rsidR="0026103C" w:rsidRPr="008201B7">
        <w:rPr>
          <w:noProof/>
        </w:rPr>
        <w:t>.3</w:t>
      </w:r>
      <w:r w:rsidR="0026103C" w:rsidRPr="008201B7">
        <w:rPr>
          <w:noProof/>
        </w:rPr>
        <w:tab/>
        <w:t>Standard Methods</w:t>
      </w:r>
      <w:bookmarkEnd w:id="3107"/>
    </w:p>
    <w:p w14:paraId="5A4CFE1E" w14:textId="77777777" w:rsidR="0026103C" w:rsidRPr="008201B7" w:rsidRDefault="00F71C1C" w:rsidP="0026103C">
      <w:pPr>
        <w:pStyle w:val="6"/>
        <w:rPr>
          <w:noProof/>
        </w:rPr>
      </w:pPr>
      <w:bookmarkStart w:id="3108" w:name="_Toc209530806"/>
      <w:r>
        <w:t>5.8</w:t>
      </w:r>
      <w:r w:rsidR="0026103C">
        <w:t>.</w:t>
      </w:r>
      <w:r w:rsidR="0026103C" w:rsidRPr="008201B7">
        <w:t>5.2.3</w:t>
      </w:r>
      <w:r w:rsidR="0026103C" w:rsidRPr="008201B7">
        <w:rPr>
          <w:noProof/>
        </w:rPr>
        <w:t>.1</w:t>
      </w:r>
      <w:r w:rsidR="0026103C" w:rsidRPr="008201B7">
        <w:rPr>
          <w:noProof/>
        </w:rPr>
        <w:tab/>
        <w:t>POST</w:t>
      </w:r>
      <w:bookmarkEnd w:id="3108"/>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53AA1950" w14:textId="14B6CC92" w:rsidR="0026103C" w:rsidDel="00366860" w:rsidRDefault="0026103C" w:rsidP="00366860">
            <w:pPr>
              <w:keepNext/>
              <w:keepLines/>
              <w:spacing w:after="0"/>
              <w:rPr>
                <w:del w:id="3109" w:author="CR0270" w:date="2025-11-25T11:42:00Z"/>
                <w:rFonts w:ascii="Arial" w:hAnsi="Arial" w:cs="Arial"/>
                <w:sz w:val="18"/>
              </w:rPr>
            </w:pPr>
            <w:r w:rsidRPr="008201B7">
              <w:rPr>
                <w:rFonts w:ascii="Arial" w:hAnsi="Arial" w:cs="Arial"/>
                <w:sz w:val="18"/>
              </w:rPr>
              <w:t>Provides Information about observed events.</w:t>
            </w:r>
          </w:p>
          <w:p w14:paraId="3F9A0527" w14:textId="43D2AA98" w:rsidR="0026103C" w:rsidDel="00366860" w:rsidRDefault="0026103C" w:rsidP="00366860">
            <w:pPr>
              <w:keepNext/>
              <w:keepLines/>
              <w:spacing w:after="0"/>
              <w:rPr>
                <w:del w:id="3110" w:author="CR0270" w:date="2025-11-25T11:42:00Z"/>
                <w:rFonts w:ascii="Arial" w:hAnsi="Arial" w:cs="Arial"/>
                <w:sz w:val="18"/>
              </w:rPr>
            </w:pPr>
          </w:p>
          <w:p w14:paraId="12C48303" w14:textId="6B710E28" w:rsidR="0026103C" w:rsidRPr="008201B7" w:rsidRDefault="0026103C" w:rsidP="00366860">
            <w:pPr>
              <w:keepNext/>
              <w:keepLines/>
              <w:spacing w:after="0"/>
              <w:rPr>
                <w:rFonts w:ascii="Arial" w:hAnsi="Arial" w:cs="Arial"/>
                <w:noProof/>
                <w:sz w:val="18"/>
              </w:rPr>
            </w:pPr>
            <w:del w:id="3111" w:author="CR0270" w:date="2025-11-25T11:42:00Z">
              <w:r w:rsidRPr="003405C4" w:rsidDel="00366860">
                <w:rPr>
                  <w:rFonts w:ascii="Arial" w:hAnsi="Arial" w:cs="Arial"/>
                  <w:sz w:val="18"/>
                </w:rPr>
                <w:delText xml:space="preserve">"exterGroupIds" and "gpsis" target identities on " </w:delText>
              </w:r>
              <w:r w:rsidDel="00366860">
                <w:rPr>
                  <w:rFonts w:ascii="Arial" w:hAnsi="Arial" w:cs="Arial"/>
                  <w:sz w:val="18"/>
                </w:rPr>
                <w:delText>inferResults</w:delText>
              </w:r>
              <w:r w:rsidRPr="003405C4" w:rsidDel="00366860">
                <w:rPr>
                  <w:rFonts w:ascii="Arial" w:hAnsi="Arial" w:cs="Arial"/>
                  <w:sz w:val="18"/>
                </w:rPr>
                <w:delText>" attribute under this structure are not applicable to this API.</w:delText>
              </w:r>
            </w:del>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lastRenderedPageBreak/>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3112" w:name="_Toc209530807"/>
      <w:r>
        <w:t>5.8</w:t>
      </w:r>
      <w:r w:rsidR="0026103C">
        <w:t>.</w:t>
      </w:r>
      <w:r w:rsidR="0026103C" w:rsidRPr="008201B7">
        <w:t>6</w:t>
      </w:r>
      <w:r w:rsidR="0026103C" w:rsidRPr="008201B7">
        <w:tab/>
        <w:t>Data Model</w:t>
      </w:r>
      <w:bookmarkEnd w:id="3112"/>
    </w:p>
    <w:p w14:paraId="56B4AB6B" w14:textId="77777777" w:rsidR="0026103C" w:rsidRPr="008201B7" w:rsidRDefault="00F71C1C" w:rsidP="0026103C">
      <w:pPr>
        <w:pStyle w:val="40"/>
      </w:pPr>
      <w:bookmarkStart w:id="3113" w:name="_Toc209530808"/>
      <w:r>
        <w:t>5.8</w:t>
      </w:r>
      <w:r w:rsidR="0026103C">
        <w:t>.</w:t>
      </w:r>
      <w:r w:rsidR="0026103C" w:rsidRPr="008201B7">
        <w:t>6.1</w:t>
      </w:r>
      <w:r w:rsidR="0026103C" w:rsidRPr="008201B7">
        <w:tab/>
        <w:t>General</w:t>
      </w:r>
      <w:bookmarkEnd w:id="3113"/>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
        <w:gridCol w:w="2100"/>
        <w:gridCol w:w="37"/>
        <w:gridCol w:w="1463"/>
        <w:gridCol w:w="37"/>
        <w:gridCol w:w="3548"/>
        <w:gridCol w:w="36"/>
        <w:gridCol w:w="2168"/>
        <w:gridCol w:w="36"/>
      </w:tblGrid>
      <w:tr w:rsidR="0026103C" w:rsidRPr="008201B7" w14:paraId="1003C89E" w14:textId="77777777" w:rsidTr="00C02300">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gridAfter w:val="1"/>
          <w:wAfter w:w="36" w:type="dxa"/>
          <w:jc w:val="center"/>
          <w:ins w:id="3114" w:author="CR0270" w:date="2025-11-25T11:43:00Z"/>
        </w:trPr>
        <w:tc>
          <w:tcPr>
            <w:tcW w:w="2135" w:type="dxa"/>
            <w:gridSpan w:val="2"/>
            <w:tcBorders>
              <w:top w:val="single" w:sz="6" w:space="0" w:color="auto"/>
              <w:left w:val="single" w:sz="6" w:space="0" w:color="auto"/>
              <w:bottom w:val="single" w:sz="6" w:space="0" w:color="auto"/>
              <w:right w:val="single" w:sz="6" w:space="0" w:color="auto"/>
            </w:tcBorders>
            <w:shd w:val="clear" w:color="auto" w:fill="auto"/>
          </w:tcPr>
          <w:p w14:paraId="0C294FCC" w14:textId="5D57103A" w:rsidR="002052CB" w:rsidRPr="008201B7" w:rsidRDefault="002052CB" w:rsidP="002052CB">
            <w:pPr>
              <w:keepNext/>
              <w:keepLines/>
              <w:spacing w:after="0"/>
              <w:rPr>
                <w:ins w:id="3115" w:author="CR0270" w:date="2025-11-25T11:43:00Z"/>
                <w:rFonts w:ascii="Arial" w:hAnsi="Arial" w:cs="Arial"/>
                <w:b/>
                <w:sz w:val="18"/>
              </w:rPr>
            </w:pPr>
            <w:ins w:id="3116" w:author="CR0270" w:date="2025-11-25T11:43:00Z">
              <w:r>
                <w:rPr>
                  <w:rFonts w:ascii="Arial" w:hAnsi="Arial" w:cs="Arial"/>
                  <w:sz w:val="18"/>
                  <w:szCs w:val="18"/>
                  <w:lang w:eastAsia="zh-CN"/>
                </w:rPr>
                <w:t>InferEventSubsc</w:t>
              </w:r>
            </w:ins>
          </w:p>
        </w:tc>
        <w:tc>
          <w:tcPr>
            <w:tcW w:w="1500" w:type="dxa"/>
            <w:gridSpan w:val="2"/>
            <w:tcBorders>
              <w:top w:val="single" w:sz="6" w:space="0" w:color="auto"/>
              <w:left w:val="single" w:sz="6" w:space="0" w:color="auto"/>
              <w:bottom w:val="single" w:sz="6" w:space="0" w:color="auto"/>
              <w:right w:val="single" w:sz="6" w:space="0" w:color="auto"/>
            </w:tcBorders>
            <w:shd w:val="clear" w:color="auto" w:fill="auto"/>
          </w:tcPr>
          <w:p w14:paraId="27E6EDA6" w14:textId="1204C918" w:rsidR="002052CB" w:rsidRPr="008201B7" w:rsidRDefault="002052CB" w:rsidP="002052CB">
            <w:pPr>
              <w:keepNext/>
              <w:keepLines/>
              <w:spacing w:after="0"/>
              <w:rPr>
                <w:ins w:id="3117" w:author="CR0270" w:date="2025-11-25T11:43:00Z"/>
                <w:rFonts w:ascii="Arial" w:hAnsi="Arial" w:cs="Arial"/>
                <w:b/>
                <w:sz w:val="18"/>
              </w:rPr>
            </w:pPr>
            <w:ins w:id="3118" w:author="CR0270" w:date="2025-11-25T11:43:00Z">
              <w:r>
                <w:rPr>
                  <w:rFonts w:ascii="Arial" w:hAnsi="Arial" w:cs="Arial"/>
                  <w:noProof/>
                  <w:sz w:val="18"/>
                  <w:szCs w:val="18"/>
                </w:rPr>
                <w:t>5.8.6.</w:t>
              </w:r>
              <w:del w:id="3119" w:author="CR0247" w:date="2025-11-25T13:08:00Z">
                <w:r w:rsidDel="00212B3A">
                  <w:rPr>
                    <w:rFonts w:ascii="Arial" w:hAnsi="Arial" w:cs="Arial"/>
                    <w:noProof/>
                    <w:sz w:val="18"/>
                    <w:szCs w:val="18"/>
                  </w:rPr>
                  <w:delText>4</w:delText>
                </w:r>
              </w:del>
            </w:ins>
            <w:ins w:id="3120" w:author="CR0247" w:date="2025-11-25T13:08:00Z">
              <w:r w:rsidR="00212B3A">
                <w:rPr>
                  <w:rFonts w:ascii="Arial" w:hAnsi="Arial" w:cs="Arial"/>
                  <w:noProof/>
                  <w:sz w:val="18"/>
                  <w:szCs w:val="18"/>
                </w:rPr>
                <w:t>2</w:t>
              </w:r>
            </w:ins>
            <w:ins w:id="3121" w:author="CR0270" w:date="2025-11-25T11:43:00Z">
              <w:r>
                <w:rPr>
                  <w:rFonts w:ascii="Arial" w:hAnsi="Arial" w:cs="Arial"/>
                  <w:noProof/>
                  <w:sz w:val="18"/>
                  <w:szCs w:val="18"/>
                </w:rPr>
                <w:t>.2</w:t>
              </w:r>
            </w:ins>
          </w:p>
        </w:tc>
        <w:tc>
          <w:tcPr>
            <w:tcW w:w="3585" w:type="dxa"/>
            <w:gridSpan w:val="2"/>
            <w:tcBorders>
              <w:top w:val="single" w:sz="6" w:space="0" w:color="auto"/>
              <w:left w:val="single" w:sz="6" w:space="0" w:color="auto"/>
              <w:bottom w:val="single" w:sz="6" w:space="0" w:color="auto"/>
              <w:right w:val="single" w:sz="6" w:space="0" w:color="auto"/>
            </w:tcBorders>
            <w:shd w:val="clear" w:color="auto" w:fill="auto"/>
          </w:tcPr>
          <w:p w14:paraId="6137B70B" w14:textId="26C6D601" w:rsidR="002052CB" w:rsidRPr="008201B7" w:rsidRDefault="002052CB" w:rsidP="002052CB">
            <w:pPr>
              <w:keepNext/>
              <w:keepLines/>
              <w:spacing w:after="0"/>
              <w:rPr>
                <w:ins w:id="3122" w:author="CR0270" w:date="2025-11-25T11:43:00Z"/>
                <w:rFonts w:ascii="Arial" w:hAnsi="Arial" w:cs="Arial"/>
                <w:b/>
                <w:sz w:val="18"/>
              </w:rPr>
            </w:pPr>
            <w:ins w:id="3123" w:author="CR0270" w:date="2025-11-25T11:43:00Z">
              <w:r w:rsidRPr="006C0B1E">
                <w:rPr>
                  <w:rFonts w:ascii="Arial" w:eastAsia="等线" w:hAnsi="Arial" w:cs="Arial"/>
                  <w:sz w:val="18"/>
                  <w:szCs w:val="18"/>
                </w:rPr>
                <w:t>Represents an inference subscription.</w:t>
              </w:r>
            </w:ins>
          </w:p>
        </w:tc>
        <w:tc>
          <w:tcPr>
            <w:tcW w:w="2204" w:type="dxa"/>
            <w:gridSpan w:val="2"/>
            <w:tcBorders>
              <w:top w:val="single" w:sz="6" w:space="0" w:color="auto"/>
              <w:left w:val="single" w:sz="6" w:space="0" w:color="auto"/>
              <w:bottom w:val="single" w:sz="6" w:space="0" w:color="auto"/>
              <w:right w:val="single" w:sz="6" w:space="0" w:color="auto"/>
            </w:tcBorders>
            <w:shd w:val="clear" w:color="auto" w:fill="auto"/>
          </w:tcPr>
          <w:p w14:paraId="3176149D" w14:textId="77777777" w:rsidR="002052CB" w:rsidRPr="008201B7" w:rsidRDefault="002052CB" w:rsidP="00FE0435">
            <w:pPr>
              <w:keepNext/>
              <w:keepLines/>
              <w:spacing w:after="0"/>
              <w:rPr>
                <w:ins w:id="3124" w:author="CR0270" w:date="2025-11-25T11:43:00Z"/>
                <w:rFonts w:ascii="Arial" w:hAnsi="Arial" w:cs="Arial"/>
                <w:b/>
                <w:sz w:val="18"/>
              </w:rPr>
            </w:pPr>
          </w:p>
        </w:tc>
      </w:tr>
      <w:tr w:rsidR="002052CB" w:rsidRPr="008201B7" w14:paraId="20C46390" w14:textId="77777777" w:rsidTr="002052CB">
        <w:trPr>
          <w:gridAfter w:val="1"/>
          <w:wAfter w:w="36" w:type="dxa"/>
          <w:jc w:val="center"/>
          <w:ins w:id="3125" w:author="CR0270" w:date="2025-11-25T11:43:00Z"/>
        </w:trPr>
        <w:tc>
          <w:tcPr>
            <w:tcW w:w="2135" w:type="dxa"/>
            <w:gridSpan w:val="2"/>
            <w:tcBorders>
              <w:top w:val="single" w:sz="6" w:space="0" w:color="auto"/>
              <w:left w:val="single" w:sz="6" w:space="0" w:color="auto"/>
              <w:bottom w:val="single" w:sz="6" w:space="0" w:color="auto"/>
              <w:right w:val="single" w:sz="6" w:space="0" w:color="auto"/>
            </w:tcBorders>
            <w:shd w:val="clear" w:color="auto" w:fill="auto"/>
          </w:tcPr>
          <w:p w14:paraId="6468CAFE" w14:textId="350CB669" w:rsidR="002052CB" w:rsidRPr="008201B7" w:rsidRDefault="002052CB" w:rsidP="002052CB">
            <w:pPr>
              <w:keepNext/>
              <w:keepLines/>
              <w:spacing w:after="0"/>
              <w:rPr>
                <w:ins w:id="3126" w:author="CR0270" w:date="2025-11-25T11:43:00Z"/>
                <w:rFonts w:ascii="Arial" w:hAnsi="Arial" w:cs="Arial"/>
                <w:b/>
                <w:sz w:val="18"/>
              </w:rPr>
            </w:pPr>
            <w:ins w:id="3127" w:author="CR0270" w:date="2025-11-25T11:43:00Z">
              <w:r>
                <w:rPr>
                  <w:rFonts w:ascii="Arial" w:eastAsia="等线" w:hAnsi="Arial" w:cs="Arial"/>
                  <w:sz w:val="18"/>
                  <w:szCs w:val="18"/>
                </w:rPr>
                <w:t>InferEventSubsc</w:t>
              </w:r>
              <w:r w:rsidRPr="00C01278">
                <w:rPr>
                  <w:rFonts w:ascii="Arial" w:eastAsia="等线" w:hAnsi="Arial" w:cs="Arial"/>
                  <w:sz w:val="18"/>
                  <w:szCs w:val="18"/>
                </w:rPr>
                <w:t>Patch</w:t>
              </w:r>
            </w:ins>
          </w:p>
        </w:tc>
        <w:tc>
          <w:tcPr>
            <w:tcW w:w="1500" w:type="dxa"/>
            <w:gridSpan w:val="2"/>
            <w:tcBorders>
              <w:top w:val="single" w:sz="6" w:space="0" w:color="auto"/>
              <w:left w:val="single" w:sz="6" w:space="0" w:color="auto"/>
              <w:bottom w:val="single" w:sz="6" w:space="0" w:color="auto"/>
              <w:right w:val="single" w:sz="6" w:space="0" w:color="auto"/>
            </w:tcBorders>
            <w:shd w:val="clear" w:color="auto" w:fill="auto"/>
          </w:tcPr>
          <w:p w14:paraId="234064FE" w14:textId="5E6EF6D6" w:rsidR="002052CB" w:rsidRPr="008201B7" w:rsidRDefault="002052CB" w:rsidP="002052CB">
            <w:pPr>
              <w:keepNext/>
              <w:keepLines/>
              <w:spacing w:after="0"/>
              <w:rPr>
                <w:ins w:id="3128" w:author="CR0270" w:date="2025-11-25T11:43:00Z"/>
                <w:rFonts w:ascii="Arial" w:hAnsi="Arial" w:cs="Arial"/>
                <w:b/>
                <w:sz w:val="18"/>
              </w:rPr>
            </w:pPr>
            <w:ins w:id="3129" w:author="CR0270" w:date="2025-11-25T11:43:00Z">
              <w:r>
                <w:rPr>
                  <w:rFonts w:ascii="Arial" w:hAnsi="Arial" w:cs="Arial"/>
                  <w:sz w:val="18"/>
                  <w:szCs w:val="18"/>
                </w:rPr>
                <w:t>5.8.6.</w:t>
              </w:r>
              <w:del w:id="3130" w:author="CR0247" w:date="2025-11-25T13:08:00Z">
                <w:r w:rsidDel="00212B3A">
                  <w:rPr>
                    <w:rFonts w:ascii="Arial" w:hAnsi="Arial" w:cs="Arial"/>
                    <w:sz w:val="18"/>
                    <w:szCs w:val="18"/>
                  </w:rPr>
                  <w:delText>4</w:delText>
                </w:r>
              </w:del>
            </w:ins>
            <w:ins w:id="3131" w:author="CR0247" w:date="2025-11-25T13:08:00Z">
              <w:r w:rsidR="00212B3A">
                <w:rPr>
                  <w:rFonts w:ascii="Arial" w:hAnsi="Arial" w:cs="Arial"/>
                  <w:sz w:val="18"/>
                  <w:szCs w:val="18"/>
                </w:rPr>
                <w:t>2</w:t>
              </w:r>
            </w:ins>
            <w:ins w:id="3132" w:author="CR0270" w:date="2025-11-25T11:43:00Z">
              <w:r>
                <w:rPr>
                  <w:rFonts w:ascii="Arial" w:hAnsi="Arial" w:cs="Arial"/>
                  <w:sz w:val="18"/>
                  <w:szCs w:val="18"/>
                </w:rPr>
                <w:t>.3</w:t>
              </w:r>
            </w:ins>
          </w:p>
        </w:tc>
        <w:tc>
          <w:tcPr>
            <w:tcW w:w="3585" w:type="dxa"/>
            <w:gridSpan w:val="2"/>
            <w:tcBorders>
              <w:top w:val="single" w:sz="6" w:space="0" w:color="auto"/>
              <w:left w:val="single" w:sz="6" w:space="0" w:color="auto"/>
              <w:bottom w:val="single" w:sz="6" w:space="0" w:color="auto"/>
              <w:right w:val="single" w:sz="6" w:space="0" w:color="auto"/>
            </w:tcBorders>
            <w:shd w:val="clear" w:color="auto" w:fill="auto"/>
          </w:tcPr>
          <w:p w14:paraId="786F1B45" w14:textId="05734314" w:rsidR="002052CB" w:rsidRPr="008201B7" w:rsidRDefault="002052CB" w:rsidP="002052CB">
            <w:pPr>
              <w:keepNext/>
              <w:keepLines/>
              <w:spacing w:after="0"/>
              <w:rPr>
                <w:ins w:id="3133" w:author="CR0270" w:date="2025-11-25T11:43:00Z"/>
                <w:rFonts w:ascii="Arial" w:hAnsi="Arial" w:cs="Arial"/>
                <w:b/>
                <w:sz w:val="18"/>
              </w:rPr>
            </w:pPr>
            <w:ins w:id="3134" w:author="CR0270" w:date="2025-11-25T11:43:00Z">
              <w:r w:rsidRPr="00C01278">
                <w:rPr>
                  <w:rFonts w:ascii="Arial" w:hAnsi="Arial" w:cs="Arial"/>
                  <w:sz w:val="18"/>
                  <w:szCs w:val="18"/>
                </w:rPr>
                <w:t>Represents parameters to request the modification of a inference subscription.</w:t>
              </w:r>
            </w:ins>
          </w:p>
        </w:tc>
        <w:tc>
          <w:tcPr>
            <w:tcW w:w="2204" w:type="dxa"/>
            <w:gridSpan w:val="2"/>
            <w:tcBorders>
              <w:top w:val="single" w:sz="6" w:space="0" w:color="auto"/>
              <w:left w:val="single" w:sz="6" w:space="0" w:color="auto"/>
              <w:bottom w:val="single" w:sz="6" w:space="0" w:color="auto"/>
              <w:right w:val="single" w:sz="6" w:space="0" w:color="auto"/>
            </w:tcBorders>
            <w:shd w:val="clear" w:color="auto" w:fill="auto"/>
          </w:tcPr>
          <w:p w14:paraId="59760C58" w14:textId="77777777" w:rsidR="002052CB" w:rsidRPr="008201B7" w:rsidRDefault="002052CB" w:rsidP="00FE0435">
            <w:pPr>
              <w:keepNext/>
              <w:keepLines/>
              <w:spacing w:after="0"/>
              <w:rPr>
                <w:ins w:id="3135" w:author="CR0270" w:date="2025-11-25T11:43:00Z"/>
                <w:rFonts w:ascii="Arial" w:hAnsi="Arial" w:cs="Arial"/>
                <w:b/>
                <w:sz w:val="18"/>
              </w:rPr>
            </w:pPr>
          </w:p>
        </w:tc>
      </w:tr>
      <w:tr w:rsidR="0026103C" w:rsidRPr="008201B7" w:rsidDel="002052CB" w14:paraId="7F1B1354" w14:textId="3D3F26F0" w:rsidTr="00C02300">
        <w:trPr>
          <w:gridBefore w:val="1"/>
          <w:wBefore w:w="35" w:type="dxa"/>
          <w:jc w:val="center"/>
          <w:del w:id="3136" w:author="CR0270" w:date="2025-11-25T11:43:00Z"/>
        </w:trPr>
        <w:tc>
          <w:tcPr>
            <w:tcW w:w="2137" w:type="dxa"/>
            <w:gridSpan w:val="2"/>
            <w:tcBorders>
              <w:top w:val="single" w:sz="6" w:space="0" w:color="auto"/>
              <w:left w:val="single" w:sz="6" w:space="0" w:color="auto"/>
              <w:bottom w:val="single" w:sz="6" w:space="0" w:color="auto"/>
              <w:right w:val="single" w:sz="6" w:space="0" w:color="auto"/>
            </w:tcBorders>
          </w:tcPr>
          <w:p w14:paraId="7C33FEE8" w14:textId="67B8E308" w:rsidR="0026103C" w:rsidRPr="004E4607" w:rsidDel="002052CB" w:rsidRDefault="0026103C" w:rsidP="00C02300">
            <w:pPr>
              <w:keepNext/>
              <w:keepLines/>
              <w:spacing w:after="0"/>
              <w:rPr>
                <w:del w:id="3137" w:author="CR0270" w:date="2025-11-25T11:43:00Z"/>
                <w:rFonts w:ascii="Arial" w:hAnsi="Arial" w:cs="Arial"/>
                <w:sz w:val="18"/>
                <w:szCs w:val="18"/>
              </w:rPr>
            </w:pPr>
            <w:del w:id="3138" w:author="CR0270" w:date="2025-11-25T11:43:00Z">
              <w:r w:rsidDel="002052CB">
                <w:rPr>
                  <w:rFonts w:ascii="Arial" w:hAnsi="Arial" w:cs="Arial"/>
                  <w:sz w:val="18"/>
                  <w:szCs w:val="18"/>
                  <w:lang w:eastAsia="zh-CN"/>
                </w:rPr>
                <w:delText>InferEventSubsc</w:delText>
              </w:r>
            </w:del>
          </w:p>
        </w:tc>
        <w:tc>
          <w:tcPr>
            <w:tcW w:w="1500" w:type="dxa"/>
            <w:gridSpan w:val="2"/>
            <w:tcBorders>
              <w:top w:val="single" w:sz="6" w:space="0" w:color="auto"/>
              <w:left w:val="single" w:sz="6" w:space="0" w:color="auto"/>
              <w:bottom w:val="single" w:sz="6" w:space="0" w:color="auto"/>
              <w:right w:val="single" w:sz="6" w:space="0" w:color="auto"/>
            </w:tcBorders>
          </w:tcPr>
          <w:p w14:paraId="71C6FC3F" w14:textId="03BB8B31" w:rsidR="0026103C" w:rsidRPr="004E4607" w:rsidDel="002052CB" w:rsidRDefault="00F71C1C" w:rsidP="00C02300">
            <w:pPr>
              <w:keepNext/>
              <w:keepLines/>
              <w:spacing w:after="0"/>
              <w:jc w:val="center"/>
              <w:rPr>
                <w:del w:id="3139" w:author="CR0270" w:date="2025-11-25T11:43:00Z"/>
                <w:rFonts w:ascii="Arial" w:hAnsi="Arial" w:cs="Arial"/>
                <w:sz w:val="18"/>
                <w:szCs w:val="18"/>
              </w:rPr>
            </w:pPr>
            <w:del w:id="3140" w:author="CR0270" w:date="2025-11-25T11:43:00Z">
              <w:r w:rsidDel="002052CB">
                <w:rPr>
                  <w:rFonts w:ascii="Arial" w:hAnsi="Arial" w:cs="Arial"/>
                  <w:noProof/>
                  <w:sz w:val="18"/>
                  <w:szCs w:val="18"/>
                </w:rPr>
                <w:delText>5.8</w:delText>
              </w:r>
              <w:r w:rsidR="0026103C" w:rsidDel="002052CB">
                <w:rPr>
                  <w:rFonts w:ascii="Arial" w:hAnsi="Arial" w:cs="Arial"/>
                  <w:noProof/>
                  <w:sz w:val="18"/>
                  <w:szCs w:val="18"/>
                </w:rPr>
                <w:delText>.6.4.2</w:delText>
              </w:r>
            </w:del>
          </w:p>
        </w:tc>
        <w:tc>
          <w:tcPr>
            <w:tcW w:w="3584" w:type="dxa"/>
            <w:gridSpan w:val="2"/>
            <w:tcBorders>
              <w:top w:val="single" w:sz="6" w:space="0" w:color="auto"/>
              <w:left w:val="single" w:sz="6" w:space="0" w:color="auto"/>
              <w:bottom w:val="single" w:sz="6" w:space="0" w:color="auto"/>
              <w:right w:val="single" w:sz="6" w:space="0" w:color="auto"/>
            </w:tcBorders>
          </w:tcPr>
          <w:p w14:paraId="79C7E15D" w14:textId="2F10F06E" w:rsidR="0026103C" w:rsidRPr="006C0B1E" w:rsidDel="002052CB" w:rsidRDefault="0026103C" w:rsidP="00C02300">
            <w:pPr>
              <w:keepNext/>
              <w:keepLines/>
              <w:spacing w:after="0"/>
              <w:rPr>
                <w:del w:id="3141" w:author="CR0270" w:date="2025-11-25T11:43:00Z"/>
                <w:rFonts w:ascii="Arial" w:eastAsia="等线" w:hAnsi="Arial" w:cs="Arial"/>
                <w:sz w:val="18"/>
                <w:szCs w:val="18"/>
              </w:rPr>
            </w:pPr>
            <w:del w:id="3142" w:author="CR0270" w:date="2025-11-25T11:43:00Z">
              <w:r w:rsidRPr="006C0B1E" w:rsidDel="002052CB">
                <w:rPr>
                  <w:rFonts w:ascii="Arial" w:eastAsia="等线" w:hAnsi="Arial" w:cs="Arial"/>
                  <w:sz w:val="18"/>
                  <w:szCs w:val="18"/>
                </w:rPr>
                <w:delText>Represents a inference subscription.</w:delText>
              </w:r>
            </w:del>
          </w:p>
        </w:tc>
        <w:tc>
          <w:tcPr>
            <w:tcW w:w="2204" w:type="dxa"/>
            <w:gridSpan w:val="2"/>
            <w:tcBorders>
              <w:top w:val="single" w:sz="6" w:space="0" w:color="auto"/>
              <w:left w:val="single" w:sz="6" w:space="0" w:color="auto"/>
              <w:bottom w:val="single" w:sz="6" w:space="0" w:color="auto"/>
              <w:right w:val="single" w:sz="6" w:space="0" w:color="auto"/>
            </w:tcBorders>
          </w:tcPr>
          <w:p w14:paraId="041D9CF5" w14:textId="427FD5F0" w:rsidR="0026103C" w:rsidRPr="006C0B1E" w:rsidDel="002052CB" w:rsidRDefault="0026103C" w:rsidP="00C02300">
            <w:pPr>
              <w:keepNext/>
              <w:keepLines/>
              <w:spacing w:after="0"/>
              <w:rPr>
                <w:del w:id="3143" w:author="CR0270" w:date="2025-11-25T11:43:00Z"/>
                <w:rFonts w:ascii="Arial" w:eastAsia="等线" w:hAnsi="Arial" w:cs="Arial"/>
                <w:sz w:val="18"/>
                <w:szCs w:val="18"/>
              </w:rPr>
            </w:pPr>
          </w:p>
        </w:tc>
      </w:tr>
      <w:tr w:rsidR="0026103C" w:rsidRPr="008201B7" w:rsidDel="002052CB" w14:paraId="0FC51ECF" w14:textId="0383FFF4" w:rsidTr="00C02300">
        <w:trPr>
          <w:gridBefore w:val="1"/>
          <w:wBefore w:w="35" w:type="dxa"/>
          <w:jc w:val="center"/>
          <w:del w:id="3144" w:author="CR0270" w:date="2025-11-25T11:43:00Z"/>
        </w:trPr>
        <w:tc>
          <w:tcPr>
            <w:tcW w:w="2137" w:type="dxa"/>
            <w:gridSpan w:val="2"/>
            <w:tcBorders>
              <w:top w:val="single" w:sz="6" w:space="0" w:color="auto"/>
              <w:left w:val="single" w:sz="6" w:space="0" w:color="auto"/>
              <w:bottom w:val="single" w:sz="6" w:space="0" w:color="auto"/>
              <w:right w:val="single" w:sz="6" w:space="0" w:color="auto"/>
            </w:tcBorders>
          </w:tcPr>
          <w:p w14:paraId="4CC183C9" w14:textId="0F254FBB" w:rsidR="0026103C" w:rsidRPr="004E4607" w:rsidDel="002052CB" w:rsidRDefault="0026103C" w:rsidP="00C02300">
            <w:pPr>
              <w:keepNext/>
              <w:keepLines/>
              <w:spacing w:after="0"/>
              <w:rPr>
                <w:del w:id="3145" w:author="CR0270" w:date="2025-11-25T11:43:00Z"/>
                <w:rFonts w:ascii="Arial" w:hAnsi="Arial" w:cs="Arial"/>
                <w:sz w:val="18"/>
                <w:szCs w:val="18"/>
              </w:rPr>
            </w:pPr>
            <w:del w:id="3146" w:author="CR0270" w:date="2025-11-25T11:43:00Z">
              <w:r w:rsidDel="002052CB">
                <w:rPr>
                  <w:rFonts w:ascii="Arial" w:eastAsia="等线" w:hAnsi="Arial" w:cs="Arial"/>
                  <w:sz w:val="18"/>
                  <w:szCs w:val="18"/>
                </w:rPr>
                <w:delText>InferEventSubsc</w:delText>
              </w:r>
              <w:r w:rsidRPr="00C01278" w:rsidDel="002052CB">
                <w:rPr>
                  <w:rFonts w:ascii="Arial" w:eastAsia="等线" w:hAnsi="Arial" w:cs="Arial"/>
                  <w:sz w:val="18"/>
                  <w:szCs w:val="18"/>
                </w:rPr>
                <w:delText>Patch</w:delText>
              </w:r>
            </w:del>
          </w:p>
        </w:tc>
        <w:tc>
          <w:tcPr>
            <w:tcW w:w="1500" w:type="dxa"/>
            <w:gridSpan w:val="2"/>
            <w:tcBorders>
              <w:top w:val="single" w:sz="6" w:space="0" w:color="auto"/>
              <w:left w:val="single" w:sz="6" w:space="0" w:color="auto"/>
              <w:bottom w:val="single" w:sz="6" w:space="0" w:color="auto"/>
              <w:right w:val="single" w:sz="6" w:space="0" w:color="auto"/>
            </w:tcBorders>
          </w:tcPr>
          <w:p w14:paraId="36E9A30B" w14:textId="69488411" w:rsidR="0026103C" w:rsidRPr="004E4607" w:rsidDel="002052CB" w:rsidRDefault="00F71C1C" w:rsidP="00C02300">
            <w:pPr>
              <w:keepNext/>
              <w:keepLines/>
              <w:spacing w:after="0"/>
              <w:jc w:val="center"/>
              <w:rPr>
                <w:del w:id="3147" w:author="CR0270" w:date="2025-11-25T11:43:00Z"/>
                <w:rFonts w:ascii="Arial" w:hAnsi="Arial" w:cs="Arial"/>
                <w:sz w:val="18"/>
                <w:szCs w:val="18"/>
              </w:rPr>
            </w:pPr>
            <w:del w:id="3148" w:author="CR0270" w:date="2025-11-25T11:43:00Z">
              <w:r w:rsidDel="002052CB">
                <w:rPr>
                  <w:rFonts w:ascii="Arial" w:hAnsi="Arial" w:cs="Arial"/>
                  <w:sz w:val="18"/>
                  <w:szCs w:val="18"/>
                </w:rPr>
                <w:delText>5.8</w:delText>
              </w:r>
              <w:r w:rsidR="0026103C" w:rsidDel="002052CB">
                <w:rPr>
                  <w:rFonts w:ascii="Arial" w:hAnsi="Arial" w:cs="Arial"/>
                  <w:sz w:val="18"/>
                  <w:szCs w:val="18"/>
                </w:rPr>
                <w:delText>.6.4.3</w:delText>
              </w:r>
            </w:del>
          </w:p>
        </w:tc>
        <w:tc>
          <w:tcPr>
            <w:tcW w:w="3584" w:type="dxa"/>
            <w:gridSpan w:val="2"/>
            <w:tcBorders>
              <w:top w:val="single" w:sz="6" w:space="0" w:color="auto"/>
              <w:left w:val="single" w:sz="6" w:space="0" w:color="auto"/>
              <w:bottom w:val="single" w:sz="6" w:space="0" w:color="auto"/>
              <w:right w:val="single" w:sz="6" w:space="0" w:color="auto"/>
            </w:tcBorders>
          </w:tcPr>
          <w:p w14:paraId="3C209B7D" w14:textId="6CB948BF" w:rsidR="0026103C" w:rsidRPr="004E4607" w:rsidDel="002052CB" w:rsidRDefault="0026103C" w:rsidP="00C02300">
            <w:pPr>
              <w:keepNext/>
              <w:keepLines/>
              <w:spacing w:after="0"/>
              <w:rPr>
                <w:del w:id="3149" w:author="CR0270" w:date="2025-11-25T11:43:00Z"/>
                <w:rFonts w:ascii="Arial" w:hAnsi="Arial" w:cs="Arial"/>
                <w:sz w:val="18"/>
                <w:szCs w:val="18"/>
              </w:rPr>
            </w:pPr>
            <w:del w:id="3150" w:author="CR0270" w:date="2025-11-25T11:43:00Z">
              <w:r w:rsidRPr="00C01278" w:rsidDel="002052CB">
                <w:rPr>
                  <w:rFonts w:ascii="Arial" w:hAnsi="Arial" w:cs="Arial"/>
                  <w:sz w:val="18"/>
                  <w:szCs w:val="18"/>
                </w:rPr>
                <w:delText>Represents parameters to request the modification of a inference subscription.</w:delText>
              </w:r>
            </w:del>
          </w:p>
        </w:tc>
        <w:tc>
          <w:tcPr>
            <w:tcW w:w="2204" w:type="dxa"/>
            <w:gridSpan w:val="2"/>
            <w:tcBorders>
              <w:top w:val="single" w:sz="6" w:space="0" w:color="auto"/>
              <w:left w:val="single" w:sz="6" w:space="0" w:color="auto"/>
              <w:bottom w:val="single" w:sz="6" w:space="0" w:color="auto"/>
              <w:right w:val="single" w:sz="6" w:space="0" w:color="auto"/>
            </w:tcBorders>
          </w:tcPr>
          <w:p w14:paraId="49F9D09E" w14:textId="1B28B3BC" w:rsidR="0026103C" w:rsidRPr="004E4607" w:rsidDel="002052CB" w:rsidRDefault="0026103C" w:rsidP="00C02300">
            <w:pPr>
              <w:keepNext/>
              <w:keepLines/>
              <w:spacing w:after="0"/>
              <w:rPr>
                <w:del w:id="3151" w:author="CR0270" w:date="2025-11-25T11:43:00Z"/>
                <w:rFonts w:ascii="Arial" w:hAnsi="Arial" w:cs="Arial"/>
                <w:sz w:val="18"/>
                <w:szCs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lastRenderedPageBreak/>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ins w:id="3152" w:author="CR0256" w:date="2025-11-24T17:01:00Z"/>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ins w:id="3153" w:author="CR0256" w:date="2025-11-24T17:01:00Z"/>
                <w:rFonts w:ascii="Arial" w:hAnsi="Arial" w:cs="Arial"/>
                <w:sz w:val="18"/>
                <w:szCs w:val="18"/>
              </w:rPr>
            </w:pPr>
            <w:ins w:id="3154" w:author="CR0256" w:date="2025-11-24T17:01:00Z">
              <w:r w:rsidRPr="00334AA8">
                <w:rPr>
                  <w:rFonts w:ascii="Arial" w:hAnsi="Arial" w:cs="Arial"/>
                  <w:sz w:val="18"/>
                  <w:szCs w:val="18"/>
                </w:rPr>
                <w:t>EventNotification</w:t>
              </w:r>
            </w:ins>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ins w:id="3155" w:author="CR0256" w:date="2025-11-24T17:01:00Z"/>
                <w:rFonts w:ascii="Arial" w:hAnsi="Arial" w:cs="Arial"/>
                <w:noProof/>
                <w:sz w:val="18"/>
                <w:szCs w:val="18"/>
              </w:rPr>
            </w:pPr>
            <w:ins w:id="3156" w:author="CR0256" w:date="2025-11-24T17:01:00Z">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ins>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ins w:id="3157" w:author="CR0256" w:date="2025-11-24T17:01:00Z"/>
                <w:rFonts w:ascii="Arial" w:hAnsi="Arial" w:cs="Arial"/>
                <w:sz w:val="18"/>
                <w:szCs w:val="18"/>
              </w:rPr>
            </w:pPr>
            <w:ins w:id="3158" w:author="CR0256" w:date="2025-11-24T17:01:00Z">
              <w:r w:rsidRPr="00334AA8">
                <w:rPr>
                  <w:rFonts w:ascii="Arial" w:hAnsi="Arial" w:cs="Arial"/>
                  <w:sz w:val="18"/>
                  <w:szCs w:val="18"/>
                </w:rPr>
                <w:t>Describes Notifications about events that occurred.</w:t>
              </w:r>
            </w:ins>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ins w:id="3159" w:author="CR0256" w:date="2025-11-24T17:01:00Z"/>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ins w:id="3160" w:author="CR0268" w:date="2025-11-28T15:24:00Z">
              <w:r>
                <w:rPr>
                  <w:rFonts w:ascii="Arial" w:hAnsi="Arial" w:cs="Arial"/>
                  <w:sz w:val="18"/>
                  <w:szCs w:val="18"/>
                </w:rPr>
                <w:t>Represents a subscription to inference for a specific analytics type.</w:t>
              </w:r>
            </w:ins>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ins w:id="3161" w:author="CR0268" w:date="2025-11-24T17:26:00Z">
              <w:r w:rsidR="006C0B1E">
                <w:rPr>
                  <w:rFonts w:ascii="Arial" w:hAnsi="Arial" w:cs="Arial"/>
                  <w:sz w:val="18"/>
                  <w:szCs w:val="18"/>
                </w:rPr>
                <w:t xml:space="preserve">a </w:t>
              </w:r>
            </w:ins>
            <w:r w:rsidRPr="00CD6F12">
              <w:rPr>
                <w:rFonts w:ascii="Arial" w:hAnsi="Arial" w:cs="Arial"/>
                <w:sz w:val="18"/>
                <w:szCs w:val="18"/>
              </w:rPr>
              <w:t>notification of a</w:t>
            </w:r>
            <w:ins w:id="3162" w:author="CR0268" w:date="2025-11-24T17:26:00Z">
              <w:r w:rsidR="006C0B1E">
                <w:rPr>
                  <w:rFonts w:ascii="Arial" w:hAnsi="Arial" w:cs="Arial"/>
                  <w:sz w:val="18"/>
                  <w:szCs w:val="18"/>
                </w:rPr>
                <w:t>n</w:t>
              </w:r>
            </w:ins>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rsidDel="007664E5" w14:paraId="1730DEBC" w14:textId="34FC4F74" w:rsidTr="00C02300">
        <w:trPr>
          <w:jc w:val="center"/>
          <w:del w:id="3163" w:author="CR0256" w:date="2025-11-24T17:01:00Z"/>
        </w:trPr>
        <w:tc>
          <w:tcPr>
            <w:tcW w:w="3367" w:type="dxa"/>
            <w:tcBorders>
              <w:top w:val="single" w:sz="6" w:space="0" w:color="auto"/>
              <w:left w:val="single" w:sz="6" w:space="0" w:color="auto"/>
              <w:bottom w:val="single" w:sz="6" w:space="0" w:color="auto"/>
              <w:right w:val="single" w:sz="6" w:space="0" w:color="auto"/>
            </w:tcBorders>
          </w:tcPr>
          <w:p w14:paraId="754E7C77" w14:textId="54861020" w:rsidR="0026103C" w:rsidRPr="00CD6F12" w:rsidDel="007664E5" w:rsidRDefault="0026103C" w:rsidP="00C02300">
            <w:pPr>
              <w:keepNext/>
              <w:keepLines/>
              <w:spacing w:after="0"/>
              <w:rPr>
                <w:del w:id="3164" w:author="CR0256" w:date="2025-11-24T17:01:00Z"/>
                <w:rFonts w:ascii="Arial" w:hAnsi="Arial" w:cs="Arial"/>
                <w:sz w:val="18"/>
                <w:szCs w:val="18"/>
              </w:rPr>
            </w:pPr>
            <w:del w:id="3165" w:author="CR0256" w:date="2025-11-24T17:01:00Z">
              <w:r w:rsidRPr="00CD6F12" w:rsidDel="007664E5">
                <w:rPr>
                  <w:rFonts w:ascii="Arial" w:hAnsi="Arial" w:cs="Arial"/>
                  <w:sz w:val="18"/>
                  <w:szCs w:val="18"/>
                </w:rPr>
                <w:delText>InferReq</w:delText>
              </w:r>
            </w:del>
          </w:p>
        </w:tc>
        <w:tc>
          <w:tcPr>
            <w:tcW w:w="2013" w:type="dxa"/>
            <w:tcBorders>
              <w:top w:val="single" w:sz="6" w:space="0" w:color="auto"/>
              <w:left w:val="single" w:sz="6" w:space="0" w:color="auto"/>
              <w:bottom w:val="single" w:sz="6" w:space="0" w:color="auto"/>
              <w:right w:val="single" w:sz="6" w:space="0" w:color="auto"/>
            </w:tcBorders>
          </w:tcPr>
          <w:p w14:paraId="5F09C555" w14:textId="560F884A" w:rsidR="0026103C" w:rsidRPr="00CD6F12" w:rsidDel="007664E5" w:rsidRDefault="0026103C" w:rsidP="00C02300">
            <w:pPr>
              <w:keepNext/>
              <w:keepLines/>
              <w:spacing w:after="0"/>
              <w:rPr>
                <w:del w:id="3166" w:author="CR0256" w:date="2025-11-24T17:01:00Z"/>
                <w:rFonts w:ascii="Arial" w:hAnsi="Arial" w:cs="Arial"/>
                <w:sz w:val="18"/>
                <w:szCs w:val="18"/>
              </w:rPr>
            </w:pPr>
            <w:del w:id="3167" w:author="CR0256" w:date="2025-11-24T17:01:00Z">
              <w:r w:rsidRPr="00CD6F12" w:rsidDel="007664E5">
                <w:rPr>
                  <w:rFonts w:ascii="Arial" w:hAnsi="Arial" w:cs="Arial"/>
                  <w:noProof/>
                  <w:sz w:val="18"/>
                  <w:szCs w:val="18"/>
                </w:rPr>
                <w:delText>3GPP TS 29.530 [33]</w:delText>
              </w:r>
            </w:del>
          </w:p>
        </w:tc>
        <w:tc>
          <w:tcPr>
            <w:tcW w:w="1719" w:type="dxa"/>
            <w:tcBorders>
              <w:top w:val="single" w:sz="6" w:space="0" w:color="auto"/>
              <w:left w:val="single" w:sz="6" w:space="0" w:color="auto"/>
              <w:bottom w:val="single" w:sz="6" w:space="0" w:color="auto"/>
              <w:right w:val="single" w:sz="6" w:space="0" w:color="auto"/>
            </w:tcBorders>
          </w:tcPr>
          <w:p w14:paraId="14E4417F" w14:textId="03DD8E52" w:rsidR="0026103C" w:rsidRPr="00CD6F12" w:rsidDel="007664E5" w:rsidRDefault="0026103C" w:rsidP="00C02300">
            <w:pPr>
              <w:pStyle w:val="TAL"/>
              <w:rPr>
                <w:del w:id="3168" w:author="CR0256" w:date="2025-11-24T17:01:00Z"/>
                <w:rFonts w:cs="Arial"/>
                <w:szCs w:val="18"/>
              </w:rPr>
            </w:pPr>
            <w:del w:id="3169" w:author="CR0256" w:date="2025-11-24T17:01:00Z">
              <w:r w:rsidRPr="00CD6F12" w:rsidDel="007664E5">
                <w:rPr>
                  <w:rFonts w:cs="Arial"/>
                  <w:szCs w:val="18"/>
                </w:rPr>
                <w:delText>Represents inference requirements.</w:delText>
              </w:r>
            </w:del>
          </w:p>
        </w:tc>
        <w:tc>
          <w:tcPr>
            <w:tcW w:w="2338" w:type="dxa"/>
            <w:tcBorders>
              <w:top w:val="single" w:sz="6" w:space="0" w:color="auto"/>
              <w:left w:val="single" w:sz="6" w:space="0" w:color="auto"/>
              <w:bottom w:val="single" w:sz="6" w:space="0" w:color="auto"/>
              <w:right w:val="single" w:sz="6" w:space="0" w:color="auto"/>
            </w:tcBorders>
          </w:tcPr>
          <w:p w14:paraId="13B16308" w14:textId="65A98FBE" w:rsidR="0026103C" w:rsidRPr="00CD6F12" w:rsidDel="007664E5" w:rsidRDefault="0026103C" w:rsidP="00C02300">
            <w:pPr>
              <w:keepNext/>
              <w:keepLines/>
              <w:spacing w:after="0"/>
              <w:rPr>
                <w:del w:id="3170" w:author="CR0256" w:date="2025-11-24T17:01:00Z"/>
                <w:rFonts w:ascii="Arial" w:hAnsi="Arial" w:cs="Arial"/>
                <w:sz w:val="18"/>
                <w:szCs w:val="18"/>
              </w:rPr>
            </w:pPr>
          </w:p>
        </w:tc>
      </w:tr>
      <w:tr w:rsidR="0026103C" w:rsidRPr="008201B7" w:rsidDel="007664E5" w14:paraId="29FF54CA" w14:textId="56EFF267" w:rsidTr="00C02300">
        <w:trPr>
          <w:jc w:val="center"/>
          <w:del w:id="3171" w:author="CR0256" w:date="2025-11-24T17:01:00Z"/>
        </w:trPr>
        <w:tc>
          <w:tcPr>
            <w:tcW w:w="3367" w:type="dxa"/>
            <w:tcBorders>
              <w:top w:val="single" w:sz="6" w:space="0" w:color="auto"/>
              <w:left w:val="single" w:sz="6" w:space="0" w:color="auto"/>
              <w:bottom w:val="single" w:sz="6" w:space="0" w:color="auto"/>
              <w:right w:val="single" w:sz="6" w:space="0" w:color="auto"/>
            </w:tcBorders>
          </w:tcPr>
          <w:p w14:paraId="48DD87F2" w14:textId="43938266" w:rsidR="0026103C" w:rsidRPr="00CD6F12" w:rsidDel="007664E5" w:rsidRDefault="0026103C" w:rsidP="00C02300">
            <w:pPr>
              <w:keepNext/>
              <w:keepLines/>
              <w:spacing w:after="0"/>
              <w:rPr>
                <w:del w:id="3172" w:author="CR0256" w:date="2025-11-24T17:01:00Z"/>
                <w:rFonts w:ascii="Arial" w:hAnsi="Arial" w:cs="Arial"/>
                <w:sz w:val="18"/>
                <w:szCs w:val="18"/>
              </w:rPr>
            </w:pPr>
            <w:del w:id="3173" w:author="CR0256" w:date="2025-11-24T17:01:00Z">
              <w:r w:rsidRPr="00CD6F12" w:rsidDel="007664E5">
                <w:rPr>
                  <w:rFonts w:ascii="Arial" w:hAnsi="Arial" w:cs="Arial"/>
                  <w:sz w:val="18"/>
                  <w:szCs w:val="18"/>
                </w:rPr>
                <w:delText>InferResults</w:delText>
              </w:r>
            </w:del>
          </w:p>
        </w:tc>
        <w:tc>
          <w:tcPr>
            <w:tcW w:w="2013" w:type="dxa"/>
            <w:tcBorders>
              <w:top w:val="single" w:sz="6" w:space="0" w:color="auto"/>
              <w:left w:val="single" w:sz="6" w:space="0" w:color="auto"/>
              <w:bottom w:val="single" w:sz="6" w:space="0" w:color="auto"/>
              <w:right w:val="single" w:sz="6" w:space="0" w:color="auto"/>
            </w:tcBorders>
          </w:tcPr>
          <w:p w14:paraId="75B52AD9" w14:textId="14F0F25C" w:rsidR="0026103C" w:rsidRPr="00CD6F12" w:rsidDel="007664E5" w:rsidRDefault="0026103C" w:rsidP="00C02300">
            <w:pPr>
              <w:keepNext/>
              <w:keepLines/>
              <w:spacing w:after="0"/>
              <w:rPr>
                <w:del w:id="3174" w:author="CR0256" w:date="2025-11-24T17:01:00Z"/>
                <w:rFonts w:ascii="Arial" w:hAnsi="Arial" w:cs="Arial"/>
                <w:sz w:val="18"/>
                <w:szCs w:val="18"/>
              </w:rPr>
            </w:pPr>
            <w:del w:id="3175" w:author="CR0256" w:date="2025-11-24T17:01:00Z">
              <w:r w:rsidRPr="00CD6F12" w:rsidDel="007664E5">
                <w:rPr>
                  <w:rFonts w:ascii="Arial" w:hAnsi="Arial" w:cs="Arial"/>
                  <w:noProof/>
                  <w:sz w:val="18"/>
                  <w:szCs w:val="18"/>
                </w:rPr>
                <w:delText>3GPP TS 29.530 [33]</w:delText>
              </w:r>
            </w:del>
          </w:p>
        </w:tc>
        <w:tc>
          <w:tcPr>
            <w:tcW w:w="1719" w:type="dxa"/>
            <w:tcBorders>
              <w:top w:val="single" w:sz="6" w:space="0" w:color="auto"/>
              <w:left w:val="single" w:sz="6" w:space="0" w:color="auto"/>
              <w:bottom w:val="single" w:sz="6" w:space="0" w:color="auto"/>
              <w:right w:val="single" w:sz="6" w:space="0" w:color="auto"/>
            </w:tcBorders>
          </w:tcPr>
          <w:p w14:paraId="4239C22A" w14:textId="436A7E99" w:rsidR="0026103C" w:rsidRPr="00CD6F12" w:rsidDel="007664E5" w:rsidRDefault="0026103C" w:rsidP="00C02300">
            <w:pPr>
              <w:pStyle w:val="TAL"/>
              <w:rPr>
                <w:del w:id="3176" w:author="CR0256" w:date="2025-11-24T17:01:00Z"/>
                <w:rFonts w:cs="Arial"/>
                <w:szCs w:val="18"/>
              </w:rPr>
            </w:pPr>
            <w:del w:id="3177" w:author="CR0256" w:date="2025-11-24T17:01:00Z">
              <w:r w:rsidRPr="00CD6F12" w:rsidDel="007664E5">
                <w:rPr>
                  <w:rFonts w:cs="Arial"/>
                  <w:szCs w:val="18"/>
                </w:rPr>
                <w:delText>Represents inference results.</w:delText>
              </w:r>
            </w:del>
          </w:p>
        </w:tc>
        <w:tc>
          <w:tcPr>
            <w:tcW w:w="2338" w:type="dxa"/>
            <w:tcBorders>
              <w:top w:val="single" w:sz="6" w:space="0" w:color="auto"/>
              <w:left w:val="single" w:sz="6" w:space="0" w:color="auto"/>
              <w:bottom w:val="single" w:sz="6" w:space="0" w:color="auto"/>
              <w:right w:val="single" w:sz="6" w:space="0" w:color="auto"/>
            </w:tcBorders>
          </w:tcPr>
          <w:p w14:paraId="3CDA9E7F" w14:textId="678791C4" w:rsidR="0026103C" w:rsidRPr="00CD6F12" w:rsidDel="007664E5" w:rsidRDefault="0026103C" w:rsidP="00C02300">
            <w:pPr>
              <w:keepNext/>
              <w:keepLines/>
              <w:spacing w:after="0"/>
              <w:rPr>
                <w:del w:id="3178" w:author="CR0256" w:date="2025-11-24T17:01:00Z"/>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3179" w:name="_Toc209530809"/>
      <w:r>
        <w:rPr>
          <w:lang w:val="en-US"/>
        </w:rPr>
        <w:t>5.8</w:t>
      </w:r>
      <w:r w:rsidR="0026103C">
        <w:rPr>
          <w:lang w:val="en-US"/>
        </w:rPr>
        <w:t>.</w:t>
      </w:r>
      <w:r w:rsidR="0026103C" w:rsidRPr="008201B7">
        <w:rPr>
          <w:lang w:val="en-US"/>
        </w:rPr>
        <w:t>6.2</w:t>
      </w:r>
      <w:r w:rsidR="0026103C" w:rsidRPr="008201B7">
        <w:rPr>
          <w:lang w:val="en-US"/>
        </w:rPr>
        <w:tab/>
        <w:t>Structured data types</w:t>
      </w:r>
      <w:bookmarkEnd w:id="3179"/>
    </w:p>
    <w:p w14:paraId="1CD69180" w14:textId="77777777" w:rsidR="0026103C" w:rsidRPr="008201B7" w:rsidRDefault="00F71C1C" w:rsidP="0026103C">
      <w:pPr>
        <w:pStyle w:val="50"/>
      </w:pPr>
      <w:bookmarkStart w:id="3180" w:name="_Toc209530810"/>
      <w:r>
        <w:t>5.8</w:t>
      </w:r>
      <w:r w:rsidR="0026103C">
        <w:t>.</w:t>
      </w:r>
      <w:r w:rsidR="0026103C" w:rsidRPr="008201B7">
        <w:t>6.2.1</w:t>
      </w:r>
      <w:r w:rsidR="0026103C" w:rsidRPr="008201B7">
        <w:tab/>
        <w:t>Introduction</w:t>
      </w:r>
      <w:bookmarkEnd w:id="3180"/>
    </w:p>
    <w:p w14:paraId="6E988AED" w14:textId="77777777" w:rsidR="0026103C" w:rsidRDefault="0026103C" w:rsidP="0026103C">
      <w:r w:rsidRPr="008201B7">
        <w:t>This clause defines the structures to be used in resource representations.</w:t>
      </w:r>
    </w:p>
    <w:p w14:paraId="6D16A579" w14:textId="15B8C767" w:rsidR="0026103C" w:rsidRDefault="00F71C1C" w:rsidP="0026103C">
      <w:pPr>
        <w:pStyle w:val="50"/>
      </w:pPr>
      <w:bookmarkStart w:id="3181" w:name="_Toc209530811"/>
      <w:r>
        <w:lastRenderedPageBreak/>
        <w:t>5.8</w:t>
      </w:r>
      <w:r w:rsidR="0026103C">
        <w:t>.6.</w:t>
      </w:r>
      <w:del w:id="3182" w:author="CR0247" w:date="2025-11-25T13:08:00Z">
        <w:r w:rsidR="0026103C" w:rsidDel="00212B3A">
          <w:delText>4</w:delText>
        </w:r>
      </w:del>
      <w:ins w:id="3183" w:author="CR0247" w:date="2025-11-25T13:08:00Z">
        <w:r w:rsidR="00212B3A">
          <w:t>2</w:t>
        </w:r>
      </w:ins>
      <w:r w:rsidR="0026103C">
        <w:t>.2</w:t>
      </w:r>
      <w:r w:rsidR="0026103C">
        <w:tab/>
        <w:t xml:space="preserve">Type </w:t>
      </w:r>
      <w:r w:rsidR="0026103C">
        <w:rPr>
          <w:rFonts w:eastAsia="等线"/>
        </w:rPr>
        <w:t>InferEventSubsc</w:t>
      </w:r>
      <w:bookmarkEnd w:id="3181"/>
    </w:p>
    <w:p w14:paraId="18D70B12" w14:textId="49860E51"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del w:id="3184" w:author="CR0247" w:date="2025-11-25T13:08:00Z">
        <w:r w:rsidDel="00212B3A">
          <w:rPr>
            <w:rFonts w:eastAsia="MS Mincho"/>
          </w:rPr>
          <w:delText>4</w:delText>
        </w:r>
      </w:del>
      <w:ins w:id="3185" w:author="CR0247" w:date="2025-11-25T13:08:00Z">
        <w:r w:rsidR="00212B3A">
          <w:rPr>
            <w:rFonts w:eastAsia="MS Mincho"/>
          </w:rPr>
          <w:t>2</w:t>
        </w:r>
      </w:ins>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7FCAA5B0" w:rsidR="0026103C" w:rsidRDefault="0026103C" w:rsidP="00C02300">
            <w:pPr>
              <w:pStyle w:val="TAL"/>
            </w:pPr>
            <w:r>
              <w:t>notifCorr</w:t>
            </w:r>
            <w:del w:id="3186" w:author="CR0256" w:date="2025-11-28T15:20:00Z">
              <w:r w:rsidDel="001B061B">
                <w:delText>e</w:delText>
              </w:r>
            </w:del>
            <w:r>
              <w:t>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rPr>
                <w:ins w:id="3187" w:author="CR0253" w:date="2025-11-25T13:02:00Z"/>
              </w:rPr>
            </w:pPr>
            <w:ins w:id="3188" w:author="CR0253" w:date="2025-11-25T13:02:00Z">
              <w:r>
                <w:t>Contains the list of supported features among the ones defined in clause 5.</w:t>
              </w:r>
            </w:ins>
            <w:ins w:id="3189" w:author="CR0253" w:date="2025-11-25T13:04:00Z">
              <w:r>
                <w:t>8</w:t>
              </w:r>
            </w:ins>
            <w:ins w:id="3190" w:author="CR0253" w:date="2025-11-25T13:02:00Z">
              <w:r>
                <w:t>.8.</w:t>
              </w:r>
            </w:ins>
          </w:p>
          <w:p w14:paraId="1A42BE1F" w14:textId="77777777" w:rsidR="00E92853" w:rsidRDefault="00E92853" w:rsidP="00E92853">
            <w:pPr>
              <w:pStyle w:val="TAL"/>
              <w:rPr>
                <w:ins w:id="3191" w:author="CR0253" w:date="2025-11-25T13:02:00Z"/>
              </w:rPr>
            </w:pPr>
          </w:p>
          <w:p w14:paraId="12FE66BD" w14:textId="0D845EE4" w:rsidR="0026103C" w:rsidDel="00E92853" w:rsidRDefault="00E92853" w:rsidP="00E92853">
            <w:pPr>
              <w:pStyle w:val="TAL"/>
              <w:rPr>
                <w:del w:id="3192" w:author="CR0253" w:date="2025-11-25T13:02:00Z"/>
              </w:rPr>
            </w:pPr>
            <w:ins w:id="3193" w:author="CR0253" w:date="2025-11-25T13:02:00Z">
              <w:r>
                <w:t xml:space="preserve">This attribute shall be provided </w:t>
              </w:r>
              <w:r w:rsidRPr="00040F82">
                <w:t>only when feature negotiation needs to take place</w:t>
              </w:r>
            </w:ins>
            <w:del w:id="3194" w:author="CR0253" w:date="2025-11-25T13:02:00Z">
              <w:r w:rsidR="0026103C" w:rsidDel="00E92853">
                <w:delText>List of Supported features used as described in clause </w:delText>
              </w:r>
              <w:r w:rsidR="00F71C1C" w:rsidDel="00E92853">
                <w:delText>5.8</w:delText>
              </w:r>
              <w:r w:rsidR="0026103C" w:rsidDel="00E92853">
                <w:delText>.8.</w:delText>
              </w:r>
            </w:del>
          </w:p>
          <w:p w14:paraId="44B82359" w14:textId="14D42FD2" w:rsidR="0026103C" w:rsidRDefault="0026103C" w:rsidP="00C02300">
            <w:pPr>
              <w:pStyle w:val="TAL"/>
            </w:pPr>
            <w:del w:id="3195" w:author="CR0253" w:date="2025-11-25T13:02:00Z">
              <w:r w:rsidDel="00E92853">
                <w:delText>It shall be supplied by NF service consumer in the POST requests that request the creation of an AF Inference Subscriptions resource and shall be supplied by the AF in the reply of corresponding request</w:delText>
              </w:r>
            </w:del>
            <w:r>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38E98097" w:rsidR="0026103C" w:rsidRDefault="007664E5" w:rsidP="00C02300">
            <w:pPr>
              <w:pStyle w:val="TAL"/>
            </w:pPr>
            <w:ins w:id="3196" w:author="CR0256" w:date="2025-11-24T17:02:00Z">
              <w:r>
                <w:rPr>
                  <w:lang w:eastAsia="zh-CN"/>
                </w:rPr>
                <w:t>map</w:t>
              </w:r>
            </w:ins>
            <w:del w:id="3197" w:author="CR0256" w:date="2025-11-24T17:02:00Z">
              <w:r w:rsidR="0026103C" w:rsidDel="007664E5">
                <w:rPr>
                  <w:lang w:eastAsia="zh-CN"/>
                </w:rPr>
                <w:delText>array</w:delText>
              </w:r>
            </w:del>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rPr>
                <w:ins w:id="3198" w:author="CR0256" w:date="2025-11-24T17:02:00Z"/>
              </w:rPr>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ins w:id="3199" w:author="CR0256" w:date="2025-11-24T17:02:00Z">
              <w:r w:rsidRPr="00C47EE8">
                <w:t>The key of the map shall be set to the value of the "</w:t>
              </w:r>
              <w:r>
                <w:t>anaEvent</w:t>
              </w:r>
              <w:r w:rsidRPr="00C47EE8">
                <w:t xml:space="preserve">" attribute in the </w:t>
              </w:r>
              <w:r>
                <w:t>InferAnaSub</w:t>
              </w:r>
              <w:r w:rsidRPr="00C47EE8">
                <w:t xml:space="preserve"> data structure.</w:t>
              </w:r>
            </w:ins>
          </w:p>
        </w:tc>
        <w:tc>
          <w:tcPr>
            <w:tcW w:w="1277" w:type="dxa"/>
          </w:tcPr>
          <w:p w14:paraId="05A22F66" w14:textId="77777777" w:rsidR="0026103C" w:rsidRDefault="0026103C" w:rsidP="00C02300">
            <w:pPr>
              <w:pStyle w:val="TAL"/>
              <w:rPr>
                <w:rFonts w:cs="Arial"/>
                <w:szCs w:val="18"/>
              </w:rPr>
            </w:pPr>
          </w:p>
        </w:tc>
      </w:tr>
      <w:tr w:rsidR="0026103C" w:rsidDel="007664E5" w14:paraId="7573908F" w14:textId="53ACAC18" w:rsidTr="007664E5">
        <w:trPr>
          <w:jc w:val="center"/>
          <w:del w:id="3200" w:author="CR0256" w:date="2025-11-24T17:02:00Z"/>
        </w:trPr>
        <w:tc>
          <w:tcPr>
            <w:tcW w:w="1541" w:type="dxa"/>
          </w:tcPr>
          <w:p w14:paraId="56C61A2E" w14:textId="2B193D84" w:rsidR="0026103C" w:rsidDel="007664E5" w:rsidRDefault="0026103C" w:rsidP="00C02300">
            <w:pPr>
              <w:pStyle w:val="TAL"/>
              <w:rPr>
                <w:del w:id="3201" w:author="CR0256" w:date="2025-11-24T17:02:00Z"/>
              </w:rPr>
            </w:pPr>
            <w:del w:id="3202" w:author="CR0256" w:date="2025-11-24T17:02:00Z">
              <w:r w:rsidDel="007664E5">
                <w:delText>inferReq</w:delText>
              </w:r>
            </w:del>
          </w:p>
        </w:tc>
        <w:tc>
          <w:tcPr>
            <w:tcW w:w="2415" w:type="dxa"/>
          </w:tcPr>
          <w:p w14:paraId="08E7349A" w14:textId="4647B324" w:rsidR="0026103C" w:rsidDel="007664E5" w:rsidRDefault="0026103C" w:rsidP="00C02300">
            <w:pPr>
              <w:pStyle w:val="TAL"/>
              <w:rPr>
                <w:del w:id="3203" w:author="CR0256" w:date="2025-11-24T17:02:00Z"/>
              </w:rPr>
            </w:pPr>
            <w:del w:id="3204" w:author="CR0256" w:date="2025-11-24T17:02:00Z">
              <w:r w:rsidDel="007664E5">
                <w:delText>InferReq</w:delText>
              </w:r>
            </w:del>
          </w:p>
        </w:tc>
        <w:tc>
          <w:tcPr>
            <w:tcW w:w="287" w:type="dxa"/>
          </w:tcPr>
          <w:p w14:paraId="28D99BEA" w14:textId="4F30EFB0" w:rsidR="0026103C" w:rsidDel="007664E5" w:rsidRDefault="0026103C" w:rsidP="00C02300">
            <w:pPr>
              <w:pStyle w:val="TAL"/>
              <w:rPr>
                <w:del w:id="3205" w:author="CR0256" w:date="2025-11-24T17:02:00Z"/>
              </w:rPr>
            </w:pPr>
            <w:del w:id="3206" w:author="CR0256" w:date="2025-11-24T17:02:00Z">
              <w:r w:rsidDel="007664E5">
                <w:delText>O</w:delText>
              </w:r>
            </w:del>
          </w:p>
        </w:tc>
        <w:tc>
          <w:tcPr>
            <w:tcW w:w="1135" w:type="dxa"/>
          </w:tcPr>
          <w:p w14:paraId="3F3F1AAD" w14:textId="68E769A9" w:rsidR="0026103C" w:rsidDel="007664E5" w:rsidRDefault="0026103C" w:rsidP="00C02300">
            <w:pPr>
              <w:pStyle w:val="TAL"/>
              <w:rPr>
                <w:del w:id="3207" w:author="CR0256" w:date="2025-11-24T17:02:00Z"/>
              </w:rPr>
            </w:pPr>
            <w:del w:id="3208" w:author="CR0256" w:date="2025-11-24T17:02:00Z">
              <w:r w:rsidDel="007664E5">
                <w:delText>0..1</w:delText>
              </w:r>
            </w:del>
          </w:p>
        </w:tc>
        <w:tc>
          <w:tcPr>
            <w:tcW w:w="2681" w:type="dxa"/>
          </w:tcPr>
          <w:p w14:paraId="72EF414D" w14:textId="18ABB57E" w:rsidR="0026103C" w:rsidDel="007664E5" w:rsidRDefault="0026103C" w:rsidP="00C02300">
            <w:pPr>
              <w:pStyle w:val="TAL"/>
              <w:rPr>
                <w:del w:id="3209" w:author="CR0256" w:date="2025-11-24T17:02:00Z"/>
              </w:rPr>
            </w:pPr>
            <w:del w:id="3210" w:author="CR0256" w:date="2025-11-24T17:02:00Z">
              <w:r w:rsidDel="007664E5">
                <w:delText>Represents required conditions to apply inference.</w:delText>
              </w:r>
            </w:del>
          </w:p>
        </w:tc>
        <w:tc>
          <w:tcPr>
            <w:tcW w:w="1277" w:type="dxa"/>
          </w:tcPr>
          <w:p w14:paraId="5FA91ABC" w14:textId="0E5E5341" w:rsidR="0026103C" w:rsidDel="007664E5" w:rsidRDefault="0026103C" w:rsidP="00C02300">
            <w:pPr>
              <w:pStyle w:val="TAL"/>
              <w:rPr>
                <w:del w:id="3211" w:author="CR0256" w:date="2025-11-24T17:02:00Z"/>
                <w:rFonts w:cs="Arial"/>
                <w:szCs w:val="18"/>
              </w:rPr>
            </w:pPr>
          </w:p>
        </w:tc>
      </w:tr>
      <w:tr w:rsidR="0026103C"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58D94A04" w:rsidR="0026103C" w:rsidRDefault="0026103C" w:rsidP="00C02300">
            <w:pPr>
              <w:pStyle w:val="TAL"/>
            </w:pPr>
            <w:del w:id="3212" w:author="CR0256" w:date="2025-11-24T17:02:00Z">
              <w:r w:rsidDel="007664E5">
                <w:delText>array</w:delText>
              </w:r>
            </w:del>
            <w:ins w:id="3213" w:author="CR0256" w:date="2025-11-24T17:02:00Z">
              <w:r w:rsidR="007664E5">
                <w:t>map</w:t>
              </w:r>
            </w:ins>
            <w:r>
              <w:t>(</w:t>
            </w:r>
            <w:ins w:id="3214" w:author="CR0256" w:date="2025-11-24T17:02:00Z">
              <w:r w:rsidR="007664E5">
                <w:t>EventNotification</w:t>
              </w:r>
            </w:ins>
            <w:del w:id="3215" w:author="CR0256" w:date="2025-11-24T17:02:00Z">
              <w:r w:rsidDel="007664E5">
                <w:delText>InferResult</w:delText>
              </w:r>
            </w:del>
            <w:r>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04191285" w14:textId="77777777" w:rsidR="007664E5" w:rsidRDefault="0026103C" w:rsidP="007664E5">
            <w:pPr>
              <w:pStyle w:val="TAL"/>
              <w:rPr>
                <w:ins w:id="3216" w:author="CR0256" w:date="2025-11-24T17:02:00Z"/>
              </w:rPr>
            </w:pPr>
            <w:r>
              <w:t>Represents inference results</w:t>
            </w:r>
            <w:ins w:id="3217" w:author="CR0256" w:date="2025-11-24T17:02:00Z">
              <w:r w:rsidR="007664E5">
                <w:t>.</w:t>
              </w:r>
            </w:ins>
          </w:p>
          <w:p w14:paraId="401D9E98" w14:textId="77777777" w:rsidR="0026103C" w:rsidRDefault="007664E5" w:rsidP="007664E5">
            <w:pPr>
              <w:pStyle w:val="TAL"/>
              <w:rPr>
                <w:ins w:id="3218" w:author="CR0270" w:date="2025-11-25T11:44:00Z"/>
              </w:rPr>
            </w:pPr>
            <w:ins w:id="3219" w:author="CR0256" w:date="2025-11-24T17:02:00Z">
              <w:r w:rsidRPr="0023460A">
                <w:t xml:space="preserve">The key of the map shall be set to the value of the "Event" attribute in the </w:t>
              </w:r>
              <w:r>
                <w:t>EventNotification</w:t>
              </w:r>
              <w:r w:rsidRPr="0023460A">
                <w:t xml:space="preserve"> data structure.</w:t>
              </w:r>
            </w:ins>
          </w:p>
          <w:p w14:paraId="10C57ECD" w14:textId="74AB6844" w:rsidR="006D1E49" w:rsidRDefault="006D1E49" w:rsidP="007664E5">
            <w:pPr>
              <w:pStyle w:val="TAL"/>
            </w:pPr>
            <w:ins w:id="3220" w:author="CR0270" w:date="2025-11-25T11:44:00Z">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ins>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16C07DC4" w:rsidR="0026103C" w:rsidRPr="00331177" w:rsidRDefault="0026103C" w:rsidP="00C02300">
            <w:pPr>
              <w:pStyle w:val="TAL"/>
            </w:pPr>
            <w:r>
              <w:t>report</w:t>
            </w:r>
            <w:ins w:id="3221" w:author="CR0256" w:date="2025-11-24T17:03:00Z">
              <w:r w:rsidR="004C3A3A">
                <w:t>ingReqs</w:t>
              </w:r>
            </w:ins>
            <w:del w:id="3222" w:author="CR0256" w:date="2025-11-24T17:03:00Z">
              <w:r w:rsidDel="004C3A3A">
                <w:delText>Info</w:delText>
              </w:r>
            </w:del>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1DC0E2ED" w14:textId="71C1D42D" w:rsidR="0026103C" w:rsidRPr="00855147" w:rsidDel="004C3A3A" w:rsidRDefault="0026103C" w:rsidP="0026103C">
      <w:pPr>
        <w:pStyle w:val="EditorsNote"/>
        <w:ind w:left="1559" w:hanging="1276"/>
        <w:rPr>
          <w:del w:id="3223" w:author="CR0256" w:date="2025-11-24T17:03:00Z"/>
        </w:rPr>
      </w:pPr>
      <w:del w:id="3224" w:author="CR0256" w:date="2025-11-24T17:03:00Z">
        <w:r w:rsidRPr="00DD2EFE" w:rsidDel="004C3A3A">
          <w:rPr>
            <w:lang w:eastAsia="ja-JP"/>
          </w:rPr>
          <w:delText xml:space="preserve">EN: </w:delText>
        </w:r>
        <w:r w:rsidRPr="00855147" w:rsidDel="004C3A3A">
          <w:rPr>
            <w:lang w:eastAsia="ja-JP"/>
          </w:rPr>
          <w:delText xml:space="preserve">23.288 clause 11.4.1 states </w:delText>
        </w:r>
        <w:r w:rsidDel="004C3A3A">
          <w:rPr>
            <w:lang w:eastAsia="ja-JP"/>
          </w:rPr>
          <w:delText>on EN that p</w:delText>
        </w:r>
        <w:r w:rsidRPr="0051736F" w:rsidDel="004C3A3A">
          <w:rPr>
            <w:lang w:eastAsia="ja-JP"/>
          </w:rPr>
          <w:delText xml:space="preserve">arameters of the </w:delText>
        </w:r>
        <w:r w:rsidDel="004C3A3A">
          <w:rPr>
            <w:lang w:eastAsia="ja-JP"/>
          </w:rPr>
          <w:delText xml:space="preserve">Naf_Inference </w:delText>
        </w:r>
        <w:r w:rsidRPr="0051736F" w:rsidDel="004C3A3A">
          <w:rPr>
            <w:lang w:eastAsia="ja-JP"/>
          </w:rPr>
          <w:delText>service operations are FFS and more will be added when procedures and content of services are agreed</w:delText>
        </w:r>
        <w:r w:rsidDel="004C3A3A">
          <w:rPr>
            <w:lang w:eastAsia="ja-JP"/>
          </w:rPr>
          <w:delText xml:space="preserve">. This affects the parameter definition of </w:delText>
        </w:r>
        <w:r w:rsidDel="004C3A3A">
          <w:rPr>
            <w:rFonts w:eastAsia="等线"/>
          </w:rPr>
          <w:delText>InferEventSubsc data type.</w:delText>
        </w:r>
      </w:del>
    </w:p>
    <w:p w14:paraId="0BCE5061" w14:textId="35418885" w:rsidR="0026103C" w:rsidRDefault="00F71C1C" w:rsidP="0026103C">
      <w:pPr>
        <w:pStyle w:val="50"/>
      </w:pPr>
      <w:bookmarkStart w:id="3225" w:name="_Toc209530812"/>
      <w:r>
        <w:lastRenderedPageBreak/>
        <w:t>5.8</w:t>
      </w:r>
      <w:r w:rsidR="0026103C">
        <w:t>.6.</w:t>
      </w:r>
      <w:del w:id="3226" w:author="CR0247" w:date="2025-11-25T13:08:00Z">
        <w:r w:rsidR="0026103C" w:rsidDel="00212B3A">
          <w:delText>4</w:delText>
        </w:r>
      </w:del>
      <w:ins w:id="3227" w:author="CR0247" w:date="2025-11-25T13:08:00Z">
        <w:r w:rsidR="00212B3A">
          <w:t>2</w:t>
        </w:r>
      </w:ins>
      <w:r w:rsidR="0026103C">
        <w:t>.3</w:t>
      </w:r>
      <w:r w:rsidR="0026103C">
        <w:tab/>
        <w:t xml:space="preserve">Type </w:t>
      </w:r>
      <w:r w:rsidR="0026103C">
        <w:rPr>
          <w:rFonts w:eastAsia="等线"/>
        </w:rPr>
        <w:t>InferEventSubscPatch</w:t>
      </w:r>
      <w:bookmarkEnd w:id="3225"/>
    </w:p>
    <w:p w14:paraId="04EE4826" w14:textId="10E822B9"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del w:id="3228" w:author="CR0247" w:date="2025-11-25T13:08:00Z">
        <w:r w:rsidDel="00212B3A">
          <w:rPr>
            <w:rFonts w:eastAsia="MS Mincho"/>
          </w:rPr>
          <w:delText>4</w:delText>
        </w:r>
      </w:del>
      <w:ins w:id="3229" w:author="CR0247" w:date="2025-11-25T13:08:00Z">
        <w:r w:rsidR="00212B3A">
          <w:rPr>
            <w:rFonts w:eastAsia="MS Mincho"/>
          </w:rPr>
          <w:t>2</w:t>
        </w:r>
      </w:ins>
      <w:r>
        <w:rPr>
          <w:rFonts w:eastAsia="MS Mincho"/>
        </w:rPr>
        <w:t>.3-1: Definition of type InferEventSubsc</w:t>
      </w:r>
      <w:ins w:id="3230" w:author="CR0268" w:date="2025-11-28T15:24:00Z">
        <w:r w:rsidR="009117FC">
          <w:rPr>
            <w:rFonts w:eastAsia="MS Mincho"/>
          </w:rPr>
          <w:t>Pa</w:t>
        </w:r>
      </w:ins>
      <w:ins w:id="3231" w:author="CR0268" w:date="2025-11-28T15:25:00Z">
        <w:r w:rsidR="009117FC">
          <w:rPr>
            <w:rFonts w:eastAsia="MS Mincho"/>
          </w:rPr>
          <w:t>tch</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77777777" w:rsidR="0026103C" w:rsidRDefault="0026103C" w:rsidP="00C02300">
            <w:pPr>
              <w:pStyle w:val="TAL"/>
            </w:pPr>
            <w:r>
              <w:t>notifCorr</w:t>
            </w:r>
            <w:del w:id="3232" w:author="CR0256" w:date="2025-11-24T17:03:00Z">
              <w:r w:rsidDel="00D95306">
                <w:delText>e</w:delText>
              </w:r>
            </w:del>
            <w:r>
              <w:t>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ins w:id="3233" w:author="CR0256" w:date="2025-11-24T17:03:00Z"/>
        </w:trPr>
        <w:tc>
          <w:tcPr>
            <w:tcW w:w="1541" w:type="dxa"/>
          </w:tcPr>
          <w:p w14:paraId="3FC9B26F" w14:textId="6BF03056" w:rsidR="00D95306" w:rsidRDefault="00D95306" w:rsidP="00D95306">
            <w:pPr>
              <w:pStyle w:val="TAL"/>
              <w:rPr>
                <w:ins w:id="3234" w:author="CR0256" w:date="2025-11-24T17:03:00Z"/>
              </w:rPr>
            </w:pPr>
            <w:ins w:id="3235" w:author="CR0256" w:date="2025-11-24T17:03:00Z">
              <w:r>
                <w:t>inferAnaSubs</w:t>
              </w:r>
            </w:ins>
          </w:p>
        </w:tc>
        <w:tc>
          <w:tcPr>
            <w:tcW w:w="2415" w:type="dxa"/>
          </w:tcPr>
          <w:p w14:paraId="37CF32E7" w14:textId="787B4AAD" w:rsidR="00D95306" w:rsidRDefault="00D95306" w:rsidP="00D95306">
            <w:pPr>
              <w:pStyle w:val="TAL"/>
              <w:rPr>
                <w:ins w:id="3236" w:author="CR0256" w:date="2025-11-24T17:03:00Z"/>
              </w:rPr>
            </w:pPr>
            <w:ins w:id="3237" w:author="CR0256" w:date="2025-11-24T17:03:00Z">
              <w:r>
                <w:t>map(InferAnaSub)</w:t>
              </w:r>
            </w:ins>
          </w:p>
        </w:tc>
        <w:tc>
          <w:tcPr>
            <w:tcW w:w="287" w:type="dxa"/>
          </w:tcPr>
          <w:p w14:paraId="22E094F2" w14:textId="2CECBD5E" w:rsidR="00D95306" w:rsidRDefault="00D95306" w:rsidP="00D95306">
            <w:pPr>
              <w:pStyle w:val="TAL"/>
              <w:rPr>
                <w:ins w:id="3238" w:author="CR0256" w:date="2025-11-24T17:03:00Z"/>
              </w:rPr>
            </w:pPr>
            <w:ins w:id="3239" w:author="CR0256" w:date="2025-11-24T17:03:00Z">
              <w:r>
                <w:t>O</w:t>
              </w:r>
            </w:ins>
          </w:p>
        </w:tc>
        <w:tc>
          <w:tcPr>
            <w:tcW w:w="1135" w:type="dxa"/>
          </w:tcPr>
          <w:p w14:paraId="1CBED744" w14:textId="112995FE" w:rsidR="00D95306" w:rsidRDefault="00D95306" w:rsidP="00D95306">
            <w:pPr>
              <w:pStyle w:val="TAL"/>
              <w:rPr>
                <w:ins w:id="3240" w:author="CR0256" w:date="2025-11-24T17:03:00Z"/>
              </w:rPr>
            </w:pPr>
            <w:ins w:id="3241" w:author="CR0256" w:date="2025-11-24T17:03:00Z">
              <w:r>
                <w:t>1..N</w:t>
              </w:r>
            </w:ins>
          </w:p>
        </w:tc>
        <w:tc>
          <w:tcPr>
            <w:tcW w:w="2681" w:type="dxa"/>
          </w:tcPr>
          <w:p w14:paraId="036BF8C2" w14:textId="77777777" w:rsidR="00D95306" w:rsidRDefault="00D95306" w:rsidP="00D95306">
            <w:pPr>
              <w:pStyle w:val="TAL"/>
              <w:rPr>
                <w:ins w:id="3242" w:author="CR0256" w:date="2025-11-24T17:03:00Z"/>
              </w:rPr>
            </w:pPr>
            <w:ins w:id="3243" w:author="CR0256" w:date="2025-11-24T17:03:00Z">
              <w:r>
                <w:t>Contains the updated subscribed inference events.</w:t>
              </w:r>
            </w:ins>
          </w:p>
          <w:p w14:paraId="60550CE4" w14:textId="6032E8E4" w:rsidR="00D95306" w:rsidRDefault="00D95306" w:rsidP="00D95306">
            <w:pPr>
              <w:pStyle w:val="TAL"/>
              <w:rPr>
                <w:ins w:id="3244" w:author="CR0256" w:date="2025-11-24T17:03:00Z"/>
              </w:rPr>
            </w:pPr>
            <w:ins w:id="3245" w:author="CR0256" w:date="2025-11-24T17:03:00Z">
              <w:r w:rsidRPr="00C47EE8">
                <w:t>The key of the map shall be set to the value of the "</w:t>
              </w:r>
              <w:r>
                <w:t>anaEvent</w:t>
              </w:r>
              <w:r w:rsidRPr="00C47EE8">
                <w:t xml:space="preserve">" attribute in the </w:t>
              </w:r>
              <w:r>
                <w:t>InferAnaSub</w:t>
              </w:r>
              <w:r w:rsidRPr="00C47EE8">
                <w:t xml:space="preserve"> data structure.</w:t>
              </w:r>
            </w:ins>
          </w:p>
        </w:tc>
        <w:tc>
          <w:tcPr>
            <w:tcW w:w="1277" w:type="dxa"/>
          </w:tcPr>
          <w:p w14:paraId="39DC61B8" w14:textId="77777777" w:rsidR="00D95306" w:rsidRDefault="00D95306" w:rsidP="00D95306">
            <w:pPr>
              <w:pStyle w:val="TAL"/>
              <w:rPr>
                <w:ins w:id="3246" w:author="CR0256" w:date="2025-11-24T17:03:00Z"/>
                <w:rFonts w:cs="Arial"/>
                <w:szCs w:val="18"/>
              </w:rPr>
            </w:pPr>
          </w:p>
        </w:tc>
      </w:tr>
      <w:tr w:rsidR="0026103C" w:rsidDel="00D95306" w14:paraId="446A3122" w14:textId="676B9A02" w:rsidTr="00D95306">
        <w:trPr>
          <w:jc w:val="center"/>
          <w:del w:id="3247" w:author="CR0256" w:date="2025-11-24T17:03:00Z"/>
        </w:trPr>
        <w:tc>
          <w:tcPr>
            <w:tcW w:w="1541" w:type="dxa"/>
          </w:tcPr>
          <w:p w14:paraId="6D7BD349" w14:textId="406C6DB1" w:rsidR="0026103C" w:rsidDel="00D95306" w:rsidRDefault="0026103C" w:rsidP="00C02300">
            <w:pPr>
              <w:pStyle w:val="TAL"/>
              <w:rPr>
                <w:del w:id="3248" w:author="CR0256" w:date="2025-11-24T17:03:00Z"/>
              </w:rPr>
            </w:pPr>
            <w:del w:id="3249" w:author="CR0256" w:date="2025-11-24T17:03:00Z">
              <w:r w:rsidDel="00D95306">
                <w:delText>inferReq</w:delText>
              </w:r>
            </w:del>
          </w:p>
        </w:tc>
        <w:tc>
          <w:tcPr>
            <w:tcW w:w="2415" w:type="dxa"/>
          </w:tcPr>
          <w:p w14:paraId="42657A80" w14:textId="42522D3F" w:rsidR="0026103C" w:rsidDel="00D95306" w:rsidRDefault="0026103C" w:rsidP="00C02300">
            <w:pPr>
              <w:pStyle w:val="TAL"/>
              <w:rPr>
                <w:del w:id="3250" w:author="CR0256" w:date="2025-11-24T17:03:00Z"/>
              </w:rPr>
            </w:pPr>
            <w:del w:id="3251" w:author="CR0256" w:date="2025-11-24T17:03:00Z">
              <w:r w:rsidDel="00D95306">
                <w:delText>InferReq</w:delText>
              </w:r>
            </w:del>
          </w:p>
        </w:tc>
        <w:tc>
          <w:tcPr>
            <w:tcW w:w="287" w:type="dxa"/>
          </w:tcPr>
          <w:p w14:paraId="4A195864" w14:textId="10E514CA" w:rsidR="0026103C" w:rsidDel="00D95306" w:rsidRDefault="0026103C" w:rsidP="00C02300">
            <w:pPr>
              <w:pStyle w:val="TAL"/>
              <w:rPr>
                <w:del w:id="3252" w:author="CR0256" w:date="2025-11-24T17:03:00Z"/>
              </w:rPr>
            </w:pPr>
            <w:del w:id="3253" w:author="CR0256" w:date="2025-11-24T17:03:00Z">
              <w:r w:rsidDel="00D95306">
                <w:delText>O</w:delText>
              </w:r>
            </w:del>
          </w:p>
        </w:tc>
        <w:tc>
          <w:tcPr>
            <w:tcW w:w="1135" w:type="dxa"/>
          </w:tcPr>
          <w:p w14:paraId="4960D0A4" w14:textId="2C935A91" w:rsidR="0026103C" w:rsidDel="00D95306" w:rsidRDefault="0026103C" w:rsidP="00C02300">
            <w:pPr>
              <w:pStyle w:val="TAL"/>
              <w:rPr>
                <w:del w:id="3254" w:author="CR0256" w:date="2025-11-24T17:03:00Z"/>
              </w:rPr>
            </w:pPr>
            <w:del w:id="3255" w:author="CR0256" w:date="2025-11-24T17:03:00Z">
              <w:r w:rsidDel="00D95306">
                <w:delText>0..1</w:delText>
              </w:r>
            </w:del>
          </w:p>
        </w:tc>
        <w:tc>
          <w:tcPr>
            <w:tcW w:w="2681" w:type="dxa"/>
          </w:tcPr>
          <w:p w14:paraId="2230F507" w14:textId="221D566E" w:rsidR="0026103C" w:rsidDel="00D95306" w:rsidRDefault="0026103C" w:rsidP="00C02300">
            <w:pPr>
              <w:pStyle w:val="TAL"/>
              <w:rPr>
                <w:del w:id="3256" w:author="CR0256" w:date="2025-11-24T17:03:00Z"/>
              </w:rPr>
            </w:pPr>
            <w:del w:id="3257" w:author="CR0256" w:date="2025-11-24T17:03:00Z">
              <w:r w:rsidDel="00D95306">
                <w:delText>Represents required conditions to apply inference.</w:delText>
              </w:r>
            </w:del>
          </w:p>
        </w:tc>
        <w:tc>
          <w:tcPr>
            <w:tcW w:w="1277" w:type="dxa"/>
          </w:tcPr>
          <w:p w14:paraId="4B34D207" w14:textId="5A897C1F" w:rsidR="0026103C" w:rsidDel="00D95306" w:rsidRDefault="0026103C" w:rsidP="00C02300">
            <w:pPr>
              <w:pStyle w:val="TAL"/>
              <w:rPr>
                <w:del w:id="3258" w:author="CR0256" w:date="2025-11-24T17:03:00Z"/>
                <w:rFonts w:cs="Arial"/>
                <w:szCs w:val="18"/>
              </w:rPr>
            </w:pPr>
          </w:p>
        </w:tc>
      </w:tr>
      <w:tr w:rsidR="0026103C" w14:paraId="3158DC09" w14:textId="77777777" w:rsidTr="00D95306">
        <w:trPr>
          <w:jc w:val="center"/>
        </w:trPr>
        <w:tc>
          <w:tcPr>
            <w:tcW w:w="1541" w:type="dxa"/>
          </w:tcPr>
          <w:p w14:paraId="38EBAFFB" w14:textId="6E78AA29" w:rsidR="0026103C" w:rsidRPr="00331177" w:rsidRDefault="0026103C" w:rsidP="00C02300">
            <w:pPr>
              <w:pStyle w:val="TAL"/>
            </w:pPr>
            <w:r>
              <w:t>report</w:t>
            </w:r>
            <w:ins w:id="3259" w:author="CR0256" w:date="2025-11-24T17:04:00Z">
              <w:r w:rsidR="00D95306">
                <w:t>ingReqs</w:t>
              </w:r>
            </w:ins>
            <w:del w:id="3260" w:author="CR0256" w:date="2025-11-24T17:04:00Z">
              <w:r w:rsidDel="00D95306">
                <w:delText>Info</w:delText>
              </w:r>
            </w:del>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088588D8" w:rsidR="0026103C" w:rsidRDefault="0026103C" w:rsidP="00C02300">
            <w:pPr>
              <w:pStyle w:val="TAL"/>
            </w:pPr>
            <w:r>
              <w:t>Reporting requirement</w:t>
            </w:r>
            <w:ins w:id="3261" w:author="CR0256" w:date="2025-11-24T17:04:00Z">
              <w:r w:rsidR="00D95306">
                <w:t>s</w:t>
              </w:r>
            </w:ins>
            <w:r>
              <w:t xml:space="preserve"> </w:t>
            </w:r>
            <w:del w:id="3262" w:author="CR0256" w:date="2025-11-24T17:04:00Z">
              <w:r w:rsidDel="00D95306">
                <w:delText xml:space="preserve">information </w:delText>
              </w:r>
            </w:del>
            <w:r>
              <w:t>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3263" w:name="_Toc209530813"/>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3263"/>
    </w:p>
    <w:p w14:paraId="7230A4AF" w14:textId="77777777" w:rsidR="0026103C" w:rsidRPr="008201B7" w:rsidRDefault="00F71C1C" w:rsidP="0026103C">
      <w:pPr>
        <w:pStyle w:val="50"/>
      </w:pPr>
      <w:bookmarkStart w:id="3264" w:name="_Toc209530814"/>
      <w:r>
        <w:t>5.8</w:t>
      </w:r>
      <w:r w:rsidR="0026103C">
        <w:t>.</w:t>
      </w:r>
      <w:r w:rsidR="0026103C" w:rsidRPr="008201B7">
        <w:t>6.3.1</w:t>
      </w:r>
      <w:r w:rsidR="0026103C" w:rsidRPr="008201B7">
        <w:tab/>
        <w:t>Introduction</w:t>
      </w:r>
      <w:bookmarkEnd w:id="3264"/>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3265" w:name="_Toc209530815"/>
      <w:r>
        <w:t>5.8</w:t>
      </w:r>
      <w:r w:rsidR="0026103C">
        <w:t>.</w:t>
      </w:r>
      <w:r w:rsidR="0026103C" w:rsidRPr="008201B7">
        <w:t>6.3.2</w:t>
      </w:r>
      <w:r w:rsidR="0026103C" w:rsidRPr="008201B7">
        <w:tab/>
        <w:t>Simple data types</w:t>
      </w:r>
      <w:bookmarkEnd w:id="3265"/>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3266" w:name="_Toc209530816"/>
      <w:r>
        <w:t>5.8</w:t>
      </w:r>
      <w:r w:rsidR="0026103C">
        <w:t>.</w:t>
      </w:r>
      <w:r w:rsidR="0026103C" w:rsidRPr="008201B7">
        <w:t>7</w:t>
      </w:r>
      <w:r w:rsidR="0026103C" w:rsidRPr="008201B7">
        <w:tab/>
        <w:t>Error Handling</w:t>
      </w:r>
      <w:bookmarkEnd w:id="3266"/>
    </w:p>
    <w:p w14:paraId="58A35CD9" w14:textId="77777777" w:rsidR="0026103C" w:rsidRPr="008201B7" w:rsidRDefault="00F71C1C" w:rsidP="0026103C">
      <w:pPr>
        <w:pStyle w:val="40"/>
      </w:pPr>
      <w:bookmarkStart w:id="3267" w:name="_Toc209530817"/>
      <w:r>
        <w:t>5.8</w:t>
      </w:r>
      <w:r w:rsidR="0026103C">
        <w:t>.</w:t>
      </w:r>
      <w:r w:rsidR="0026103C" w:rsidRPr="008201B7">
        <w:t>7.1</w:t>
      </w:r>
      <w:r w:rsidR="0026103C" w:rsidRPr="008201B7">
        <w:tab/>
        <w:t>General</w:t>
      </w:r>
      <w:bookmarkEnd w:id="3267"/>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3268" w:name="_Toc209530818"/>
      <w:r>
        <w:t>5.8</w:t>
      </w:r>
      <w:r w:rsidR="0026103C">
        <w:t>.</w:t>
      </w:r>
      <w:r w:rsidR="0026103C" w:rsidRPr="008201B7">
        <w:t>7.2</w:t>
      </w:r>
      <w:r w:rsidR="0026103C" w:rsidRPr="008201B7">
        <w:tab/>
        <w:t>Protocol Errors</w:t>
      </w:r>
      <w:bookmarkEnd w:id="3268"/>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3269" w:name="_Toc209530819"/>
      <w:r>
        <w:lastRenderedPageBreak/>
        <w:t>5.8</w:t>
      </w:r>
      <w:r w:rsidR="0026103C">
        <w:t>.</w:t>
      </w:r>
      <w:r w:rsidR="0026103C" w:rsidRPr="008201B7">
        <w:t>7.3</w:t>
      </w:r>
      <w:r w:rsidR="0026103C" w:rsidRPr="008201B7">
        <w:tab/>
        <w:t>Application Errors</w:t>
      </w:r>
      <w:bookmarkEnd w:id="3269"/>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ins w:id="3270" w:author="CR0256" w:date="2025-11-24T17:04:00Z"/>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ins w:id="3271" w:author="CR0256" w:date="2025-11-24T17:04:00Z"/>
                <w:rFonts w:ascii="Arial" w:hAnsi="Arial" w:cs="Arial"/>
                <w:sz w:val="18"/>
                <w:szCs w:val="18"/>
                <w:lang w:eastAsia="zh-CN"/>
              </w:rPr>
            </w:pPr>
            <w:ins w:id="3272" w:author="CR0256" w:date="2025-11-24T17:04:00Z">
              <w:r w:rsidRPr="00445662">
                <w:rPr>
                  <w:rFonts w:ascii="Arial" w:hAnsi="Arial" w:cs="Arial"/>
                  <w:sz w:val="18"/>
                  <w:szCs w:val="18"/>
                  <w:lang w:eastAsia="zh-CN"/>
                </w:rPr>
                <w:t>UE_LEFT_AREA</w:t>
              </w:r>
            </w:ins>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ins w:id="3273" w:author="CR0256" w:date="2025-11-24T17:04:00Z"/>
                <w:rFonts w:ascii="Arial" w:hAnsi="Arial" w:cs="Arial"/>
                <w:sz w:val="18"/>
                <w:szCs w:val="18"/>
                <w:lang w:eastAsia="zh-CN"/>
              </w:rPr>
            </w:pPr>
            <w:ins w:id="3274" w:author="CR0256" w:date="2025-11-24T17:04:00Z">
              <w:r w:rsidRPr="00455430">
                <w:rPr>
                  <w:rFonts w:ascii="Arial" w:hAnsi="Arial" w:cs="Arial"/>
                  <w:sz w:val="18"/>
                  <w:szCs w:val="18"/>
                  <w:lang w:eastAsia="zh-CN"/>
                </w:rPr>
                <w:t>403 Forbidden</w:t>
              </w:r>
            </w:ins>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ins w:id="3275" w:author="CR0256" w:date="2025-11-24T17:04:00Z"/>
                <w:rFonts w:ascii="Arial" w:hAnsi="Arial" w:cs="Arial"/>
                <w:sz w:val="18"/>
                <w:szCs w:val="18"/>
                <w:lang w:eastAsia="zh-CN"/>
              </w:rPr>
            </w:pPr>
            <w:ins w:id="3276" w:author="CR0256" w:date="2025-11-24T17:04:00Z">
              <w:r w:rsidRPr="00445662">
                <w:rPr>
                  <w:rFonts w:ascii="Arial" w:hAnsi="Arial" w:cs="Arial"/>
                  <w:sz w:val="18"/>
                  <w:szCs w:val="18"/>
                  <w:lang w:eastAsia="zh-CN"/>
                </w:rPr>
                <w:t>Indicates the UE has moved out of the serving area.</w:t>
              </w:r>
            </w:ins>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ins w:id="3277" w:author="CR0256" w:date="2025-11-24T17:04:00Z"/>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ins w:id="3278" w:author="CR0256" w:date="2025-11-24T17:04:00Z"/>
                <w:rFonts w:ascii="Arial" w:hAnsi="Arial" w:cs="Arial"/>
                <w:sz w:val="18"/>
                <w:szCs w:val="18"/>
                <w:lang w:eastAsia="zh-CN"/>
              </w:rPr>
            </w:pPr>
            <w:ins w:id="3279" w:author="CR0256" w:date="2025-11-24T17:04:00Z">
              <w:r w:rsidRPr="00404098">
                <w:rPr>
                  <w:rFonts w:ascii="Arial" w:hAnsi="Arial" w:cs="Arial"/>
                  <w:sz w:val="18"/>
                  <w:szCs w:val="18"/>
                  <w:lang w:eastAsia="zh-CN"/>
                </w:rPr>
                <w:t>NOT_AVAILABLE_FOR_VFL_PROCESS</w:t>
              </w:r>
            </w:ins>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ins w:id="3280" w:author="CR0256" w:date="2025-11-24T17:04:00Z"/>
                <w:rFonts w:ascii="Arial" w:hAnsi="Arial" w:cs="Arial"/>
                <w:sz w:val="18"/>
                <w:szCs w:val="18"/>
                <w:lang w:eastAsia="zh-CN"/>
              </w:rPr>
            </w:pPr>
            <w:ins w:id="3281" w:author="CR0256" w:date="2025-11-24T17:04:00Z">
              <w:r w:rsidRPr="00404098">
                <w:rPr>
                  <w:rFonts w:ascii="Arial" w:hAnsi="Arial" w:cs="Arial"/>
                  <w:sz w:val="18"/>
                  <w:szCs w:val="18"/>
                  <w:lang w:eastAsia="zh-CN"/>
                </w:rPr>
                <w:t>403 Forbidden</w:t>
              </w:r>
            </w:ins>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ins w:id="3282" w:author="CR0256" w:date="2025-11-24T17:04:00Z"/>
                <w:rFonts w:ascii="Arial" w:hAnsi="Arial" w:cs="Arial"/>
                <w:sz w:val="18"/>
                <w:szCs w:val="18"/>
                <w:lang w:eastAsia="zh-CN"/>
              </w:rPr>
            </w:pPr>
            <w:ins w:id="3283" w:author="CR0256" w:date="2025-11-24T17:04:00Z">
              <w:r w:rsidRPr="00404098">
                <w:rPr>
                  <w:rFonts w:ascii="Arial" w:hAnsi="Arial" w:cs="Arial"/>
                  <w:sz w:val="18"/>
                  <w:szCs w:val="18"/>
                  <w:lang w:eastAsia="zh-CN"/>
                </w:rPr>
                <w:t>Indicates the NF is not available for inference process anymore.</w:t>
              </w:r>
            </w:ins>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3284" w:name="_Toc209530820"/>
      <w:r>
        <w:t>5.8</w:t>
      </w:r>
      <w:r w:rsidR="0026103C">
        <w:t>.</w:t>
      </w:r>
      <w:r w:rsidR="0026103C" w:rsidRPr="008201B7">
        <w:t>8</w:t>
      </w:r>
      <w:r w:rsidR="0026103C" w:rsidRPr="008201B7">
        <w:rPr>
          <w:lang w:eastAsia="zh-CN"/>
        </w:rPr>
        <w:tab/>
        <w:t>Feature negotiation</w:t>
      </w:r>
      <w:bookmarkEnd w:id="3284"/>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3285" w:name="_Toc209530821"/>
      <w:r>
        <w:t>5.8</w:t>
      </w:r>
      <w:r w:rsidR="0026103C">
        <w:t>.</w:t>
      </w:r>
      <w:r w:rsidR="0026103C" w:rsidRPr="008201B7">
        <w:t>9</w:t>
      </w:r>
      <w:r w:rsidR="0026103C" w:rsidRPr="008201B7">
        <w:tab/>
        <w:t>Security</w:t>
      </w:r>
      <w:bookmarkEnd w:id="3285"/>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17A7E52E"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ins w:id="3286" w:author="CR0271" w:date="2025-11-25T12:55:00Z">
        <w:r w:rsidR="003E3604">
          <w:t>4</w:t>
        </w:r>
      </w:ins>
      <w:del w:id="3287" w:author="CR0271" w:date="2025-11-25T12:55:00Z">
        <w:r w:rsidR="00F71C1C" w:rsidDel="003E3604">
          <w:delText>8</w:delText>
        </w:r>
      </w:del>
      <w:r>
        <w:t>.</w:t>
      </w:r>
      <w:ins w:id="3288" w:author="CR0271" w:date="2025-11-25T12:55:00Z">
        <w:r w:rsidR="003E3604">
          <w:t>2</w:t>
        </w:r>
      </w:ins>
      <w:del w:id="3289" w:author="CR0271" w:date="2025-11-25T12:55:00Z">
        <w:r w:rsidDel="003E3604">
          <w:delText>11</w:delText>
        </w:r>
      </w:del>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rPr>
          <w:ins w:id="3290" w:author="CR0263" w:date="2025-11-24T17:19:00Z"/>
        </w:rPr>
      </w:pPr>
      <w:ins w:id="3291" w:author="CR0263" w:date="2025-11-24T17:19:00Z">
        <w:r>
          <w:t>5.9</w:t>
        </w:r>
        <w:r>
          <w:tab/>
          <w:t xml:space="preserve">Nnef_VFLTraining Service API </w:t>
        </w:r>
      </w:ins>
    </w:p>
    <w:p w14:paraId="3E70CB34" w14:textId="77777777" w:rsidR="002F1EE5" w:rsidRDefault="002F1EE5" w:rsidP="002F1EE5">
      <w:pPr>
        <w:pStyle w:val="30"/>
        <w:rPr>
          <w:ins w:id="3292" w:author="CR0263" w:date="2025-11-24T17:19:00Z"/>
        </w:rPr>
      </w:pPr>
      <w:ins w:id="3293" w:author="CR0263" w:date="2025-11-24T17:19:00Z">
        <w:r>
          <w:t>5.9.1</w:t>
        </w:r>
        <w:r>
          <w:tab/>
          <w:t>Introduction</w:t>
        </w:r>
      </w:ins>
    </w:p>
    <w:p w14:paraId="08306096" w14:textId="77777777" w:rsidR="002F1EE5" w:rsidRDefault="002F1EE5" w:rsidP="002F1EE5">
      <w:pPr>
        <w:rPr>
          <w:ins w:id="3294" w:author="CR0263" w:date="2025-11-24T17:19:00Z"/>
          <w:noProof/>
          <w:lang w:eastAsia="zh-CN"/>
        </w:rPr>
      </w:pPr>
      <w:ins w:id="3295" w:author="CR0263" w:date="2025-11-24T17:19:00Z">
        <w:r>
          <w:rPr>
            <w:noProof/>
          </w:rPr>
          <w:t xml:space="preserve">The Nnef_VFLTraining service shall use the Nnef_VFLTraining </w:t>
        </w:r>
        <w:r>
          <w:rPr>
            <w:noProof/>
            <w:lang w:eastAsia="zh-CN"/>
          </w:rPr>
          <w:t>API.</w:t>
        </w:r>
      </w:ins>
    </w:p>
    <w:p w14:paraId="42F6140A" w14:textId="77777777" w:rsidR="002F1EE5" w:rsidRDefault="002F1EE5" w:rsidP="002F1EE5">
      <w:pPr>
        <w:rPr>
          <w:ins w:id="3296" w:author="CR0263" w:date="2025-11-24T17:19:00Z"/>
        </w:rPr>
      </w:pPr>
      <w:ins w:id="3297" w:author="CR0263" w:date="2025-11-24T17:19:00Z">
        <w:r>
          <w:t xml:space="preserve">The API URI of the </w:t>
        </w:r>
        <w:r>
          <w:rPr>
            <w:noProof/>
          </w:rPr>
          <w:t xml:space="preserve">Nnef_VFLTraining </w:t>
        </w:r>
        <w:r>
          <w:rPr>
            <w:noProof/>
            <w:lang w:eastAsia="zh-CN"/>
          </w:rPr>
          <w:t>API shall be:</w:t>
        </w:r>
      </w:ins>
    </w:p>
    <w:p w14:paraId="756B8A4A" w14:textId="77777777" w:rsidR="002F1EE5" w:rsidRDefault="002F1EE5" w:rsidP="002F1EE5">
      <w:pPr>
        <w:pStyle w:val="B10"/>
        <w:rPr>
          <w:ins w:id="3298" w:author="CR0263" w:date="2025-11-24T17:19:00Z"/>
          <w:b/>
          <w:bCs/>
          <w:lang w:val="en-US"/>
        </w:rPr>
      </w:pPr>
      <w:ins w:id="3299" w:author="CR0263" w:date="2025-11-24T17:19:00Z">
        <w:r>
          <w:rPr>
            <w:b/>
            <w:bCs/>
            <w:lang w:val="en-US"/>
          </w:rPr>
          <w:t>{apiRoot}/&lt;apiName&gt;/&lt;apiVersion&gt;</w:t>
        </w:r>
      </w:ins>
    </w:p>
    <w:p w14:paraId="39A51DBD" w14:textId="77777777" w:rsidR="002F1EE5" w:rsidRDefault="002F1EE5" w:rsidP="002F1EE5">
      <w:pPr>
        <w:rPr>
          <w:ins w:id="3300" w:author="CR0263" w:date="2025-11-24T17:19:00Z"/>
          <w:noProof/>
          <w:lang w:eastAsia="zh-CN"/>
        </w:rPr>
      </w:pPr>
      <w:ins w:id="3301" w:author="CR0263" w:date="2025-11-24T17:19:00Z">
        <w:r>
          <w:rPr>
            <w:noProof/>
            <w:lang w:eastAsia="zh-CN"/>
          </w:rPr>
          <w:t>The request URIs used in HTTP requests from the NF service consumer towards the NF service producer shall have the Resource URI structure defined in clause 4.4.1 of 3GPP TS 29.501 [5], i.e.:</w:t>
        </w:r>
      </w:ins>
    </w:p>
    <w:p w14:paraId="0E72A205" w14:textId="77777777" w:rsidR="002F1EE5" w:rsidRDefault="002F1EE5" w:rsidP="002F1EE5">
      <w:pPr>
        <w:pStyle w:val="B10"/>
        <w:rPr>
          <w:ins w:id="3302" w:author="CR0263" w:date="2025-11-24T17:19:00Z"/>
          <w:b/>
          <w:bCs/>
          <w:lang w:val="en-US"/>
        </w:rPr>
      </w:pPr>
      <w:ins w:id="3303" w:author="CR0263" w:date="2025-11-24T17:19:00Z">
        <w:r>
          <w:rPr>
            <w:b/>
            <w:bCs/>
            <w:lang w:val="en-US"/>
          </w:rPr>
          <w:t>{apiRoot}/&lt;apiName&gt;/&lt;apiVersion&gt;/&lt;apiSpecificResourceUriPart&gt;</w:t>
        </w:r>
      </w:ins>
    </w:p>
    <w:p w14:paraId="5EBE62CC" w14:textId="77777777" w:rsidR="002F1EE5" w:rsidRDefault="002F1EE5" w:rsidP="002F1EE5">
      <w:pPr>
        <w:rPr>
          <w:ins w:id="3304" w:author="CR0263" w:date="2025-11-24T17:19:00Z"/>
          <w:noProof/>
          <w:lang w:eastAsia="zh-CN"/>
        </w:rPr>
      </w:pPr>
      <w:ins w:id="3305" w:author="CR0263" w:date="2025-11-24T17:19:00Z">
        <w:r>
          <w:rPr>
            <w:noProof/>
            <w:lang w:eastAsia="zh-CN"/>
          </w:rPr>
          <w:t>with the following components:</w:t>
        </w:r>
      </w:ins>
    </w:p>
    <w:p w14:paraId="48E102CD" w14:textId="77777777" w:rsidR="002F1EE5" w:rsidRDefault="002F1EE5" w:rsidP="002F1EE5">
      <w:pPr>
        <w:pStyle w:val="B10"/>
        <w:rPr>
          <w:ins w:id="3306" w:author="CR0263" w:date="2025-11-24T17:19:00Z"/>
          <w:noProof/>
          <w:lang w:eastAsia="zh-CN"/>
        </w:rPr>
      </w:pPr>
      <w:ins w:id="3307" w:author="CR0263" w:date="2025-11-24T17:19:00Z">
        <w:r>
          <w:rPr>
            <w:noProof/>
            <w:lang w:eastAsia="zh-CN"/>
          </w:rPr>
          <w:lastRenderedPageBreak/>
          <w:t>-</w:t>
        </w:r>
        <w:r>
          <w:rPr>
            <w:noProof/>
            <w:lang w:eastAsia="zh-CN"/>
          </w:rPr>
          <w:tab/>
          <w:t xml:space="preserve">The </w:t>
        </w:r>
        <w:r>
          <w:rPr>
            <w:noProof/>
          </w:rPr>
          <w:t xml:space="preserve">{apiRoot} shall be set as described in </w:t>
        </w:r>
        <w:r>
          <w:rPr>
            <w:noProof/>
            <w:lang w:eastAsia="zh-CN"/>
          </w:rPr>
          <w:t>3GPP TS 29.501 [5].</w:t>
        </w:r>
      </w:ins>
    </w:p>
    <w:p w14:paraId="7B355261" w14:textId="77777777" w:rsidR="002F1EE5" w:rsidRDefault="002F1EE5" w:rsidP="002F1EE5">
      <w:pPr>
        <w:pStyle w:val="B10"/>
        <w:rPr>
          <w:ins w:id="3308" w:author="CR0263" w:date="2025-11-24T17:19:00Z"/>
          <w:noProof/>
        </w:rPr>
      </w:pPr>
      <w:ins w:id="3309" w:author="CR0263" w:date="2025-11-24T17:19:00Z">
        <w:r>
          <w:rPr>
            <w:noProof/>
            <w:lang w:eastAsia="zh-CN"/>
          </w:rPr>
          <w:t>-</w:t>
        </w:r>
        <w:r>
          <w:rPr>
            <w:noProof/>
            <w:lang w:eastAsia="zh-CN"/>
          </w:rPr>
          <w:tab/>
          <w:t xml:space="preserve">The </w:t>
        </w:r>
        <w:r>
          <w:rPr>
            <w:noProof/>
          </w:rPr>
          <w:t>&lt;apiName&gt;</w:t>
        </w:r>
        <w:r>
          <w:rPr>
            <w:b/>
            <w:noProof/>
          </w:rPr>
          <w:t xml:space="preserve"> </w:t>
        </w:r>
        <w:r>
          <w:rPr>
            <w:noProof/>
          </w:rPr>
          <w:t>shall be "nnef-vfl-training".</w:t>
        </w:r>
      </w:ins>
    </w:p>
    <w:p w14:paraId="47A64042" w14:textId="77777777" w:rsidR="002F1EE5" w:rsidRDefault="002F1EE5" w:rsidP="002F1EE5">
      <w:pPr>
        <w:pStyle w:val="B10"/>
        <w:rPr>
          <w:ins w:id="3310" w:author="CR0263" w:date="2025-11-24T17:19:00Z"/>
          <w:noProof/>
        </w:rPr>
      </w:pPr>
      <w:ins w:id="3311" w:author="CR0263" w:date="2025-11-24T17:19:00Z">
        <w:r>
          <w:rPr>
            <w:noProof/>
          </w:rPr>
          <w:t>-</w:t>
        </w:r>
        <w:r>
          <w:rPr>
            <w:noProof/>
          </w:rPr>
          <w:tab/>
          <w:t>The &lt;apiVersion&gt; shall be "v1".</w:t>
        </w:r>
      </w:ins>
    </w:p>
    <w:p w14:paraId="4FFC08E8" w14:textId="77777777" w:rsidR="002F1EE5" w:rsidRDefault="002F1EE5" w:rsidP="002F1EE5">
      <w:pPr>
        <w:pStyle w:val="B10"/>
        <w:rPr>
          <w:ins w:id="3312" w:author="CR0263" w:date="2025-11-24T17:19:00Z"/>
          <w:noProof/>
          <w:lang w:eastAsia="zh-CN"/>
        </w:rPr>
      </w:pPr>
      <w:ins w:id="3313" w:author="CR0263" w:date="2025-11-24T17:19:00Z">
        <w:r>
          <w:rPr>
            <w:noProof/>
          </w:rPr>
          <w:t>-</w:t>
        </w:r>
        <w:r>
          <w:rPr>
            <w:noProof/>
          </w:rPr>
          <w:tab/>
          <w:t>The &lt;apiSpecificResourceUriPart&gt; shall be set as described in clause</w:t>
        </w:r>
        <w:r>
          <w:rPr>
            <w:noProof/>
            <w:lang w:eastAsia="zh-CN"/>
          </w:rPr>
          <w:t> </w:t>
        </w:r>
        <w:r>
          <w:rPr>
            <w:noProof/>
          </w:rPr>
          <w:t>5.9.3.</w:t>
        </w:r>
      </w:ins>
    </w:p>
    <w:p w14:paraId="12EE7976" w14:textId="77777777" w:rsidR="002F1EE5" w:rsidRDefault="002F1EE5" w:rsidP="002F1EE5">
      <w:pPr>
        <w:pStyle w:val="30"/>
        <w:rPr>
          <w:ins w:id="3314" w:author="CR0263" w:date="2025-11-24T17:19:00Z"/>
        </w:rPr>
      </w:pPr>
      <w:ins w:id="3315" w:author="CR0263" w:date="2025-11-24T17:19:00Z">
        <w:r>
          <w:t>5.9.2</w:t>
        </w:r>
        <w:r>
          <w:tab/>
          <w:t>Usage of HTTP</w:t>
        </w:r>
      </w:ins>
    </w:p>
    <w:p w14:paraId="61B65ACA" w14:textId="77777777" w:rsidR="002F1EE5" w:rsidRDefault="002F1EE5" w:rsidP="002F1EE5">
      <w:pPr>
        <w:pStyle w:val="40"/>
        <w:rPr>
          <w:ins w:id="3316" w:author="CR0263" w:date="2025-11-24T17:19:00Z"/>
        </w:rPr>
      </w:pPr>
      <w:ins w:id="3317" w:author="CR0263" w:date="2025-11-24T17:19:00Z">
        <w:r>
          <w:t>5.9.2.1</w:t>
        </w:r>
        <w:r>
          <w:tab/>
          <w:t>General</w:t>
        </w:r>
      </w:ins>
    </w:p>
    <w:p w14:paraId="2BC5D6B1" w14:textId="77777777" w:rsidR="002F1EE5" w:rsidRDefault="002F1EE5" w:rsidP="002F1EE5">
      <w:pPr>
        <w:rPr>
          <w:ins w:id="3318" w:author="CR0263" w:date="2025-11-24T17:19:00Z"/>
          <w:noProof/>
        </w:rPr>
      </w:pPr>
      <w:ins w:id="3319" w:author="CR0263" w:date="2025-11-24T17:19:00Z">
        <w:r>
          <w:rPr>
            <w:noProof/>
          </w:rPr>
          <w:t>HTTP</w:t>
        </w:r>
        <w:r>
          <w:rPr>
            <w:noProof/>
            <w:lang w:eastAsia="zh-CN"/>
          </w:rPr>
          <w:t>/2, IETF RFC </w:t>
        </w:r>
        <w:r>
          <w:t>9113</w:t>
        </w:r>
        <w:r>
          <w:rPr>
            <w:noProof/>
            <w:lang w:eastAsia="zh-CN"/>
          </w:rPr>
          <w:t xml:space="preserve"> [11], </w:t>
        </w:r>
        <w:r>
          <w:rPr>
            <w:noProof/>
          </w:rPr>
          <w:t>shall be used as specified in clause 5 of 3GPP TS 29.500 [4].</w:t>
        </w:r>
      </w:ins>
    </w:p>
    <w:p w14:paraId="5FCA1FF0" w14:textId="77777777" w:rsidR="002F1EE5" w:rsidRDefault="002F1EE5" w:rsidP="002F1EE5">
      <w:pPr>
        <w:rPr>
          <w:ins w:id="3320" w:author="CR0263" w:date="2025-11-24T17:19:00Z"/>
          <w:noProof/>
        </w:rPr>
      </w:pPr>
      <w:ins w:id="3321" w:author="CR0263" w:date="2025-11-24T17:19:00Z">
        <w:r>
          <w:rPr>
            <w:noProof/>
          </w:rPr>
          <w:t>HTTP</w:t>
        </w:r>
        <w:r>
          <w:rPr>
            <w:noProof/>
            <w:lang w:eastAsia="zh-CN"/>
          </w:rPr>
          <w:t xml:space="preserve">/2 </w:t>
        </w:r>
        <w:r>
          <w:rPr>
            <w:noProof/>
          </w:rPr>
          <w:t>shall be transported as specified in clause 5.3 of 3GPP TS 29.500 [4].</w:t>
        </w:r>
      </w:ins>
    </w:p>
    <w:p w14:paraId="683819A5" w14:textId="77777777" w:rsidR="002F1EE5" w:rsidRDefault="002F1EE5" w:rsidP="002F1EE5">
      <w:pPr>
        <w:rPr>
          <w:ins w:id="3322" w:author="CR0263" w:date="2025-11-24T17:19:00Z"/>
          <w:noProof/>
        </w:rPr>
      </w:pPr>
      <w:ins w:id="3323" w:author="CR0263" w:date="2025-11-24T17:19:00Z">
        <w:r>
          <w:rPr>
            <w:noProof/>
          </w:rPr>
          <w:t>The OpenAPI [6] specification of HTTP messages and content bodies for the Nnef_VFLTraining API is contained in Annex A.</w:t>
        </w:r>
      </w:ins>
    </w:p>
    <w:p w14:paraId="4B3CB884" w14:textId="77777777" w:rsidR="002F1EE5" w:rsidRDefault="002F1EE5" w:rsidP="002F1EE5">
      <w:pPr>
        <w:pStyle w:val="40"/>
        <w:rPr>
          <w:ins w:id="3324" w:author="CR0263" w:date="2025-11-24T17:19:00Z"/>
        </w:rPr>
      </w:pPr>
      <w:ins w:id="3325" w:author="CR0263" w:date="2025-11-24T17:19:00Z">
        <w:r>
          <w:t>5.9.2.2</w:t>
        </w:r>
        <w:r>
          <w:tab/>
          <w:t>HTTP standard headers</w:t>
        </w:r>
      </w:ins>
    </w:p>
    <w:p w14:paraId="737F772B" w14:textId="77777777" w:rsidR="002F1EE5" w:rsidRDefault="002F1EE5" w:rsidP="002F1EE5">
      <w:pPr>
        <w:pStyle w:val="50"/>
        <w:rPr>
          <w:ins w:id="3326" w:author="CR0263" w:date="2025-11-24T17:19:00Z"/>
          <w:lang w:eastAsia="zh-CN"/>
        </w:rPr>
      </w:pPr>
      <w:ins w:id="3327" w:author="CR0263" w:date="2025-11-24T17:19:00Z">
        <w:r>
          <w:t>5.9.2.2.1</w:t>
        </w:r>
        <w:r>
          <w:rPr>
            <w:lang w:eastAsia="zh-CN"/>
          </w:rPr>
          <w:tab/>
          <w:t>General</w:t>
        </w:r>
      </w:ins>
    </w:p>
    <w:p w14:paraId="7C0B96F1" w14:textId="77777777" w:rsidR="002F1EE5" w:rsidRDefault="002F1EE5" w:rsidP="002F1EE5">
      <w:pPr>
        <w:rPr>
          <w:ins w:id="3328" w:author="CR0263" w:date="2025-11-24T17:19:00Z"/>
          <w:noProof/>
        </w:rPr>
      </w:pPr>
      <w:ins w:id="3329" w:author="CR0263" w:date="2025-11-24T17:19:00Z">
        <w:r>
          <w:rPr>
            <w:noProof/>
          </w:rPr>
          <w:t>See clause 5.2.2 of 3GPP TS 29.500 [4] for the usage of HTTP standard headers.</w:t>
        </w:r>
      </w:ins>
    </w:p>
    <w:p w14:paraId="63AA9229" w14:textId="77777777" w:rsidR="002F1EE5" w:rsidRDefault="002F1EE5" w:rsidP="002F1EE5">
      <w:pPr>
        <w:pStyle w:val="50"/>
        <w:rPr>
          <w:ins w:id="3330" w:author="CR0263" w:date="2025-11-24T17:19:00Z"/>
        </w:rPr>
      </w:pPr>
      <w:ins w:id="3331" w:author="CR0263" w:date="2025-11-24T17:19:00Z">
        <w:r>
          <w:t>5.9.2.2.2</w:t>
        </w:r>
        <w:r>
          <w:tab/>
          <w:t xml:space="preserve">Content type </w:t>
        </w:r>
      </w:ins>
    </w:p>
    <w:p w14:paraId="21B61D6A" w14:textId="77777777" w:rsidR="002F1EE5" w:rsidRDefault="002F1EE5" w:rsidP="002F1EE5">
      <w:pPr>
        <w:rPr>
          <w:ins w:id="3332" w:author="CR0263" w:date="2025-11-24T17:19:00Z"/>
        </w:rPr>
      </w:pPr>
      <w:ins w:id="3333" w:author="CR0263" w:date="2025-11-24T17:19:00Z">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ins>
    </w:p>
    <w:p w14:paraId="62934246" w14:textId="77777777" w:rsidR="002F1EE5" w:rsidRDefault="002F1EE5" w:rsidP="002F1EE5">
      <w:pPr>
        <w:rPr>
          <w:ins w:id="3334" w:author="CR0263" w:date="2025-11-24T17:19:00Z"/>
          <w:noProof/>
        </w:rPr>
      </w:pPr>
      <w:ins w:id="3335" w:author="CR0263" w:date="2025-11-24T17:19:00Z">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ins>
    </w:p>
    <w:p w14:paraId="46625E4E" w14:textId="77777777" w:rsidR="002F1EE5" w:rsidRDefault="002F1EE5" w:rsidP="002F1EE5">
      <w:pPr>
        <w:pStyle w:val="40"/>
        <w:rPr>
          <w:ins w:id="3336" w:author="CR0263" w:date="2025-11-24T17:19:00Z"/>
        </w:rPr>
      </w:pPr>
      <w:ins w:id="3337" w:author="CR0263" w:date="2025-11-24T17:19:00Z">
        <w:r>
          <w:t>5.9.2.3</w:t>
        </w:r>
        <w:r>
          <w:tab/>
          <w:t>HTTP custom headers</w:t>
        </w:r>
      </w:ins>
    </w:p>
    <w:p w14:paraId="46C8BF3C" w14:textId="77777777" w:rsidR="002F1EE5" w:rsidRDefault="002F1EE5" w:rsidP="002F1EE5">
      <w:pPr>
        <w:rPr>
          <w:ins w:id="3338" w:author="CR0263" w:date="2025-11-24T17:19:00Z"/>
          <w:noProof/>
        </w:rPr>
      </w:pPr>
      <w:ins w:id="3339" w:author="CR0263" w:date="2025-11-24T17:19:00Z">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ins>
    </w:p>
    <w:p w14:paraId="1E5D4607" w14:textId="77777777" w:rsidR="002F1EE5" w:rsidRDefault="002F1EE5" w:rsidP="002F1EE5">
      <w:pPr>
        <w:rPr>
          <w:ins w:id="3340" w:author="CR0263" w:date="2025-11-24T17:19:00Z"/>
          <w:lang w:eastAsia="zh-CN"/>
        </w:rPr>
      </w:pPr>
      <w:ins w:id="3341" w:author="CR0263" w:date="2025-11-24T17:19:00Z">
        <w:r>
          <w:rPr>
            <w:lang w:eastAsia="zh-CN"/>
          </w:rPr>
          <w:t xml:space="preserve">In this release </w:t>
        </w:r>
        <w:r>
          <w:t xml:space="preserve">of the specification, no specific custom headers are defined for the Nnef_VFLTraining </w:t>
        </w:r>
        <w:r>
          <w:rPr>
            <w:lang w:eastAsia="zh-CN"/>
          </w:rPr>
          <w:t>API</w:t>
        </w:r>
        <w:r>
          <w:t>.</w:t>
        </w:r>
      </w:ins>
    </w:p>
    <w:p w14:paraId="7B543D3A" w14:textId="77777777" w:rsidR="002F1EE5" w:rsidRDefault="002F1EE5" w:rsidP="002F1EE5">
      <w:pPr>
        <w:pStyle w:val="30"/>
        <w:rPr>
          <w:ins w:id="3342" w:author="CR0263" w:date="2025-11-24T17:19:00Z"/>
        </w:rPr>
      </w:pPr>
      <w:ins w:id="3343" w:author="CR0263" w:date="2025-11-24T17:19:00Z">
        <w:r>
          <w:t>5.9.3</w:t>
        </w:r>
        <w:r>
          <w:tab/>
          <w:t>Resources</w:t>
        </w:r>
      </w:ins>
    </w:p>
    <w:p w14:paraId="69BDCD3C" w14:textId="77777777" w:rsidR="002F1EE5" w:rsidRDefault="002F1EE5" w:rsidP="002F1EE5">
      <w:pPr>
        <w:pStyle w:val="40"/>
        <w:rPr>
          <w:ins w:id="3344" w:author="CR0263" w:date="2025-11-24T17:19:00Z"/>
        </w:rPr>
      </w:pPr>
      <w:ins w:id="3345" w:author="CR0263" w:date="2025-11-24T17:19:00Z">
        <w:r>
          <w:t>5.9.3.1</w:t>
        </w:r>
        <w:r>
          <w:tab/>
          <w:t>Resource Structure</w:t>
        </w:r>
      </w:ins>
    </w:p>
    <w:p w14:paraId="317757AE" w14:textId="77777777" w:rsidR="002F1EE5" w:rsidRDefault="002F1EE5" w:rsidP="002F1EE5">
      <w:pPr>
        <w:rPr>
          <w:ins w:id="3346" w:author="CR0263" w:date="2025-11-24T17:19:00Z"/>
        </w:rPr>
      </w:pPr>
      <w:ins w:id="3347" w:author="CR0263" w:date="2025-11-24T17:19:00Z">
        <w:r>
          <w:t>This clause describes the structure for the Resource URIs and the resources and methods used for the service.</w:t>
        </w:r>
      </w:ins>
    </w:p>
    <w:p w14:paraId="4A6B82BB" w14:textId="77777777" w:rsidR="002F1EE5" w:rsidRDefault="002F1EE5" w:rsidP="002F1EE5">
      <w:pPr>
        <w:rPr>
          <w:ins w:id="3348" w:author="CR0263" w:date="2025-11-24T17:19:00Z"/>
        </w:rPr>
      </w:pPr>
      <w:ins w:id="3349" w:author="CR0263" w:date="2025-11-24T17:19:00Z">
        <w:r>
          <w:t>Figure 5.9.3.1-1 depicts the resource URIs structure for the Nnef_VFLTraining API.</w:t>
        </w:r>
      </w:ins>
    </w:p>
    <w:p w14:paraId="19831594" w14:textId="77777777" w:rsidR="002F1EE5" w:rsidRDefault="002F1EE5" w:rsidP="002F1EE5">
      <w:pPr>
        <w:pStyle w:val="TH"/>
        <w:rPr>
          <w:ins w:id="3350" w:author="CR0263" w:date="2025-11-24T17:19:00Z"/>
          <w:rFonts w:cs="Arial"/>
          <w:lang w:val="en-US"/>
        </w:rPr>
      </w:pPr>
      <w:ins w:id="3351" w:author="CR0263" w:date="2025-11-24T17:19:00Z">
        <w:r>
          <w:rPr>
            <w:lang w:val="en-US"/>
          </w:rPr>
          <w:object w:dxaOrig="6855" w:dyaOrig="3000" w14:anchorId="5FC856E4">
            <v:shape id="_x0000_i1091" type="#_x0000_t75" style="width:343.15pt;height:150pt" o:ole="">
              <v:imagedata r:id="rId115" o:title=""/>
            </v:shape>
            <o:OLEObject Type="Embed" ProgID="Visio.Drawing.15" ShapeID="_x0000_i1091" DrawAspect="Content" ObjectID="_1826969757" r:id="rId116"/>
          </w:object>
        </w:r>
      </w:ins>
    </w:p>
    <w:p w14:paraId="54DF99D8" w14:textId="77777777" w:rsidR="002F1EE5" w:rsidRDefault="002F1EE5" w:rsidP="002F1EE5">
      <w:pPr>
        <w:pStyle w:val="TF"/>
        <w:rPr>
          <w:ins w:id="3352" w:author="CR0263" w:date="2025-11-24T17:19:00Z"/>
          <w:noProof/>
        </w:rPr>
      </w:pPr>
      <w:ins w:id="3353" w:author="CR0263" w:date="2025-11-24T17:19:00Z">
        <w:r>
          <w:rPr>
            <w:noProof/>
          </w:rPr>
          <w:t>Figure 5.9.3.1-1: Resource URI structure of the Nnef_VFLTraining API</w:t>
        </w:r>
      </w:ins>
    </w:p>
    <w:p w14:paraId="211DCD76" w14:textId="77777777" w:rsidR="002F1EE5" w:rsidRDefault="002F1EE5" w:rsidP="002F1EE5">
      <w:pPr>
        <w:rPr>
          <w:ins w:id="3354" w:author="CR0263" w:date="2025-11-24T17:19:00Z"/>
        </w:rPr>
      </w:pPr>
      <w:ins w:id="3355" w:author="CR0263" w:date="2025-11-24T17:19:00Z">
        <w:r>
          <w:t>Table 5.9.3.1-1 provides an overview of the resources and applicable HTTP methods.</w:t>
        </w:r>
      </w:ins>
    </w:p>
    <w:p w14:paraId="0F5FE11E" w14:textId="77777777" w:rsidR="002F1EE5" w:rsidRDefault="002F1EE5" w:rsidP="002F1EE5">
      <w:pPr>
        <w:pStyle w:val="TH"/>
        <w:rPr>
          <w:ins w:id="3356" w:author="CR0263" w:date="2025-11-24T17:19:00Z"/>
        </w:rPr>
      </w:pPr>
      <w:ins w:id="3357" w:author="CR0263" w:date="2025-11-24T17:19:00Z">
        <w:r>
          <w:t>Table 5.9.3.1-1: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ins w:id="3358" w:author="CR0263" w:date="2025-11-24T17:19:00Z"/>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ins w:id="3359" w:author="CR0263" w:date="2025-11-24T17:19:00Z"/>
                <w:rFonts w:ascii="Arial" w:hAnsi="Arial" w:cs="Arial"/>
                <w:b/>
                <w:sz w:val="18"/>
              </w:rPr>
            </w:pPr>
            <w:ins w:id="3360" w:author="CR0263" w:date="2025-11-24T17:19:00Z">
              <w:r>
                <w:rPr>
                  <w:rFonts w:ascii="Arial" w:hAnsi="Arial" w:cs="Arial"/>
                  <w:b/>
                  <w:sz w:val="18"/>
                </w:rPr>
                <w:t>Resource name</w:t>
              </w:r>
            </w:ins>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ins w:id="3361" w:author="CR0263" w:date="2025-11-24T17:19:00Z"/>
                <w:rFonts w:ascii="Arial" w:hAnsi="Arial" w:cs="Arial"/>
                <w:b/>
                <w:sz w:val="18"/>
              </w:rPr>
            </w:pPr>
            <w:ins w:id="3362" w:author="CR0263" w:date="2025-11-24T17:19:00Z">
              <w:r>
                <w:rPr>
                  <w:rFonts w:ascii="Arial" w:hAnsi="Arial" w:cs="Arial"/>
                  <w:b/>
                  <w:sz w:val="18"/>
                </w:rPr>
                <w:t>Resource URI</w:t>
              </w:r>
            </w:ins>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ins w:id="3363" w:author="CR0263" w:date="2025-11-24T17:19:00Z"/>
                <w:rFonts w:ascii="Arial" w:hAnsi="Arial" w:cs="Arial"/>
                <w:b/>
                <w:sz w:val="18"/>
              </w:rPr>
            </w:pPr>
            <w:ins w:id="3364" w:author="CR0263" w:date="2025-11-24T17:19:00Z">
              <w:r>
                <w:rPr>
                  <w:rFonts w:ascii="Arial" w:hAnsi="Arial" w:cs="Arial"/>
                  <w:b/>
                  <w:sz w:val="18"/>
                </w:rPr>
                <w:t>HTTP method or custom operation</w:t>
              </w:r>
            </w:ins>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ins w:id="3365" w:author="CR0263" w:date="2025-11-24T17:19:00Z"/>
                <w:rFonts w:ascii="Arial" w:hAnsi="Arial" w:cs="Arial"/>
                <w:b/>
                <w:sz w:val="18"/>
              </w:rPr>
            </w:pPr>
            <w:ins w:id="3366" w:author="CR0263" w:date="2025-11-24T17:19:00Z">
              <w:r>
                <w:rPr>
                  <w:rFonts w:ascii="Arial" w:hAnsi="Arial" w:cs="Arial"/>
                  <w:b/>
                  <w:sz w:val="18"/>
                </w:rPr>
                <w:t>Description</w:t>
              </w:r>
            </w:ins>
          </w:p>
        </w:tc>
      </w:tr>
      <w:tr w:rsidR="002F1EE5" w14:paraId="3DC66F10" w14:textId="77777777" w:rsidTr="009F467C">
        <w:trPr>
          <w:jc w:val="center"/>
          <w:ins w:id="3367" w:author="CR0263" w:date="2025-11-24T17:19:00Z"/>
        </w:trPr>
        <w:tc>
          <w:tcPr>
            <w:tcW w:w="1338" w:type="pct"/>
            <w:tcBorders>
              <w:top w:val="single" w:sz="6" w:space="0" w:color="auto"/>
              <w:left w:val="single" w:sz="6" w:space="0" w:color="auto"/>
              <w:bottom w:val="single" w:sz="6" w:space="0" w:color="auto"/>
              <w:right w:val="single" w:sz="6" w:space="0" w:color="auto"/>
            </w:tcBorders>
            <w:hideMark/>
          </w:tcPr>
          <w:p w14:paraId="2EFB1FE1" w14:textId="77777777" w:rsidR="002F1EE5" w:rsidRDefault="002F1EE5" w:rsidP="009F467C">
            <w:pPr>
              <w:keepNext/>
              <w:keepLines/>
              <w:spacing w:after="0"/>
              <w:rPr>
                <w:ins w:id="3368" w:author="CR0263" w:date="2025-11-24T17:19:00Z"/>
                <w:rFonts w:ascii="Arial" w:hAnsi="Arial" w:cs="Arial"/>
                <w:sz w:val="18"/>
                <w:szCs w:val="18"/>
              </w:rPr>
            </w:pPr>
            <w:ins w:id="3369" w:author="CR0263" w:date="2025-11-24T17:19:00Z">
              <w:r>
                <w:rPr>
                  <w:rFonts w:ascii="Arial" w:hAnsi="Arial" w:cs="Arial"/>
                  <w:sz w:val="18"/>
                  <w:szCs w:val="18"/>
                </w:rPr>
                <w:t>NEF VFL Training Subscriptions</w:t>
              </w:r>
            </w:ins>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2F1EE5" w:rsidRDefault="002F1EE5" w:rsidP="009F467C">
            <w:pPr>
              <w:keepNext/>
              <w:keepLines/>
              <w:spacing w:after="0"/>
              <w:rPr>
                <w:ins w:id="3370" w:author="CR0263" w:date="2025-11-24T17:19:00Z"/>
                <w:rFonts w:ascii="Arial" w:hAnsi="Arial" w:cs="Arial"/>
                <w:sz w:val="18"/>
                <w:szCs w:val="18"/>
              </w:rPr>
            </w:pPr>
            <w:ins w:id="3371" w:author="CR0263" w:date="2025-11-24T17:19:00Z">
              <w:r>
                <w:rPr>
                  <w:rFonts w:ascii="Arial" w:hAnsi="Arial" w:cs="Arial"/>
                  <w:sz w:val="18"/>
                  <w:szCs w:val="18"/>
                </w:rPr>
                <w:t>/subscriptions</w:t>
              </w:r>
            </w:ins>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2F1EE5" w:rsidRDefault="002F1EE5" w:rsidP="009F467C">
            <w:pPr>
              <w:keepNext/>
              <w:keepLines/>
              <w:spacing w:after="0"/>
              <w:rPr>
                <w:ins w:id="3372" w:author="CR0263" w:date="2025-11-24T17:19:00Z"/>
                <w:rFonts w:ascii="Arial" w:hAnsi="Arial" w:cs="Arial"/>
                <w:sz w:val="18"/>
                <w:szCs w:val="18"/>
              </w:rPr>
            </w:pPr>
            <w:ins w:id="3373" w:author="CR0263" w:date="2025-11-24T17:19:00Z">
              <w:r>
                <w:rPr>
                  <w:rFonts w:ascii="Arial" w:hAnsi="Arial" w:cs="Arial"/>
                  <w:sz w:val="18"/>
                  <w:szCs w:val="18"/>
                </w:rPr>
                <w:t>POST</w:t>
              </w:r>
            </w:ins>
          </w:p>
        </w:tc>
        <w:tc>
          <w:tcPr>
            <w:tcW w:w="1657" w:type="pct"/>
            <w:tcBorders>
              <w:top w:val="single" w:sz="6" w:space="0" w:color="auto"/>
              <w:left w:val="single" w:sz="6" w:space="0" w:color="auto"/>
              <w:bottom w:val="single" w:sz="6" w:space="0" w:color="auto"/>
              <w:right w:val="single" w:sz="6" w:space="0" w:color="auto"/>
            </w:tcBorders>
            <w:hideMark/>
          </w:tcPr>
          <w:p w14:paraId="6D785E4C" w14:textId="77777777" w:rsidR="002F1EE5" w:rsidRDefault="002F1EE5" w:rsidP="009F467C">
            <w:pPr>
              <w:pStyle w:val="TAL"/>
              <w:rPr>
                <w:ins w:id="3374" w:author="CR0263" w:date="2025-11-24T17:19:00Z"/>
                <w:rFonts w:cs="Arial"/>
                <w:szCs w:val="18"/>
                <w:lang w:eastAsia="fr-FR"/>
              </w:rPr>
            </w:pPr>
            <w:ins w:id="3375" w:author="CR0263" w:date="2025-11-24T17:19:00Z">
              <w:r>
                <w:rPr>
                  <w:rFonts w:cs="Arial"/>
                  <w:szCs w:val="18"/>
                  <w:lang w:eastAsia="fr-FR"/>
                </w:rPr>
                <w:t xml:space="preserve">Creates a new </w:t>
              </w:r>
              <w:r w:rsidRPr="00583F0D">
                <w:rPr>
                  <w:rFonts w:cs="Arial"/>
                  <w:szCs w:val="18"/>
                </w:rPr>
                <w:t>"</w:t>
              </w:r>
              <w:r>
                <w:rPr>
                  <w:rFonts w:cs="Arial"/>
                  <w:szCs w:val="18"/>
                  <w:lang w:eastAsia="fr-FR"/>
                </w:rPr>
                <w:t>Individual NEF VFL Training Subscription</w:t>
              </w:r>
              <w:r w:rsidRPr="00583F0D">
                <w:rPr>
                  <w:rFonts w:cs="Arial"/>
                  <w:szCs w:val="18"/>
                </w:rPr>
                <w:t>"</w:t>
              </w:r>
              <w:r>
                <w:rPr>
                  <w:rFonts w:cs="Arial"/>
                  <w:szCs w:val="18"/>
                  <w:lang w:eastAsia="fr-FR"/>
                </w:rPr>
                <w:t xml:space="preserve"> resource.</w:t>
              </w:r>
            </w:ins>
          </w:p>
        </w:tc>
      </w:tr>
      <w:tr w:rsidR="002F1EE5" w14:paraId="6F1DB9E2" w14:textId="77777777" w:rsidTr="009F467C">
        <w:trPr>
          <w:jc w:val="center"/>
          <w:ins w:id="3376" w:author="CR0263" w:date="2025-11-24T17:19:00Z"/>
        </w:trPr>
        <w:tc>
          <w:tcPr>
            <w:tcW w:w="1338" w:type="pct"/>
            <w:vMerge w:val="restart"/>
            <w:tcBorders>
              <w:top w:val="single" w:sz="6" w:space="0" w:color="auto"/>
              <w:left w:val="single" w:sz="6" w:space="0" w:color="auto"/>
              <w:right w:val="single" w:sz="6" w:space="0" w:color="auto"/>
            </w:tcBorders>
          </w:tcPr>
          <w:p w14:paraId="009F908F" w14:textId="77777777" w:rsidR="002F1EE5" w:rsidRDefault="002F1EE5" w:rsidP="009F467C">
            <w:pPr>
              <w:keepNext/>
              <w:keepLines/>
              <w:spacing w:after="0"/>
              <w:rPr>
                <w:ins w:id="3377" w:author="CR0263" w:date="2025-11-24T17:19:00Z"/>
                <w:rFonts w:ascii="Arial" w:hAnsi="Arial" w:cs="Arial"/>
                <w:sz w:val="18"/>
                <w:szCs w:val="18"/>
              </w:rPr>
            </w:pPr>
            <w:ins w:id="3378" w:author="CR0263" w:date="2025-11-24T17:19:00Z">
              <w:r>
                <w:rPr>
                  <w:rFonts w:ascii="Arial" w:hAnsi="Arial" w:cs="Arial"/>
                  <w:sz w:val="18"/>
                  <w:szCs w:val="18"/>
                </w:rPr>
                <w:t>Individual NEF VFL Training Subscription</w:t>
              </w:r>
            </w:ins>
          </w:p>
        </w:tc>
        <w:tc>
          <w:tcPr>
            <w:tcW w:w="1500" w:type="pct"/>
            <w:vMerge w:val="restart"/>
            <w:tcBorders>
              <w:top w:val="single" w:sz="6" w:space="0" w:color="auto"/>
              <w:left w:val="single" w:sz="6" w:space="0" w:color="auto"/>
              <w:right w:val="single" w:sz="6" w:space="0" w:color="auto"/>
            </w:tcBorders>
          </w:tcPr>
          <w:p w14:paraId="047965F7" w14:textId="77777777" w:rsidR="002F1EE5" w:rsidRDefault="002F1EE5" w:rsidP="009F467C">
            <w:pPr>
              <w:keepNext/>
              <w:keepLines/>
              <w:spacing w:after="0"/>
              <w:rPr>
                <w:ins w:id="3379" w:author="CR0263" w:date="2025-11-24T17:19:00Z"/>
                <w:rFonts w:ascii="Arial" w:hAnsi="Arial" w:cs="Arial"/>
                <w:sz w:val="18"/>
                <w:szCs w:val="18"/>
              </w:rPr>
            </w:pPr>
            <w:ins w:id="3380" w:author="CR0263" w:date="2025-11-24T17:19:00Z">
              <w:r>
                <w:rPr>
                  <w:rFonts w:ascii="Arial" w:hAnsi="Arial" w:cs="Arial"/>
                  <w:sz w:val="18"/>
                  <w:szCs w:val="18"/>
                </w:rPr>
                <w:t>/subscriptions/{subscriptionId}</w:t>
              </w:r>
            </w:ins>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2F1EE5" w:rsidRDefault="002F1EE5" w:rsidP="009F467C">
            <w:pPr>
              <w:keepNext/>
              <w:keepLines/>
              <w:spacing w:after="0"/>
              <w:rPr>
                <w:ins w:id="3381" w:author="CR0263" w:date="2025-11-24T17:19:00Z"/>
                <w:rFonts w:ascii="Arial" w:hAnsi="Arial" w:cs="Arial"/>
                <w:sz w:val="18"/>
                <w:szCs w:val="18"/>
              </w:rPr>
            </w:pPr>
            <w:ins w:id="3382" w:author="CR0263" w:date="2025-11-24T17:19:00Z">
              <w:r w:rsidRPr="00583F0D">
                <w:rPr>
                  <w:rFonts w:ascii="Arial" w:hAnsi="Arial" w:cs="Arial" w:hint="eastAsia"/>
                  <w:sz w:val="18"/>
                  <w:szCs w:val="18"/>
                </w:rPr>
                <w:t>G</w:t>
              </w:r>
              <w:r w:rsidRPr="00583F0D">
                <w:rPr>
                  <w:rFonts w:ascii="Arial" w:hAnsi="Arial" w:cs="Arial"/>
                  <w:sz w:val="18"/>
                  <w:szCs w:val="18"/>
                </w:rPr>
                <w:t>ET</w:t>
              </w:r>
            </w:ins>
          </w:p>
        </w:tc>
        <w:tc>
          <w:tcPr>
            <w:tcW w:w="1657" w:type="pct"/>
            <w:tcBorders>
              <w:top w:val="single" w:sz="6" w:space="0" w:color="auto"/>
              <w:left w:val="single" w:sz="6" w:space="0" w:color="auto"/>
              <w:bottom w:val="single" w:sz="6" w:space="0" w:color="auto"/>
              <w:right w:val="single" w:sz="6" w:space="0" w:color="auto"/>
            </w:tcBorders>
          </w:tcPr>
          <w:p w14:paraId="5B29D6AE" w14:textId="77777777" w:rsidR="002F1EE5" w:rsidRDefault="002F1EE5" w:rsidP="009F467C">
            <w:pPr>
              <w:pStyle w:val="TAL"/>
              <w:rPr>
                <w:ins w:id="3383" w:author="CR0263" w:date="2025-11-24T17:19:00Z"/>
                <w:rFonts w:cs="Arial"/>
                <w:szCs w:val="18"/>
                <w:lang w:eastAsia="fr-FR"/>
              </w:rPr>
            </w:pPr>
            <w:ins w:id="3384" w:author="CR0263" w:date="2025-11-24T17:19:00Z">
              <w:r w:rsidRPr="00583F0D">
                <w:rPr>
                  <w:rFonts w:cs="Arial"/>
                  <w:szCs w:val="18"/>
                  <w:lang w:eastAsia="fr-FR"/>
                </w:rPr>
                <w:t>Retrieve an existing "</w:t>
              </w:r>
              <w:r>
                <w:rPr>
                  <w:rFonts w:cs="Arial"/>
                  <w:szCs w:val="18"/>
                  <w:lang w:eastAsia="fr-FR"/>
                </w:rPr>
                <w:t>Individual NEF VFL Training Subscription</w:t>
              </w:r>
              <w:r w:rsidRPr="00583F0D">
                <w:rPr>
                  <w:rFonts w:cs="Arial"/>
                  <w:szCs w:val="18"/>
                  <w:lang w:eastAsia="fr-FR"/>
                </w:rPr>
                <w:t>" resource.</w:t>
              </w:r>
            </w:ins>
          </w:p>
        </w:tc>
      </w:tr>
      <w:tr w:rsidR="002F1EE5" w14:paraId="145E9B85" w14:textId="77777777" w:rsidTr="009F467C">
        <w:trPr>
          <w:jc w:val="center"/>
          <w:ins w:id="3385" w:author="CR0263" w:date="2025-11-24T17:19:00Z"/>
        </w:trPr>
        <w:tc>
          <w:tcPr>
            <w:tcW w:w="0" w:type="auto"/>
            <w:vMerge/>
            <w:tcBorders>
              <w:left w:val="single" w:sz="6" w:space="0" w:color="auto"/>
              <w:right w:val="single" w:sz="6" w:space="0" w:color="auto"/>
            </w:tcBorders>
            <w:vAlign w:val="center"/>
            <w:hideMark/>
          </w:tcPr>
          <w:p w14:paraId="627109C9" w14:textId="77777777" w:rsidR="002F1EE5" w:rsidRDefault="002F1EE5" w:rsidP="009F467C">
            <w:pPr>
              <w:spacing w:after="0"/>
              <w:rPr>
                <w:ins w:id="3386" w:author="CR0263" w:date="2025-11-24T17:19:00Z"/>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2F1EE5" w:rsidRDefault="002F1EE5" w:rsidP="009F467C">
            <w:pPr>
              <w:spacing w:after="0"/>
              <w:rPr>
                <w:ins w:id="3387" w:author="CR0263" w:date="2025-11-24T17:19: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2F1EE5" w:rsidRDefault="002F1EE5" w:rsidP="009F467C">
            <w:pPr>
              <w:keepNext/>
              <w:keepLines/>
              <w:spacing w:after="0"/>
              <w:rPr>
                <w:ins w:id="3388" w:author="CR0263" w:date="2025-11-24T17:19:00Z"/>
                <w:rFonts w:ascii="Arial" w:hAnsi="Arial" w:cs="Arial"/>
                <w:sz w:val="18"/>
                <w:szCs w:val="18"/>
              </w:rPr>
            </w:pPr>
            <w:ins w:id="3389" w:author="CR0263" w:date="2025-11-24T17:19:00Z">
              <w:r>
                <w:rPr>
                  <w:rFonts w:ascii="Arial" w:hAnsi="Arial" w:cs="Arial"/>
                  <w:sz w:val="18"/>
                  <w:szCs w:val="18"/>
                  <w:lang w:eastAsia="fr-FR"/>
                </w:rPr>
                <w:t>PUT</w:t>
              </w:r>
            </w:ins>
          </w:p>
        </w:tc>
        <w:tc>
          <w:tcPr>
            <w:tcW w:w="1657" w:type="pct"/>
            <w:tcBorders>
              <w:top w:val="single" w:sz="6" w:space="0" w:color="auto"/>
              <w:left w:val="single" w:sz="6" w:space="0" w:color="auto"/>
              <w:bottom w:val="single" w:sz="6" w:space="0" w:color="auto"/>
              <w:right w:val="single" w:sz="6" w:space="0" w:color="auto"/>
            </w:tcBorders>
            <w:hideMark/>
          </w:tcPr>
          <w:p w14:paraId="07E5C260" w14:textId="77777777" w:rsidR="002F1EE5" w:rsidRDefault="002F1EE5" w:rsidP="009F467C">
            <w:pPr>
              <w:keepNext/>
              <w:keepLines/>
              <w:spacing w:after="0"/>
              <w:rPr>
                <w:ins w:id="3390" w:author="CR0263" w:date="2025-11-24T17:19:00Z"/>
                <w:rFonts w:ascii="Arial" w:hAnsi="Arial" w:cs="Arial"/>
                <w:sz w:val="18"/>
                <w:szCs w:val="18"/>
                <w:lang w:eastAsia="fr-FR"/>
              </w:rPr>
            </w:pPr>
            <w:ins w:id="3391" w:author="CR0263" w:date="2025-11-24T17:19:00Z">
              <w:r>
                <w:rPr>
                  <w:rFonts w:ascii="Arial" w:hAnsi="Arial" w:cs="Arial"/>
                  <w:sz w:val="18"/>
                  <w:szCs w:val="18"/>
                  <w:lang w:eastAsia="fr-FR"/>
                </w:rPr>
                <w:t xml:space="preserve">Updates an existing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ins>
          </w:p>
        </w:tc>
      </w:tr>
      <w:tr w:rsidR="002F1EE5" w14:paraId="459AA162" w14:textId="77777777" w:rsidTr="009F467C">
        <w:trPr>
          <w:jc w:val="center"/>
          <w:ins w:id="3392" w:author="CR0263" w:date="2025-11-24T17:19:00Z"/>
        </w:trPr>
        <w:tc>
          <w:tcPr>
            <w:tcW w:w="0" w:type="auto"/>
            <w:vMerge/>
            <w:tcBorders>
              <w:left w:val="single" w:sz="6" w:space="0" w:color="auto"/>
              <w:right w:val="single" w:sz="6" w:space="0" w:color="auto"/>
            </w:tcBorders>
            <w:vAlign w:val="center"/>
            <w:hideMark/>
          </w:tcPr>
          <w:p w14:paraId="0C80EB1A" w14:textId="77777777" w:rsidR="002F1EE5" w:rsidRDefault="002F1EE5" w:rsidP="009F467C">
            <w:pPr>
              <w:spacing w:after="0"/>
              <w:rPr>
                <w:ins w:id="3393" w:author="CR0263" w:date="2025-11-24T17:19:00Z"/>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2F1EE5" w:rsidRDefault="002F1EE5" w:rsidP="009F467C">
            <w:pPr>
              <w:spacing w:after="0"/>
              <w:rPr>
                <w:ins w:id="3394" w:author="CR0263" w:date="2025-11-24T17:19: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2F1EE5" w:rsidRDefault="002F1EE5" w:rsidP="009F467C">
            <w:pPr>
              <w:keepNext/>
              <w:keepLines/>
              <w:spacing w:after="0"/>
              <w:rPr>
                <w:ins w:id="3395" w:author="CR0263" w:date="2025-11-24T17:19:00Z"/>
                <w:rFonts w:ascii="Arial" w:hAnsi="Arial" w:cs="Arial"/>
                <w:sz w:val="18"/>
                <w:szCs w:val="18"/>
              </w:rPr>
            </w:pPr>
            <w:ins w:id="3396" w:author="CR0263" w:date="2025-11-24T17:19:00Z">
              <w:r>
                <w:rPr>
                  <w:rFonts w:ascii="Arial" w:hAnsi="Arial" w:cs="Arial"/>
                  <w:sz w:val="18"/>
                  <w:szCs w:val="18"/>
                  <w:lang w:eastAsia="fr-FR"/>
                </w:rPr>
                <w:t>PATCH</w:t>
              </w:r>
            </w:ins>
          </w:p>
        </w:tc>
        <w:tc>
          <w:tcPr>
            <w:tcW w:w="1657" w:type="pct"/>
            <w:tcBorders>
              <w:top w:val="single" w:sz="6" w:space="0" w:color="auto"/>
              <w:left w:val="single" w:sz="6" w:space="0" w:color="auto"/>
              <w:bottom w:val="single" w:sz="6" w:space="0" w:color="auto"/>
              <w:right w:val="single" w:sz="6" w:space="0" w:color="auto"/>
            </w:tcBorders>
            <w:hideMark/>
          </w:tcPr>
          <w:p w14:paraId="5179B827" w14:textId="77777777" w:rsidR="002F1EE5" w:rsidRDefault="002F1EE5" w:rsidP="009F467C">
            <w:pPr>
              <w:keepNext/>
              <w:keepLines/>
              <w:spacing w:after="0"/>
              <w:rPr>
                <w:ins w:id="3397" w:author="CR0263" w:date="2025-11-24T17:19:00Z"/>
                <w:rFonts w:ascii="Arial" w:hAnsi="Arial" w:cs="Arial"/>
                <w:sz w:val="18"/>
                <w:szCs w:val="18"/>
                <w:lang w:eastAsia="fr-FR"/>
              </w:rPr>
            </w:pPr>
            <w:ins w:id="3398" w:author="CR0263" w:date="2025-11-24T17:19:00Z">
              <w:r>
                <w:rPr>
                  <w:rFonts w:ascii="Arial" w:hAnsi="Arial" w:cs="Arial"/>
                  <w:sz w:val="18"/>
                  <w:szCs w:val="18"/>
                  <w:lang w:eastAsia="fr-FR"/>
                </w:rPr>
                <w:t>Modifies an existing</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ins>
          </w:p>
        </w:tc>
      </w:tr>
      <w:tr w:rsidR="002F1EE5" w14:paraId="56C4BBAA" w14:textId="77777777" w:rsidTr="009F467C">
        <w:trPr>
          <w:jc w:val="center"/>
          <w:ins w:id="3399" w:author="CR0263" w:date="2025-11-24T17:19:00Z"/>
        </w:trPr>
        <w:tc>
          <w:tcPr>
            <w:tcW w:w="0" w:type="auto"/>
            <w:vMerge/>
            <w:tcBorders>
              <w:left w:val="single" w:sz="6" w:space="0" w:color="auto"/>
              <w:bottom w:val="single" w:sz="6" w:space="0" w:color="auto"/>
              <w:right w:val="single" w:sz="6" w:space="0" w:color="auto"/>
            </w:tcBorders>
            <w:vAlign w:val="center"/>
          </w:tcPr>
          <w:p w14:paraId="582E180C" w14:textId="77777777" w:rsidR="002F1EE5" w:rsidRDefault="002F1EE5" w:rsidP="009F467C">
            <w:pPr>
              <w:spacing w:after="0"/>
              <w:rPr>
                <w:ins w:id="3400" w:author="CR0263" w:date="2025-11-24T17:19:00Z"/>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2F1EE5" w:rsidRDefault="002F1EE5" w:rsidP="009F467C">
            <w:pPr>
              <w:spacing w:after="0"/>
              <w:rPr>
                <w:ins w:id="3401" w:author="CR0263" w:date="2025-11-24T17:19:00Z"/>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2F1EE5" w:rsidRDefault="002F1EE5" w:rsidP="009F467C">
            <w:pPr>
              <w:keepNext/>
              <w:keepLines/>
              <w:spacing w:after="0"/>
              <w:rPr>
                <w:ins w:id="3402" w:author="CR0263" w:date="2025-11-24T17:19:00Z"/>
                <w:rFonts w:ascii="Arial" w:hAnsi="Arial" w:cs="Arial"/>
                <w:sz w:val="18"/>
                <w:szCs w:val="18"/>
                <w:lang w:eastAsia="fr-FR"/>
              </w:rPr>
            </w:pPr>
            <w:ins w:id="3403" w:author="CR0263" w:date="2025-11-24T17:19:00Z">
              <w:r>
                <w:rPr>
                  <w:rFonts w:ascii="Arial" w:hAnsi="Arial" w:cs="Arial"/>
                  <w:sz w:val="18"/>
                  <w:szCs w:val="18"/>
                  <w:lang w:eastAsia="fr-FR"/>
                </w:rPr>
                <w:t>DELETE</w:t>
              </w:r>
            </w:ins>
          </w:p>
        </w:tc>
        <w:tc>
          <w:tcPr>
            <w:tcW w:w="1657" w:type="pct"/>
            <w:tcBorders>
              <w:top w:val="single" w:sz="6" w:space="0" w:color="auto"/>
              <w:left w:val="single" w:sz="6" w:space="0" w:color="auto"/>
              <w:bottom w:val="single" w:sz="6" w:space="0" w:color="auto"/>
              <w:right w:val="single" w:sz="6" w:space="0" w:color="auto"/>
            </w:tcBorders>
          </w:tcPr>
          <w:p w14:paraId="264C4376" w14:textId="77777777" w:rsidR="002F1EE5" w:rsidRDefault="002F1EE5" w:rsidP="009F467C">
            <w:pPr>
              <w:keepNext/>
              <w:keepLines/>
              <w:spacing w:after="0"/>
              <w:rPr>
                <w:ins w:id="3404" w:author="CR0263" w:date="2025-11-24T17:19:00Z"/>
                <w:rFonts w:ascii="Arial" w:hAnsi="Arial" w:cs="Arial"/>
                <w:sz w:val="18"/>
                <w:szCs w:val="18"/>
                <w:lang w:eastAsia="fr-FR"/>
              </w:rPr>
            </w:pPr>
            <w:ins w:id="3405" w:author="CR0263" w:date="2025-11-24T17:19:00Z">
              <w:r>
                <w:rPr>
                  <w:rFonts w:ascii="Arial" w:hAnsi="Arial" w:cs="Arial"/>
                  <w:sz w:val="18"/>
                  <w:szCs w:val="18"/>
                  <w:lang w:eastAsia="fr-FR"/>
                </w:rPr>
                <w:t xml:space="preserve">Deletes an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ins>
          </w:p>
        </w:tc>
      </w:tr>
    </w:tbl>
    <w:p w14:paraId="546052A1" w14:textId="77777777" w:rsidR="002F1EE5" w:rsidRDefault="002F1EE5" w:rsidP="002F1EE5">
      <w:pPr>
        <w:rPr>
          <w:ins w:id="3406" w:author="CR0263" w:date="2025-11-24T17:19:00Z"/>
        </w:rPr>
      </w:pPr>
    </w:p>
    <w:p w14:paraId="0E4EDD95" w14:textId="77777777" w:rsidR="002F1EE5" w:rsidRDefault="002F1EE5" w:rsidP="002F1EE5">
      <w:pPr>
        <w:pStyle w:val="40"/>
        <w:rPr>
          <w:ins w:id="3407" w:author="CR0263" w:date="2025-11-24T17:19:00Z"/>
        </w:rPr>
      </w:pPr>
      <w:ins w:id="3408" w:author="CR0263" w:date="2025-11-24T17:19:00Z">
        <w:r>
          <w:t>5.9.3.2</w:t>
        </w:r>
        <w:r>
          <w:tab/>
          <w:t>Resource: NEF VFL Training Subscriptions</w:t>
        </w:r>
      </w:ins>
    </w:p>
    <w:p w14:paraId="0297509C" w14:textId="77777777" w:rsidR="002F1EE5" w:rsidRDefault="002F1EE5" w:rsidP="002F1EE5">
      <w:pPr>
        <w:pStyle w:val="50"/>
        <w:rPr>
          <w:ins w:id="3409" w:author="CR0263" w:date="2025-11-24T17:19:00Z"/>
        </w:rPr>
      </w:pPr>
      <w:ins w:id="3410" w:author="CR0263" w:date="2025-11-24T17:19:00Z">
        <w:r>
          <w:t>5.9.3.2.1</w:t>
        </w:r>
        <w:r>
          <w:tab/>
          <w:t>Description</w:t>
        </w:r>
      </w:ins>
    </w:p>
    <w:p w14:paraId="01FC1BFC" w14:textId="77777777" w:rsidR="002F1EE5" w:rsidRDefault="002F1EE5" w:rsidP="002F1EE5">
      <w:pPr>
        <w:rPr>
          <w:ins w:id="3411" w:author="CR0263" w:date="2025-11-24T17:19:00Z"/>
          <w:noProof/>
        </w:rPr>
      </w:pPr>
      <w:ins w:id="3412" w:author="CR0263" w:date="2025-11-24T17:19:00Z">
        <w:r>
          <w:rPr>
            <w:noProof/>
          </w:rPr>
          <w:t>The NEF VFL Training Subscriptions resource represents all VFL Training subscriptions to the Nnef_VFLTraining service at a given NEF. The resource allows an NF service consumer to create a new Individual NEF VFL Training Subscription resource.</w:t>
        </w:r>
      </w:ins>
    </w:p>
    <w:p w14:paraId="3FCA4593" w14:textId="77777777" w:rsidR="002F1EE5" w:rsidRDefault="002F1EE5" w:rsidP="002F1EE5">
      <w:pPr>
        <w:pStyle w:val="50"/>
        <w:rPr>
          <w:ins w:id="3413" w:author="CR0263" w:date="2025-11-24T17:19:00Z"/>
        </w:rPr>
      </w:pPr>
      <w:ins w:id="3414" w:author="CR0263" w:date="2025-11-24T17:19:00Z">
        <w:r>
          <w:t>5.9.3.2.2</w:t>
        </w:r>
        <w:r>
          <w:tab/>
          <w:t>Resource Definition</w:t>
        </w:r>
      </w:ins>
    </w:p>
    <w:p w14:paraId="4DDBFDA0" w14:textId="77777777" w:rsidR="002F1EE5" w:rsidRDefault="002F1EE5" w:rsidP="002F1EE5">
      <w:pPr>
        <w:rPr>
          <w:ins w:id="3415" w:author="CR0263" w:date="2025-11-24T17:19:00Z"/>
        </w:rPr>
      </w:pPr>
      <w:ins w:id="3416" w:author="CR0263" w:date="2025-11-24T17:19:00Z">
        <w:r>
          <w:t xml:space="preserve">Resource URI: </w:t>
        </w:r>
        <w:r>
          <w:rPr>
            <w:b/>
            <w:noProof/>
          </w:rPr>
          <w:t>{apiRoot}/nnef-vfl-training/&lt;apiVersion&gt;/subscriptions</w:t>
        </w:r>
      </w:ins>
    </w:p>
    <w:p w14:paraId="0B9DC489" w14:textId="77777777" w:rsidR="002F1EE5" w:rsidRDefault="002F1EE5" w:rsidP="002F1EE5">
      <w:pPr>
        <w:rPr>
          <w:ins w:id="3417" w:author="CR0263" w:date="2025-11-24T17:19:00Z"/>
          <w:rFonts w:ascii="Arial" w:hAnsi="Arial" w:cs="Arial"/>
        </w:rPr>
      </w:pPr>
      <w:ins w:id="3418" w:author="CR0263" w:date="2025-11-24T17:19:00Z">
        <w:r>
          <w:t>This resource shall support the resource URI variables defined in table 5.9.3.2.2-1</w:t>
        </w:r>
        <w:r>
          <w:rPr>
            <w:rFonts w:ascii="Arial" w:hAnsi="Arial" w:cs="Arial"/>
          </w:rPr>
          <w:t>.</w:t>
        </w:r>
      </w:ins>
    </w:p>
    <w:p w14:paraId="3E897457" w14:textId="77777777" w:rsidR="002F1EE5" w:rsidRDefault="002F1EE5" w:rsidP="002F1EE5">
      <w:pPr>
        <w:pStyle w:val="TH"/>
        <w:rPr>
          <w:ins w:id="3419" w:author="CR0263" w:date="2025-11-24T17:19:00Z"/>
        </w:rPr>
      </w:pPr>
      <w:ins w:id="3420" w:author="CR0263" w:date="2025-11-24T17:19:00Z">
        <w:r>
          <w:t>Table 5.9.3.2.2-1: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ins w:id="3421" w:author="CR0263" w:date="2025-11-24T17:19: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ins w:id="3422" w:author="CR0263" w:date="2025-11-24T17:19:00Z"/>
                <w:rFonts w:ascii="Arial" w:hAnsi="Arial"/>
                <w:b/>
                <w:sz w:val="18"/>
              </w:rPr>
            </w:pPr>
            <w:ins w:id="3423" w:author="CR0263" w:date="2025-11-24T17:19:00Z">
              <w:r>
                <w:rPr>
                  <w:rFonts w:ascii="Arial" w:hAnsi="Arial" w:cs="Arial"/>
                  <w:b/>
                  <w:sz w:val="18"/>
                </w:rPr>
                <w:t>Name</w:t>
              </w:r>
            </w:ins>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ins w:id="3424" w:author="CR0263" w:date="2025-11-24T17:19:00Z"/>
                <w:rFonts w:ascii="Arial" w:hAnsi="Arial" w:cs="Arial"/>
                <w:b/>
                <w:sz w:val="18"/>
              </w:rPr>
            </w:pPr>
            <w:ins w:id="3425" w:author="CR0263" w:date="2025-11-24T17:19:00Z">
              <w:r>
                <w:rPr>
                  <w:rFonts w:ascii="Arial" w:hAnsi="Arial" w:cs="Arial"/>
                  <w:b/>
                  <w:sz w:val="18"/>
                  <w:lang w:eastAsia="zh-CN"/>
                </w:rPr>
                <w:t>Data type</w:t>
              </w:r>
            </w:ins>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ins w:id="3426" w:author="CR0263" w:date="2025-11-24T17:19:00Z"/>
                <w:rFonts w:ascii="Arial" w:hAnsi="Arial" w:cs="Arial"/>
                <w:b/>
                <w:sz w:val="18"/>
              </w:rPr>
            </w:pPr>
            <w:ins w:id="3427" w:author="CR0263" w:date="2025-11-24T17:19:00Z">
              <w:r>
                <w:rPr>
                  <w:rFonts w:ascii="Arial" w:hAnsi="Arial" w:cs="Arial"/>
                  <w:b/>
                  <w:sz w:val="18"/>
                </w:rPr>
                <w:t>Definition</w:t>
              </w:r>
            </w:ins>
          </w:p>
        </w:tc>
      </w:tr>
      <w:tr w:rsidR="002F1EE5" w14:paraId="02373D81" w14:textId="77777777" w:rsidTr="009F467C">
        <w:trPr>
          <w:jc w:val="center"/>
          <w:ins w:id="3428" w:author="CR0263" w:date="2025-11-24T17:19:00Z"/>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ins w:id="3429" w:author="CR0263" w:date="2025-11-24T17:19:00Z"/>
                <w:rFonts w:ascii="Arial" w:hAnsi="Arial" w:cs="Arial"/>
                <w:sz w:val="18"/>
              </w:rPr>
            </w:pPr>
            <w:ins w:id="3430" w:author="CR0263" w:date="2025-11-24T17:19:00Z">
              <w:r>
                <w:rPr>
                  <w:rFonts w:ascii="Arial" w:hAnsi="Arial" w:cs="Arial"/>
                  <w:sz w:val="18"/>
                </w:rPr>
                <w:t>apiRoot</w:t>
              </w:r>
            </w:ins>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ins w:id="3431" w:author="CR0263" w:date="2025-11-24T17:19:00Z"/>
                <w:rFonts w:ascii="Arial" w:hAnsi="Arial" w:cs="Arial"/>
                <w:sz w:val="18"/>
              </w:rPr>
            </w:pPr>
            <w:ins w:id="3432" w:author="CR0263" w:date="2025-11-24T17:19:00Z">
              <w:r>
                <w:rPr>
                  <w:rFonts w:ascii="Arial" w:hAnsi="Arial" w:cs="Arial"/>
                  <w:sz w:val="18"/>
                  <w:lang w:eastAsia="zh-CN"/>
                </w:rPr>
                <w:t>string</w:t>
              </w:r>
            </w:ins>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ins w:id="3433" w:author="CR0263" w:date="2025-11-24T17:19:00Z"/>
                <w:rFonts w:ascii="Arial" w:hAnsi="Arial" w:cs="Arial"/>
                <w:sz w:val="18"/>
              </w:rPr>
            </w:pPr>
            <w:ins w:id="3434" w:author="CR0263" w:date="2025-11-24T17:19:00Z">
              <w:r>
                <w:rPr>
                  <w:rFonts w:ascii="Arial" w:hAnsi="Arial" w:cs="Arial"/>
                  <w:sz w:val="18"/>
                </w:rPr>
                <w:t>See clause</w:t>
              </w:r>
              <w:r>
                <w:rPr>
                  <w:rFonts w:ascii="Arial" w:hAnsi="Arial" w:cs="Arial"/>
                  <w:sz w:val="18"/>
                  <w:lang w:val="en-US" w:eastAsia="zh-CN"/>
                </w:rPr>
                <w:t> </w:t>
              </w:r>
              <w:r>
                <w:rPr>
                  <w:rFonts w:ascii="Arial" w:hAnsi="Arial" w:cs="Arial"/>
                  <w:sz w:val="18"/>
                </w:rPr>
                <w:t>5.9.1</w:t>
              </w:r>
            </w:ins>
          </w:p>
        </w:tc>
      </w:tr>
    </w:tbl>
    <w:p w14:paraId="1C3F3623" w14:textId="77777777" w:rsidR="002F1EE5" w:rsidRDefault="002F1EE5" w:rsidP="002F1EE5">
      <w:pPr>
        <w:rPr>
          <w:ins w:id="3435" w:author="CR0263" w:date="2025-11-24T17:19:00Z"/>
        </w:rPr>
      </w:pPr>
    </w:p>
    <w:p w14:paraId="400CA001" w14:textId="77777777" w:rsidR="002F1EE5" w:rsidRDefault="002F1EE5" w:rsidP="002F1EE5">
      <w:pPr>
        <w:pStyle w:val="50"/>
        <w:rPr>
          <w:ins w:id="3436" w:author="CR0263" w:date="2025-11-24T17:19:00Z"/>
        </w:rPr>
      </w:pPr>
      <w:ins w:id="3437" w:author="CR0263" w:date="2025-11-24T17:19:00Z">
        <w:r>
          <w:lastRenderedPageBreak/>
          <w:t>5.9.3.2.3</w:t>
        </w:r>
        <w:r>
          <w:tab/>
          <w:t>Resource Standard Methods</w:t>
        </w:r>
      </w:ins>
    </w:p>
    <w:p w14:paraId="3F631530" w14:textId="77777777" w:rsidR="002F1EE5" w:rsidRDefault="002F1EE5" w:rsidP="002F1EE5">
      <w:pPr>
        <w:pStyle w:val="6"/>
        <w:rPr>
          <w:ins w:id="3438" w:author="CR0263" w:date="2025-11-24T17:19:00Z"/>
        </w:rPr>
      </w:pPr>
      <w:ins w:id="3439" w:author="CR0263" w:date="2025-11-24T17:19:00Z">
        <w:r>
          <w:t>5.9.3.2.3.1</w:t>
        </w:r>
        <w:r>
          <w:tab/>
          <w:t>POST</w:t>
        </w:r>
      </w:ins>
    </w:p>
    <w:p w14:paraId="5730AF93" w14:textId="77777777" w:rsidR="002F1EE5" w:rsidRDefault="002F1EE5" w:rsidP="002F1EE5">
      <w:pPr>
        <w:rPr>
          <w:ins w:id="3440" w:author="CR0263" w:date="2025-11-24T17:19:00Z"/>
        </w:rPr>
      </w:pPr>
      <w:ins w:id="3441" w:author="CR0263" w:date="2025-11-24T17:19:00Z">
        <w:r>
          <w:t>This method shall support the URI query parameters specified in table 5.9.3.2.3.1-1.</w:t>
        </w:r>
      </w:ins>
    </w:p>
    <w:p w14:paraId="01CC6BC7" w14:textId="77777777" w:rsidR="002F1EE5" w:rsidRDefault="002F1EE5" w:rsidP="002F1EE5">
      <w:pPr>
        <w:pStyle w:val="TH"/>
        <w:rPr>
          <w:ins w:id="3442" w:author="CR0263" w:date="2025-11-24T17:19:00Z"/>
        </w:rPr>
      </w:pPr>
      <w:ins w:id="3443" w:author="CR0263" w:date="2025-11-24T17:19:00Z">
        <w:r>
          <w:t xml:space="preserve">Table 5.9.3.2.3.1-1: URI query parameters supported by the POST method on this resource </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ins w:id="3444"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ins w:id="3445" w:author="CR0263" w:date="2025-11-24T17:19:00Z"/>
                <w:rFonts w:ascii="Arial" w:hAnsi="Arial"/>
                <w:b/>
                <w:sz w:val="18"/>
              </w:rPr>
            </w:pPr>
            <w:ins w:id="3446" w:author="CR0263" w:date="2025-11-24T17:19:00Z">
              <w:r>
                <w:rPr>
                  <w:rFonts w:ascii="Arial" w:hAnsi="Arial" w:cs="Arial"/>
                  <w:b/>
                  <w:sz w:val="18"/>
                </w:rP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ins w:id="3447" w:author="CR0263" w:date="2025-11-24T17:19:00Z"/>
                <w:rFonts w:ascii="Arial" w:hAnsi="Arial" w:cs="Arial"/>
                <w:b/>
                <w:sz w:val="18"/>
              </w:rPr>
            </w:pPr>
            <w:ins w:id="3448" w:author="CR0263" w:date="2025-11-24T17:19:00Z">
              <w:r>
                <w:rPr>
                  <w:rFonts w:ascii="Arial" w:hAnsi="Arial" w:cs="Arial"/>
                  <w:b/>
                  <w:sz w:val="18"/>
                </w:rP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ins w:id="3449" w:author="CR0263" w:date="2025-11-24T17:19:00Z"/>
                <w:rFonts w:ascii="Arial" w:hAnsi="Arial" w:cs="Arial"/>
                <w:b/>
                <w:sz w:val="18"/>
              </w:rPr>
            </w:pPr>
            <w:ins w:id="3450" w:author="CR0263" w:date="2025-11-24T17:19:00Z">
              <w:r>
                <w:rPr>
                  <w:rFonts w:ascii="Arial" w:hAnsi="Arial" w:cs="Arial"/>
                  <w:b/>
                  <w:sz w:val="18"/>
                </w:rP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ins w:id="3451" w:author="CR0263" w:date="2025-11-24T17:19:00Z"/>
                <w:rFonts w:ascii="Arial" w:hAnsi="Arial" w:cs="Arial"/>
                <w:b/>
                <w:sz w:val="18"/>
              </w:rPr>
            </w:pPr>
            <w:ins w:id="3452" w:author="CR0263" w:date="2025-11-24T17:19:00Z">
              <w:r>
                <w:rPr>
                  <w:rFonts w:ascii="Arial" w:hAnsi="Arial" w:cs="Arial"/>
                  <w:b/>
                  <w:sz w:val="18"/>
                </w:rP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ins w:id="3453" w:author="CR0263" w:date="2025-11-24T17:19:00Z"/>
                <w:rFonts w:ascii="Arial" w:hAnsi="Arial" w:cs="Arial"/>
                <w:b/>
                <w:sz w:val="18"/>
              </w:rPr>
            </w:pPr>
            <w:ins w:id="3454" w:author="CR0263" w:date="2025-11-24T17:19:00Z">
              <w:r>
                <w:rPr>
                  <w:rFonts w:ascii="Arial" w:hAnsi="Arial" w:cs="Arial"/>
                  <w:b/>
                  <w:sz w:val="18"/>
                </w:rP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ins w:id="3455" w:author="CR0263" w:date="2025-11-24T17:19:00Z"/>
                <w:rFonts w:ascii="Arial" w:hAnsi="Arial" w:cs="Arial"/>
                <w:b/>
                <w:sz w:val="18"/>
              </w:rPr>
            </w:pPr>
            <w:ins w:id="3456" w:author="CR0263" w:date="2025-11-24T17:19:00Z">
              <w:r>
                <w:rPr>
                  <w:rFonts w:ascii="Arial" w:hAnsi="Arial" w:cs="Arial"/>
                  <w:b/>
                  <w:sz w:val="18"/>
                </w:rPr>
                <w:t>Applicability</w:t>
              </w:r>
            </w:ins>
          </w:p>
        </w:tc>
      </w:tr>
      <w:tr w:rsidR="002F1EE5" w14:paraId="2ECF9D9A" w14:textId="77777777" w:rsidTr="009F467C">
        <w:trPr>
          <w:jc w:val="center"/>
          <w:ins w:id="3457"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ins w:id="3458" w:author="CR0263" w:date="2025-11-24T17:19:00Z"/>
                <w:rFonts w:ascii="Arial" w:hAnsi="Arial" w:cs="Arial"/>
                <w:sz w:val="18"/>
              </w:rPr>
            </w:pPr>
            <w:ins w:id="3459" w:author="CR0263" w:date="2025-11-24T17:19:00Z">
              <w:r>
                <w:rPr>
                  <w:rFonts w:ascii="Arial" w:hAnsi="Arial" w:cs="Arial"/>
                  <w:sz w:val="18"/>
                </w:rPr>
                <w:t>n/a</w:t>
              </w:r>
            </w:ins>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ins w:id="3460" w:author="CR0263" w:date="2025-11-24T17:19:00Z"/>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ins w:id="3461" w:author="CR0263" w:date="2025-11-24T17:19:00Z"/>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ins w:id="3462" w:author="CR0263" w:date="2025-11-24T17:19:00Z"/>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ins w:id="3463" w:author="CR0263" w:date="2025-11-24T17:19:00Z"/>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ins w:id="3464" w:author="CR0263" w:date="2025-11-24T17:19:00Z"/>
                <w:rFonts w:ascii="Arial" w:hAnsi="Arial" w:cs="Arial"/>
                <w:sz w:val="18"/>
              </w:rPr>
            </w:pPr>
          </w:p>
        </w:tc>
      </w:tr>
    </w:tbl>
    <w:p w14:paraId="6DDDEFBD" w14:textId="77777777" w:rsidR="002F1EE5" w:rsidRDefault="002F1EE5" w:rsidP="002F1EE5">
      <w:pPr>
        <w:rPr>
          <w:ins w:id="3465" w:author="CR0263" w:date="2025-11-24T17:19:00Z"/>
        </w:rPr>
      </w:pPr>
    </w:p>
    <w:p w14:paraId="76431AD8" w14:textId="77777777" w:rsidR="002F1EE5" w:rsidRDefault="002F1EE5" w:rsidP="002F1EE5">
      <w:pPr>
        <w:rPr>
          <w:ins w:id="3466" w:author="CR0263" w:date="2025-11-24T17:19:00Z"/>
        </w:rPr>
      </w:pPr>
      <w:ins w:id="3467" w:author="CR0263" w:date="2025-11-24T17:19:00Z">
        <w:r>
          <w:t>This method shall support the request data structures specified in table 5.9.3.2.3.1-2 and the response data structures and response codes specified in table 5.9.3.2.3.1-3.</w:t>
        </w:r>
      </w:ins>
    </w:p>
    <w:p w14:paraId="0769D3F9" w14:textId="77777777" w:rsidR="002F1EE5" w:rsidRDefault="002F1EE5" w:rsidP="002F1EE5">
      <w:pPr>
        <w:pStyle w:val="TH"/>
        <w:rPr>
          <w:ins w:id="3468" w:author="CR0263" w:date="2025-11-24T17:19:00Z"/>
        </w:rPr>
      </w:pPr>
      <w:ins w:id="3469" w:author="CR0263" w:date="2025-11-24T17:19:00Z">
        <w:r>
          <w:t xml:space="preserve">Table 5.9.3.2.3.1-2: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ins w:id="3470" w:author="CR0263" w:date="2025-11-24T17:19: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ins w:id="3471" w:author="CR0263" w:date="2025-11-24T17:19:00Z"/>
                <w:rFonts w:ascii="Arial" w:hAnsi="Arial" w:cs="Arial"/>
                <w:b/>
                <w:sz w:val="18"/>
              </w:rPr>
            </w:pPr>
            <w:ins w:id="3472" w:author="CR0263" w:date="2025-11-24T17:19:00Z">
              <w:r>
                <w:rPr>
                  <w:rFonts w:ascii="Arial" w:hAnsi="Arial" w:cs="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ins w:id="3473" w:author="CR0263" w:date="2025-11-24T17:19:00Z"/>
                <w:rFonts w:ascii="Arial" w:hAnsi="Arial" w:cs="Arial"/>
                <w:b/>
                <w:sz w:val="18"/>
              </w:rPr>
            </w:pPr>
            <w:ins w:id="3474" w:author="CR0263" w:date="2025-11-24T17:19:00Z">
              <w:r>
                <w:rPr>
                  <w:rFonts w:ascii="Arial" w:hAnsi="Arial" w:cs="Arial"/>
                  <w:b/>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ins w:id="3475" w:author="CR0263" w:date="2025-11-24T17:19:00Z"/>
                <w:rFonts w:ascii="Arial" w:hAnsi="Arial" w:cs="Arial"/>
                <w:b/>
                <w:sz w:val="18"/>
              </w:rPr>
            </w:pPr>
            <w:ins w:id="3476" w:author="CR0263" w:date="2025-11-24T17:19:00Z">
              <w:r>
                <w:rPr>
                  <w:rFonts w:ascii="Arial" w:hAnsi="Arial" w:cs="Arial"/>
                  <w:b/>
                  <w:sz w:val="18"/>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ins w:id="3477" w:author="CR0263" w:date="2025-11-24T17:19:00Z"/>
                <w:rFonts w:ascii="Arial" w:hAnsi="Arial" w:cs="Arial"/>
                <w:b/>
                <w:sz w:val="18"/>
              </w:rPr>
            </w:pPr>
            <w:ins w:id="3478" w:author="CR0263" w:date="2025-11-24T17:19:00Z">
              <w:r>
                <w:rPr>
                  <w:rFonts w:ascii="Arial" w:hAnsi="Arial" w:cs="Arial"/>
                  <w:b/>
                  <w:sz w:val="18"/>
                </w:rPr>
                <w:t>Description</w:t>
              </w:r>
            </w:ins>
          </w:p>
        </w:tc>
      </w:tr>
      <w:tr w:rsidR="002F1EE5" w14:paraId="3D5CAC7D" w14:textId="77777777" w:rsidTr="009F467C">
        <w:trPr>
          <w:jc w:val="center"/>
          <w:ins w:id="3479" w:author="CR0263" w:date="2025-11-24T17:19:00Z"/>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ins w:id="3480" w:author="CR0263" w:date="2025-11-24T17:19:00Z"/>
                <w:rFonts w:ascii="Arial" w:hAnsi="Arial" w:cs="Arial"/>
                <w:sz w:val="18"/>
              </w:rPr>
            </w:pPr>
            <w:ins w:id="3481" w:author="CR0263" w:date="2025-11-24T17:19:00Z">
              <w:r>
                <w:rPr>
                  <w:rFonts w:ascii="Arial" w:hAnsi="Arial" w:cs="Arial"/>
                  <w:sz w:val="18"/>
                </w:rPr>
                <w:t>NefVflTrainSubs</w:t>
              </w:r>
            </w:ins>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ins w:id="3482" w:author="CR0263" w:date="2025-11-24T17:19:00Z"/>
                <w:rFonts w:ascii="Arial" w:hAnsi="Arial" w:cs="Arial"/>
                <w:sz w:val="18"/>
              </w:rPr>
            </w:pPr>
            <w:ins w:id="3483" w:author="CR0263" w:date="2025-11-24T17:19:00Z">
              <w:r>
                <w:rPr>
                  <w:rFonts w:ascii="Arial" w:hAnsi="Arial" w:cs="Arial"/>
                  <w:sz w:val="18"/>
                </w:rPr>
                <w:t>M</w:t>
              </w:r>
            </w:ins>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ins w:id="3484" w:author="CR0263" w:date="2025-11-24T17:19:00Z"/>
                <w:rFonts w:ascii="Arial" w:hAnsi="Arial" w:cs="Arial"/>
                <w:sz w:val="18"/>
              </w:rPr>
            </w:pPr>
            <w:ins w:id="3485" w:author="CR0263" w:date="2025-11-24T17:19:00Z">
              <w:r>
                <w:rPr>
                  <w:rFonts w:ascii="Arial" w:hAnsi="Arial" w:cs="Arial"/>
                  <w:sz w:val="18"/>
                </w:rPr>
                <w:t>1</w:t>
              </w:r>
            </w:ins>
          </w:p>
        </w:tc>
        <w:tc>
          <w:tcPr>
            <w:tcW w:w="6447" w:type="dxa"/>
            <w:tcBorders>
              <w:top w:val="single" w:sz="6" w:space="0" w:color="auto"/>
              <w:left w:val="single" w:sz="6" w:space="0" w:color="auto"/>
              <w:bottom w:val="single" w:sz="6" w:space="0" w:color="000000"/>
              <w:right w:val="single" w:sz="6" w:space="0" w:color="auto"/>
            </w:tcBorders>
          </w:tcPr>
          <w:p w14:paraId="6EB8A9F2" w14:textId="77777777" w:rsidR="002F1EE5" w:rsidRDefault="002F1EE5" w:rsidP="009F467C">
            <w:pPr>
              <w:keepNext/>
              <w:keepLines/>
              <w:spacing w:after="0"/>
              <w:rPr>
                <w:ins w:id="3486" w:author="CR0263" w:date="2025-11-24T17:19:00Z"/>
                <w:rFonts w:ascii="Arial" w:hAnsi="Arial" w:cs="Arial"/>
                <w:sz w:val="18"/>
                <w:szCs w:val="18"/>
              </w:rPr>
            </w:pPr>
            <w:ins w:id="3487" w:author="CR0263" w:date="2025-11-24T17:19:00Z">
              <w:r>
                <w:rPr>
                  <w:rFonts w:ascii="Arial" w:hAnsi="Arial" w:cs="Arial"/>
                  <w:sz w:val="18"/>
                </w:rPr>
                <w:t>Creates a new Individual NEF VFL Training Subscription resource.</w:t>
              </w:r>
            </w:ins>
          </w:p>
        </w:tc>
      </w:tr>
    </w:tbl>
    <w:p w14:paraId="27520FC1" w14:textId="77777777" w:rsidR="002F1EE5" w:rsidRDefault="002F1EE5" w:rsidP="002F1EE5">
      <w:pPr>
        <w:rPr>
          <w:ins w:id="3488" w:author="CR0263" w:date="2025-11-24T17:19:00Z"/>
        </w:rPr>
      </w:pPr>
    </w:p>
    <w:p w14:paraId="12331883" w14:textId="77777777" w:rsidR="002F1EE5" w:rsidRDefault="002F1EE5" w:rsidP="002F1EE5">
      <w:pPr>
        <w:pStyle w:val="TH"/>
        <w:rPr>
          <w:ins w:id="3489" w:author="CR0263" w:date="2025-11-24T17:19:00Z"/>
        </w:rPr>
      </w:pPr>
      <w:ins w:id="3490" w:author="CR0263" w:date="2025-11-24T17:19:00Z">
        <w:r>
          <w:t>Table 5.9.3.2.3.1-3: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ins w:id="3491"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ins w:id="3492" w:author="CR0263" w:date="2025-11-24T17:19:00Z"/>
                <w:rFonts w:ascii="Arial" w:hAnsi="Arial" w:cs="Arial"/>
                <w:b/>
                <w:sz w:val="18"/>
              </w:rPr>
            </w:pPr>
            <w:ins w:id="3493" w:author="CR0263" w:date="2025-11-24T17:19:00Z">
              <w:r>
                <w:rPr>
                  <w:rFonts w:ascii="Arial" w:hAnsi="Arial" w:cs="Arial"/>
                  <w:b/>
                  <w:sz w:val="18"/>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ins w:id="3494" w:author="CR0263" w:date="2025-11-24T17:19:00Z"/>
                <w:rFonts w:ascii="Arial" w:hAnsi="Arial" w:cs="Arial"/>
                <w:b/>
                <w:sz w:val="18"/>
              </w:rPr>
            </w:pPr>
            <w:ins w:id="3495" w:author="CR0263" w:date="2025-11-24T17:19:00Z">
              <w:r>
                <w:rPr>
                  <w:rFonts w:ascii="Arial" w:hAnsi="Arial" w:cs="Arial"/>
                  <w:b/>
                  <w:sz w:val="18"/>
                </w:rP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ins w:id="3496" w:author="CR0263" w:date="2025-11-24T17:19:00Z"/>
                <w:rFonts w:ascii="Arial" w:hAnsi="Arial" w:cs="Arial"/>
                <w:b/>
                <w:sz w:val="18"/>
              </w:rPr>
            </w:pPr>
            <w:ins w:id="3497" w:author="CR0263" w:date="2025-11-24T17:19:00Z">
              <w:r>
                <w:rPr>
                  <w:rFonts w:ascii="Arial" w:hAnsi="Arial" w:cs="Arial"/>
                  <w:b/>
                  <w:sz w:val="18"/>
                </w:rP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ins w:id="3498" w:author="CR0263" w:date="2025-11-24T17:19:00Z"/>
                <w:rFonts w:ascii="Arial" w:hAnsi="Arial" w:cs="Arial"/>
                <w:b/>
                <w:sz w:val="18"/>
              </w:rPr>
            </w:pPr>
            <w:ins w:id="3499" w:author="CR0263" w:date="2025-11-24T17:19:00Z">
              <w:r>
                <w:rPr>
                  <w:rFonts w:ascii="Arial" w:hAnsi="Arial" w:cs="Arial"/>
                  <w:b/>
                  <w:sz w:val="18"/>
                </w:rPr>
                <w:t>Response</w:t>
              </w:r>
            </w:ins>
          </w:p>
          <w:p w14:paraId="097BB46A" w14:textId="77777777" w:rsidR="002F1EE5" w:rsidRDefault="002F1EE5" w:rsidP="009F467C">
            <w:pPr>
              <w:keepNext/>
              <w:keepLines/>
              <w:spacing w:after="0"/>
              <w:jc w:val="center"/>
              <w:rPr>
                <w:ins w:id="3500" w:author="CR0263" w:date="2025-11-24T17:19:00Z"/>
                <w:rFonts w:ascii="Arial" w:hAnsi="Arial" w:cs="Arial"/>
                <w:b/>
                <w:sz w:val="18"/>
              </w:rPr>
            </w:pPr>
            <w:ins w:id="3501" w:author="CR0263" w:date="2025-11-24T17:19:00Z">
              <w:r>
                <w:rPr>
                  <w:rFonts w:ascii="Arial" w:hAnsi="Arial" w:cs="Arial"/>
                  <w:b/>
                  <w:sz w:val="18"/>
                </w:rP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ins w:id="3502" w:author="CR0263" w:date="2025-11-24T17:19:00Z"/>
                <w:rFonts w:ascii="Arial" w:hAnsi="Arial" w:cs="Arial"/>
                <w:b/>
                <w:sz w:val="18"/>
              </w:rPr>
            </w:pPr>
            <w:ins w:id="3503" w:author="CR0263" w:date="2025-11-24T17:19:00Z">
              <w:r>
                <w:rPr>
                  <w:rFonts w:ascii="Arial" w:hAnsi="Arial" w:cs="Arial"/>
                  <w:b/>
                  <w:sz w:val="18"/>
                </w:rPr>
                <w:t>Description</w:t>
              </w:r>
            </w:ins>
          </w:p>
        </w:tc>
      </w:tr>
      <w:tr w:rsidR="002F1EE5" w14:paraId="36F9293A" w14:textId="77777777" w:rsidTr="009F467C">
        <w:trPr>
          <w:jc w:val="center"/>
          <w:ins w:id="3504"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ins w:id="3505" w:author="CR0263" w:date="2025-11-24T17:19:00Z"/>
                <w:rFonts w:ascii="Arial" w:hAnsi="Arial" w:cs="Arial"/>
                <w:sz w:val="18"/>
              </w:rPr>
            </w:pPr>
            <w:ins w:id="3506" w:author="CR0263" w:date="2025-11-24T17:19:00Z">
              <w:r>
                <w:rPr>
                  <w:rFonts w:ascii="Arial" w:hAnsi="Arial" w:cs="Arial"/>
                  <w:sz w:val="18"/>
                </w:rPr>
                <w:t>NefVflTrainSubs</w:t>
              </w:r>
            </w:ins>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ins w:id="3507" w:author="CR0263" w:date="2025-11-24T17:19:00Z"/>
                <w:rFonts w:ascii="Arial" w:hAnsi="Arial" w:cs="Arial"/>
                <w:sz w:val="18"/>
              </w:rPr>
            </w:pPr>
            <w:ins w:id="3508" w:author="CR0263" w:date="2025-11-24T17:19:00Z">
              <w:r>
                <w:rPr>
                  <w:rFonts w:ascii="Arial" w:hAnsi="Arial" w:cs="Arial"/>
                  <w:sz w:val="18"/>
                </w:rPr>
                <w:t>M</w:t>
              </w:r>
            </w:ins>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ins w:id="3509" w:author="CR0263" w:date="2025-11-24T17:19:00Z"/>
                <w:rFonts w:ascii="Arial" w:hAnsi="Arial" w:cs="Arial"/>
                <w:sz w:val="18"/>
              </w:rPr>
            </w:pPr>
            <w:ins w:id="3510" w:author="CR0263" w:date="2025-11-24T17:19:00Z">
              <w:r>
                <w:rPr>
                  <w:rFonts w:ascii="Arial" w:hAnsi="Arial" w:cs="Arial"/>
                  <w:sz w:val="18"/>
                </w:rPr>
                <w:t>1</w:t>
              </w:r>
            </w:ins>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ins w:id="3511" w:author="CR0263" w:date="2025-11-24T17:19:00Z"/>
                <w:rFonts w:ascii="Arial" w:hAnsi="Arial" w:cs="Arial"/>
                <w:sz w:val="18"/>
              </w:rPr>
            </w:pPr>
            <w:ins w:id="3512" w:author="CR0263" w:date="2025-11-24T17:19:00Z">
              <w:r>
                <w:rPr>
                  <w:rFonts w:ascii="Arial" w:hAnsi="Arial" w:cs="Arial"/>
                  <w:sz w:val="18"/>
                </w:rPr>
                <w:t>201 Created</w:t>
              </w:r>
            </w:ins>
          </w:p>
        </w:tc>
        <w:tc>
          <w:tcPr>
            <w:tcW w:w="2718" w:type="pct"/>
            <w:tcBorders>
              <w:top w:val="single" w:sz="6" w:space="0" w:color="auto"/>
              <w:left w:val="single" w:sz="6" w:space="0" w:color="auto"/>
              <w:bottom w:val="single" w:sz="6" w:space="0" w:color="auto"/>
              <w:right w:val="single" w:sz="6" w:space="0" w:color="auto"/>
            </w:tcBorders>
            <w:hideMark/>
          </w:tcPr>
          <w:p w14:paraId="442E156F" w14:textId="77777777" w:rsidR="002F1EE5" w:rsidRDefault="002F1EE5" w:rsidP="009F467C">
            <w:pPr>
              <w:keepNext/>
              <w:keepLines/>
              <w:spacing w:after="0"/>
              <w:rPr>
                <w:ins w:id="3513" w:author="CR0263" w:date="2025-11-24T17:19:00Z"/>
                <w:rFonts w:ascii="Arial" w:hAnsi="Arial" w:cs="Arial"/>
                <w:sz w:val="18"/>
              </w:rPr>
            </w:pPr>
            <w:ins w:id="3514" w:author="CR0263" w:date="2025-11-24T17:19:00Z">
              <w:r>
                <w:rPr>
                  <w:rFonts w:ascii="Arial" w:hAnsi="Arial" w:cs="Arial"/>
                  <w:sz w:val="18"/>
                </w:rPr>
                <w:t>The creation of an Individual NEF VFL Training Subscription resource is confirmed and a representation of that resource is returned.</w:t>
              </w:r>
            </w:ins>
          </w:p>
        </w:tc>
      </w:tr>
      <w:tr w:rsidR="002F1EE5" w14:paraId="78B7DA36" w14:textId="77777777" w:rsidTr="009F467C">
        <w:trPr>
          <w:jc w:val="center"/>
          <w:ins w:id="3515"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ins w:id="3516" w:author="CR0263" w:date="2025-11-24T17:19:00Z"/>
                <w:rFonts w:ascii="Arial" w:hAnsi="Arial" w:cs="Arial"/>
                <w:sz w:val="18"/>
              </w:rPr>
            </w:pPr>
            <w:ins w:id="3517" w:author="CR0263" w:date="2025-11-24T17:19:00Z">
              <w:r>
                <w:rPr>
                  <w:rFonts w:ascii="Arial" w:hAnsi="Arial" w:cs="Arial"/>
                  <w:sz w:val="18"/>
                </w:rPr>
                <w:t>ProblemDetails</w:t>
              </w:r>
            </w:ins>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ins w:id="3518" w:author="CR0263" w:date="2025-11-24T17:19:00Z"/>
                <w:rFonts w:ascii="Arial" w:hAnsi="Arial" w:cs="Arial"/>
                <w:sz w:val="18"/>
              </w:rPr>
            </w:pPr>
            <w:ins w:id="3519" w:author="CR0263" w:date="2025-11-24T17:19:00Z">
              <w:r>
                <w:rPr>
                  <w:rFonts w:ascii="Arial" w:hAnsi="Arial" w:cs="Arial"/>
                  <w:sz w:val="18"/>
                </w:rPr>
                <w:t>O</w:t>
              </w:r>
            </w:ins>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ins w:id="3520" w:author="CR0263" w:date="2025-11-24T17:19:00Z"/>
                <w:rFonts w:ascii="Arial" w:hAnsi="Arial" w:cs="Arial"/>
                <w:sz w:val="18"/>
              </w:rPr>
            </w:pPr>
            <w:ins w:id="3521" w:author="CR0263" w:date="2025-11-24T17:19:00Z">
              <w:r>
                <w:rPr>
                  <w:rFonts w:ascii="Arial" w:hAnsi="Arial" w:cs="Arial"/>
                  <w:sz w:val="18"/>
                </w:rPr>
                <w:t>0..1</w:t>
              </w:r>
            </w:ins>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ins w:id="3522" w:author="CR0263" w:date="2025-11-24T17:19:00Z"/>
                <w:rFonts w:ascii="Arial" w:hAnsi="Arial" w:cs="Arial"/>
                <w:sz w:val="18"/>
              </w:rPr>
            </w:pPr>
            <w:ins w:id="3523" w:author="CR0263" w:date="2025-11-24T17:19:00Z">
              <w:r>
                <w:rPr>
                  <w:rFonts w:ascii="Arial" w:hAnsi="Arial" w:cs="Arial"/>
                  <w:sz w:val="18"/>
                </w:rPr>
                <w:t>403 Forbidden</w:t>
              </w:r>
            </w:ins>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ins w:id="3524" w:author="CR0263" w:date="2025-11-24T17:19:00Z"/>
                <w:rFonts w:ascii="Arial" w:hAnsi="Arial" w:cs="Arial"/>
                <w:sz w:val="18"/>
              </w:rPr>
            </w:pPr>
            <w:ins w:id="3525" w:author="CR0263" w:date="2025-11-24T17:19:00Z">
              <w:r>
                <w:rPr>
                  <w:rFonts w:ascii="Arial" w:hAnsi="Arial" w:cs="Arial"/>
                  <w:sz w:val="18"/>
                </w:rPr>
                <w:t>(NOTE 2)</w:t>
              </w:r>
            </w:ins>
          </w:p>
        </w:tc>
      </w:tr>
      <w:tr w:rsidR="002F1EE5" w14:paraId="769EFA98" w14:textId="77777777" w:rsidTr="009F467C">
        <w:trPr>
          <w:jc w:val="center"/>
          <w:ins w:id="3526" w:author="CR0263" w:date="2025-11-24T17:19:00Z"/>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rPr>
                <w:ins w:id="3527" w:author="CR0263" w:date="2025-11-24T17:19:00Z"/>
              </w:rPr>
            </w:pPr>
            <w:ins w:id="3528" w:author="CR0263" w:date="2025-11-24T17:19:00Z">
              <w:r>
                <w:t>NOTE 1:</w:t>
              </w:r>
              <w:r>
                <w:rPr>
                  <w:noProof/>
                </w:rPr>
                <w:tab/>
                <w:t xml:space="preserve">The mandatory </w:t>
              </w:r>
              <w:r>
                <w:t>HTTP error status code for the POST method listed in table 5.2.7.1-1 of 3GPP TS 29.500 [4] also apply.</w:t>
              </w:r>
            </w:ins>
          </w:p>
          <w:p w14:paraId="3D58115D" w14:textId="77777777" w:rsidR="002F1EE5" w:rsidRDefault="002F1EE5" w:rsidP="009F467C">
            <w:pPr>
              <w:pStyle w:val="TAN"/>
              <w:rPr>
                <w:ins w:id="3529" w:author="CR0263" w:date="2025-11-24T17:19:00Z"/>
              </w:rPr>
            </w:pPr>
            <w:ins w:id="3530" w:author="CR0263" w:date="2025-11-24T17:19:00Z">
              <w:r>
                <w:t>NOTE 2:</w:t>
              </w:r>
              <w:r>
                <w:tab/>
                <w:t>Failure cases are described in clause 5.9.7.</w:t>
              </w:r>
            </w:ins>
          </w:p>
        </w:tc>
      </w:tr>
    </w:tbl>
    <w:p w14:paraId="4C0082F1" w14:textId="77777777" w:rsidR="002F1EE5" w:rsidRDefault="002F1EE5" w:rsidP="002F1EE5">
      <w:pPr>
        <w:rPr>
          <w:ins w:id="3531" w:author="CR0263" w:date="2025-11-24T17:19:00Z"/>
          <w:noProof/>
        </w:rPr>
      </w:pPr>
    </w:p>
    <w:p w14:paraId="4AAC3CC7" w14:textId="77777777" w:rsidR="002F1EE5" w:rsidRDefault="002F1EE5" w:rsidP="002F1EE5">
      <w:pPr>
        <w:pStyle w:val="TH"/>
        <w:rPr>
          <w:ins w:id="3532" w:author="CR0263" w:date="2025-11-24T17:19:00Z"/>
        </w:rPr>
      </w:pPr>
      <w:ins w:id="3533" w:author="CR0263" w:date="2025-11-24T17:19:00Z">
        <w:r>
          <w:t>Table 5.9.3.2.3.1-4: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ins w:id="3534"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ins w:id="3535" w:author="CR0263" w:date="2025-11-24T17:19:00Z"/>
                <w:rFonts w:ascii="Arial" w:hAnsi="Arial" w:cs="Arial"/>
                <w:b/>
                <w:sz w:val="18"/>
              </w:rPr>
            </w:pPr>
            <w:ins w:id="3536"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ins w:id="3537" w:author="CR0263" w:date="2025-11-24T17:19:00Z"/>
                <w:rFonts w:ascii="Arial" w:hAnsi="Arial" w:cs="Arial"/>
                <w:b/>
                <w:sz w:val="18"/>
              </w:rPr>
            </w:pPr>
            <w:ins w:id="3538"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ins w:id="3539" w:author="CR0263" w:date="2025-11-24T17:19:00Z"/>
                <w:rFonts w:ascii="Arial" w:hAnsi="Arial" w:cs="Arial"/>
                <w:b/>
                <w:sz w:val="18"/>
              </w:rPr>
            </w:pPr>
            <w:ins w:id="3540"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ins w:id="3541" w:author="CR0263" w:date="2025-11-24T17:19:00Z"/>
                <w:rFonts w:ascii="Arial" w:hAnsi="Arial" w:cs="Arial"/>
                <w:b/>
                <w:sz w:val="18"/>
              </w:rPr>
            </w:pPr>
            <w:ins w:id="3542"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ins w:id="3543" w:author="CR0263" w:date="2025-11-24T17:19:00Z"/>
                <w:rFonts w:ascii="Arial" w:hAnsi="Arial" w:cs="Arial"/>
                <w:b/>
                <w:sz w:val="18"/>
              </w:rPr>
            </w:pPr>
            <w:ins w:id="3544" w:author="CR0263" w:date="2025-11-24T17:19:00Z">
              <w:r>
                <w:rPr>
                  <w:rFonts w:ascii="Arial" w:hAnsi="Arial" w:cs="Arial"/>
                  <w:b/>
                  <w:sz w:val="18"/>
                </w:rPr>
                <w:t>Description</w:t>
              </w:r>
            </w:ins>
          </w:p>
        </w:tc>
      </w:tr>
      <w:tr w:rsidR="002F1EE5" w14:paraId="148BA574" w14:textId="77777777" w:rsidTr="009F467C">
        <w:trPr>
          <w:jc w:val="center"/>
          <w:ins w:id="3545"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ins w:id="3546" w:author="CR0263" w:date="2025-11-24T17:19:00Z"/>
                <w:rFonts w:ascii="Arial" w:hAnsi="Arial" w:cs="Arial"/>
                <w:sz w:val="18"/>
              </w:rPr>
            </w:pPr>
            <w:ins w:id="3547"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ins w:id="3548" w:author="CR0263" w:date="2025-11-24T17:19:00Z"/>
                <w:rFonts w:ascii="Arial" w:hAnsi="Arial" w:cs="Arial"/>
                <w:sz w:val="18"/>
              </w:rPr>
            </w:pPr>
            <w:ins w:id="3549"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ins w:id="3550" w:author="CR0263" w:date="2025-11-24T17:19:00Z"/>
                <w:rFonts w:ascii="Arial" w:hAnsi="Arial" w:cs="Arial"/>
                <w:sz w:val="18"/>
              </w:rPr>
            </w:pPr>
            <w:ins w:id="3551"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ins w:id="3552" w:author="CR0263" w:date="2025-11-24T17:19:00Z"/>
                <w:rFonts w:ascii="Arial" w:hAnsi="Arial" w:cs="Arial"/>
                <w:sz w:val="18"/>
              </w:rPr>
            </w:pPr>
            <w:ins w:id="3553"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ins w:id="3554" w:author="CR0263" w:date="2025-11-24T17:19:00Z"/>
                <w:rFonts w:ascii="Arial" w:hAnsi="Arial" w:cs="Arial"/>
                <w:sz w:val="18"/>
              </w:rPr>
            </w:pPr>
            <w:ins w:id="3555" w:author="CR0263" w:date="2025-11-24T17:19:00Z">
              <w:r>
                <w:rPr>
                  <w:rFonts w:ascii="Arial" w:hAnsi="Arial" w:cs="Arial"/>
                  <w:sz w:val="18"/>
                </w:rPr>
                <w:t>Contains the URI of the newly created resource, according to the structure: {apiRoot}/nnef-vfl-training/&lt;apiVersion&gt;/subscriptions/{subscriptionId}</w:t>
              </w:r>
            </w:ins>
          </w:p>
        </w:tc>
      </w:tr>
    </w:tbl>
    <w:p w14:paraId="4C571D78" w14:textId="77777777" w:rsidR="002F1EE5" w:rsidRDefault="002F1EE5" w:rsidP="002F1EE5">
      <w:pPr>
        <w:rPr>
          <w:ins w:id="3556" w:author="CR0263" w:date="2025-11-24T17:19:00Z"/>
        </w:rPr>
      </w:pPr>
    </w:p>
    <w:p w14:paraId="451265A0" w14:textId="77777777" w:rsidR="002F1EE5" w:rsidRDefault="002F1EE5" w:rsidP="002F1EE5">
      <w:pPr>
        <w:pStyle w:val="50"/>
        <w:rPr>
          <w:ins w:id="3557" w:author="CR0263" w:date="2025-11-24T17:19:00Z"/>
        </w:rPr>
      </w:pPr>
      <w:ins w:id="3558" w:author="CR0263" w:date="2025-11-24T17:19:00Z">
        <w:r>
          <w:t>5.9.3.2.4</w:t>
        </w:r>
        <w:r>
          <w:tab/>
          <w:t>Resource Custom Operations</w:t>
        </w:r>
      </w:ins>
    </w:p>
    <w:p w14:paraId="6DD18D94" w14:textId="77777777" w:rsidR="002F1EE5" w:rsidRDefault="002F1EE5" w:rsidP="002F1EE5">
      <w:pPr>
        <w:rPr>
          <w:ins w:id="3559" w:author="CR0263" w:date="2025-11-24T17:19:00Z"/>
          <w:noProof/>
        </w:rPr>
      </w:pPr>
      <w:ins w:id="3560" w:author="CR0263" w:date="2025-11-24T17:19:00Z">
        <w:r>
          <w:rPr>
            <w:noProof/>
          </w:rPr>
          <w:t>None in this release of the specification.</w:t>
        </w:r>
      </w:ins>
    </w:p>
    <w:p w14:paraId="1B315A88" w14:textId="77777777" w:rsidR="002F1EE5" w:rsidRDefault="002F1EE5" w:rsidP="002F1EE5">
      <w:pPr>
        <w:pStyle w:val="40"/>
        <w:rPr>
          <w:ins w:id="3561" w:author="CR0263" w:date="2025-11-24T17:19:00Z"/>
        </w:rPr>
      </w:pPr>
      <w:ins w:id="3562" w:author="CR0263" w:date="2025-11-24T17:19:00Z">
        <w:r>
          <w:t>5.9.3.3</w:t>
        </w:r>
        <w:r>
          <w:tab/>
          <w:t>Resource: Individual NEF VFL Training Subscription</w:t>
        </w:r>
      </w:ins>
    </w:p>
    <w:p w14:paraId="4F6ADF4F" w14:textId="77777777" w:rsidR="002F1EE5" w:rsidRDefault="002F1EE5" w:rsidP="002F1EE5">
      <w:pPr>
        <w:pStyle w:val="50"/>
        <w:rPr>
          <w:ins w:id="3563" w:author="CR0263" w:date="2025-11-24T17:19:00Z"/>
        </w:rPr>
      </w:pPr>
      <w:ins w:id="3564" w:author="CR0263" w:date="2025-11-24T17:19:00Z">
        <w:r>
          <w:t>5.9.3.3.1</w:t>
        </w:r>
        <w:r>
          <w:tab/>
          <w:t>Description</w:t>
        </w:r>
      </w:ins>
    </w:p>
    <w:p w14:paraId="5205B39D" w14:textId="77777777" w:rsidR="002F1EE5" w:rsidRDefault="002F1EE5" w:rsidP="002F1EE5">
      <w:pPr>
        <w:rPr>
          <w:ins w:id="3565" w:author="CR0263" w:date="2025-11-24T17:19:00Z"/>
          <w:noProof/>
        </w:rPr>
      </w:pPr>
      <w:ins w:id="3566" w:author="CR0263" w:date="2025-11-24T17:19:00Z">
        <w:r>
          <w:rPr>
            <w:noProof/>
          </w:rPr>
          <w:t>The Individual NEF VFL Training Subscription resource represents a</w:t>
        </w:r>
        <w:r>
          <w:rPr>
            <w:rFonts w:hint="eastAsia"/>
            <w:noProof/>
            <w:lang w:eastAsia="zh-CN"/>
          </w:rPr>
          <w:t>n</w:t>
        </w:r>
        <w:r>
          <w:rPr>
            <w:noProof/>
          </w:rPr>
          <w:t xml:space="preserve"> Invidual NEF VFL training subscription to the Nnef_VFLTraining service at a given NEF. It allows NF service consumers to read/modify/cancel an existing </w:t>
        </w:r>
        <w:r>
          <w:t>Individual NEF VFL Training Subscription</w:t>
        </w:r>
        <w:r>
          <w:rPr>
            <w:noProof/>
          </w:rPr>
          <w:t>.</w:t>
        </w:r>
      </w:ins>
    </w:p>
    <w:p w14:paraId="3FC866AD" w14:textId="77777777" w:rsidR="002F1EE5" w:rsidRDefault="002F1EE5" w:rsidP="002F1EE5">
      <w:pPr>
        <w:pStyle w:val="50"/>
        <w:rPr>
          <w:ins w:id="3567" w:author="CR0263" w:date="2025-11-24T17:19:00Z"/>
        </w:rPr>
      </w:pPr>
      <w:ins w:id="3568" w:author="CR0263" w:date="2025-11-24T17:19:00Z">
        <w:r>
          <w:t>5.9.3.3.2</w:t>
        </w:r>
        <w:r>
          <w:tab/>
          <w:t>Resource definition</w:t>
        </w:r>
      </w:ins>
    </w:p>
    <w:p w14:paraId="0617D01F" w14:textId="77777777" w:rsidR="002F1EE5" w:rsidRDefault="002F1EE5" w:rsidP="002F1EE5">
      <w:pPr>
        <w:rPr>
          <w:ins w:id="3569" w:author="CR0263" w:date="2025-11-24T17:19:00Z"/>
        </w:rPr>
      </w:pPr>
      <w:ins w:id="3570" w:author="CR0263" w:date="2025-11-24T17:19:00Z">
        <w:r>
          <w:t xml:space="preserve">Resource URI: </w:t>
        </w:r>
        <w:r>
          <w:rPr>
            <w:b/>
            <w:noProof/>
          </w:rPr>
          <w:t>{apiRoot}/nnef-vfl-training/&lt;apiVersion&gt;/subscriptions/{</w:t>
        </w:r>
        <w:r>
          <w:rPr>
            <w:b/>
            <w:bCs/>
            <w:noProof/>
            <w:lang w:eastAsia="zh-CN"/>
          </w:rPr>
          <w:t>subscriptionId</w:t>
        </w:r>
        <w:r>
          <w:rPr>
            <w:b/>
            <w:noProof/>
          </w:rPr>
          <w:t>}</w:t>
        </w:r>
      </w:ins>
    </w:p>
    <w:p w14:paraId="5A97DD7F" w14:textId="77777777" w:rsidR="002F1EE5" w:rsidRDefault="002F1EE5" w:rsidP="002F1EE5">
      <w:pPr>
        <w:rPr>
          <w:ins w:id="3571" w:author="CR0263" w:date="2025-11-24T17:19:00Z"/>
          <w:rFonts w:ascii="Arial" w:hAnsi="Arial" w:cs="Arial"/>
        </w:rPr>
      </w:pPr>
      <w:ins w:id="3572" w:author="CR0263" w:date="2025-11-24T17:19:00Z">
        <w:r>
          <w:t>This resource shall support the resource URI variables defined in table 5.9.3.3.2-1</w:t>
        </w:r>
        <w:r>
          <w:rPr>
            <w:rFonts w:ascii="Arial" w:hAnsi="Arial" w:cs="Arial"/>
          </w:rPr>
          <w:t>.</w:t>
        </w:r>
      </w:ins>
    </w:p>
    <w:p w14:paraId="0F193FBC" w14:textId="77777777" w:rsidR="002F1EE5" w:rsidRDefault="002F1EE5" w:rsidP="002F1EE5">
      <w:pPr>
        <w:pStyle w:val="TH"/>
        <w:rPr>
          <w:ins w:id="3573" w:author="CR0263" w:date="2025-11-24T17:19:00Z"/>
        </w:rPr>
      </w:pPr>
      <w:ins w:id="3574" w:author="CR0263" w:date="2025-11-24T17:19:00Z">
        <w:r>
          <w:lastRenderedPageBreak/>
          <w:t>Table 5.9.3.3.2-1: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ins w:id="3575" w:author="CR0263" w:date="2025-11-24T17:19:00Z"/>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ins w:id="3576" w:author="CR0263" w:date="2025-11-24T17:19:00Z"/>
                <w:rFonts w:ascii="Arial" w:hAnsi="Arial"/>
                <w:b/>
                <w:sz w:val="18"/>
              </w:rPr>
            </w:pPr>
            <w:ins w:id="3577" w:author="CR0263" w:date="2025-11-24T17:19:00Z">
              <w:r>
                <w:rPr>
                  <w:rFonts w:ascii="Arial" w:hAnsi="Arial" w:cs="Arial"/>
                  <w:b/>
                  <w:sz w:val="18"/>
                </w:rPr>
                <w:t>Name</w:t>
              </w:r>
            </w:ins>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ins w:id="3578" w:author="CR0263" w:date="2025-11-24T17:19:00Z"/>
                <w:rFonts w:ascii="Arial" w:hAnsi="Arial" w:cs="Arial"/>
                <w:b/>
                <w:sz w:val="18"/>
              </w:rPr>
            </w:pPr>
            <w:ins w:id="3579" w:author="CR0263" w:date="2025-11-24T17:19:00Z">
              <w:r>
                <w:rPr>
                  <w:rFonts w:ascii="Arial" w:hAnsi="Arial" w:cs="Arial"/>
                  <w:b/>
                  <w:sz w:val="18"/>
                  <w:lang w:eastAsia="zh-CN"/>
                </w:rPr>
                <w:t>Data type</w:t>
              </w:r>
            </w:ins>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ins w:id="3580" w:author="CR0263" w:date="2025-11-24T17:19:00Z"/>
                <w:rFonts w:ascii="Arial" w:hAnsi="Arial" w:cs="Arial"/>
                <w:b/>
                <w:sz w:val="18"/>
              </w:rPr>
            </w:pPr>
            <w:ins w:id="3581" w:author="CR0263" w:date="2025-11-24T17:19:00Z">
              <w:r>
                <w:rPr>
                  <w:rFonts w:ascii="Arial" w:hAnsi="Arial" w:cs="Arial"/>
                  <w:b/>
                  <w:sz w:val="18"/>
                </w:rPr>
                <w:t>Definition</w:t>
              </w:r>
            </w:ins>
          </w:p>
        </w:tc>
      </w:tr>
      <w:tr w:rsidR="002F1EE5" w14:paraId="5BC76FEE" w14:textId="77777777" w:rsidTr="009F467C">
        <w:trPr>
          <w:jc w:val="center"/>
          <w:ins w:id="3582" w:author="CR0263" w:date="2025-11-24T17:19:00Z"/>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ins w:id="3583" w:author="CR0263" w:date="2025-11-24T17:19:00Z"/>
                <w:rFonts w:ascii="Arial" w:hAnsi="Arial" w:cs="Arial"/>
                <w:sz w:val="18"/>
              </w:rPr>
            </w:pPr>
            <w:ins w:id="3584" w:author="CR0263" w:date="2025-11-24T17:19:00Z">
              <w:r>
                <w:rPr>
                  <w:rFonts w:ascii="Arial" w:hAnsi="Arial" w:cs="Arial"/>
                  <w:sz w:val="18"/>
                </w:rPr>
                <w:t>apiRoot</w:t>
              </w:r>
            </w:ins>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ins w:id="3585" w:author="CR0263" w:date="2025-11-24T17:19:00Z"/>
                <w:rFonts w:ascii="Arial" w:hAnsi="Arial" w:cs="Arial"/>
                <w:sz w:val="18"/>
              </w:rPr>
            </w:pPr>
            <w:ins w:id="3586" w:author="CR0263" w:date="2025-11-24T17:19:00Z">
              <w:r>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ins w:id="3587" w:author="CR0263" w:date="2025-11-24T17:19:00Z"/>
                <w:rFonts w:ascii="Arial" w:hAnsi="Arial" w:cs="Arial"/>
                <w:sz w:val="18"/>
              </w:rPr>
            </w:pPr>
            <w:ins w:id="3588" w:author="CR0263" w:date="2025-11-24T17:19:00Z">
              <w:r>
                <w:rPr>
                  <w:rFonts w:ascii="Arial" w:hAnsi="Arial" w:cs="Arial"/>
                  <w:sz w:val="18"/>
                </w:rPr>
                <w:t>See clause</w:t>
              </w:r>
              <w:r>
                <w:rPr>
                  <w:rFonts w:ascii="Arial" w:hAnsi="Arial" w:cs="Arial"/>
                  <w:sz w:val="18"/>
                  <w:lang w:val="en-US" w:eastAsia="zh-CN"/>
                </w:rPr>
                <w:t> </w:t>
              </w:r>
              <w:r>
                <w:rPr>
                  <w:rFonts w:ascii="Arial" w:hAnsi="Arial" w:cs="Arial"/>
                  <w:sz w:val="18"/>
                </w:rPr>
                <w:t>5.9.1</w:t>
              </w:r>
            </w:ins>
          </w:p>
        </w:tc>
      </w:tr>
      <w:tr w:rsidR="002F1EE5" w14:paraId="6A70E6B8" w14:textId="77777777" w:rsidTr="009F467C">
        <w:trPr>
          <w:jc w:val="center"/>
          <w:ins w:id="3589" w:author="CR0263" w:date="2025-11-24T17:19:00Z"/>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ins w:id="3590" w:author="CR0263" w:date="2025-11-24T17:19:00Z"/>
                <w:rFonts w:ascii="Arial" w:hAnsi="Arial" w:cs="Arial"/>
                <w:sz w:val="18"/>
              </w:rPr>
            </w:pPr>
            <w:ins w:id="3591" w:author="CR0263" w:date="2025-11-24T17:19:00Z">
              <w:r>
                <w:rPr>
                  <w:rFonts w:ascii="Arial" w:hAnsi="Arial" w:cs="Arial"/>
                  <w:sz w:val="18"/>
                </w:rPr>
                <w:t>subscriptionId</w:t>
              </w:r>
            </w:ins>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ins w:id="3592" w:author="CR0263" w:date="2025-11-24T17:19:00Z"/>
                <w:rFonts w:ascii="Arial" w:hAnsi="Arial" w:cs="Arial"/>
                <w:sz w:val="18"/>
              </w:rPr>
            </w:pPr>
            <w:ins w:id="3593" w:author="CR0263" w:date="2025-11-24T17:19:00Z">
              <w:r>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ins w:id="3594" w:author="CR0263" w:date="2025-11-24T17:19:00Z"/>
                <w:rFonts w:ascii="Arial" w:hAnsi="Arial" w:cs="Arial"/>
                <w:sz w:val="18"/>
              </w:rPr>
            </w:pPr>
            <w:ins w:id="3595" w:author="CR0263" w:date="2025-11-24T17:19:00Z">
              <w:r>
                <w:rPr>
                  <w:rFonts w:ascii="Arial" w:hAnsi="Arial" w:cs="Arial"/>
                  <w:sz w:val="18"/>
                </w:rPr>
                <w:t>Identifies a subscription to the Nnef_VFLTraining service.</w:t>
              </w:r>
            </w:ins>
          </w:p>
        </w:tc>
      </w:tr>
    </w:tbl>
    <w:p w14:paraId="08501848" w14:textId="77777777" w:rsidR="002F1EE5" w:rsidRDefault="002F1EE5" w:rsidP="002F1EE5">
      <w:pPr>
        <w:rPr>
          <w:ins w:id="3596" w:author="CR0263" w:date="2025-11-24T17:19:00Z"/>
          <w:lang w:val="en-US"/>
        </w:rPr>
      </w:pPr>
    </w:p>
    <w:p w14:paraId="03C04A2B" w14:textId="77777777" w:rsidR="002F1EE5" w:rsidRDefault="002F1EE5" w:rsidP="002F1EE5">
      <w:pPr>
        <w:pStyle w:val="50"/>
        <w:rPr>
          <w:ins w:id="3597" w:author="CR0263" w:date="2025-11-24T17:19:00Z"/>
        </w:rPr>
      </w:pPr>
      <w:ins w:id="3598" w:author="CR0263" w:date="2025-11-24T17:19:00Z">
        <w:r>
          <w:t>5.9.3.3.3</w:t>
        </w:r>
        <w:r>
          <w:tab/>
          <w:t>Resource Standard Methods</w:t>
        </w:r>
      </w:ins>
    </w:p>
    <w:p w14:paraId="02E9F618" w14:textId="77777777" w:rsidR="002F1EE5" w:rsidRDefault="002F1EE5" w:rsidP="002F1EE5">
      <w:pPr>
        <w:pStyle w:val="6"/>
        <w:rPr>
          <w:ins w:id="3599" w:author="CR0263" w:date="2025-11-24T17:19:00Z"/>
          <w:noProof/>
        </w:rPr>
      </w:pPr>
      <w:ins w:id="3600" w:author="CR0263" w:date="2025-11-24T17:19:00Z">
        <w:r>
          <w:rPr>
            <w:noProof/>
          </w:rPr>
          <w:t>5.9.3.3.3.1</w:t>
        </w:r>
        <w:r>
          <w:rPr>
            <w:noProof/>
          </w:rPr>
          <w:tab/>
          <w:t>PUT</w:t>
        </w:r>
      </w:ins>
    </w:p>
    <w:p w14:paraId="6492991C" w14:textId="77777777" w:rsidR="002F1EE5" w:rsidRDefault="002F1EE5" w:rsidP="002F1EE5">
      <w:pPr>
        <w:rPr>
          <w:ins w:id="3601" w:author="CR0263" w:date="2025-11-24T17:19:00Z"/>
          <w:noProof/>
        </w:rPr>
      </w:pPr>
      <w:ins w:id="3602" w:author="CR0263" w:date="2025-11-24T17:19:00Z">
        <w:r>
          <w:rPr>
            <w:noProof/>
          </w:rPr>
          <w:t>This method shall support the URI query parameters specified in table 5.9.3.3.3.1-1.</w:t>
        </w:r>
      </w:ins>
    </w:p>
    <w:p w14:paraId="6708AF53" w14:textId="77777777" w:rsidR="002F1EE5" w:rsidRDefault="002F1EE5" w:rsidP="002F1EE5">
      <w:pPr>
        <w:pStyle w:val="TH"/>
        <w:rPr>
          <w:ins w:id="3603" w:author="CR0263" w:date="2025-11-24T17:19:00Z"/>
        </w:rPr>
      </w:pPr>
      <w:ins w:id="3604" w:author="CR0263" w:date="2025-11-24T17:19:00Z">
        <w:r>
          <w:t>Table 5.9.3.3.3.1-1: URI query parameters supported by the PUT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ins w:id="3605" w:author="CR0263" w:date="2025-11-24T17:19:00Z"/>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ins w:id="3606" w:author="CR0263" w:date="2025-11-24T17:19:00Z"/>
                <w:rFonts w:ascii="Arial" w:hAnsi="Arial"/>
                <w:b/>
                <w:noProof/>
                <w:sz w:val="18"/>
              </w:rPr>
            </w:pPr>
            <w:ins w:id="3607" w:author="CR0263" w:date="2025-11-24T17:19:00Z">
              <w:r>
                <w:rPr>
                  <w:rFonts w:ascii="Arial" w:hAnsi="Arial" w:cs="Arial"/>
                  <w:b/>
                  <w:noProof/>
                  <w:sz w:val="18"/>
                </w:rPr>
                <w:t>Name</w:t>
              </w:r>
            </w:ins>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ins w:id="3608" w:author="CR0263" w:date="2025-11-24T17:19:00Z"/>
                <w:rFonts w:ascii="Arial" w:hAnsi="Arial" w:cs="Arial"/>
                <w:b/>
                <w:noProof/>
                <w:sz w:val="18"/>
              </w:rPr>
            </w:pPr>
            <w:ins w:id="3609" w:author="CR0263" w:date="2025-11-24T17:19:00Z">
              <w:r>
                <w:rPr>
                  <w:rFonts w:ascii="Arial" w:hAnsi="Arial" w:cs="Arial"/>
                  <w:b/>
                  <w:noProof/>
                  <w:sz w:val="18"/>
                </w:rP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ins w:id="3610" w:author="CR0263" w:date="2025-11-24T17:19:00Z"/>
                <w:rFonts w:ascii="Arial" w:hAnsi="Arial" w:cs="Arial"/>
                <w:b/>
                <w:noProof/>
                <w:sz w:val="18"/>
              </w:rPr>
            </w:pPr>
            <w:ins w:id="3611" w:author="CR0263" w:date="2025-11-24T17:19:00Z">
              <w:r>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ins w:id="3612" w:author="CR0263" w:date="2025-11-24T17:19:00Z"/>
                <w:rFonts w:ascii="Arial" w:hAnsi="Arial" w:cs="Arial"/>
                <w:b/>
                <w:noProof/>
                <w:sz w:val="18"/>
              </w:rPr>
            </w:pPr>
            <w:ins w:id="3613" w:author="CR0263" w:date="2025-11-24T17:19:00Z">
              <w:r>
                <w:rPr>
                  <w:rFonts w:ascii="Arial" w:hAnsi="Arial" w:cs="Arial"/>
                  <w:b/>
                  <w:noProof/>
                  <w:sz w:val="18"/>
                </w:rPr>
                <w:t>Cardinality</w:t>
              </w:r>
            </w:ins>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ins w:id="3614" w:author="CR0263" w:date="2025-11-24T17:19:00Z"/>
                <w:rFonts w:ascii="Arial" w:hAnsi="Arial" w:cs="Arial"/>
                <w:b/>
                <w:noProof/>
                <w:sz w:val="18"/>
              </w:rPr>
            </w:pPr>
            <w:ins w:id="3615" w:author="CR0263" w:date="2025-11-24T17:19:00Z">
              <w:r>
                <w:rPr>
                  <w:rFonts w:ascii="Arial" w:hAnsi="Arial" w:cs="Arial"/>
                  <w:b/>
                  <w:noProof/>
                  <w:sz w:val="18"/>
                </w:rPr>
                <w:t>Description</w:t>
              </w:r>
            </w:ins>
          </w:p>
        </w:tc>
      </w:tr>
      <w:tr w:rsidR="002F1EE5" w14:paraId="00F092AF" w14:textId="77777777" w:rsidTr="009F467C">
        <w:trPr>
          <w:jc w:val="center"/>
          <w:ins w:id="3616" w:author="CR0263" w:date="2025-11-24T17:19:00Z"/>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ins w:id="3617" w:author="CR0263" w:date="2025-11-24T17:19:00Z"/>
                <w:rFonts w:ascii="Arial" w:hAnsi="Arial" w:cs="Arial"/>
                <w:noProof/>
                <w:sz w:val="18"/>
              </w:rPr>
            </w:pPr>
            <w:ins w:id="3618" w:author="CR0263" w:date="2025-11-24T17:19:00Z">
              <w:r>
                <w:rPr>
                  <w:rFonts w:ascii="Arial" w:hAnsi="Arial" w:cs="Arial"/>
                  <w:noProof/>
                  <w:sz w:val="18"/>
                </w:rPr>
                <w:t>n/a</w:t>
              </w:r>
            </w:ins>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ins w:id="3619" w:author="CR0263" w:date="2025-11-24T17:19:00Z"/>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ins w:id="3620" w:author="CR0263" w:date="2025-11-24T17:19:00Z"/>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ins w:id="3621" w:author="CR0263" w:date="2025-11-24T17:19:00Z"/>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ins w:id="3622" w:author="CR0263" w:date="2025-11-24T17:19:00Z"/>
                <w:rFonts w:ascii="Arial" w:hAnsi="Arial" w:cs="Arial"/>
                <w:noProof/>
                <w:sz w:val="18"/>
              </w:rPr>
            </w:pPr>
          </w:p>
        </w:tc>
      </w:tr>
    </w:tbl>
    <w:p w14:paraId="2837E944" w14:textId="77777777" w:rsidR="002F1EE5" w:rsidRDefault="002F1EE5" w:rsidP="002F1EE5">
      <w:pPr>
        <w:rPr>
          <w:ins w:id="3623" w:author="CR0263" w:date="2025-11-24T17:19:00Z"/>
          <w:noProof/>
        </w:rPr>
      </w:pPr>
    </w:p>
    <w:p w14:paraId="03FC9732" w14:textId="77777777" w:rsidR="002F1EE5" w:rsidRDefault="002F1EE5" w:rsidP="002F1EE5">
      <w:pPr>
        <w:rPr>
          <w:ins w:id="3624" w:author="CR0263" w:date="2025-11-24T17:19:00Z"/>
          <w:noProof/>
        </w:rPr>
      </w:pPr>
      <w:ins w:id="3625" w:author="CR0263" w:date="2025-11-24T17:19:00Z">
        <w:r>
          <w:rPr>
            <w:noProof/>
          </w:rPr>
          <w:t>This method shall support the request data structures specified in table 5.9.3.3.3.1-2 and the response data structures and response codes specified in table 5.9.3.3.3.1-3.</w:t>
        </w:r>
      </w:ins>
    </w:p>
    <w:p w14:paraId="0C410EB4" w14:textId="77777777" w:rsidR="002F1EE5" w:rsidRDefault="002F1EE5" w:rsidP="002F1EE5">
      <w:pPr>
        <w:pStyle w:val="TH"/>
        <w:rPr>
          <w:ins w:id="3626" w:author="CR0263" w:date="2025-11-24T17:19:00Z"/>
        </w:rPr>
      </w:pPr>
      <w:ins w:id="3627" w:author="CR0263" w:date="2025-11-24T17:19:00Z">
        <w:r>
          <w:t>Table 5.9.3.3.3.1-2: Data structures supported by the PUT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ins w:id="3628" w:author="CR0263" w:date="2025-11-24T17:19: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ins w:id="3629" w:author="CR0263" w:date="2025-11-24T17:19:00Z"/>
                <w:rFonts w:ascii="Arial" w:hAnsi="Arial" w:cs="Arial"/>
                <w:b/>
                <w:noProof/>
                <w:sz w:val="18"/>
              </w:rPr>
            </w:pPr>
            <w:ins w:id="3630" w:author="CR0263" w:date="2025-11-24T17:19:00Z">
              <w:r>
                <w:rPr>
                  <w:rFonts w:ascii="Arial" w:hAnsi="Arial" w:cs="Arial"/>
                  <w:b/>
                  <w:noProof/>
                  <w:sz w:val="18"/>
                </w:rPr>
                <w:t>Data type</w:t>
              </w:r>
            </w:ins>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ins w:id="3631" w:author="CR0263" w:date="2025-11-24T17:19:00Z"/>
                <w:rFonts w:ascii="Arial" w:hAnsi="Arial" w:cs="Arial"/>
                <w:b/>
                <w:noProof/>
                <w:sz w:val="18"/>
              </w:rPr>
            </w:pPr>
            <w:ins w:id="3632" w:author="CR0263" w:date="2025-11-24T17:19:00Z">
              <w:r>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ins w:id="3633" w:author="CR0263" w:date="2025-11-24T17:19:00Z"/>
                <w:rFonts w:ascii="Arial" w:hAnsi="Arial" w:cs="Arial"/>
                <w:b/>
                <w:noProof/>
                <w:sz w:val="18"/>
              </w:rPr>
            </w:pPr>
            <w:ins w:id="3634" w:author="CR0263" w:date="2025-11-24T17:19:00Z">
              <w:r>
                <w:rPr>
                  <w:rFonts w:ascii="Arial" w:hAnsi="Arial" w:cs="Arial"/>
                  <w:b/>
                  <w:noProof/>
                  <w:sz w:val="18"/>
                </w:rPr>
                <w:t>Cardinality</w:t>
              </w:r>
            </w:ins>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ins w:id="3635" w:author="CR0263" w:date="2025-11-24T17:19:00Z"/>
                <w:rFonts w:ascii="Arial" w:hAnsi="Arial" w:cs="Arial"/>
                <w:b/>
                <w:noProof/>
                <w:sz w:val="18"/>
              </w:rPr>
            </w:pPr>
            <w:ins w:id="3636" w:author="CR0263" w:date="2025-11-24T17:19:00Z">
              <w:r>
                <w:rPr>
                  <w:rFonts w:ascii="Arial" w:hAnsi="Arial" w:cs="Arial"/>
                  <w:b/>
                  <w:noProof/>
                  <w:sz w:val="18"/>
                </w:rPr>
                <w:t>Description</w:t>
              </w:r>
            </w:ins>
          </w:p>
        </w:tc>
      </w:tr>
      <w:tr w:rsidR="002F1EE5" w14:paraId="71668C8A" w14:textId="77777777" w:rsidTr="009F467C">
        <w:trPr>
          <w:jc w:val="center"/>
          <w:ins w:id="3637" w:author="CR0263" w:date="2025-11-24T17:19:00Z"/>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ins w:id="3638" w:author="CR0263" w:date="2025-11-24T17:19:00Z"/>
                <w:rFonts w:ascii="Arial" w:hAnsi="Arial" w:cs="Arial"/>
                <w:noProof/>
                <w:sz w:val="18"/>
              </w:rPr>
            </w:pPr>
            <w:ins w:id="3639" w:author="CR0263" w:date="2025-11-24T17:19:00Z">
              <w:r>
                <w:rPr>
                  <w:rFonts w:ascii="Arial" w:hAnsi="Arial" w:cs="Arial"/>
                  <w:sz w:val="18"/>
                </w:rPr>
                <w:t>NefVflTrainSubs</w:t>
              </w:r>
            </w:ins>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ins w:id="3640" w:author="CR0263" w:date="2025-11-24T17:19:00Z"/>
                <w:rFonts w:ascii="Arial" w:hAnsi="Arial" w:cs="Arial"/>
                <w:noProof/>
                <w:sz w:val="18"/>
              </w:rPr>
            </w:pPr>
            <w:ins w:id="3641" w:author="CR0263" w:date="2025-11-24T17:19:00Z">
              <w:r>
                <w:rPr>
                  <w:rFonts w:ascii="Arial" w:hAnsi="Arial" w:cs="Arial"/>
                  <w:noProof/>
                  <w:sz w:val="18"/>
                </w:rPr>
                <w:t>M</w:t>
              </w:r>
            </w:ins>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ins w:id="3642" w:author="CR0263" w:date="2025-11-24T17:19:00Z"/>
                <w:rFonts w:ascii="Arial" w:hAnsi="Arial" w:cs="Arial"/>
                <w:noProof/>
                <w:sz w:val="18"/>
              </w:rPr>
            </w:pPr>
            <w:ins w:id="3643" w:author="CR0263" w:date="2025-11-24T17:19:00Z">
              <w:r>
                <w:rPr>
                  <w:rFonts w:ascii="Arial" w:hAnsi="Arial" w:cs="Arial"/>
                  <w:noProof/>
                  <w:sz w:val="18"/>
                </w:rPr>
                <w:t>1</w:t>
              </w:r>
            </w:ins>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ins w:id="3644" w:author="CR0263" w:date="2025-11-24T17:19:00Z"/>
                <w:rFonts w:ascii="Arial" w:hAnsi="Arial" w:cs="Arial"/>
                <w:noProof/>
                <w:sz w:val="18"/>
              </w:rPr>
            </w:pPr>
            <w:ins w:id="3645" w:author="CR0263" w:date="2025-11-24T17:19:00Z">
              <w:r>
                <w:rPr>
                  <w:rFonts w:ascii="Arial" w:hAnsi="Arial" w:cs="Arial"/>
                  <w:noProof/>
                  <w:sz w:val="18"/>
                </w:rPr>
                <w:t>Parameters to replace a subscription to NEF VFL Subscription resource.</w:t>
              </w:r>
            </w:ins>
          </w:p>
        </w:tc>
      </w:tr>
    </w:tbl>
    <w:p w14:paraId="062A7C07" w14:textId="77777777" w:rsidR="002F1EE5" w:rsidRDefault="002F1EE5" w:rsidP="002F1EE5">
      <w:pPr>
        <w:rPr>
          <w:ins w:id="3646" w:author="CR0263" w:date="2025-11-24T17:19:00Z"/>
          <w:noProof/>
        </w:rPr>
      </w:pPr>
    </w:p>
    <w:p w14:paraId="26E4CF9E" w14:textId="77777777" w:rsidR="002F1EE5" w:rsidRDefault="002F1EE5" w:rsidP="002F1EE5">
      <w:pPr>
        <w:pStyle w:val="TH"/>
        <w:rPr>
          <w:ins w:id="3647" w:author="CR0263" w:date="2025-11-24T17:19:00Z"/>
        </w:rPr>
      </w:pPr>
      <w:ins w:id="3648" w:author="CR0263" w:date="2025-11-24T17:19:00Z">
        <w:r>
          <w:t>Table 5.9.3.3.3.1-3: Data structures supported by the PUT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ins w:id="3649" w:author="CR0263" w:date="2025-11-24T17:19: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ins w:id="3650" w:author="CR0263" w:date="2025-11-24T17:19:00Z"/>
                <w:rFonts w:ascii="Arial" w:hAnsi="Arial" w:cs="Arial"/>
                <w:b/>
                <w:sz w:val="18"/>
              </w:rPr>
            </w:pPr>
            <w:ins w:id="3651" w:author="CR0263" w:date="2025-11-24T17:19:00Z">
              <w:r>
                <w:rPr>
                  <w:rFonts w:ascii="Arial" w:hAnsi="Arial" w:cs="Arial"/>
                  <w:b/>
                  <w:sz w:val="18"/>
                </w:rPr>
                <w:t>Data type</w:t>
              </w:r>
            </w:ins>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ins w:id="3652" w:author="CR0263" w:date="2025-11-24T17:19:00Z"/>
                <w:rFonts w:ascii="Arial" w:hAnsi="Arial" w:cs="Arial"/>
                <w:b/>
                <w:sz w:val="18"/>
              </w:rPr>
            </w:pPr>
            <w:ins w:id="3653" w:author="CR0263" w:date="2025-11-24T17:19:00Z">
              <w:r>
                <w:rPr>
                  <w:rFonts w:ascii="Arial" w:hAnsi="Arial" w:cs="Arial"/>
                  <w:b/>
                  <w:sz w:val="18"/>
                </w:rPr>
                <w:t>P</w:t>
              </w:r>
            </w:ins>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ins w:id="3654" w:author="CR0263" w:date="2025-11-24T17:19:00Z"/>
                <w:rFonts w:ascii="Arial" w:hAnsi="Arial" w:cs="Arial"/>
                <w:b/>
                <w:sz w:val="18"/>
              </w:rPr>
            </w:pPr>
            <w:ins w:id="3655" w:author="CR0263" w:date="2025-11-24T17:19:00Z">
              <w:r>
                <w:rPr>
                  <w:rFonts w:ascii="Arial" w:hAnsi="Arial" w:cs="Arial"/>
                  <w:b/>
                  <w:sz w:val="18"/>
                </w:rPr>
                <w:t>Cardinality</w:t>
              </w:r>
            </w:ins>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ins w:id="3656" w:author="CR0263" w:date="2025-11-24T17:19:00Z"/>
                <w:rFonts w:ascii="Arial" w:hAnsi="Arial" w:cs="Arial"/>
                <w:b/>
                <w:sz w:val="18"/>
              </w:rPr>
            </w:pPr>
            <w:ins w:id="3657" w:author="CR0263" w:date="2025-11-24T17:19:00Z">
              <w:r>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ins w:id="3658" w:author="CR0263" w:date="2025-11-24T17:19:00Z"/>
                <w:rFonts w:ascii="Arial" w:hAnsi="Arial" w:cs="Arial"/>
                <w:b/>
                <w:sz w:val="18"/>
              </w:rPr>
            </w:pPr>
            <w:ins w:id="3659" w:author="CR0263" w:date="2025-11-24T17:19:00Z">
              <w:r>
                <w:rPr>
                  <w:rFonts w:ascii="Arial" w:hAnsi="Arial" w:cs="Arial"/>
                  <w:b/>
                  <w:sz w:val="18"/>
                </w:rPr>
                <w:t>Description</w:t>
              </w:r>
            </w:ins>
          </w:p>
        </w:tc>
      </w:tr>
      <w:tr w:rsidR="002F1EE5" w14:paraId="535569EC" w14:textId="77777777" w:rsidTr="009F467C">
        <w:trPr>
          <w:jc w:val="center"/>
          <w:ins w:id="3660"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ins w:id="3661" w:author="CR0263" w:date="2025-11-24T17:19:00Z"/>
                <w:rFonts w:ascii="Arial" w:hAnsi="Arial" w:cs="Arial"/>
                <w:sz w:val="18"/>
              </w:rPr>
            </w:pPr>
            <w:ins w:id="3662" w:author="CR0263" w:date="2025-11-24T17:19:00Z">
              <w:r>
                <w:rPr>
                  <w:rFonts w:ascii="Arial" w:hAnsi="Arial" w:cs="Arial"/>
                  <w:sz w:val="18"/>
                </w:rPr>
                <w:t>NefVflTrainSubs</w:t>
              </w:r>
            </w:ins>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ins w:id="3663" w:author="CR0263" w:date="2025-11-24T17:19:00Z"/>
                <w:rFonts w:ascii="Arial" w:hAnsi="Arial" w:cs="Arial"/>
                <w:sz w:val="18"/>
              </w:rPr>
            </w:pPr>
            <w:ins w:id="3664" w:author="CR0263" w:date="2025-11-24T17:19:00Z">
              <w:r>
                <w:rPr>
                  <w:rFonts w:ascii="Arial" w:hAnsi="Arial" w:cs="Arial"/>
                  <w:noProof/>
                  <w:sz w:val="18"/>
                </w:rPr>
                <w:t>M</w:t>
              </w:r>
            </w:ins>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ins w:id="3665" w:author="CR0263" w:date="2025-11-24T17:19:00Z"/>
                <w:rFonts w:ascii="Arial" w:hAnsi="Arial" w:cs="Arial"/>
                <w:sz w:val="18"/>
              </w:rPr>
            </w:pPr>
            <w:ins w:id="3666" w:author="CR0263" w:date="2025-11-24T17:19:00Z">
              <w:r>
                <w:rPr>
                  <w:rFonts w:ascii="Arial" w:hAnsi="Arial" w:cs="Arial"/>
                  <w:noProof/>
                  <w:sz w:val="18"/>
                </w:rPr>
                <w:t>1</w:t>
              </w:r>
            </w:ins>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ins w:id="3667" w:author="CR0263" w:date="2025-11-24T17:19:00Z"/>
                <w:rFonts w:ascii="Arial" w:hAnsi="Arial" w:cs="Arial"/>
                <w:sz w:val="18"/>
              </w:rPr>
            </w:pPr>
            <w:ins w:id="3668" w:author="CR0263" w:date="2025-11-24T17:19:00Z">
              <w:r>
                <w:rPr>
                  <w:rFonts w:ascii="Arial" w:hAnsi="Arial" w:cs="Arial"/>
                  <w:noProof/>
                  <w:sz w:val="18"/>
                </w:rPr>
                <w:t>200 OK</w:t>
              </w:r>
            </w:ins>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ins w:id="3669" w:author="CR0263" w:date="2025-11-24T17:19:00Z"/>
                <w:rFonts w:ascii="Arial" w:hAnsi="Arial" w:cs="Arial"/>
                <w:noProof/>
                <w:sz w:val="18"/>
              </w:rPr>
            </w:pPr>
            <w:ins w:id="3670" w:author="CR0263" w:date="2025-11-24T17:19:00Z">
              <w:r>
                <w:rPr>
                  <w:rFonts w:ascii="Arial" w:hAnsi="Arial" w:cs="Arial"/>
                  <w:noProof/>
                  <w:sz w:val="18"/>
                </w:rPr>
                <w:t>Successful case.</w:t>
              </w:r>
            </w:ins>
          </w:p>
          <w:p w14:paraId="5CC6D7E6" w14:textId="77777777" w:rsidR="002F1EE5" w:rsidRDefault="002F1EE5" w:rsidP="009F467C">
            <w:pPr>
              <w:keepNext/>
              <w:keepLines/>
              <w:spacing w:after="0"/>
              <w:rPr>
                <w:ins w:id="3671" w:author="CR0263" w:date="2025-11-24T17:19:00Z"/>
                <w:rFonts w:ascii="Arial" w:hAnsi="Arial" w:cs="Arial"/>
                <w:noProof/>
                <w:sz w:val="18"/>
              </w:rPr>
            </w:pPr>
            <w:ins w:id="3672" w:author="CR0263" w:date="2025-11-24T17:19:00Z">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ins>
          </w:p>
        </w:tc>
      </w:tr>
      <w:tr w:rsidR="002F1EE5" w14:paraId="422C426E" w14:textId="77777777" w:rsidTr="009F467C">
        <w:trPr>
          <w:jc w:val="center"/>
          <w:ins w:id="3673"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ins w:id="3674" w:author="CR0263" w:date="2025-11-24T17:19:00Z"/>
                <w:rFonts w:ascii="Arial" w:hAnsi="Arial" w:cs="Arial"/>
                <w:sz w:val="18"/>
              </w:rPr>
            </w:pPr>
            <w:ins w:id="3675" w:author="CR0263" w:date="2025-11-24T17:19:00Z">
              <w:r>
                <w:rPr>
                  <w:rFonts w:ascii="Arial" w:hAnsi="Arial" w:cs="Arial"/>
                  <w:sz w:val="18"/>
                  <w:lang w:eastAsia="zh-CN"/>
                </w:rPr>
                <w:t>n/a</w:t>
              </w:r>
            </w:ins>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ins w:id="3676" w:author="CR0263" w:date="2025-11-24T17:19:00Z"/>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ins w:id="3677" w:author="CR0263" w:date="2025-11-24T17:19:00Z"/>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ins w:id="3678" w:author="CR0263" w:date="2025-11-24T17:19:00Z"/>
                <w:rFonts w:ascii="Arial" w:hAnsi="Arial" w:cs="Arial"/>
                <w:noProof/>
                <w:sz w:val="18"/>
              </w:rPr>
            </w:pPr>
            <w:ins w:id="3679" w:author="CR0263" w:date="2025-11-24T17:19:00Z">
              <w:r>
                <w:rPr>
                  <w:rFonts w:ascii="Arial" w:hAnsi="Arial" w:cs="Arial"/>
                  <w:noProof/>
                  <w:sz w:val="18"/>
                  <w:lang w:eastAsia="zh-CN"/>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ins w:id="3680" w:author="CR0263" w:date="2025-11-24T17:19:00Z"/>
                <w:rFonts w:ascii="Arial" w:hAnsi="Arial" w:cs="Arial"/>
                <w:noProof/>
                <w:sz w:val="18"/>
              </w:rPr>
            </w:pPr>
            <w:ins w:id="3681" w:author="CR0263" w:date="2025-11-24T17:19:00Z">
              <w:r>
                <w:rPr>
                  <w:rFonts w:ascii="Arial" w:hAnsi="Arial" w:cs="Arial"/>
                  <w:noProof/>
                  <w:sz w:val="18"/>
                </w:rPr>
                <w:t>Successful case.</w:t>
              </w:r>
            </w:ins>
          </w:p>
          <w:p w14:paraId="144F52E8" w14:textId="77777777" w:rsidR="002F1EE5" w:rsidRDefault="002F1EE5" w:rsidP="009F467C">
            <w:pPr>
              <w:keepNext/>
              <w:keepLines/>
              <w:spacing w:after="0"/>
              <w:rPr>
                <w:ins w:id="3682" w:author="CR0263" w:date="2025-11-24T17:19:00Z"/>
                <w:rFonts w:ascii="Arial" w:hAnsi="Arial" w:cs="Arial"/>
                <w:noProof/>
                <w:sz w:val="18"/>
              </w:rPr>
            </w:pPr>
            <w:ins w:id="3683" w:author="CR0263" w:date="2025-11-24T17:19:00Z">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ins>
          </w:p>
        </w:tc>
      </w:tr>
      <w:tr w:rsidR="002F1EE5" w14:paraId="07584D82" w14:textId="77777777" w:rsidTr="009F467C">
        <w:trPr>
          <w:jc w:val="center"/>
          <w:ins w:id="3684"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ins w:id="3685" w:author="CR0263" w:date="2025-11-24T17:19:00Z"/>
                <w:rFonts w:ascii="Arial" w:hAnsi="Arial" w:cs="Arial"/>
                <w:sz w:val="18"/>
                <w:lang w:eastAsia="zh-CN"/>
              </w:rPr>
            </w:pPr>
            <w:ins w:id="3686" w:author="CR0263" w:date="2025-11-24T17:19:00Z">
              <w:r>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ins w:id="3687" w:author="CR0263" w:date="2025-11-24T17:19:00Z"/>
                <w:rFonts w:ascii="Arial" w:hAnsi="Arial" w:cs="Arial"/>
                <w:noProof/>
                <w:sz w:val="18"/>
              </w:rPr>
            </w:pPr>
            <w:ins w:id="3688" w:author="CR0263" w:date="2025-11-24T17:19:00Z">
              <w:r>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ins w:id="3689" w:author="CR0263" w:date="2025-11-24T17:19:00Z"/>
                <w:rFonts w:ascii="Arial" w:hAnsi="Arial" w:cs="Arial"/>
                <w:noProof/>
                <w:sz w:val="18"/>
              </w:rPr>
            </w:pPr>
            <w:ins w:id="3690" w:author="CR0263" w:date="2025-11-24T17:19:00Z">
              <w:r>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ins w:id="3691" w:author="CR0263" w:date="2025-11-24T17:19:00Z"/>
                <w:rFonts w:ascii="Arial" w:hAnsi="Arial" w:cs="Arial"/>
                <w:noProof/>
                <w:sz w:val="18"/>
                <w:lang w:eastAsia="zh-CN"/>
              </w:rPr>
            </w:pPr>
            <w:ins w:id="3692" w:author="CR0263" w:date="2025-11-24T17:19:00Z">
              <w:r>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ins w:id="3693" w:author="CR0263" w:date="2025-11-24T17:19:00Z"/>
                <w:rFonts w:ascii="Arial" w:hAnsi="Arial" w:cs="Arial"/>
                <w:sz w:val="18"/>
              </w:rPr>
            </w:pPr>
            <w:ins w:id="3694" w:author="CR0263" w:date="2025-11-24T17:19:00Z">
              <w:r>
                <w:rPr>
                  <w:rFonts w:ascii="Arial" w:hAnsi="Arial" w:cs="Arial"/>
                  <w:sz w:val="18"/>
                </w:rPr>
                <w:t>Temporary redirection, during subscription modification.</w:t>
              </w:r>
            </w:ins>
          </w:p>
          <w:p w14:paraId="2D17D5A8" w14:textId="77777777" w:rsidR="002F1EE5" w:rsidRDefault="002F1EE5" w:rsidP="009F467C">
            <w:pPr>
              <w:keepNext/>
              <w:keepLines/>
              <w:spacing w:after="0"/>
              <w:rPr>
                <w:ins w:id="3695" w:author="CR0263" w:date="2025-11-24T17:19:00Z"/>
                <w:rFonts w:ascii="Arial" w:hAnsi="Arial" w:cs="Arial"/>
                <w:sz w:val="18"/>
              </w:rPr>
            </w:pPr>
          </w:p>
          <w:p w14:paraId="066C6481" w14:textId="77777777" w:rsidR="002F1EE5" w:rsidRDefault="002F1EE5" w:rsidP="009F467C">
            <w:pPr>
              <w:keepNext/>
              <w:keepLines/>
              <w:spacing w:after="0"/>
              <w:rPr>
                <w:ins w:id="3696" w:author="CR0263" w:date="2025-11-24T17:19:00Z"/>
                <w:rFonts w:ascii="Arial" w:hAnsi="Arial" w:cs="Arial"/>
                <w:noProof/>
                <w:sz w:val="18"/>
              </w:rPr>
            </w:pPr>
            <w:ins w:id="3697" w:author="CR0263" w:date="2025-11-24T17:19:00Z">
              <w:r>
                <w:rPr>
                  <w:rFonts w:ascii="Arial" w:hAnsi="Arial" w:cs="Arial"/>
                  <w:sz w:val="18"/>
                </w:rPr>
                <w:t>(NOTE 3)</w:t>
              </w:r>
            </w:ins>
          </w:p>
        </w:tc>
      </w:tr>
      <w:tr w:rsidR="002F1EE5" w14:paraId="65EB832B" w14:textId="77777777" w:rsidTr="009F467C">
        <w:trPr>
          <w:jc w:val="center"/>
          <w:ins w:id="3698"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ins w:id="3699" w:author="CR0263" w:date="2025-11-24T17:19:00Z"/>
                <w:rFonts w:ascii="Arial" w:hAnsi="Arial" w:cs="Arial"/>
                <w:sz w:val="18"/>
                <w:lang w:eastAsia="zh-CN"/>
              </w:rPr>
            </w:pPr>
            <w:ins w:id="3700" w:author="CR0263" w:date="2025-11-24T17:19:00Z">
              <w:r>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ins w:id="3701" w:author="CR0263" w:date="2025-11-24T17:19:00Z"/>
                <w:rFonts w:ascii="Arial" w:hAnsi="Arial" w:cs="Arial"/>
                <w:noProof/>
                <w:sz w:val="18"/>
              </w:rPr>
            </w:pPr>
            <w:ins w:id="3702" w:author="CR0263" w:date="2025-11-24T17:19:00Z">
              <w:r>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ins w:id="3703" w:author="CR0263" w:date="2025-11-24T17:19:00Z"/>
                <w:rFonts w:ascii="Arial" w:hAnsi="Arial" w:cs="Arial"/>
                <w:noProof/>
                <w:sz w:val="18"/>
              </w:rPr>
            </w:pPr>
            <w:ins w:id="3704" w:author="CR0263" w:date="2025-11-24T17:19:00Z">
              <w:r>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ins w:id="3705" w:author="CR0263" w:date="2025-11-24T17:19:00Z"/>
                <w:rFonts w:ascii="Arial" w:hAnsi="Arial" w:cs="Arial"/>
                <w:noProof/>
                <w:sz w:val="18"/>
                <w:lang w:eastAsia="zh-CN"/>
              </w:rPr>
            </w:pPr>
            <w:ins w:id="3706" w:author="CR0263" w:date="2025-11-24T17:19:00Z">
              <w:r>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ins w:id="3707" w:author="CR0263" w:date="2025-11-24T17:19:00Z"/>
                <w:rFonts w:ascii="Arial" w:hAnsi="Arial" w:cs="Arial"/>
                <w:sz w:val="18"/>
              </w:rPr>
            </w:pPr>
            <w:ins w:id="3708" w:author="CR0263" w:date="2025-11-24T17:19:00Z">
              <w:r>
                <w:rPr>
                  <w:rFonts w:ascii="Arial" w:hAnsi="Arial" w:cs="Arial"/>
                  <w:sz w:val="18"/>
                </w:rPr>
                <w:t>Permanent redirection, during subscription modification.</w:t>
              </w:r>
            </w:ins>
          </w:p>
          <w:p w14:paraId="49A11E29" w14:textId="77777777" w:rsidR="002F1EE5" w:rsidRDefault="002F1EE5" w:rsidP="009F467C">
            <w:pPr>
              <w:keepNext/>
              <w:keepLines/>
              <w:spacing w:after="0"/>
              <w:rPr>
                <w:ins w:id="3709" w:author="CR0263" w:date="2025-11-24T17:19:00Z"/>
                <w:rFonts w:ascii="Arial" w:hAnsi="Arial" w:cs="Arial"/>
                <w:sz w:val="18"/>
              </w:rPr>
            </w:pPr>
          </w:p>
          <w:p w14:paraId="450EDAC5" w14:textId="77777777" w:rsidR="002F1EE5" w:rsidRDefault="002F1EE5" w:rsidP="009F467C">
            <w:pPr>
              <w:keepNext/>
              <w:keepLines/>
              <w:spacing w:after="0"/>
              <w:rPr>
                <w:ins w:id="3710" w:author="CR0263" w:date="2025-11-24T17:19:00Z"/>
                <w:rFonts w:ascii="Arial" w:hAnsi="Arial" w:cs="Arial"/>
                <w:noProof/>
                <w:sz w:val="18"/>
              </w:rPr>
            </w:pPr>
            <w:ins w:id="3711" w:author="CR0263" w:date="2025-11-24T17:19:00Z">
              <w:r>
                <w:rPr>
                  <w:rFonts w:ascii="Arial" w:hAnsi="Arial" w:cs="Arial"/>
                  <w:sz w:val="18"/>
                </w:rPr>
                <w:t>(NOTE 3)</w:t>
              </w:r>
            </w:ins>
          </w:p>
        </w:tc>
      </w:tr>
      <w:tr w:rsidR="002F1EE5" w14:paraId="7426F1D5" w14:textId="77777777" w:rsidTr="009F467C">
        <w:trPr>
          <w:jc w:val="center"/>
          <w:ins w:id="3712" w:author="CR0263" w:date="2025-11-24T17:19:00Z"/>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ins w:id="3713" w:author="CR0263" w:date="2025-11-24T17:19:00Z"/>
                <w:rFonts w:ascii="Arial" w:hAnsi="Arial" w:cs="Arial"/>
                <w:sz w:val="18"/>
              </w:rPr>
            </w:pPr>
            <w:ins w:id="3714" w:author="CR0263" w:date="2025-11-24T17:19:00Z">
              <w:r>
                <w:rPr>
                  <w:rFonts w:ascii="Arial" w:hAnsi="Arial" w:cs="Arial"/>
                  <w:sz w:val="18"/>
                </w:rPr>
                <w:t>ProblemDetails</w:t>
              </w:r>
            </w:ins>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ins w:id="3715" w:author="CR0263" w:date="2025-11-24T17:19:00Z"/>
                <w:rFonts w:ascii="Arial" w:hAnsi="Arial" w:cs="Arial"/>
                <w:sz w:val="18"/>
              </w:rPr>
            </w:pPr>
            <w:ins w:id="3716" w:author="CR0263" w:date="2025-11-24T17:19:00Z">
              <w:r>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ins w:id="3717" w:author="CR0263" w:date="2025-11-24T17:19:00Z"/>
                <w:rFonts w:ascii="Arial" w:hAnsi="Arial" w:cs="Arial"/>
                <w:sz w:val="18"/>
              </w:rPr>
            </w:pPr>
            <w:ins w:id="3718" w:author="CR0263" w:date="2025-11-24T17:19:00Z">
              <w:r>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ins w:id="3719" w:author="CR0263" w:date="2025-11-24T17:19:00Z"/>
                <w:rFonts w:ascii="Arial" w:hAnsi="Arial" w:cs="Arial"/>
                <w:sz w:val="18"/>
              </w:rPr>
            </w:pPr>
            <w:ins w:id="3720" w:author="CR0263" w:date="2025-11-24T17:19:00Z">
              <w:r>
                <w:rPr>
                  <w:rFonts w:ascii="Arial" w:hAnsi="Arial" w:cs="Arial"/>
                  <w:sz w:val="18"/>
                </w:rPr>
                <w:t>403 Forbidden</w:t>
              </w:r>
            </w:ins>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ins w:id="3721" w:author="CR0263" w:date="2025-11-24T17:19:00Z"/>
                <w:rFonts w:ascii="Arial" w:hAnsi="Arial" w:cs="Arial"/>
                <w:sz w:val="18"/>
              </w:rPr>
            </w:pPr>
            <w:ins w:id="3722" w:author="CR0263" w:date="2025-11-24T17:19:00Z">
              <w:r>
                <w:rPr>
                  <w:rFonts w:ascii="Arial" w:hAnsi="Arial" w:cs="Arial"/>
                  <w:sz w:val="18"/>
                </w:rPr>
                <w:t>(NOTE 2)</w:t>
              </w:r>
            </w:ins>
          </w:p>
        </w:tc>
      </w:tr>
      <w:tr w:rsidR="002F1EE5" w14:paraId="511517A2" w14:textId="77777777" w:rsidTr="009F467C">
        <w:trPr>
          <w:jc w:val="center"/>
          <w:ins w:id="3723" w:author="CR0263" w:date="2025-11-24T17:19:00Z"/>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rPr>
                <w:ins w:id="3724" w:author="CR0263" w:date="2025-11-24T17:19:00Z"/>
              </w:rPr>
            </w:pPr>
            <w:ins w:id="3725" w:author="CR0263" w:date="2025-11-24T17:19:00Z">
              <w:r>
                <w:t>NOTE 1:</w:t>
              </w:r>
              <w:r>
                <w:rPr>
                  <w:noProof/>
                </w:rPr>
                <w:tab/>
                <w:t xml:space="preserve">The mandatory </w:t>
              </w:r>
              <w:r>
                <w:t xml:space="preserve">HTTP error status codes for the PUT method listed in table 5.2.7.1-1 of </w:t>
              </w:r>
              <w:r>
                <w:rPr>
                  <w:noProof/>
                </w:rPr>
                <w:t>3GPP </w:t>
              </w:r>
              <w:r>
                <w:t>TS 29.500 [4] also apply.</w:t>
              </w:r>
            </w:ins>
          </w:p>
          <w:p w14:paraId="675817FB" w14:textId="77777777" w:rsidR="002F1EE5" w:rsidRDefault="002F1EE5" w:rsidP="009F467C">
            <w:pPr>
              <w:pStyle w:val="TAN"/>
              <w:rPr>
                <w:ins w:id="3726" w:author="CR0263" w:date="2025-11-24T17:19:00Z"/>
                <w:noProof/>
              </w:rPr>
            </w:pPr>
            <w:ins w:id="3727" w:author="CR0263" w:date="2025-11-24T17:19:00Z">
              <w:r>
                <w:rPr>
                  <w:noProof/>
                </w:rPr>
                <w:t>NOTE 2:</w:t>
              </w:r>
              <w:r>
                <w:rPr>
                  <w:noProof/>
                </w:rPr>
                <w:tab/>
                <w:t>Failure cases are described in clause</w:t>
              </w:r>
              <w:r>
                <w:t> </w:t>
              </w:r>
              <w:r>
                <w:rPr>
                  <w:noProof/>
                </w:rPr>
                <w:t>5.9.7.</w:t>
              </w:r>
            </w:ins>
          </w:p>
          <w:p w14:paraId="399CD7F1" w14:textId="77777777" w:rsidR="002F1EE5" w:rsidRDefault="002F1EE5" w:rsidP="009F467C">
            <w:pPr>
              <w:pStyle w:val="TAN"/>
              <w:rPr>
                <w:ins w:id="3728" w:author="CR0263" w:date="2025-11-24T17:19:00Z"/>
                <w:noProof/>
              </w:rPr>
            </w:pPr>
            <w:ins w:id="3729" w:author="CR0263" w:date="2025-11-24T17:19:00Z">
              <w:r>
                <w:t>NOTE 3:</w:t>
              </w:r>
              <w:r>
                <w:tab/>
                <w:t>The RedirectResponse data structure may be provided by an SCP (cf. clause 6.10.9.1 of 3GPP TS 29.500 [4]).</w:t>
              </w:r>
            </w:ins>
          </w:p>
        </w:tc>
      </w:tr>
    </w:tbl>
    <w:p w14:paraId="31388EF3" w14:textId="77777777" w:rsidR="002F1EE5" w:rsidRDefault="002F1EE5" w:rsidP="002F1EE5">
      <w:pPr>
        <w:rPr>
          <w:ins w:id="3730" w:author="CR0263" w:date="2025-11-24T17:19:00Z"/>
        </w:rPr>
      </w:pPr>
    </w:p>
    <w:p w14:paraId="61D0C5BC" w14:textId="77777777" w:rsidR="002F1EE5" w:rsidRDefault="002F1EE5" w:rsidP="002F1EE5">
      <w:pPr>
        <w:pStyle w:val="TH"/>
        <w:rPr>
          <w:ins w:id="3731" w:author="CR0263" w:date="2025-11-24T17:19:00Z"/>
        </w:rPr>
      </w:pPr>
      <w:ins w:id="3732" w:author="CR0263" w:date="2025-11-24T17:19:00Z">
        <w:r>
          <w:lastRenderedPageBreak/>
          <w:t>Table 5.9.3.3.3.1-4: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ins w:id="3733"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ins w:id="3734" w:author="CR0263" w:date="2025-11-24T17:19:00Z"/>
                <w:rFonts w:ascii="Arial" w:hAnsi="Arial" w:cs="Arial"/>
                <w:b/>
                <w:sz w:val="18"/>
              </w:rPr>
            </w:pPr>
            <w:ins w:id="3735"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ins w:id="3736" w:author="CR0263" w:date="2025-11-24T17:19:00Z"/>
                <w:rFonts w:ascii="Arial" w:hAnsi="Arial" w:cs="Arial"/>
                <w:b/>
                <w:sz w:val="18"/>
              </w:rPr>
            </w:pPr>
            <w:ins w:id="3737"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ins w:id="3738" w:author="CR0263" w:date="2025-11-24T17:19:00Z"/>
                <w:rFonts w:ascii="Arial" w:hAnsi="Arial" w:cs="Arial"/>
                <w:b/>
                <w:sz w:val="18"/>
              </w:rPr>
            </w:pPr>
            <w:ins w:id="3739"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ins w:id="3740" w:author="CR0263" w:date="2025-11-24T17:19:00Z"/>
                <w:rFonts w:ascii="Arial" w:hAnsi="Arial" w:cs="Arial"/>
                <w:b/>
                <w:sz w:val="18"/>
              </w:rPr>
            </w:pPr>
            <w:ins w:id="3741"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ins w:id="3742" w:author="CR0263" w:date="2025-11-24T17:19:00Z"/>
                <w:rFonts w:ascii="Arial" w:hAnsi="Arial" w:cs="Arial"/>
                <w:b/>
                <w:sz w:val="18"/>
              </w:rPr>
            </w:pPr>
            <w:ins w:id="3743" w:author="CR0263" w:date="2025-11-24T17:19:00Z">
              <w:r>
                <w:rPr>
                  <w:rFonts w:ascii="Arial" w:hAnsi="Arial" w:cs="Arial"/>
                  <w:b/>
                  <w:sz w:val="18"/>
                </w:rPr>
                <w:t>Description</w:t>
              </w:r>
            </w:ins>
          </w:p>
        </w:tc>
      </w:tr>
      <w:tr w:rsidR="002F1EE5" w14:paraId="6413FE1F" w14:textId="77777777" w:rsidTr="009F467C">
        <w:trPr>
          <w:jc w:val="center"/>
          <w:ins w:id="3744"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ins w:id="3745" w:author="CR0263" w:date="2025-11-24T17:19:00Z"/>
                <w:rFonts w:ascii="Arial" w:hAnsi="Arial" w:cs="Arial"/>
                <w:sz w:val="18"/>
              </w:rPr>
            </w:pPr>
            <w:ins w:id="3746"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ins w:id="3747" w:author="CR0263" w:date="2025-11-24T17:19:00Z"/>
                <w:rFonts w:ascii="Arial" w:hAnsi="Arial" w:cs="Arial"/>
                <w:sz w:val="18"/>
              </w:rPr>
            </w:pPr>
            <w:ins w:id="3748"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ins w:id="3749" w:author="CR0263" w:date="2025-11-24T17:19:00Z"/>
                <w:rFonts w:ascii="Arial" w:hAnsi="Arial" w:cs="Arial"/>
                <w:sz w:val="18"/>
              </w:rPr>
            </w:pPr>
            <w:ins w:id="3750"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ins w:id="3751" w:author="CR0263" w:date="2025-11-24T17:19:00Z"/>
                <w:rFonts w:ascii="Arial" w:hAnsi="Arial" w:cs="Arial"/>
                <w:sz w:val="18"/>
              </w:rPr>
            </w:pPr>
            <w:ins w:id="3752"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ins w:id="3753" w:author="CR0263" w:date="2025-11-24T17:19:00Z"/>
                <w:rFonts w:ascii="Arial" w:hAnsi="Arial" w:cs="Arial"/>
                <w:sz w:val="18"/>
              </w:rPr>
            </w:pPr>
            <w:ins w:id="3754"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51B9D538" w14:textId="77777777" w:rsidR="002F1EE5" w:rsidRDefault="002F1EE5" w:rsidP="009F467C">
            <w:pPr>
              <w:keepNext/>
              <w:keepLines/>
              <w:spacing w:after="0"/>
              <w:rPr>
                <w:ins w:id="3755" w:author="CR0263" w:date="2025-11-24T17:19:00Z"/>
                <w:rFonts w:ascii="Arial" w:hAnsi="Arial" w:cs="Arial"/>
                <w:sz w:val="18"/>
              </w:rPr>
            </w:pPr>
          </w:p>
          <w:p w14:paraId="6135B2AA" w14:textId="77777777" w:rsidR="002F1EE5" w:rsidRDefault="002F1EE5" w:rsidP="009F467C">
            <w:pPr>
              <w:keepNext/>
              <w:keepLines/>
              <w:spacing w:after="0"/>
              <w:rPr>
                <w:ins w:id="3756" w:author="CR0263" w:date="2025-11-24T17:19:00Z"/>
                <w:rFonts w:ascii="Arial" w:hAnsi="Arial" w:cs="Arial"/>
                <w:sz w:val="18"/>
              </w:rPr>
            </w:pPr>
            <w:ins w:id="3757" w:author="CR0263" w:date="2025-11-24T17:19:00Z">
              <w:r>
                <w:rPr>
                  <w:rFonts w:ascii="Arial" w:hAnsi="Arial" w:cs="Arial"/>
                  <w:sz w:val="18"/>
                </w:rPr>
                <w:t>For the case where the request is redirected to the same target via a different SCP, refer to clause 6.10.9.1 of 3GPP TS 29.500 [4].</w:t>
              </w:r>
            </w:ins>
          </w:p>
        </w:tc>
      </w:tr>
      <w:tr w:rsidR="002F1EE5" w14:paraId="39E15D45" w14:textId="77777777" w:rsidTr="009F467C">
        <w:trPr>
          <w:jc w:val="center"/>
          <w:ins w:id="3758"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ins w:id="3759" w:author="CR0263" w:date="2025-11-24T17:19:00Z"/>
                <w:rFonts w:ascii="Arial" w:hAnsi="Arial" w:cs="Arial"/>
                <w:sz w:val="18"/>
              </w:rPr>
            </w:pPr>
            <w:ins w:id="3760"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ins w:id="3761" w:author="CR0263" w:date="2025-11-24T17:19:00Z"/>
                <w:rFonts w:ascii="Arial" w:hAnsi="Arial" w:cs="Arial"/>
                <w:sz w:val="18"/>
              </w:rPr>
            </w:pPr>
            <w:ins w:id="3762"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ins w:id="3763" w:author="CR0263" w:date="2025-11-24T17:19:00Z"/>
                <w:rFonts w:ascii="Arial" w:hAnsi="Arial" w:cs="Arial"/>
                <w:sz w:val="18"/>
              </w:rPr>
            </w:pPr>
            <w:ins w:id="3764"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ins w:id="3765" w:author="CR0263" w:date="2025-11-24T17:19:00Z"/>
                <w:rFonts w:ascii="Arial" w:hAnsi="Arial" w:cs="Arial"/>
                <w:sz w:val="18"/>
              </w:rPr>
            </w:pPr>
            <w:ins w:id="3766"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ins w:id="3767" w:author="CR0263" w:date="2025-11-24T17:19:00Z"/>
                <w:rFonts w:ascii="Arial" w:hAnsi="Arial" w:cs="Arial"/>
                <w:sz w:val="18"/>
              </w:rPr>
            </w:pPr>
            <w:ins w:id="3768" w:author="CR0263" w:date="2025-11-24T17:19:00Z">
              <w:r>
                <w:rPr>
                  <w:rFonts w:ascii="Arial" w:hAnsi="Arial" w:cs="Arial"/>
                  <w:sz w:val="18"/>
                  <w:lang w:eastAsia="fr-FR"/>
                </w:rPr>
                <w:t>Contains the identifier of the target NF (service) instance towards which the request is redirected.</w:t>
              </w:r>
            </w:ins>
          </w:p>
        </w:tc>
      </w:tr>
    </w:tbl>
    <w:p w14:paraId="15C3EC6C" w14:textId="77777777" w:rsidR="002F1EE5" w:rsidRDefault="002F1EE5" w:rsidP="002F1EE5">
      <w:pPr>
        <w:rPr>
          <w:ins w:id="3769" w:author="CR0263" w:date="2025-11-24T17:19:00Z"/>
        </w:rPr>
      </w:pPr>
    </w:p>
    <w:p w14:paraId="1851A23C" w14:textId="77777777" w:rsidR="002F1EE5" w:rsidRDefault="002F1EE5" w:rsidP="002F1EE5">
      <w:pPr>
        <w:pStyle w:val="TH"/>
        <w:rPr>
          <w:ins w:id="3770" w:author="CR0263" w:date="2025-11-24T17:19:00Z"/>
        </w:rPr>
      </w:pPr>
      <w:ins w:id="3771" w:author="CR0263" w:date="2025-11-24T17:19:00Z">
        <w:r>
          <w:t>Table 5.9.3.3.3.1-5: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ins w:id="3772"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ins w:id="3773" w:author="CR0263" w:date="2025-11-24T17:19:00Z"/>
                <w:rFonts w:ascii="Arial" w:hAnsi="Arial" w:cs="Arial"/>
                <w:b/>
                <w:sz w:val="18"/>
              </w:rPr>
            </w:pPr>
            <w:ins w:id="3774"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ins w:id="3775" w:author="CR0263" w:date="2025-11-24T17:19:00Z"/>
                <w:rFonts w:ascii="Arial" w:hAnsi="Arial" w:cs="Arial"/>
                <w:b/>
                <w:sz w:val="18"/>
              </w:rPr>
            </w:pPr>
            <w:ins w:id="3776"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ins w:id="3777" w:author="CR0263" w:date="2025-11-24T17:19:00Z"/>
                <w:rFonts w:ascii="Arial" w:hAnsi="Arial" w:cs="Arial"/>
                <w:b/>
                <w:sz w:val="18"/>
              </w:rPr>
            </w:pPr>
            <w:ins w:id="3778"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ins w:id="3779" w:author="CR0263" w:date="2025-11-24T17:19:00Z"/>
                <w:rFonts w:ascii="Arial" w:hAnsi="Arial" w:cs="Arial"/>
                <w:b/>
                <w:sz w:val="18"/>
              </w:rPr>
            </w:pPr>
            <w:ins w:id="3780"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ins w:id="3781" w:author="CR0263" w:date="2025-11-24T17:19:00Z"/>
                <w:rFonts w:ascii="Arial" w:hAnsi="Arial" w:cs="Arial"/>
                <w:b/>
                <w:sz w:val="18"/>
              </w:rPr>
            </w:pPr>
            <w:ins w:id="3782" w:author="CR0263" w:date="2025-11-24T17:19:00Z">
              <w:r>
                <w:rPr>
                  <w:rFonts w:ascii="Arial" w:hAnsi="Arial" w:cs="Arial"/>
                  <w:b/>
                  <w:sz w:val="18"/>
                </w:rPr>
                <w:t>Description</w:t>
              </w:r>
            </w:ins>
          </w:p>
        </w:tc>
      </w:tr>
      <w:tr w:rsidR="002F1EE5" w14:paraId="47C591BF" w14:textId="77777777" w:rsidTr="009F467C">
        <w:trPr>
          <w:jc w:val="center"/>
          <w:ins w:id="3783"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ins w:id="3784" w:author="CR0263" w:date="2025-11-24T17:19:00Z"/>
                <w:rFonts w:ascii="Arial" w:hAnsi="Arial" w:cs="Arial"/>
                <w:sz w:val="18"/>
              </w:rPr>
            </w:pPr>
            <w:ins w:id="3785"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ins w:id="3786" w:author="CR0263" w:date="2025-11-24T17:19:00Z"/>
                <w:rFonts w:ascii="Arial" w:hAnsi="Arial" w:cs="Arial"/>
                <w:sz w:val="18"/>
              </w:rPr>
            </w:pPr>
            <w:ins w:id="3787"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ins w:id="3788" w:author="CR0263" w:date="2025-11-24T17:19:00Z"/>
                <w:rFonts w:ascii="Arial" w:hAnsi="Arial" w:cs="Arial"/>
                <w:sz w:val="18"/>
              </w:rPr>
            </w:pPr>
            <w:ins w:id="3789"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ins w:id="3790" w:author="CR0263" w:date="2025-11-24T17:19:00Z"/>
                <w:rFonts w:ascii="Arial" w:hAnsi="Arial" w:cs="Arial"/>
                <w:sz w:val="18"/>
              </w:rPr>
            </w:pPr>
            <w:ins w:id="3791"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ins w:id="3792" w:author="CR0263" w:date="2025-11-24T17:19:00Z"/>
                <w:rFonts w:ascii="Arial" w:hAnsi="Arial" w:cs="Arial"/>
                <w:sz w:val="18"/>
              </w:rPr>
            </w:pPr>
            <w:ins w:id="3793"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7839B85F" w14:textId="77777777" w:rsidR="002F1EE5" w:rsidRDefault="002F1EE5" w:rsidP="009F467C">
            <w:pPr>
              <w:keepNext/>
              <w:keepLines/>
              <w:spacing w:after="0"/>
              <w:rPr>
                <w:ins w:id="3794" w:author="CR0263" w:date="2025-11-24T17:19:00Z"/>
                <w:rFonts w:ascii="Arial" w:hAnsi="Arial" w:cs="Arial"/>
                <w:sz w:val="18"/>
              </w:rPr>
            </w:pPr>
          </w:p>
          <w:p w14:paraId="59630BB9" w14:textId="77777777" w:rsidR="002F1EE5" w:rsidRDefault="002F1EE5" w:rsidP="009F467C">
            <w:pPr>
              <w:keepNext/>
              <w:keepLines/>
              <w:spacing w:after="0"/>
              <w:rPr>
                <w:ins w:id="3795" w:author="CR0263" w:date="2025-11-24T17:19:00Z"/>
                <w:rFonts w:ascii="Arial" w:hAnsi="Arial" w:cs="Arial"/>
                <w:sz w:val="18"/>
              </w:rPr>
            </w:pPr>
            <w:ins w:id="3796" w:author="CR0263" w:date="2025-11-24T17:19:00Z">
              <w:r>
                <w:rPr>
                  <w:rFonts w:ascii="Arial" w:hAnsi="Arial" w:cs="Arial"/>
                  <w:sz w:val="18"/>
                </w:rPr>
                <w:t>For the case where the request is redirected to the same target via a different SCP, refer to clause 6.10.9.1 of 3GPP TS 29.500 [4].</w:t>
              </w:r>
            </w:ins>
          </w:p>
        </w:tc>
      </w:tr>
      <w:tr w:rsidR="002F1EE5" w14:paraId="5108E83A" w14:textId="77777777" w:rsidTr="009F467C">
        <w:trPr>
          <w:jc w:val="center"/>
          <w:ins w:id="3797"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ins w:id="3798" w:author="CR0263" w:date="2025-11-24T17:19:00Z"/>
                <w:rFonts w:ascii="Arial" w:hAnsi="Arial" w:cs="Arial"/>
                <w:sz w:val="18"/>
              </w:rPr>
            </w:pPr>
            <w:ins w:id="3799"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ins w:id="3800" w:author="CR0263" w:date="2025-11-24T17:19:00Z"/>
                <w:rFonts w:ascii="Arial" w:hAnsi="Arial" w:cs="Arial"/>
                <w:sz w:val="18"/>
              </w:rPr>
            </w:pPr>
            <w:ins w:id="3801"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ins w:id="3802" w:author="CR0263" w:date="2025-11-24T17:19:00Z"/>
                <w:rFonts w:ascii="Arial" w:hAnsi="Arial" w:cs="Arial"/>
                <w:sz w:val="18"/>
              </w:rPr>
            </w:pPr>
            <w:ins w:id="3803"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ins w:id="3804" w:author="CR0263" w:date="2025-11-24T17:19:00Z"/>
                <w:rFonts w:ascii="Arial" w:hAnsi="Arial" w:cs="Arial"/>
                <w:sz w:val="18"/>
              </w:rPr>
            </w:pPr>
            <w:ins w:id="3805"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ins w:id="3806" w:author="CR0263" w:date="2025-11-24T17:19:00Z"/>
                <w:rFonts w:ascii="Arial" w:hAnsi="Arial" w:cs="Arial"/>
                <w:sz w:val="18"/>
              </w:rPr>
            </w:pPr>
            <w:ins w:id="3807" w:author="CR0263" w:date="2025-11-24T17:19:00Z">
              <w:r>
                <w:rPr>
                  <w:rFonts w:ascii="Arial" w:hAnsi="Arial" w:cs="Arial"/>
                  <w:sz w:val="18"/>
                  <w:lang w:eastAsia="fr-FR"/>
                </w:rPr>
                <w:t>Contains the identifier of the target NF (service) instance towards which the request is redirected.</w:t>
              </w:r>
            </w:ins>
          </w:p>
        </w:tc>
      </w:tr>
    </w:tbl>
    <w:p w14:paraId="5DC1E5CA" w14:textId="77777777" w:rsidR="002F1EE5" w:rsidRDefault="002F1EE5" w:rsidP="002F1EE5">
      <w:pPr>
        <w:rPr>
          <w:ins w:id="3808" w:author="CR0263" w:date="2025-11-24T17:19:00Z"/>
        </w:rPr>
      </w:pPr>
    </w:p>
    <w:p w14:paraId="729965B9" w14:textId="77777777" w:rsidR="002F1EE5" w:rsidRDefault="002F1EE5" w:rsidP="002F1EE5">
      <w:pPr>
        <w:pStyle w:val="6"/>
        <w:rPr>
          <w:ins w:id="3809" w:author="CR0263" w:date="2025-11-24T17:19:00Z"/>
        </w:rPr>
      </w:pPr>
      <w:ins w:id="3810" w:author="CR0263" w:date="2025-11-24T17:19:00Z">
        <w:r>
          <w:t>5.9.3.3.3.2</w:t>
        </w:r>
        <w:r>
          <w:tab/>
          <w:t>PATCH</w:t>
        </w:r>
      </w:ins>
    </w:p>
    <w:p w14:paraId="01E06744" w14:textId="77777777" w:rsidR="002F1EE5" w:rsidRDefault="002F1EE5" w:rsidP="002F1EE5">
      <w:pPr>
        <w:rPr>
          <w:ins w:id="3811" w:author="CR0263" w:date="2025-11-24T17:19:00Z"/>
          <w:rFonts w:eastAsia="等线"/>
        </w:rPr>
      </w:pPr>
      <w:ins w:id="3812" w:author="CR0263" w:date="2025-11-24T17:19:00Z">
        <w:r>
          <w:rPr>
            <w:rFonts w:eastAsia="等线"/>
          </w:rPr>
          <w:t>This method shall support the URI query parameters specified in table </w:t>
        </w:r>
        <w:r>
          <w:rPr>
            <w:noProof/>
          </w:rPr>
          <w:t>5.9.3.3.3.2</w:t>
        </w:r>
        <w:r>
          <w:rPr>
            <w:rFonts w:eastAsia="等线"/>
          </w:rPr>
          <w:t>-1.</w:t>
        </w:r>
      </w:ins>
    </w:p>
    <w:p w14:paraId="18E65553" w14:textId="77777777" w:rsidR="002F1EE5" w:rsidRDefault="002F1EE5" w:rsidP="002F1EE5">
      <w:pPr>
        <w:pStyle w:val="TH"/>
        <w:rPr>
          <w:ins w:id="3813" w:author="CR0263" w:date="2025-11-24T17:19:00Z"/>
          <w:rFonts w:cs="Arial"/>
        </w:rPr>
      </w:pPr>
      <w:ins w:id="3814" w:author="CR0263" w:date="2025-11-24T17:19:00Z">
        <w:r>
          <w:t>Table </w:t>
        </w:r>
        <w:r>
          <w:rPr>
            <w:noProof/>
          </w:rPr>
          <w:t>5.9.3.3.3.2</w:t>
        </w:r>
        <w:r>
          <w:t>-1: URI query parameters supported by the PATCH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ins w:id="3815"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ins w:id="3816" w:author="CR0263" w:date="2025-11-24T17:19:00Z"/>
                <w:rFonts w:ascii="Arial" w:eastAsia="等线" w:hAnsi="Arial"/>
                <w:b/>
                <w:sz w:val="18"/>
              </w:rPr>
            </w:pPr>
            <w:ins w:id="3817" w:author="CR0263" w:date="2025-11-24T17:19:00Z">
              <w:r>
                <w:rPr>
                  <w:rFonts w:ascii="Arial" w:eastAsia="等线" w:hAnsi="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ins w:id="3818" w:author="CR0263" w:date="2025-11-24T17:19:00Z"/>
                <w:rFonts w:ascii="Arial" w:eastAsia="等线" w:hAnsi="Arial"/>
                <w:b/>
                <w:sz w:val="18"/>
              </w:rPr>
            </w:pPr>
            <w:ins w:id="3819" w:author="CR0263" w:date="2025-11-24T17:19:00Z">
              <w:r>
                <w:rPr>
                  <w:rFonts w:ascii="Arial" w:eastAsia="等线" w:hAnsi="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ins w:id="3820" w:author="CR0263" w:date="2025-11-24T17:19:00Z"/>
                <w:rFonts w:ascii="Arial" w:eastAsia="等线" w:hAnsi="Arial"/>
                <w:b/>
                <w:sz w:val="18"/>
              </w:rPr>
            </w:pPr>
            <w:ins w:id="3821" w:author="CR0263" w:date="2025-11-24T17:19:00Z">
              <w:r>
                <w:rPr>
                  <w:rFonts w:ascii="Arial" w:eastAsia="等线" w:hAnsi="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ins w:id="3822" w:author="CR0263" w:date="2025-11-24T17:19:00Z"/>
                <w:rFonts w:ascii="Arial" w:eastAsia="等线" w:hAnsi="Arial"/>
                <w:b/>
                <w:sz w:val="18"/>
              </w:rPr>
            </w:pPr>
            <w:ins w:id="3823" w:author="CR0263" w:date="2025-11-24T17:19:00Z">
              <w:r>
                <w:rPr>
                  <w:rFonts w:ascii="Arial" w:eastAsia="等线" w:hAnsi="Arial"/>
                  <w:b/>
                  <w:sz w:val="18"/>
                </w:rPr>
                <w:t>Cardinality</w:t>
              </w:r>
            </w:ins>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ins w:id="3824" w:author="CR0263" w:date="2025-11-24T17:19:00Z"/>
                <w:rFonts w:ascii="Arial" w:eastAsia="等线" w:hAnsi="Arial"/>
                <w:b/>
                <w:sz w:val="18"/>
              </w:rPr>
            </w:pPr>
            <w:ins w:id="3825" w:author="CR0263" w:date="2025-11-24T17:19:00Z">
              <w:r>
                <w:rPr>
                  <w:rFonts w:ascii="Arial" w:eastAsia="等线" w:hAnsi="Arial"/>
                  <w:b/>
                  <w:sz w:val="18"/>
                </w:rPr>
                <w:t>Description</w:t>
              </w:r>
            </w:ins>
          </w:p>
        </w:tc>
      </w:tr>
      <w:tr w:rsidR="002F1EE5" w14:paraId="47923A3B" w14:textId="77777777" w:rsidTr="009F467C">
        <w:trPr>
          <w:jc w:val="center"/>
          <w:ins w:id="3826"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ins w:id="3827" w:author="CR0263" w:date="2025-11-24T17:19:00Z"/>
                <w:rFonts w:ascii="Arial" w:eastAsia="等线" w:hAnsi="Arial"/>
                <w:sz w:val="18"/>
              </w:rPr>
            </w:pPr>
            <w:ins w:id="3828" w:author="CR0263" w:date="2025-11-24T17:19:00Z">
              <w:r>
                <w:rPr>
                  <w:rFonts w:ascii="Arial" w:eastAsia="等线" w:hAnsi="Arial"/>
                  <w:sz w:val="18"/>
                </w:rPr>
                <w:t>n/a</w:t>
              </w:r>
            </w:ins>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ins w:id="3829" w:author="CR0263" w:date="2025-11-24T17:19:00Z"/>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ins w:id="3830" w:author="CR0263" w:date="2025-11-24T17:19:00Z"/>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ins w:id="3831" w:author="CR0263" w:date="2025-11-24T17:19:00Z"/>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ins w:id="3832" w:author="CR0263" w:date="2025-11-24T17:19:00Z"/>
                <w:rFonts w:ascii="Arial" w:eastAsia="等线" w:hAnsi="Arial"/>
                <w:sz w:val="18"/>
              </w:rPr>
            </w:pPr>
          </w:p>
        </w:tc>
      </w:tr>
    </w:tbl>
    <w:p w14:paraId="4FD0D5DB" w14:textId="77777777" w:rsidR="002F1EE5" w:rsidRDefault="002F1EE5" w:rsidP="002F1EE5">
      <w:pPr>
        <w:rPr>
          <w:ins w:id="3833" w:author="CR0263" w:date="2025-11-24T17:19:00Z"/>
          <w:rFonts w:eastAsia="等线"/>
        </w:rPr>
      </w:pPr>
    </w:p>
    <w:p w14:paraId="19A90608" w14:textId="77777777" w:rsidR="002F1EE5" w:rsidRDefault="002F1EE5" w:rsidP="002F1EE5">
      <w:pPr>
        <w:rPr>
          <w:ins w:id="3834" w:author="CR0263" w:date="2025-11-24T17:19:00Z"/>
          <w:rFonts w:eastAsia="等线"/>
        </w:rPr>
      </w:pPr>
      <w:ins w:id="3835" w:author="CR0263" w:date="2025-11-24T17:19:00Z">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ins>
    </w:p>
    <w:p w14:paraId="045921B9" w14:textId="77777777" w:rsidR="002F1EE5" w:rsidRDefault="002F1EE5" w:rsidP="002F1EE5">
      <w:pPr>
        <w:pStyle w:val="TH"/>
        <w:rPr>
          <w:ins w:id="3836" w:author="CR0263" w:date="2025-11-24T17:19:00Z"/>
        </w:rPr>
      </w:pPr>
      <w:ins w:id="3837" w:author="CR0263" w:date="2025-11-24T17:19:00Z">
        <w:r>
          <w:t>Table </w:t>
        </w:r>
        <w:r>
          <w:rPr>
            <w:noProof/>
          </w:rPr>
          <w:t>5.9.3.3.3.2</w:t>
        </w:r>
        <w:r>
          <w:t>-2: Data structures supported by the PATCH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ins w:id="3838" w:author="CR0263" w:date="2025-11-24T17:19:00Z"/>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rPr>
                <w:ins w:id="3839" w:author="CR0263" w:date="2025-11-24T17:19:00Z"/>
              </w:rPr>
            </w:pPr>
            <w:ins w:id="3840" w:author="CR0263" w:date="2025-11-24T17:19:00Z">
              <w:r>
                <w:t>Data type</w:t>
              </w:r>
            </w:ins>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rPr>
                <w:ins w:id="3841" w:author="CR0263" w:date="2025-11-24T17:19:00Z"/>
              </w:rPr>
            </w:pPr>
            <w:ins w:id="3842" w:author="CR0263" w:date="2025-11-24T17:19:00Z">
              <w:r>
                <w:t>P</w:t>
              </w:r>
            </w:ins>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rPr>
                <w:ins w:id="3843" w:author="CR0263" w:date="2025-11-24T17:19:00Z"/>
              </w:rPr>
            </w:pPr>
            <w:ins w:id="3844" w:author="CR0263" w:date="2025-11-24T17:19:00Z">
              <w:r>
                <w:t>Cardinality</w:t>
              </w:r>
            </w:ins>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rPr>
                <w:ins w:id="3845" w:author="CR0263" w:date="2025-11-24T17:19:00Z"/>
              </w:rPr>
            </w:pPr>
            <w:ins w:id="3846" w:author="CR0263" w:date="2025-11-24T17:19:00Z">
              <w:r>
                <w:t>Description</w:t>
              </w:r>
            </w:ins>
          </w:p>
        </w:tc>
      </w:tr>
      <w:tr w:rsidR="002F1EE5" w14:paraId="1D699021" w14:textId="77777777" w:rsidTr="009F467C">
        <w:trPr>
          <w:jc w:val="center"/>
          <w:ins w:id="3847" w:author="CR0263" w:date="2025-11-24T17:19:00Z"/>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ins w:id="3848" w:author="CR0263" w:date="2025-11-24T17:19:00Z"/>
                <w:rFonts w:eastAsia="等线"/>
              </w:rPr>
            </w:pPr>
            <w:ins w:id="3849" w:author="CR0263" w:date="2025-11-24T17:19:00Z">
              <w:r>
                <w:t>NefVflTrainSubsPatch</w:t>
              </w:r>
            </w:ins>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ins w:id="3850" w:author="CR0263" w:date="2025-11-24T17:19:00Z"/>
                <w:rFonts w:eastAsia="等线"/>
              </w:rPr>
            </w:pPr>
            <w:ins w:id="3851" w:author="CR0263" w:date="2025-11-24T17:19:00Z">
              <w:r>
                <w:rPr>
                  <w:lang w:eastAsia="zh-CN"/>
                </w:rPr>
                <w:t>M</w:t>
              </w:r>
            </w:ins>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ins w:id="3852" w:author="CR0263" w:date="2025-11-24T17:19:00Z"/>
                <w:rFonts w:eastAsia="等线"/>
              </w:rPr>
            </w:pPr>
            <w:ins w:id="3853" w:author="CR0263" w:date="2025-11-24T17:19:00Z">
              <w:r>
                <w:rPr>
                  <w:lang w:eastAsia="zh-CN"/>
                </w:rPr>
                <w:t>1</w:t>
              </w:r>
            </w:ins>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ins w:id="3854" w:author="CR0263" w:date="2025-11-24T17:19:00Z"/>
                <w:rFonts w:eastAsia="等线"/>
              </w:rPr>
            </w:pPr>
            <w:ins w:id="3855" w:author="CR0263" w:date="2025-11-24T17:19:00Z">
              <w:r>
                <w:t>Partially modify an existing subscription to VFL Training events.</w:t>
              </w:r>
            </w:ins>
          </w:p>
        </w:tc>
      </w:tr>
    </w:tbl>
    <w:p w14:paraId="75CAF5FC" w14:textId="77777777" w:rsidR="002F1EE5" w:rsidRDefault="002F1EE5" w:rsidP="002F1EE5">
      <w:pPr>
        <w:rPr>
          <w:ins w:id="3856" w:author="CR0263" w:date="2025-11-24T17:19:00Z"/>
          <w:rFonts w:eastAsia="等线"/>
        </w:rPr>
      </w:pPr>
    </w:p>
    <w:p w14:paraId="064BC700" w14:textId="77777777" w:rsidR="002F1EE5" w:rsidRDefault="002F1EE5" w:rsidP="002F1EE5">
      <w:pPr>
        <w:pStyle w:val="TH"/>
        <w:rPr>
          <w:ins w:id="3857" w:author="CR0263" w:date="2025-11-24T17:19:00Z"/>
        </w:rPr>
      </w:pPr>
      <w:ins w:id="3858" w:author="CR0263" w:date="2025-11-24T17:19:00Z">
        <w:r>
          <w:lastRenderedPageBreak/>
          <w:t>Table </w:t>
        </w:r>
        <w:r>
          <w:rPr>
            <w:noProof/>
          </w:rPr>
          <w:t>5.9.3.3.3.2</w:t>
        </w:r>
        <w:r>
          <w:t>-3: Data structures supported by the PATCH Response Body on this resource</w:t>
        </w:r>
      </w:ins>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2F1EE5" w14:paraId="26C9AC02" w14:textId="77777777" w:rsidTr="009F467C">
        <w:trPr>
          <w:jc w:val="center"/>
          <w:ins w:id="3859" w:author="CR0263" w:date="2025-11-24T17:19:00Z"/>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41E079E" w14:textId="77777777" w:rsidR="002F1EE5" w:rsidRDefault="002F1EE5" w:rsidP="009F467C">
            <w:pPr>
              <w:pStyle w:val="TAH"/>
              <w:rPr>
                <w:ins w:id="3860" w:author="CR0263" w:date="2025-11-24T17:19:00Z"/>
              </w:rPr>
            </w:pPr>
            <w:ins w:id="3861" w:author="CR0263" w:date="2025-11-24T17:19:00Z">
              <w:r>
                <w:t>Data type</w:t>
              </w:r>
            </w:ins>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2F171037" w14:textId="77777777" w:rsidR="002F1EE5" w:rsidRDefault="002F1EE5" w:rsidP="009F467C">
            <w:pPr>
              <w:pStyle w:val="TAH"/>
              <w:rPr>
                <w:ins w:id="3862" w:author="CR0263" w:date="2025-11-24T17:19:00Z"/>
              </w:rPr>
            </w:pPr>
            <w:ins w:id="3863" w:author="CR0263" w:date="2025-11-24T17:19:00Z">
              <w:r>
                <w:t>P</w:t>
              </w:r>
            </w:ins>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2D5E353" w14:textId="77777777" w:rsidR="002F1EE5" w:rsidRDefault="002F1EE5" w:rsidP="009F467C">
            <w:pPr>
              <w:pStyle w:val="TAH"/>
              <w:rPr>
                <w:ins w:id="3864" w:author="CR0263" w:date="2025-11-24T17:19:00Z"/>
              </w:rPr>
            </w:pPr>
            <w:ins w:id="3865" w:author="CR0263" w:date="2025-11-24T17:19:00Z">
              <w:r>
                <w:t>Cardinality</w:t>
              </w:r>
            </w:ins>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27EBCB9" w14:textId="77777777" w:rsidR="002F1EE5" w:rsidRDefault="002F1EE5" w:rsidP="009F467C">
            <w:pPr>
              <w:pStyle w:val="TAH"/>
              <w:rPr>
                <w:ins w:id="3866" w:author="CR0263" w:date="2025-11-24T17:19:00Z"/>
              </w:rPr>
            </w:pPr>
            <w:ins w:id="3867" w:author="CR0263" w:date="2025-11-24T17:19:00Z">
              <w:r>
                <w:t>Response</w:t>
              </w:r>
            </w:ins>
          </w:p>
          <w:p w14:paraId="531AC951" w14:textId="77777777" w:rsidR="002F1EE5" w:rsidRDefault="002F1EE5" w:rsidP="009F467C">
            <w:pPr>
              <w:pStyle w:val="TAH"/>
              <w:rPr>
                <w:ins w:id="3868" w:author="CR0263" w:date="2025-11-24T17:19:00Z"/>
              </w:rPr>
            </w:pPr>
            <w:ins w:id="3869" w:author="CR0263" w:date="2025-11-24T17:19:00Z">
              <w:r>
                <w:t>codes</w:t>
              </w:r>
            </w:ins>
          </w:p>
        </w:tc>
        <w:tc>
          <w:tcPr>
            <w:tcW w:w="4982" w:type="dxa"/>
            <w:tcBorders>
              <w:top w:val="single" w:sz="6" w:space="0" w:color="auto"/>
              <w:left w:val="single" w:sz="6" w:space="0" w:color="auto"/>
              <w:bottom w:val="single" w:sz="6" w:space="0" w:color="auto"/>
              <w:right w:val="single" w:sz="6" w:space="0" w:color="auto"/>
            </w:tcBorders>
            <w:shd w:val="clear" w:color="auto" w:fill="C0C0C0"/>
            <w:hideMark/>
          </w:tcPr>
          <w:p w14:paraId="45AA068A" w14:textId="77777777" w:rsidR="002F1EE5" w:rsidRDefault="002F1EE5" w:rsidP="009F467C">
            <w:pPr>
              <w:pStyle w:val="TAH"/>
              <w:rPr>
                <w:ins w:id="3870" w:author="CR0263" w:date="2025-11-24T17:19:00Z"/>
              </w:rPr>
            </w:pPr>
            <w:ins w:id="3871" w:author="CR0263" w:date="2025-11-24T17:19:00Z">
              <w:r>
                <w:t>Description</w:t>
              </w:r>
            </w:ins>
          </w:p>
        </w:tc>
      </w:tr>
      <w:tr w:rsidR="002F1EE5" w14:paraId="5DF54905" w14:textId="77777777" w:rsidTr="009F467C">
        <w:trPr>
          <w:jc w:val="center"/>
          <w:ins w:id="3872"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21D89455" w14:textId="77777777" w:rsidR="002F1EE5" w:rsidRDefault="002F1EE5" w:rsidP="009F467C">
            <w:pPr>
              <w:pStyle w:val="TAL"/>
              <w:rPr>
                <w:ins w:id="3873" w:author="CR0263" w:date="2025-11-24T17:19:00Z"/>
                <w:rFonts w:eastAsia="等线"/>
              </w:rPr>
            </w:pPr>
            <w:ins w:id="3874" w:author="CR0263" w:date="2025-11-24T17:19:00Z">
              <w:r>
                <w:t>NefVflTrainSubs</w:t>
              </w:r>
            </w:ins>
          </w:p>
        </w:tc>
        <w:tc>
          <w:tcPr>
            <w:tcW w:w="441" w:type="dxa"/>
            <w:tcBorders>
              <w:top w:val="single" w:sz="6" w:space="0" w:color="auto"/>
              <w:left w:val="single" w:sz="6" w:space="0" w:color="auto"/>
              <w:bottom w:val="single" w:sz="6" w:space="0" w:color="auto"/>
              <w:right w:val="single" w:sz="6" w:space="0" w:color="auto"/>
            </w:tcBorders>
            <w:hideMark/>
          </w:tcPr>
          <w:p w14:paraId="0CBF3EEC" w14:textId="77777777" w:rsidR="002F1EE5" w:rsidRDefault="002F1EE5" w:rsidP="009F467C">
            <w:pPr>
              <w:pStyle w:val="TAC"/>
              <w:rPr>
                <w:ins w:id="3875" w:author="CR0263" w:date="2025-11-24T17:19:00Z"/>
                <w:rFonts w:eastAsia="等线"/>
              </w:rPr>
            </w:pPr>
            <w:ins w:id="3876" w:author="CR0263" w:date="2025-11-24T17:19:00Z">
              <w:r>
                <w:rPr>
                  <w:lang w:eastAsia="zh-CN"/>
                </w:rPr>
                <w:t>M</w:t>
              </w:r>
            </w:ins>
          </w:p>
        </w:tc>
        <w:tc>
          <w:tcPr>
            <w:tcW w:w="1100" w:type="dxa"/>
            <w:tcBorders>
              <w:top w:val="single" w:sz="6" w:space="0" w:color="auto"/>
              <w:left w:val="single" w:sz="6" w:space="0" w:color="auto"/>
              <w:bottom w:val="single" w:sz="6" w:space="0" w:color="auto"/>
              <w:right w:val="single" w:sz="6" w:space="0" w:color="auto"/>
            </w:tcBorders>
            <w:hideMark/>
          </w:tcPr>
          <w:p w14:paraId="1FDDA67F" w14:textId="77777777" w:rsidR="002F1EE5" w:rsidRDefault="002F1EE5" w:rsidP="009F467C">
            <w:pPr>
              <w:pStyle w:val="TAL"/>
              <w:rPr>
                <w:ins w:id="3877" w:author="CR0263" w:date="2025-11-24T17:19:00Z"/>
                <w:rFonts w:eastAsia="等线"/>
              </w:rPr>
            </w:pPr>
            <w:ins w:id="3878" w:author="CR0263" w:date="2025-11-24T17:19:00Z">
              <w:r>
                <w:rPr>
                  <w:lang w:eastAsia="zh-CN"/>
                </w:rPr>
                <w:t>1</w:t>
              </w:r>
            </w:ins>
          </w:p>
        </w:tc>
        <w:tc>
          <w:tcPr>
            <w:tcW w:w="1559" w:type="dxa"/>
            <w:tcBorders>
              <w:top w:val="single" w:sz="6" w:space="0" w:color="auto"/>
              <w:left w:val="single" w:sz="6" w:space="0" w:color="auto"/>
              <w:bottom w:val="single" w:sz="6" w:space="0" w:color="auto"/>
              <w:right w:val="single" w:sz="6" w:space="0" w:color="auto"/>
            </w:tcBorders>
            <w:hideMark/>
          </w:tcPr>
          <w:p w14:paraId="154929E9" w14:textId="77777777" w:rsidR="002F1EE5" w:rsidRDefault="002F1EE5" w:rsidP="009F467C">
            <w:pPr>
              <w:pStyle w:val="TAL"/>
              <w:rPr>
                <w:ins w:id="3879" w:author="CR0263" w:date="2025-11-24T17:19:00Z"/>
                <w:rFonts w:eastAsia="等线"/>
              </w:rPr>
            </w:pPr>
            <w:ins w:id="3880" w:author="CR0263" w:date="2025-11-24T17:19:00Z">
              <w:r>
                <w:rPr>
                  <w:lang w:eastAsia="zh-CN"/>
                </w:rPr>
                <w:t>200 OK</w:t>
              </w:r>
            </w:ins>
          </w:p>
        </w:tc>
        <w:tc>
          <w:tcPr>
            <w:tcW w:w="4982" w:type="dxa"/>
            <w:tcBorders>
              <w:top w:val="single" w:sz="6" w:space="0" w:color="auto"/>
              <w:left w:val="single" w:sz="6" w:space="0" w:color="auto"/>
              <w:bottom w:val="single" w:sz="6" w:space="0" w:color="auto"/>
              <w:right w:val="single" w:sz="6" w:space="0" w:color="auto"/>
            </w:tcBorders>
            <w:hideMark/>
          </w:tcPr>
          <w:p w14:paraId="32D985F8" w14:textId="77777777" w:rsidR="002F1EE5" w:rsidRDefault="002F1EE5" w:rsidP="009F467C">
            <w:pPr>
              <w:pStyle w:val="TAL"/>
              <w:rPr>
                <w:ins w:id="3881" w:author="CR0263" w:date="2025-11-24T17:19:00Z"/>
                <w:rFonts w:eastAsia="等线"/>
              </w:rPr>
            </w:pPr>
            <w:ins w:id="3882" w:author="CR0263" w:date="2025-11-24T17:19:00Z">
              <w:r>
                <w:t>The Individual NEF VFL Training Subscription resource was partial modified successfully and a representation of that resource is returned.</w:t>
              </w:r>
            </w:ins>
          </w:p>
        </w:tc>
      </w:tr>
      <w:tr w:rsidR="002F1EE5" w14:paraId="50122B07" w14:textId="77777777" w:rsidTr="009F467C">
        <w:trPr>
          <w:jc w:val="center"/>
          <w:ins w:id="3883"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25FF1B10" w14:textId="77777777" w:rsidR="002F1EE5" w:rsidRDefault="002F1EE5" w:rsidP="009F467C">
            <w:pPr>
              <w:pStyle w:val="TAL"/>
              <w:rPr>
                <w:ins w:id="3884" w:author="CR0263" w:date="2025-11-24T17:19:00Z"/>
                <w:lang w:eastAsia="zh-CN"/>
              </w:rPr>
            </w:pPr>
            <w:ins w:id="3885" w:author="CR0263" w:date="2025-11-24T17:19:00Z">
              <w:r>
                <w:rPr>
                  <w:lang w:eastAsia="zh-CN"/>
                </w:rPr>
                <w:t>n/a</w:t>
              </w:r>
            </w:ins>
          </w:p>
        </w:tc>
        <w:tc>
          <w:tcPr>
            <w:tcW w:w="441" w:type="dxa"/>
            <w:tcBorders>
              <w:top w:val="single" w:sz="6" w:space="0" w:color="auto"/>
              <w:left w:val="single" w:sz="6" w:space="0" w:color="auto"/>
              <w:bottom w:val="single" w:sz="6" w:space="0" w:color="auto"/>
              <w:right w:val="single" w:sz="6" w:space="0" w:color="auto"/>
            </w:tcBorders>
          </w:tcPr>
          <w:p w14:paraId="46BDEAE9" w14:textId="77777777" w:rsidR="002F1EE5" w:rsidRDefault="002F1EE5" w:rsidP="009F467C">
            <w:pPr>
              <w:pStyle w:val="TAC"/>
              <w:rPr>
                <w:ins w:id="3886" w:author="CR0263" w:date="2025-11-24T17:19:00Z"/>
                <w:lang w:eastAsia="zh-CN"/>
              </w:rPr>
            </w:pPr>
          </w:p>
        </w:tc>
        <w:tc>
          <w:tcPr>
            <w:tcW w:w="1100" w:type="dxa"/>
            <w:tcBorders>
              <w:top w:val="single" w:sz="6" w:space="0" w:color="auto"/>
              <w:left w:val="single" w:sz="6" w:space="0" w:color="auto"/>
              <w:bottom w:val="single" w:sz="6" w:space="0" w:color="auto"/>
              <w:right w:val="single" w:sz="6" w:space="0" w:color="auto"/>
            </w:tcBorders>
          </w:tcPr>
          <w:p w14:paraId="7EE9CC06" w14:textId="77777777" w:rsidR="002F1EE5" w:rsidRDefault="002F1EE5" w:rsidP="009F467C">
            <w:pPr>
              <w:pStyle w:val="TAL"/>
              <w:rPr>
                <w:ins w:id="3887" w:author="CR0263" w:date="2025-11-24T17:19:00Z"/>
                <w:lang w:eastAsia="zh-CN"/>
              </w:rPr>
            </w:pPr>
          </w:p>
        </w:tc>
        <w:tc>
          <w:tcPr>
            <w:tcW w:w="1559" w:type="dxa"/>
            <w:tcBorders>
              <w:top w:val="single" w:sz="6" w:space="0" w:color="auto"/>
              <w:left w:val="single" w:sz="6" w:space="0" w:color="auto"/>
              <w:bottom w:val="single" w:sz="6" w:space="0" w:color="auto"/>
              <w:right w:val="single" w:sz="6" w:space="0" w:color="auto"/>
            </w:tcBorders>
            <w:hideMark/>
          </w:tcPr>
          <w:p w14:paraId="6A450B25" w14:textId="77777777" w:rsidR="002F1EE5" w:rsidRDefault="002F1EE5" w:rsidP="009F467C">
            <w:pPr>
              <w:pStyle w:val="TAL"/>
              <w:rPr>
                <w:ins w:id="3888" w:author="CR0263" w:date="2025-11-24T17:19:00Z"/>
                <w:lang w:eastAsia="zh-CN"/>
              </w:rPr>
            </w:pPr>
            <w:ins w:id="3889" w:author="CR0263" w:date="2025-11-24T17:19:00Z">
              <w:r>
                <w:t>204 No Content</w:t>
              </w:r>
            </w:ins>
          </w:p>
        </w:tc>
        <w:tc>
          <w:tcPr>
            <w:tcW w:w="4982" w:type="dxa"/>
            <w:tcBorders>
              <w:top w:val="single" w:sz="6" w:space="0" w:color="auto"/>
              <w:left w:val="single" w:sz="6" w:space="0" w:color="auto"/>
              <w:bottom w:val="single" w:sz="6" w:space="0" w:color="auto"/>
              <w:right w:val="single" w:sz="6" w:space="0" w:color="auto"/>
            </w:tcBorders>
            <w:hideMark/>
          </w:tcPr>
          <w:p w14:paraId="75C98C24" w14:textId="77777777" w:rsidR="002F1EE5" w:rsidRDefault="002F1EE5" w:rsidP="009F467C">
            <w:pPr>
              <w:pStyle w:val="TAL"/>
              <w:rPr>
                <w:ins w:id="3890" w:author="CR0263" w:date="2025-11-24T17:19:00Z"/>
              </w:rPr>
            </w:pPr>
            <w:ins w:id="3891" w:author="CR0263" w:date="2025-11-24T17:19:00Z">
              <w:r>
                <w:t>The Individual NEF VFL Training Subscription resource was partial modified successfully.and no content is returned in the response body.</w:t>
              </w:r>
            </w:ins>
          </w:p>
        </w:tc>
      </w:tr>
      <w:tr w:rsidR="002F1EE5" w14:paraId="6CFB5298" w14:textId="77777777" w:rsidTr="009F467C">
        <w:trPr>
          <w:jc w:val="center"/>
          <w:ins w:id="3892"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64097F63" w14:textId="77777777" w:rsidR="002F1EE5" w:rsidRDefault="002F1EE5" w:rsidP="009F467C">
            <w:pPr>
              <w:pStyle w:val="TAL"/>
              <w:rPr>
                <w:ins w:id="3893" w:author="CR0263" w:date="2025-11-24T17:19:00Z"/>
                <w:lang w:eastAsia="zh-CN"/>
              </w:rPr>
            </w:pPr>
            <w:ins w:id="3894" w:author="CR0263" w:date="2025-11-24T17:19:00Z">
              <w:r>
                <w:t>RedirectResponse</w:t>
              </w:r>
            </w:ins>
          </w:p>
        </w:tc>
        <w:tc>
          <w:tcPr>
            <w:tcW w:w="441" w:type="dxa"/>
            <w:tcBorders>
              <w:top w:val="single" w:sz="6" w:space="0" w:color="auto"/>
              <w:left w:val="single" w:sz="6" w:space="0" w:color="auto"/>
              <w:bottom w:val="single" w:sz="6" w:space="0" w:color="auto"/>
              <w:right w:val="single" w:sz="6" w:space="0" w:color="auto"/>
            </w:tcBorders>
            <w:hideMark/>
          </w:tcPr>
          <w:p w14:paraId="5B68DC9E" w14:textId="77777777" w:rsidR="002F1EE5" w:rsidRDefault="002F1EE5" w:rsidP="009F467C">
            <w:pPr>
              <w:pStyle w:val="TAC"/>
              <w:rPr>
                <w:ins w:id="3895" w:author="CR0263" w:date="2025-11-24T17:19:00Z"/>
                <w:lang w:eastAsia="zh-CN"/>
              </w:rPr>
            </w:pPr>
            <w:ins w:id="3896" w:author="CR0263" w:date="2025-11-24T17:19:00Z">
              <w:r>
                <w:t>O</w:t>
              </w:r>
            </w:ins>
          </w:p>
        </w:tc>
        <w:tc>
          <w:tcPr>
            <w:tcW w:w="1100" w:type="dxa"/>
            <w:tcBorders>
              <w:top w:val="single" w:sz="6" w:space="0" w:color="auto"/>
              <w:left w:val="single" w:sz="6" w:space="0" w:color="auto"/>
              <w:bottom w:val="single" w:sz="6" w:space="0" w:color="auto"/>
              <w:right w:val="single" w:sz="6" w:space="0" w:color="auto"/>
            </w:tcBorders>
            <w:hideMark/>
          </w:tcPr>
          <w:p w14:paraId="60E48990" w14:textId="77777777" w:rsidR="002F1EE5" w:rsidRDefault="002F1EE5" w:rsidP="009F467C">
            <w:pPr>
              <w:pStyle w:val="TAL"/>
              <w:rPr>
                <w:ins w:id="3897" w:author="CR0263" w:date="2025-11-24T17:19:00Z"/>
                <w:lang w:eastAsia="zh-CN"/>
              </w:rPr>
            </w:pPr>
            <w:ins w:id="3898" w:author="CR0263" w:date="2025-11-24T17:19:00Z">
              <w:r>
                <w:t>0..1</w:t>
              </w:r>
            </w:ins>
          </w:p>
        </w:tc>
        <w:tc>
          <w:tcPr>
            <w:tcW w:w="1559" w:type="dxa"/>
            <w:tcBorders>
              <w:top w:val="single" w:sz="6" w:space="0" w:color="auto"/>
              <w:left w:val="single" w:sz="6" w:space="0" w:color="auto"/>
              <w:bottom w:val="single" w:sz="6" w:space="0" w:color="auto"/>
              <w:right w:val="single" w:sz="6" w:space="0" w:color="auto"/>
            </w:tcBorders>
            <w:hideMark/>
          </w:tcPr>
          <w:p w14:paraId="3A7E564B" w14:textId="77777777" w:rsidR="002F1EE5" w:rsidRDefault="002F1EE5" w:rsidP="009F467C">
            <w:pPr>
              <w:pStyle w:val="TAL"/>
              <w:rPr>
                <w:ins w:id="3899" w:author="CR0263" w:date="2025-11-24T17:19:00Z"/>
              </w:rPr>
            </w:pPr>
            <w:ins w:id="3900" w:author="CR0263" w:date="2025-11-24T17:19:00Z">
              <w:r>
                <w:t>307 Temporary Redirect</w:t>
              </w:r>
            </w:ins>
          </w:p>
        </w:tc>
        <w:tc>
          <w:tcPr>
            <w:tcW w:w="4982" w:type="dxa"/>
            <w:tcBorders>
              <w:top w:val="single" w:sz="6" w:space="0" w:color="auto"/>
              <w:left w:val="single" w:sz="6" w:space="0" w:color="auto"/>
              <w:bottom w:val="single" w:sz="6" w:space="0" w:color="auto"/>
              <w:right w:val="single" w:sz="6" w:space="0" w:color="auto"/>
            </w:tcBorders>
          </w:tcPr>
          <w:p w14:paraId="1BC15430" w14:textId="77777777" w:rsidR="002F1EE5" w:rsidRDefault="002F1EE5" w:rsidP="009F467C">
            <w:pPr>
              <w:pStyle w:val="TAL"/>
              <w:rPr>
                <w:ins w:id="3901" w:author="CR0263" w:date="2025-11-24T17:19:00Z"/>
              </w:rPr>
            </w:pPr>
            <w:ins w:id="3902" w:author="CR0263" w:date="2025-11-24T17:19:00Z">
              <w:r>
                <w:t>Temporary redirection, during subscription retrieval.</w:t>
              </w:r>
            </w:ins>
          </w:p>
          <w:p w14:paraId="62C78037" w14:textId="77777777" w:rsidR="002F1EE5" w:rsidRDefault="002F1EE5" w:rsidP="009F467C">
            <w:pPr>
              <w:pStyle w:val="TAL"/>
              <w:rPr>
                <w:ins w:id="3903" w:author="CR0263" w:date="2025-11-24T17:19:00Z"/>
              </w:rPr>
            </w:pPr>
          </w:p>
          <w:p w14:paraId="1A8EA276" w14:textId="77777777" w:rsidR="002F1EE5" w:rsidRDefault="002F1EE5" w:rsidP="009F467C">
            <w:pPr>
              <w:pStyle w:val="TAL"/>
              <w:rPr>
                <w:ins w:id="3904" w:author="CR0263" w:date="2025-11-24T17:19:00Z"/>
              </w:rPr>
            </w:pPr>
            <w:ins w:id="3905" w:author="CR0263" w:date="2025-11-24T17:19:00Z">
              <w:r>
                <w:t>(NOTE 2)</w:t>
              </w:r>
            </w:ins>
          </w:p>
        </w:tc>
      </w:tr>
      <w:tr w:rsidR="002F1EE5" w14:paraId="12CCED53" w14:textId="77777777" w:rsidTr="009F467C">
        <w:trPr>
          <w:jc w:val="center"/>
          <w:ins w:id="3906" w:author="CR0263" w:date="2025-11-24T17:19:00Z"/>
        </w:trPr>
        <w:tc>
          <w:tcPr>
            <w:tcW w:w="1597" w:type="dxa"/>
            <w:tcBorders>
              <w:top w:val="single" w:sz="6" w:space="0" w:color="auto"/>
              <w:left w:val="single" w:sz="6" w:space="0" w:color="auto"/>
              <w:bottom w:val="single" w:sz="6" w:space="0" w:color="auto"/>
              <w:right w:val="single" w:sz="6" w:space="0" w:color="auto"/>
            </w:tcBorders>
            <w:hideMark/>
          </w:tcPr>
          <w:p w14:paraId="009C873C" w14:textId="77777777" w:rsidR="002F1EE5" w:rsidRDefault="002F1EE5" w:rsidP="009F467C">
            <w:pPr>
              <w:pStyle w:val="TAL"/>
              <w:rPr>
                <w:ins w:id="3907" w:author="CR0263" w:date="2025-11-24T17:19:00Z"/>
                <w:lang w:eastAsia="zh-CN"/>
              </w:rPr>
            </w:pPr>
            <w:ins w:id="3908" w:author="CR0263" w:date="2025-11-24T17:19:00Z">
              <w:r>
                <w:t>RedirectResponse</w:t>
              </w:r>
            </w:ins>
          </w:p>
        </w:tc>
        <w:tc>
          <w:tcPr>
            <w:tcW w:w="441" w:type="dxa"/>
            <w:tcBorders>
              <w:top w:val="single" w:sz="6" w:space="0" w:color="auto"/>
              <w:left w:val="single" w:sz="6" w:space="0" w:color="auto"/>
              <w:bottom w:val="single" w:sz="6" w:space="0" w:color="auto"/>
              <w:right w:val="single" w:sz="6" w:space="0" w:color="auto"/>
            </w:tcBorders>
            <w:hideMark/>
          </w:tcPr>
          <w:p w14:paraId="0FFCBF93" w14:textId="77777777" w:rsidR="002F1EE5" w:rsidRDefault="002F1EE5" w:rsidP="009F467C">
            <w:pPr>
              <w:pStyle w:val="TAC"/>
              <w:rPr>
                <w:ins w:id="3909" w:author="CR0263" w:date="2025-11-24T17:19:00Z"/>
                <w:lang w:eastAsia="zh-CN"/>
              </w:rPr>
            </w:pPr>
            <w:ins w:id="3910" w:author="CR0263" w:date="2025-11-24T17:19:00Z">
              <w:r>
                <w:t>O</w:t>
              </w:r>
            </w:ins>
          </w:p>
        </w:tc>
        <w:tc>
          <w:tcPr>
            <w:tcW w:w="1100" w:type="dxa"/>
            <w:tcBorders>
              <w:top w:val="single" w:sz="6" w:space="0" w:color="auto"/>
              <w:left w:val="single" w:sz="6" w:space="0" w:color="auto"/>
              <w:bottom w:val="single" w:sz="6" w:space="0" w:color="auto"/>
              <w:right w:val="single" w:sz="6" w:space="0" w:color="auto"/>
            </w:tcBorders>
            <w:hideMark/>
          </w:tcPr>
          <w:p w14:paraId="6E4E1569" w14:textId="77777777" w:rsidR="002F1EE5" w:rsidRDefault="002F1EE5" w:rsidP="009F467C">
            <w:pPr>
              <w:pStyle w:val="TAL"/>
              <w:rPr>
                <w:ins w:id="3911" w:author="CR0263" w:date="2025-11-24T17:19:00Z"/>
                <w:lang w:eastAsia="zh-CN"/>
              </w:rPr>
            </w:pPr>
            <w:ins w:id="3912" w:author="CR0263" w:date="2025-11-24T17:19:00Z">
              <w:r>
                <w:t>0..1</w:t>
              </w:r>
            </w:ins>
          </w:p>
        </w:tc>
        <w:tc>
          <w:tcPr>
            <w:tcW w:w="1559" w:type="dxa"/>
            <w:tcBorders>
              <w:top w:val="single" w:sz="6" w:space="0" w:color="auto"/>
              <w:left w:val="single" w:sz="6" w:space="0" w:color="auto"/>
              <w:bottom w:val="single" w:sz="6" w:space="0" w:color="auto"/>
              <w:right w:val="single" w:sz="6" w:space="0" w:color="auto"/>
            </w:tcBorders>
            <w:hideMark/>
          </w:tcPr>
          <w:p w14:paraId="44984C87" w14:textId="77777777" w:rsidR="002F1EE5" w:rsidRDefault="002F1EE5" w:rsidP="009F467C">
            <w:pPr>
              <w:pStyle w:val="TAL"/>
              <w:rPr>
                <w:ins w:id="3913" w:author="CR0263" w:date="2025-11-24T17:19:00Z"/>
              </w:rPr>
            </w:pPr>
            <w:ins w:id="3914" w:author="CR0263" w:date="2025-11-24T17:19:00Z">
              <w:r>
                <w:t>308 Permanent Redirect</w:t>
              </w:r>
            </w:ins>
          </w:p>
        </w:tc>
        <w:tc>
          <w:tcPr>
            <w:tcW w:w="4982" w:type="dxa"/>
            <w:tcBorders>
              <w:top w:val="single" w:sz="6" w:space="0" w:color="auto"/>
              <w:left w:val="single" w:sz="6" w:space="0" w:color="auto"/>
              <w:bottom w:val="single" w:sz="6" w:space="0" w:color="auto"/>
              <w:right w:val="single" w:sz="6" w:space="0" w:color="auto"/>
            </w:tcBorders>
          </w:tcPr>
          <w:p w14:paraId="21BC9E27" w14:textId="77777777" w:rsidR="002F1EE5" w:rsidRDefault="002F1EE5" w:rsidP="009F467C">
            <w:pPr>
              <w:pStyle w:val="TAL"/>
              <w:rPr>
                <w:ins w:id="3915" w:author="CR0263" w:date="2025-11-24T17:19:00Z"/>
              </w:rPr>
            </w:pPr>
            <w:ins w:id="3916" w:author="CR0263" w:date="2025-11-24T17:19:00Z">
              <w:r>
                <w:t>Permanent redirection, during subscription retrieval.</w:t>
              </w:r>
            </w:ins>
          </w:p>
          <w:p w14:paraId="5C0C001A" w14:textId="77777777" w:rsidR="002F1EE5" w:rsidRDefault="002F1EE5" w:rsidP="009F467C">
            <w:pPr>
              <w:pStyle w:val="TAL"/>
              <w:rPr>
                <w:ins w:id="3917" w:author="CR0263" w:date="2025-11-24T17:19:00Z"/>
              </w:rPr>
            </w:pPr>
          </w:p>
          <w:p w14:paraId="536CDFA7" w14:textId="77777777" w:rsidR="002F1EE5" w:rsidRDefault="002F1EE5" w:rsidP="009F467C">
            <w:pPr>
              <w:pStyle w:val="TAL"/>
              <w:rPr>
                <w:ins w:id="3918" w:author="CR0263" w:date="2025-11-24T17:19:00Z"/>
              </w:rPr>
            </w:pPr>
            <w:ins w:id="3919" w:author="CR0263" w:date="2025-11-24T17:19:00Z">
              <w:r>
                <w:t>(NOTE 2)</w:t>
              </w:r>
            </w:ins>
          </w:p>
        </w:tc>
      </w:tr>
      <w:tr w:rsidR="002F1EE5" w14:paraId="121E47B4" w14:textId="77777777" w:rsidTr="009F467C">
        <w:trPr>
          <w:jc w:val="center"/>
          <w:ins w:id="3920" w:author="CR0263" w:date="2025-11-24T17:19:00Z"/>
        </w:trPr>
        <w:tc>
          <w:tcPr>
            <w:tcW w:w="9679" w:type="dxa"/>
            <w:gridSpan w:val="5"/>
            <w:tcBorders>
              <w:top w:val="single" w:sz="6" w:space="0" w:color="auto"/>
              <w:left w:val="single" w:sz="6" w:space="0" w:color="auto"/>
              <w:bottom w:val="single" w:sz="6" w:space="0" w:color="000000"/>
              <w:right w:val="single" w:sz="6" w:space="0" w:color="auto"/>
            </w:tcBorders>
            <w:hideMark/>
          </w:tcPr>
          <w:p w14:paraId="5AB952F5" w14:textId="77777777" w:rsidR="002F1EE5" w:rsidRDefault="002F1EE5" w:rsidP="009F467C">
            <w:pPr>
              <w:pStyle w:val="TAN"/>
              <w:rPr>
                <w:ins w:id="3921" w:author="CR0263" w:date="2025-11-24T17:19:00Z"/>
              </w:rPr>
            </w:pPr>
            <w:ins w:id="3922" w:author="CR0263" w:date="2025-11-24T17:19:00Z">
              <w:r>
                <w:t>NOTE 1:</w:t>
              </w:r>
              <w:r>
                <w:tab/>
                <w:t>The mandatory HTTP error status codes for the PATCH method listed in table 5.2.7.1-1 of 3GPP TS 29.500 [4] also apply.</w:t>
              </w:r>
            </w:ins>
          </w:p>
          <w:p w14:paraId="12B057A0" w14:textId="77777777" w:rsidR="002F1EE5" w:rsidRDefault="002F1EE5" w:rsidP="009F467C">
            <w:pPr>
              <w:pStyle w:val="TAN"/>
              <w:rPr>
                <w:ins w:id="3923" w:author="CR0263" w:date="2025-11-24T17:19:00Z"/>
              </w:rPr>
            </w:pPr>
            <w:ins w:id="3924" w:author="CR0263" w:date="2025-11-24T17:19:00Z">
              <w:r>
                <w:t>NOTE 2:</w:t>
              </w:r>
              <w:r>
                <w:tab/>
                <w:t>The RedirectResponse data structure may be provided by an SCP (cf. clause 6.10.9.1 of 3GPP TS 29.500 [4]).</w:t>
              </w:r>
            </w:ins>
          </w:p>
        </w:tc>
      </w:tr>
    </w:tbl>
    <w:p w14:paraId="2EB18F2C" w14:textId="77777777" w:rsidR="002F1EE5" w:rsidRDefault="002F1EE5" w:rsidP="002F1EE5">
      <w:pPr>
        <w:rPr>
          <w:ins w:id="3925" w:author="CR0263" w:date="2025-11-24T17:19:00Z"/>
          <w:noProof/>
        </w:rPr>
      </w:pPr>
    </w:p>
    <w:p w14:paraId="6CCE4919" w14:textId="77777777" w:rsidR="002F1EE5" w:rsidRDefault="002F1EE5" w:rsidP="002F1EE5">
      <w:pPr>
        <w:pStyle w:val="TH"/>
        <w:rPr>
          <w:ins w:id="3926" w:author="CR0263" w:date="2025-11-24T17:19:00Z"/>
        </w:rPr>
      </w:pPr>
      <w:ins w:id="3927" w:author="CR0263" w:date="2025-11-24T17:19:00Z">
        <w:r>
          <w:t>Table 5.9.3.3.3.2-4: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ins w:id="3928"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rPr>
                <w:ins w:id="3929" w:author="CR0263" w:date="2025-11-24T17:19:00Z"/>
              </w:rPr>
            </w:pPr>
            <w:ins w:id="3930" w:author="CR0263" w:date="2025-11-24T17: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rPr>
                <w:ins w:id="3931" w:author="CR0263" w:date="2025-11-24T17:19:00Z"/>
              </w:rPr>
            </w:pPr>
            <w:ins w:id="3932" w:author="CR0263" w:date="2025-11-24T17: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rPr>
                <w:ins w:id="3933" w:author="CR0263" w:date="2025-11-24T17:19:00Z"/>
              </w:rPr>
            </w:pPr>
            <w:ins w:id="3934" w:author="CR0263" w:date="2025-11-24T17: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rPr>
                <w:ins w:id="3935" w:author="CR0263" w:date="2025-11-24T17:19:00Z"/>
              </w:rPr>
            </w:pPr>
            <w:ins w:id="3936" w:author="CR0263" w:date="2025-11-24T17: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rPr>
                <w:ins w:id="3937" w:author="CR0263" w:date="2025-11-24T17:19:00Z"/>
              </w:rPr>
            </w:pPr>
            <w:ins w:id="3938" w:author="CR0263" w:date="2025-11-24T17:19:00Z">
              <w:r>
                <w:t>Description</w:t>
              </w:r>
            </w:ins>
          </w:p>
        </w:tc>
      </w:tr>
      <w:tr w:rsidR="002F1EE5" w14:paraId="42212E9D" w14:textId="77777777" w:rsidTr="009F467C">
        <w:trPr>
          <w:jc w:val="center"/>
          <w:ins w:id="3939"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rPr>
                <w:ins w:id="3940" w:author="CR0263" w:date="2025-11-24T17:19:00Z"/>
              </w:rPr>
            </w:pPr>
            <w:ins w:id="3941" w:author="CR0263" w:date="2025-11-24T17:19: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rPr>
                <w:ins w:id="3942" w:author="CR0263" w:date="2025-11-24T17:19:00Z"/>
              </w:rPr>
            </w:pPr>
            <w:ins w:id="3943" w:author="CR0263" w:date="2025-11-24T17:19:00Z">
              <w:r>
                <w:t>string</w:t>
              </w:r>
            </w:ins>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rPr>
                <w:ins w:id="3944" w:author="CR0263" w:date="2025-11-24T17:19:00Z"/>
              </w:rPr>
            </w:pPr>
            <w:ins w:id="3945" w:author="CR0263" w:date="2025-11-24T17:19:00Z">
              <w:r>
                <w:t>M</w:t>
              </w:r>
            </w:ins>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rPr>
                <w:ins w:id="3946" w:author="CR0263" w:date="2025-11-24T17:19:00Z"/>
              </w:rPr>
            </w:pPr>
            <w:ins w:id="3947" w:author="CR0263" w:date="2025-11-24T17: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rPr>
                <w:ins w:id="3948" w:author="CR0263" w:date="2025-11-24T17:19:00Z"/>
              </w:rPr>
            </w:pPr>
            <w:ins w:id="3949" w:author="CR0263" w:date="2025-11-24T17:19:00Z">
              <w:r>
                <w:t>Contains an alternative URI of the resource located in an alternative NEF (service) instance</w:t>
              </w:r>
              <w:r>
                <w:rPr>
                  <w:lang w:eastAsia="fr-FR"/>
                </w:rPr>
                <w:t xml:space="preserve"> towards which the request is redirected</w:t>
              </w:r>
              <w:r>
                <w:t>.</w:t>
              </w:r>
            </w:ins>
          </w:p>
        </w:tc>
      </w:tr>
      <w:tr w:rsidR="002F1EE5" w14:paraId="281B9596" w14:textId="77777777" w:rsidTr="009F467C">
        <w:trPr>
          <w:jc w:val="center"/>
          <w:ins w:id="3950"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rPr>
                <w:ins w:id="3951" w:author="CR0263" w:date="2025-11-24T17:19:00Z"/>
              </w:rPr>
            </w:pPr>
            <w:ins w:id="3952" w:author="CR0263" w:date="2025-11-24T17:19:00Z">
              <w:r>
                <w:rPr>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rPr>
                <w:ins w:id="3953" w:author="CR0263" w:date="2025-11-24T17:19:00Z"/>
              </w:rPr>
            </w:pPr>
            <w:ins w:id="3954" w:author="CR0263" w:date="2025-11-24T17:19:00Z">
              <w:r>
                <w:rPr>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rPr>
                <w:ins w:id="3955" w:author="CR0263" w:date="2025-11-24T17:19:00Z"/>
              </w:rPr>
            </w:pPr>
            <w:ins w:id="3956" w:author="CR0263" w:date="2025-11-24T17:19:00Z">
              <w:r>
                <w:rPr>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rPr>
                <w:ins w:id="3957" w:author="CR0263" w:date="2025-11-24T17:19:00Z"/>
              </w:rPr>
            </w:pPr>
            <w:ins w:id="3958" w:author="CR0263" w:date="2025-11-24T17:19:00Z">
              <w:r>
                <w:rPr>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ins w:id="3959" w:author="CR0263" w:date="2025-11-24T17:19:00Z"/>
                <w:lang w:eastAsia="fr-FR"/>
              </w:rPr>
            </w:pPr>
            <w:ins w:id="3960" w:author="CR0263" w:date="2025-11-24T17:19:00Z">
              <w:r>
                <w:rPr>
                  <w:lang w:eastAsia="fr-FR"/>
                </w:rPr>
                <w:t>Identifier of the target NEF (service) instance towards which the request is redirected.</w:t>
              </w:r>
            </w:ins>
          </w:p>
          <w:p w14:paraId="23BF05C9" w14:textId="77777777" w:rsidR="002F1EE5" w:rsidRDefault="002F1EE5" w:rsidP="009F467C">
            <w:pPr>
              <w:pStyle w:val="TAL"/>
              <w:rPr>
                <w:ins w:id="3961" w:author="CR0263" w:date="2025-11-24T17:19:00Z"/>
                <w:lang w:eastAsia="fr-FR"/>
              </w:rPr>
            </w:pPr>
          </w:p>
          <w:p w14:paraId="724DA764" w14:textId="77777777" w:rsidR="002F1EE5" w:rsidRDefault="002F1EE5" w:rsidP="009F467C">
            <w:pPr>
              <w:pStyle w:val="TAL"/>
              <w:rPr>
                <w:ins w:id="3962" w:author="CR0263" w:date="2025-11-24T17:19:00Z"/>
              </w:rPr>
            </w:pPr>
            <w:ins w:id="3963" w:author="CR0263" w:date="2025-11-24T17:19:00Z">
              <w:r>
                <w:t>For the case where the request is redirected to the same target via a different SCP, refer to clause 6.10.9.1 of 3GPP TS 29.500 [4].</w:t>
              </w:r>
            </w:ins>
          </w:p>
        </w:tc>
      </w:tr>
    </w:tbl>
    <w:p w14:paraId="45466D17" w14:textId="77777777" w:rsidR="002F1EE5" w:rsidRDefault="002F1EE5" w:rsidP="002F1EE5">
      <w:pPr>
        <w:rPr>
          <w:ins w:id="3964" w:author="CR0263" w:date="2025-11-24T17:19:00Z"/>
        </w:rPr>
      </w:pPr>
    </w:p>
    <w:p w14:paraId="39D3DDC7" w14:textId="77777777" w:rsidR="002F1EE5" w:rsidRDefault="002F1EE5" w:rsidP="002F1EE5">
      <w:pPr>
        <w:pStyle w:val="TH"/>
        <w:rPr>
          <w:ins w:id="3965" w:author="CR0263" w:date="2025-11-24T17:19:00Z"/>
        </w:rPr>
      </w:pPr>
      <w:ins w:id="3966" w:author="CR0263" w:date="2025-11-24T17:19:00Z">
        <w:r>
          <w:t>Table 5.9.3.3.3.2-5: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ins w:id="3967"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rPr>
                <w:ins w:id="3968" w:author="CR0263" w:date="2025-11-24T17:19:00Z"/>
              </w:rPr>
            </w:pPr>
            <w:ins w:id="3969" w:author="CR0263" w:date="2025-11-24T17: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rPr>
                <w:ins w:id="3970" w:author="CR0263" w:date="2025-11-24T17:19:00Z"/>
              </w:rPr>
            </w:pPr>
            <w:ins w:id="3971" w:author="CR0263" w:date="2025-11-24T17: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rPr>
                <w:ins w:id="3972" w:author="CR0263" w:date="2025-11-24T17:19:00Z"/>
              </w:rPr>
            </w:pPr>
            <w:ins w:id="3973" w:author="CR0263" w:date="2025-11-24T17: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rPr>
                <w:ins w:id="3974" w:author="CR0263" w:date="2025-11-24T17:19:00Z"/>
              </w:rPr>
            </w:pPr>
            <w:ins w:id="3975" w:author="CR0263" w:date="2025-11-24T17: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rPr>
                <w:ins w:id="3976" w:author="CR0263" w:date="2025-11-24T17:19:00Z"/>
              </w:rPr>
            </w:pPr>
            <w:ins w:id="3977" w:author="CR0263" w:date="2025-11-24T17:19:00Z">
              <w:r>
                <w:t>Description</w:t>
              </w:r>
            </w:ins>
          </w:p>
        </w:tc>
      </w:tr>
      <w:tr w:rsidR="002F1EE5" w14:paraId="6B3410EE" w14:textId="77777777" w:rsidTr="009F467C">
        <w:trPr>
          <w:jc w:val="center"/>
          <w:ins w:id="3978"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rPr>
                <w:ins w:id="3979" w:author="CR0263" w:date="2025-11-24T17:19:00Z"/>
              </w:rPr>
            </w:pPr>
            <w:ins w:id="3980" w:author="CR0263" w:date="2025-11-24T17:19: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rPr>
                <w:ins w:id="3981" w:author="CR0263" w:date="2025-11-24T17:19:00Z"/>
              </w:rPr>
            </w:pPr>
            <w:ins w:id="3982" w:author="CR0263" w:date="2025-11-24T17:19:00Z">
              <w:r>
                <w:t>string</w:t>
              </w:r>
            </w:ins>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rPr>
                <w:ins w:id="3983" w:author="CR0263" w:date="2025-11-24T17:19:00Z"/>
              </w:rPr>
            </w:pPr>
            <w:ins w:id="3984" w:author="CR0263" w:date="2025-11-24T17:19:00Z">
              <w:r>
                <w:t>M</w:t>
              </w:r>
            </w:ins>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rPr>
                <w:ins w:id="3985" w:author="CR0263" w:date="2025-11-24T17:19:00Z"/>
              </w:rPr>
            </w:pPr>
            <w:ins w:id="3986" w:author="CR0263" w:date="2025-11-24T17:19:00Z">
              <w:r>
                <w:t>1</w:t>
              </w:r>
            </w:ins>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rPr>
                <w:ins w:id="3987" w:author="CR0263" w:date="2025-11-24T17:19:00Z"/>
              </w:rPr>
            </w:pPr>
            <w:ins w:id="3988" w:author="CR0263" w:date="2025-11-24T17:19:00Z">
              <w:r>
                <w:t>Contains an alternative URI of the resource located in an alternative NEF (service) instance</w:t>
              </w:r>
              <w:r>
                <w:rPr>
                  <w:lang w:eastAsia="fr-FR"/>
                </w:rPr>
                <w:t xml:space="preserve"> towards which the request is redirected</w:t>
              </w:r>
              <w:r>
                <w:t>.</w:t>
              </w:r>
            </w:ins>
          </w:p>
          <w:p w14:paraId="6676F2EA" w14:textId="77777777" w:rsidR="002F1EE5" w:rsidRDefault="002F1EE5" w:rsidP="009F467C">
            <w:pPr>
              <w:pStyle w:val="TAL"/>
              <w:rPr>
                <w:ins w:id="3989" w:author="CR0263" w:date="2025-11-24T17:19:00Z"/>
              </w:rPr>
            </w:pPr>
          </w:p>
          <w:p w14:paraId="7C51DA63" w14:textId="77777777" w:rsidR="002F1EE5" w:rsidRDefault="002F1EE5" w:rsidP="009F467C">
            <w:pPr>
              <w:pStyle w:val="TAL"/>
              <w:rPr>
                <w:ins w:id="3990" w:author="CR0263" w:date="2025-11-24T17:19:00Z"/>
              </w:rPr>
            </w:pPr>
            <w:ins w:id="3991" w:author="CR0263" w:date="2025-11-24T17:19:00Z">
              <w:r>
                <w:t>For the case where the request is redirected to the same target via a different SCP, refer to clause 6.10.9.1 of 3GPP TS 29.500 [4].</w:t>
              </w:r>
            </w:ins>
          </w:p>
        </w:tc>
      </w:tr>
      <w:tr w:rsidR="002F1EE5" w14:paraId="33FE6DE3" w14:textId="77777777" w:rsidTr="009F467C">
        <w:trPr>
          <w:jc w:val="center"/>
          <w:ins w:id="3992"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rPr>
                <w:ins w:id="3993" w:author="CR0263" w:date="2025-11-24T17:19:00Z"/>
              </w:rPr>
            </w:pPr>
            <w:ins w:id="3994" w:author="CR0263" w:date="2025-11-24T17:19:00Z">
              <w:r>
                <w:rPr>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rPr>
                <w:ins w:id="3995" w:author="CR0263" w:date="2025-11-24T17:19:00Z"/>
              </w:rPr>
            </w:pPr>
            <w:ins w:id="3996" w:author="CR0263" w:date="2025-11-24T17:19:00Z">
              <w:r>
                <w:rPr>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rPr>
                <w:ins w:id="3997" w:author="CR0263" w:date="2025-11-24T17:19:00Z"/>
              </w:rPr>
            </w:pPr>
            <w:ins w:id="3998" w:author="CR0263" w:date="2025-11-24T17:19:00Z">
              <w:r>
                <w:rPr>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rPr>
                <w:ins w:id="3999" w:author="CR0263" w:date="2025-11-24T17:19:00Z"/>
              </w:rPr>
            </w:pPr>
            <w:ins w:id="4000" w:author="CR0263" w:date="2025-11-24T17:19:00Z">
              <w:r>
                <w:rPr>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rPr>
                <w:ins w:id="4001" w:author="CR0263" w:date="2025-11-24T17:19:00Z"/>
              </w:rPr>
            </w:pPr>
            <w:ins w:id="4002" w:author="CR0263" w:date="2025-11-24T17:19:00Z">
              <w:r>
                <w:rPr>
                  <w:lang w:eastAsia="fr-FR"/>
                </w:rPr>
                <w:t>Identifier of the target NEF (service) instance towards which the request is redirected.</w:t>
              </w:r>
            </w:ins>
          </w:p>
        </w:tc>
      </w:tr>
    </w:tbl>
    <w:p w14:paraId="42CA68D8" w14:textId="77777777" w:rsidR="002F1EE5" w:rsidRDefault="002F1EE5" w:rsidP="002F1EE5">
      <w:pPr>
        <w:rPr>
          <w:ins w:id="4003" w:author="CR0263" w:date="2025-11-24T17:19:00Z"/>
        </w:rPr>
      </w:pPr>
    </w:p>
    <w:p w14:paraId="6A24F5F7" w14:textId="77777777" w:rsidR="002F1EE5" w:rsidRDefault="002F1EE5" w:rsidP="002F1EE5">
      <w:pPr>
        <w:pStyle w:val="6"/>
        <w:rPr>
          <w:ins w:id="4004" w:author="CR0263" w:date="2025-11-24T17:19:00Z"/>
        </w:rPr>
      </w:pPr>
      <w:ins w:id="4005" w:author="CR0263" w:date="2025-11-24T17:19:00Z">
        <w:r>
          <w:t>5.9.3.3.3.3</w:t>
        </w:r>
        <w:r>
          <w:tab/>
          <w:t>DELETE</w:t>
        </w:r>
      </w:ins>
    </w:p>
    <w:p w14:paraId="26FCFA38" w14:textId="77777777" w:rsidR="002F1EE5" w:rsidRDefault="002F1EE5" w:rsidP="002F1EE5">
      <w:pPr>
        <w:rPr>
          <w:ins w:id="4006" w:author="CR0263" w:date="2025-11-24T17:19:00Z"/>
          <w:noProof/>
        </w:rPr>
      </w:pPr>
      <w:ins w:id="4007" w:author="CR0263" w:date="2025-11-24T17:19:00Z">
        <w:r>
          <w:rPr>
            <w:noProof/>
          </w:rPr>
          <w:t>This method shall support the URI query parameters specified in table 5.9.3.3.3.3-1.</w:t>
        </w:r>
      </w:ins>
    </w:p>
    <w:p w14:paraId="521808FD" w14:textId="77777777" w:rsidR="002F1EE5" w:rsidRDefault="002F1EE5" w:rsidP="002F1EE5">
      <w:pPr>
        <w:pStyle w:val="TH"/>
        <w:rPr>
          <w:ins w:id="4008" w:author="CR0263" w:date="2025-11-24T17:19:00Z"/>
          <w:noProof/>
        </w:rPr>
      </w:pPr>
      <w:ins w:id="4009" w:author="CR0263" w:date="2025-11-24T17:19:00Z">
        <w:r>
          <w:rPr>
            <w:noProof/>
          </w:rPr>
          <w:t>Table 5.9.3.3.3.3-1: URI query parameters supported by the DELETE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ins w:id="4010" w:author="CR0263" w:date="2025-11-24T17:19:00Z"/>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ins w:id="4011" w:author="CR0263" w:date="2025-11-24T17:19:00Z"/>
                <w:rFonts w:ascii="Arial" w:hAnsi="Arial"/>
                <w:b/>
                <w:noProof/>
                <w:sz w:val="18"/>
              </w:rPr>
            </w:pPr>
            <w:ins w:id="4012" w:author="CR0263" w:date="2025-11-24T17:19:00Z">
              <w:r>
                <w:rPr>
                  <w:rFonts w:ascii="Arial" w:hAnsi="Arial" w:cs="Arial"/>
                  <w:b/>
                  <w:noProof/>
                  <w:sz w:val="18"/>
                </w:rPr>
                <w:t>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ins w:id="4013" w:author="CR0263" w:date="2025-11-24T17:19:00Z"/>
                <w:rFonts w:ascii="Arial" w:hAnsi="Arial" w:cs="Arial"/>
                <w:b/>
                <w:noProof/>
                <w:sz w:val="18"/>
              </w:rPr>
            </w:pPr>
            <w:ins w:id="4014" w:author="CR0263" w:date="2025-11-24T17:19:00Z">
              <w:r>
                <w:rPr>
                  <w:rFonts w:ascii="Arial" w:hAnsi="Arial" w:cs="Arial"/>
                  <w:b/>
                  <w:noProof/>
                  <w:sz w:val="18"/>
                </w:rPr>
                <w:t>Data type</w:t>
              </w:r>
            </w:ins>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ins w:id="4015" w:author="CR0263" w:date="2025-11-24T17:19:00Z"/>
                <w:rFonts w:ascii="Arial" w:hAnsi="Arial" w:cs="Arial"/>
                <w:b/>
                <w:noProof/>
                <w:sz w:val="18"/>
              </w:rPr>
            </w:pPr>
            <w:ins w:id="4016" w:author="CR0263" w:date="2025-11-24T17:19:00Z">
              <w:r>
                <w:rPr>
                  <w:rFonts w:ascii="Arial" w:hAnsi="Arial" w:cs="Arial"/>
                  <w:b/>
                  <w:noProof/>
                  <w:sz w:val="18"/>
                </w:rPr>
                <w:t>P</w:t>
              </w:r>
            </w:ins>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ins w:id="4017" w:author="CR0263" w:date="2025-11-24T17:19:00Z"/>
                <w:rFonts w:ascii="Arial" w:hAnsi="Arial" w:cs="Arial"/>
                <w:b/>
                <w:noProof/>
                <w:sz w:val="18"/>
              </w:rPr>
            </w:pPr>
            <w:ins w:id="4018" w:author="CR0263" w:date="2025-11-24T17:19:00Z">
              <w:r>
                <w:rPr>
                  <w:rFonts w:ascii="Arial" w:hAnsi="Arial" w:cs="Arial"/>
                  <w:b/>
                  <w:noProof/>
                  <w:sz w:val="18"/>
                </w:rPr>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ins w:id="4019" w:author="CR0263" w:date="2025-11-24T17:19:00Z"/>
                <w:rFonts w:ascii="Arial" w:hAnsi="Arial" w:cs="Arial"/>
                <w:b/>
                <w:noProof/>
                <w:sz w:val="18"/>
              </w:rPr>
            </w:pPr>
            <w:ins w:id="4020" w:author="CR0263" w:date="2025-11-24T17:19:00Z">
              <w:r>
                <w:rPr>
                  <w:rFonts w:ascii="Arial" w:hAnsi="Arial" w:cs="Arial"/>
                  <w:b/>
                  <w:noProof/>
                  <w:sz w:val="18"/>
                </w:rPr>
                <w:t>Description</w:t>
              </w:r>
            </w:ins>
          </w:p>
        </w:tc>
      </w:tr>
      <w:tr w:rsidR="002F1EE5" w14:paraId="7B22222B" w14:textId="77777777" w:rsidTr="009F467C">
        <w:trPr>
          <w:jc w:val="center"/>
          <w:ins w:id="4021" w:author="CR0263" w:date="2025-11-24T17:19:00Z"/>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ins w:id="4022" w:author="CR0263" w:date="2025-11-24T17:19:00Z"/>
                <w:rFonts w:ascii="Arial" w:hAnsi="Arial" w:cs="Arial"/>
                <w:noProof/>
                <w:sz w:val="18"/>
              </w:rPr>
            </w:pPr>
            <w:ins w:id="4023" w:author="CR0263" w:date="2025-11-24T17:19:00Z">
              <w:r>
                <w:rPr>
                  <w:rFonts w:ascii="Arial" w:hAnsi="Arial" w:cs="Arial"/>
                  <w:noProof/>
                  <w:sz w:val="18"/>
                </w:rPr>
                <w:t>n/a</w:t>
              </w:r>
            </w:ins>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ins w:id="4024" w:author="CR0263" w:date="2025-11-24T17:19:00Z"/>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ins w:id="4025" w:author="CR0263" w:date="2025-11-24T17:19:00Z"/>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ins w:id="4026" w:author="CR0263" w:date="2025-11-24T17:19:00Z"/>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ins w:id="4027" w:author="CR0263" w:date="2025-11-24T17:19:00Z"/>
                <w:rFonts w:ascii="Arial" w:hAnsi="Arial" w:cs="Arial"/>
                <w:noProof/>
                <w:sz w:val="18"/>
              </w:rPr>
            </w:pPr>
          </w:p>
        </w:tc>
      </w:tr>
    </w:tbl>
    <w:p w14:paraId="6785B68B" w14:textId="77777777" w:rsidR="002F1EE5" w:rsidRDefault="002F1EE5" w:rsidP="002F1EE5">
      <w:pPr>
        <w:rPr>
          <w:ins w:id="4028" w:author="CR0263" w:date="2025-11-24T17:19:00Z"/>
          <w:noProof/>
        </w:rPr>
      </w:pPr>
    </w:p>
    <w:p w14:paraId="0FB8D422" w14:textId="77777777" w:rsidR="002F1EE5" w:rsidRDefault="002F1EE5" w:rsidP="002F1EE5">
      <w:pPr>
        <w:rPr>
          <w:ins w:id="4029" w:author="CR0263" w:date="2025-11-24T17:19:00Z"/>
          <w:noProof/>
        </w:rPr>
      </w:pPr>
      <w:ins w:id="4030" w:author="CR0263" w:date="2025-11-24T17:19:00Z">
        <w:r>
          <w:rPr>
            <w:noProof/>
          </w:rPr>
          <w:t>This method shall support the request data structures specified in table 5.9.3.3.3.3-2 and the response data structures and response codes specified in table 5.9.3.3.3.3-3.</w:t>
        </w:r>
      </w:ins>
    </w:p>
    <w:p w14:paraId="40AEC377" w14:textId="77777777" w:rsidR="002F1EE5" w:rsidRDefault="002F1EE5" w:rsidP="002F1EE5">
      <w:pPr>
        <w:pStyle w:val="TH"/>
        <w:rPr>
          <w:ins w:id="4031" w:author="CR0263" w:date="2025-11-24T17:19:00Z"/>
          <w:noProof/>
        </w:rPr>
      </w:pPr>
      <w:ins w:id="4032" w:author="CR0263" w:date="2025-11-24T17:19:00Z">
        <w:r>
          <w:rPr>
            <w:noProof/>
          </w:rPr>
          <w:lastRenderedPageBreak/>
          <w:t>Table 5.9.3.3.3.3-2: Data structures supported by the DELETE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ins w:id="4033" w:author="CR0263" w:date="2025-11-24T17:19:00Z"/>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ins w:id="4034" w:author="CR0263" w:date="2025-11-24T17:19:00Z"/>
                <w:rFonts w:ascii="Arial" w:hAnsi="Arial" w:cs="Arial"/>
                <w:b/>
                <w:noProof/>
                <w:sz w:val="18"/>
              </w:rPr>
            </w:pPr>
            <w:ins w:id="4035" w:author="CR0263" w:date="2025-11-24T17:19:00Z">
              <w:r>
                <w:rPr>
                  <w:rFonts w:ascii="Arial" w:hAnsi="Arial" w:cs="Arial"/>
                  <w:b/>
                  <w:noProof/>
                  <w:sz w:val="18"/>
                </w:rPr>
                <w:t>Data type</w:t>
              </w:r>
            </w:ins>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ins w:id="4036" w:author="CR0263" w:date="2025-11-24T17:19:00Z"/>
                <w:rFonts w:ascii="Arial" w:hAnsi="Arial" w:cs="Arial"/>
                <w:b/>
                <w:noProof/>
                <w:sz w:val="18"/>
              </w:rPr>
            </w:pPr>
            <w:ins w:id="4037" w:author="CR0263" w:date="2025-11-24T17:19:00Z">
              <w:r>
                <w:rPr>
                  <w:rFonts w:ascii="Arial" w:hAnsi="Arial" w:cs="Arial"/>
                  <w:b/>
                  <w:noProof/>
                  <w:sz w:val="18"/>
                </w:rPr>
                <w:t>P</w:t>
              </w:r>
            </w:ins>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ins w:id="4038" w:author="CR0263" w:date="2025-11-24T17:19:00Z"/>
                <w:rFonts w:ascii="Arial" w:hAnsi="Arial" w:cs="Arial"/>
                <w:b/>
                <w:noProof/>
                <w:sz w:val="18"/>
              </w:rPr>
            </w:pPr>
            <w:ins w:id="4039" w:author="CR0263" w:date="2025-11-24T17:19:00Z">
              <w:r>
                <w:rPr>
                  <w:rFonts w:ascii="Arial" w:hAnsi="Arial" w:cs="Arial"/>
                  <w:b/>
                  <w:noProof/>
                  <w:sz w:val="18"/>
                </w:rPr>
                <w:t>Cardinality</w:t>
              </w:r>
            </w:ins>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ins w:id="4040" w:author="CR0263" w:date="2025-11-24T17:19:00Z"/>
                <w:rFonts w:ascii="Arial" w:hAnsi="Arial" w:cs="Arial"/>
                <w:b/>
                <w:noProof/>
                <w:sz w:val="18"/>
              </w:rPr>
            </w:pPr>
            <w:ins w:id="4041" w:author="CR0263" w:date="2025-11-24T17:19:00Z">
              <w:r>
                <w:rPr>
                  <w:rFonts w:ascii="Arial" w:hAnsi="Arial" w:cs="Arial"/>
                  <w:b/>
                  <w:noProof/>
                  <w:sz w:val="18"/>
                </w:rPr>
                <w:t>Description</w:t>
              </w:r>
            </w:ins>
          </w:p>
        </w:tc>
      </w:tr>
      <w:tr w:rsidR="002F1EE5" w14:paraId="016466C8" w14:textId="77777777" w:rsidTr="009F467C">
        <w:trPr>
          <w:jc w:val="center"/>
          <w:ins w:id="4042" w:author="CR0263" w:date="2025-11-24T17:19:00Z"/>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ins w:id="4043" w:author="CR0263" w:date="2025-11-24T17:19:00Z"/>
                <w:rFonts w:ascii="Arial" w:hAnsi="Arial" w:cs="Arial"/>
                <w:noProof/>
                <w:sz w:val="18"/>
              </w:rPr>
            </w:pPr>
            <w:ins w:id="4044" w:author="CR0263" w:date="2025-11-24T17:19:00Z">
              <w:r>
                <w:rPr>
                  <w:rFonts w:ascii="Arial" w:hAnsi="Arial" w:cs="Arial"/>
                  <w:noProof/>
                  <w:sz w:val="18"/>
                </w:rPr>
                <w:t>n/a</w:t>
              </w:r>
            </w:ins>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ins w:id="4045" w:author="CR0263" w:date="2025-11-24T17:19:00Z"/>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ins w:id="4046" w:author="CR0263" w:date="2025-11-24T17:19:00Z"/>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ins w:id="4047" w:author="CR0263" w:date="2025-11-24T17:19:00Z"/>
                <w:rFonts w:ascii="Arial" w:hAnsi="Arial" w:cs="Arial"/>
                <w:noProof/>
                <w:sz w:val="18"/>
              </w:rPr>
            </w:pPr>
          </w:p>
        </w:tc>
      </w:tr>
    </w:tbl>
    <w:p w14:paraId="03C7AFA5" w14:textId="77777777" w:rsidR="002F1EE5" w:rsidRDefault="002F1EE5" w:rsidP="002F1EE5">
      <w:pPr>
        <w:rPr>
          <w:ins w:id="4048" w:author="CR0263" w:date="2025-11-24T17:19:00Z"/>
          <w:noProof/>
        </w:rPr>
      </w:pPr>
    </w:p>
    <w:p w14:paraId="1EAA0E22" w14:textId="77777777" w:rsidR="002F1EE5" w:rsidRDefault="002F1EE5" w:rsidP="002F1EE5">
      <w:pPr>
        <w:pStyle w:val="TH"/>
        <w:rPr>
          <w:ins w:id="4049" w:author="CR0263" w:date="2025-11-24T17:19:00Z"/>
          <w:noProof/>
        </w:rPr>
      </w:pPr>
      <w:ins w:id="4050" w:author="CR0263" w:date="2025-11-24T17:19:00Z">
        <w:r>
          <w:rPr>
            <w:noProof/>
          </w:rPr>
          <w:t>Table 5.9.3.3.3.3-3: Data structures supported by the DELETE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ins w:id="4051" w:author="CR0263" w:date="2025-11-24T17:19:00Z"/>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ins w:id="4052" w:author="CR0263" w:date="2025-11-24T17:19:00Z"/>
                <w:rFonts w:ascii="Arial" w:hAnsi="Arial" w:cs="Arial"/>
                <w:b/>
                <w:sz w:val="18"/>
              </w:rPr>
            </w:pPr>
            <w:ins w:id="4053" w:author="CR0263" w:date="2025-11-24T17:19:00Z">
              <w:r>
                <w:rPr>
                  <w:rFonts w:ascii="Arial" w:hAnsi="Arial" w:cs="Arial"/>
                  <w:b/>
                  <w:sz w:val="18"/>
                </w:rPr>
                <w:t>Data type</w:t>
              </w:r>
            </w:ins>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ins w:id="4054" w:author="CR0263" w:date="2025-11-24T17:19:00Z"/>
                <w:rFonts w:ascii="Arial" w:hAnsi="Arial" w:cs="Arial"/>
                <w:b/>
                <w:sz w:val="18"/>
              </w:rPr>
            </w:pPr>
            <w:ins w:id="4055" w:author="CR0263" w:date="2025-11-24T17:19:00Z">
              <w:r>
                <w:rPr>
                  <w:rFonts w:ascii="Arial" w:hAnsi="Arial" w:cs="Arial"/>
                  <w:b/>
                  <w:sz w:val="18"/>
                </w:rPr>
                <w:t>P</w:t>
              </w:r>
            </w:ins>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ins w:id="4056" w:author="CR0263" w:date="2025-11-24T17:19:00Z"/>
                <w:rFonts w:ascii="Arial" w:hAnsi="Arial" w:cs="Arial"/>
                <w:b/>
                <w:sz w:val="18"/>
              </w:rPr>
            </w:pPr>
            <w:ins w:id="4057" w:author="CR0263" w:date="2025-11-24T17:19:00Z">
              <w:r>
                <w:rPr>
                  <w:rFonts w:ascii="Arial" w:hAnsi="Arial" w:cs="Arial"/>
                  <w:b/>
                  <w:sz w:val="18"/>
                </w:rPr>
                <w:t>Cardinality</w:t>
              </w:r>
            </w:ins>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ins w:id="4058" w:author="CR0263" w:date="2025-11-24T17:19:00Z"/>
                <w:rFonts w:ascii="Arial" w:hAnsi="Arial" w:cs="Arial"/>
                <w:b/>
                <w:sz w:val="18"/>
              </w:rPr>
            </w:pPr>
            <w:ins w:id="4059" w:author="CR0263" w:date="2025-11-24T17:19:00Z">
              <w:r>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ins w:id="4060" w:author="CR0263" w:date="2025-11-24T17:19:00Z"/>
                <w:rFonts w:ascii="Arial" w:hAnsi="Arial" w:cs="Arial"/>
                <w:b/>
                <w:sz w:val="18"/>
              </w:rPr>
            </w:pPr>
            <w:ins w:id="4061" w:author="CR0263" w:date="2025-11-24T17:19:00Z">
              <w:r>
                <w:rPr>
                  <w:rFonts w:ascii="Arial" w:hAnsi="Arial" w:cs="Arial"/>
                  <w:b/>
                  <w:sz w:val="18"/>
                </w:rPr>
                <w:t>Description</w:t>
              </w:r>
            </w:ins>
          </w:p>
        </w:tc>
      </w:tr>
      <w:tr w:rsidR="002F1EE5" w14:paraId="281C9482" w14:textId="77777777" w:rsidTr="009F467C">
        <w:trPr>
          <w:jc w:val="center"/>
          <w:ins w:id="4062" w:author="CR0263" w:date="2025-11-24T17:19:00Z"/>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ins w:id="4063" w:author="CR0263" w:date="2025-11-24T17:19:00Z"/>
                <w:rFonts w:ascii="Arial" w:hAnsi="Arial" w:cs="Arial"/>
                <w:sz w:val="18"/>
              </w:rPr>
            </w:pPr>
            <w:ins w:id="4064" w:author="CR0263" w:date="2025-11-24T17:19:00Z">
              <w:r>
                <w:rPr>
                  <w:rFonts w:ascii="Arial" w:hAnsi="Arial" w:cs="Arial"/>
                  <w:noProof/>
                  <w:sz w:val="18"/>
                </w:rPr>
                <w:t>n/a</w:t>
              </w:r>
            </w:ins>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ins w:id="4065" w:author="CR0263" w:date="2025-11-24T17:19:00Z"/>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ins w:id="4066" w:author="CR0263" w:date="2025-11-24T17:19:00Z"/>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ins w:id="4067" w:author="CR0263" w:date="2025-11-24T17:19:00Z"/>
                <w:rFonts w:ascii="Arial" w:hAnsi="Arial" w:cs="Arial"/>
                <w:sz w:val="18"/>
              </w:rPr>
            </w:pPr>
            <w:ins w:id="4068" w:author="CR0263" w:date="2025-11-24T17:19:00Z">
              <w:r>
                <w:rPr>
                  <w:rFonts w:ascii="Arial" w:hAnsi="Arial" w:cs="Arial"/>
                  <w:noProof/>
                  <w:sz w:val="18"/>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ins w:id="4069" w:author="CR0263" w:date="2025-11-24T17:19:00Z"/>
                <w:rFonts w:ascii="Arial" w:hAnsi="Arial" w:cs="Arial"/>
                <w:sz w:val="18"/>
              </w:rPr>
            </w:pPr>
            <w:ins w:id="4070" w:author="CR0263" w:date="2025-11-24T17:19:00Z">
              <w:r>
                <w:rPr>
                  <w:rFonts w:ascii="Arial" w:hAnsi="Arial" w:cs="Arial"/>
                  <w:noProof/>
                  <w:sz w:val="18"/>
                </w:rPr>
                <w:t>Successful case. The Individual VFL Training Subscription resource matching the subscriptionId was deleted.</w:t>
              </w:r>
            </w:ins>
          </w:p>
        </w:tc>
      </w:tr>
      <w:tr w:rsidR="002F1EE5" w14:paraId="0712D533" w14:textId="77777777" w:rsidTr="009F467C">
        <w:trPr>
          <w:jc w:val="center"/>
          <w:ins w:id="4071" w:author="CR0263" w:date="2025-11-24T17:19:00Z"/>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ins w:id="4072" w:author="CR0263" w:date="2025-11-24T17:19:00Z"/>
                <w:rFonts w:ascii="Arial" w:hAnsi="Arial" w:cs="Arial"/>
                <w:noProof/>
                <w:sz w:val="18"/>
              </w:rPr>
            </w:pPr>
            <w:ins w:id="4073" w:author="CR0263" w:date="2025-11-24T17:19:00Z">
              <w:r>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ins w:id="4074" w:author="CR0263" w:date="2025-11-24T17:19:00Z"/>
                <w:rFonts w:ascii="Arial" w:hAnsi="Arial" w:cs="Arial"/>
                <w:sz w:val="18"/>
              </w:rPr>
            </w:pPr>
            <w:ins w:id="4075" w:author="CR0263" w:date="2025-11-24T17:19:00Z">
              <w:r>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ins w:id="4076" w:author="CR0263" w:date="2025-11-24T17:19:00Z"/>
                <w:rFonts w:ascii="Arial" w:hAnsi="Arial" w:cs="Arial"/>
                <w:sz w:val="18"/>
              </w:rPr>
            </w:pPr>
            <w:ins w:id="4077" w:author="CR0263" w:date="2025-11-24T17:19:00Z">
              <w:r>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ins w:id="4078" w:author="CR0263" w:date="2025-11-24T17:19:00Z"/>
                <w:rFonts w:ascii="Arial" w:hAnsi="Arial" w:cs="Arial"/>
                <w:noProof/>
                <w:sz w:val="18"/>
              </w:rPr>
            </w:pPr>
            <w:ins w:id="4079" w:author="CR0263" w:date="2025-11-24T17:19:00Z">
              <w:r>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ins w:id="4080" w:author="CR0263" w:date="2025-11-24T17:19:00Z"/>
                <w:rFonts w:ascii="Arial" w:hAnsi="Arial" w:cs="Arial"/>
                <w:sz w:val="18"/>
              </w:rPr>
            </w:pPr>
            <w:ins w:id="4081" w:author="CR0263" w:date="2025-11-24T17:19:00Z">
              <w:r>
                <w:rPr>
                  <w:rFonts w:ascii="Arial" w:hAnsi="Arial" w:cs="Arial"/>
                  <w:sz w:val="18"/>
                </w:rPr>
                <w:t>Temporary redirection, during subscription termination.</w:t>
              </w:r>
            </w:ins>
          </w:p>
          <w:p w14:paraId="2AAE983B" w14:textId="77777777" w:rsidR="002F1EE5" w:rsidRDefault="002F1EE5" w:rsidP="009F467C">
            <w:pPr>
              <w:keepNext/>
              <w:keepLines/>
              <w:spacing w:after="0"/>
              <w:rPr>
                <w:ins w:id="4082" w:author="CR0263" w:date="2025-11-24T17:19:00Z"/>
                <w:rFonts w:ascii="Arial" w:hAnsi="Arial" w:cs="Arial"/>
                <w:noProof/>
                <w:sz w:val="18"/>
              </w:rPr>
            </w:pPr>
            <w:ins w:id="4083" w:author="CR0263" w:date="2025-11-24T17:19:00Z">
              <w:r>
                <w:rPr>
                  <w:rFonts w:ascii="Arial" w:hAnsi="Arial" w:cs="Arial"/>
                  <w:sz w:val="18"/>
                </w:rPr>
                <w:t>(NOTE 2)</w:t>
              </w:r>
            </w:ins>
          </w:p>
        </w:tc>
      </w:tr>
      <w:tr w:rsidR="002F1EE5" w14:paraId="6BA45705" w14:textId="77777777" w:rsidTr="009F467C">
        <w:trPr>
          <w:jc w:val="center"/>
          <w:ins w:id="4084" w:author="CR0263" w:date="2025-11-24T17:19:00Z"/>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ins w:id="4085" w:author="CR0263" w:date="2025-11-24T17:19:00Z"/>
                <w:rFonts w:ascii="Arial" w:hAnsi="Arial" w:cs="Arial"/>
                <w:noProof/>
                <w:sz w:val="18"/>
              </w:rPr>
            </w:pPr>
            <w:ins w:id="4086" w:author="CR0263" w:date="2025-11-24T17:19:00Z">
              <w:r>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ins w:id="4087" w:author="CR0263" w:date="2025-11-24T17:19:00Z"/>
                <w:rFonts w:ascii="Arial" w:hAnsi="Arial" w:cs="Arial"/>
                <w:sz w:val="18"/>
              </w:rPr>
            </w:pPr>
            <w:ins w:id="4088" w:author="CR0263" w:date="2025-11-24T17:19:00Z">
              <w:r>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ins w:id="4089" w:author="CR0263" w:date="2025-11-24T17:19:00Z"/>
                <w:rFonts w:ascii="Arial" w:hAnsi="Arial" w:cs="Arial"/>
                <w:sz w:val="18"/>
              </w:rPr>
            </w:pPr>
            <w:ins w:id="4090" w:author="CR0263" w:date="2025-11-24T17:19:00Z">
              <w:r>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ins w:id="4091" w:author="CR0263" w:date="2025-11-24T17:19:00Z"/>
                <w:rFonts w:ascii="Arial" w:hAnsi="Arial" w:cs="Arial"/>
                <w:noProof/>
                <w:sz w:val="18"/>
              </w:rPr>
            </w:pPr>
            <w:ins w:id="4092" w:author="CR0263" w:date="2025-11-24T17:19:00Z">
              <w:r>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ins w:id="4093" w:author="CR0263" w:date="2025-11-24T17:19:00Z"/>
                <w:rFonts w:ascii="Arial" w:hAnsi="Arial" w:cs="Arial"/>
                <w:sz w:val="18"/>
              </w:rPr>
            </w:pPr>
            <w:ins w:id="4094" w:author="CR0263" w:date="2025-11-24T17:19:00Z">
              <w:r>
                <w:rPr>
                  <w:rFonts w:ascii="Arial" w:hAnsi="Arial" w:cs="Arial"/>
                  <w:sz w:val="18"/>
                </w:rPr>
                <w:t>Permanent redirection, during subscription termination.</w:t>
              </w:r>
            </w:ins>
          </w:p>
          <w:p w14:paraId="2C7BC2F7" w14:textId="77777777" w:rsidR="002F1EE5" w:rsidRDefault="002F1EE5" w:rsidP="009F467C">
            <w:pPr>
              <w:keepNext/>
              <w:keepLines/>
              <w:spacing w:after="0"/>
              <w:rPr>
                <w:ins w:id="4095" w:author="CR0263" w:date="2025-11-24T17:19:00Z"/>
                <w:rFonts w:ascii="Arial" w:hAnsi="Arial" w:cs="Arial"/>
                <w:sz w:val="18"/>
              </w:rPr>
            </w:pPr>
          </w:p>
          <w:p w14:paraId="22F3522D" w14:textId="77777777" w:rsidR="002F1EE5" w:rsidRDefault="002F1EE5" w:rsidP="009F467C">
            <w:pPr>
              <w:keepNext/>
              <w:keepLines/>
              <w:spacing w:after="0"/>
              <w:rPr>
                <w:ins w:id="4096" w:author="CR0263" w:date="2025-11-24T17:19:00Z"/>
                <w:rFonts w:ascii="Arial" w:hAnsi="Arial" w:cs="Arial"/>
                <w:noProof/>
                <w:sz w:val="18"/>
              </w:rPr>
            </w:pPr>
            <w:ins w:id="4097" w:author="CR0263" w:date="2025-11-24T17:19:00Z">
              <w:r>
                <w:rPr>
                  <w:rFonts w:ascii="Arial" w:hAnsi="Arial" w:cs="Arial"/>
                  <w:sz w:val="18"/>
                </w:rPr>
                <w:t>(NOTE 2)</w:t>
              </w:r>
            </w:ins>
          </w:p>
        </w:tc>
      </w:tr>
      <w:tr w:rsidR="002F1EE5" w14:paraId="1F40D833" w14:textId="77777777" w:rsidTr="009F467C">
        <w:trPr>
          <w:jc w:val="center"/>
          <w:ins w:id="4098" w:author="CR0263" w:date="2025-11-24T17:19:00Z"/>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rPr>
                <w:ins w:id="4099" w:author="CR0263" w:date="2025-11-24T17:19:00Z"/>
              </w:rPr>
            </w:pPr>
            <w:ins w:id="4100" w:author="CR0263" w:date="2025-11-24T17:19:00Z">
              <w:r>
                <w:t>NOTE 1:</w:t>
              </w:r>
              <w:r>
                <w:tab/>
                <w:t xml:space="preserve">The mandatory HTTP error status code for the DELETE method listed in table 5.2.7.1-1 of </w:t>
              </w:r>
              <w:r>
                <w:rPr>
                  <w:noProof/>
                </w:rPr>
                <w:t>3GPP </w:t>
              </w:r>
              <w:r>
                <w:t>TS 29.500 [4] also apply.</w:t>
              </w:r>
            </w:ins>
          </w:p>
          <w:p w14:paraId="393772EE" w14:textId="77777777" w:rsidR="002F1EE5" w:rsidRDefault="002F1EE5" w:rsidP="009F467C">
            <w:pPr>
              <w:pStyle w:val="TAN"/>
              <w:rPr>
                <w:ins w:id="4101" w:author="CR0263" w:date="2025-11-24T17:19:00Z"/>
              </w:rPr>
            </w:pPr>
            <w:ins w:id="4102" w:author="CR0263" w:date="2025-11-24T17:19:00Z">
              <w:r>
                <w:t>NOTE 2:</w:t>
              </w:r>
              <w:r>
                <w:tab/>
                <w:t>The RedirectResponse data structure may be provided by an SCP (cf. clause 6.10.9.1 of 3GPP TS 29.500 [4]).</w:t>
              </w:r>
            </w:ins>
          </w:p>
        </w:tc>
      </w:tr>
    </w:tbl>
    <w:p w14:paraId="15B2D7CC" w14:textId="77777777" w:rsidR="002F1EE5" w:rsidRDefault="002F1EE5" w:rsidP="002F1EE5">
      <w:pPr>
        <w:rPr>
          <w:ins w:id="4103" w:author="CR0263" w:date="2025-11-24T17:19:00Z"/>
        </w:rPr>
      </w:pPr>
    </w:p>
    <w:p w14:paraId="090D7A97" w14:textId="77777777" w:rsidR="002F1EE5" w:rsidRDefault="002F1EE5" w:rsidP="002F1EE5">
      <w:pPr>
        <w:pStyle w:val="TH"/>
        <w:rPr>
          <w:ins w:id="4104" w:author="CR0263" w:date="2025-11-24T17:19:00Z"/>
        </w:rPr>
      </w:pPr>
      <w:ins w:id="4105" w:author="CR0263" w:date="2025-11-24T17:19:00Z">
        <w:r>
          <w:t>Table 5.9.3.3.3.3-4: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ins w:id="4106"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ins w:id="4107" w:author="CR0263" w:date="2025-11-24T17:19:00Z"/>
                <w:rFonts w:ascii="Arial" w:hAnsi="Arial" w:cs="Arial"/>
                <w:b/>
                <w:sz w:val="18"/>
              </w:rPr>
            </w:pPr>
            <w:ins w:id="4108"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ins w:id="4109" w:author="CR0263" w:date="2025-11-24T17:19:00Z"/>
                <w:rFonts w:ascii="Arial" w:hAnsi="Arial" w:cs="Arial"/>
                <w:b/>
                <w:sz w:val="18"/>
              </w:rPr>
            </w:pPr>
            <w:ins w:id="4110"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ins w:id="4111" w:author="CR0263" w:date="2025-11-24T17:19:00Z"/>
                <w:rFonts w:ascii="Arial" w:hAnsi="Arial" w:cs="Arial"/>
                <w:b/>
                <w:sz w:val="18"/>
              </w:rPr>
            </w:pPr>
            <w:ins w:id="4112"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ins w:id="4113" w:author="CR0263" w:date="2025-11-24T17:19:00Z"/>
                <w:rFonts w:ascii="Arial" w:hAnsi="Arial" w:cs="Arial"/>
                <w:b/>
                <w:sz w:val="18"/>
              </w:rPr>
            </w:pPr>
            <w:ins w:id="4114"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ins w:id="4115" w:author="CR0263" w:date="2025-11-24T17:19:00Z"/>
                <w:rFonts w:ascii="Arial" w:hAnsi="Arial" w:cs="Arial"/>
                <w:b/>
                <w:sz w:val="18"/>
              </w:rPr>
            </w:pPr>
            <w:ins w:id="4116" w:author="CR0263" w:date="2025-11-24T17:19:00Z">
              <w:r>
                <w:rPr>
                  <w:rFonts w:ascii="Arial" w:hAnsi="Arial" w:cs="Arial"/>
                  <w:b/>
                  <w:sz w:val="18"/>
                </w:rPr>
                <w:t>Description</w:t>
              </w:r>
            </w:ins>
          </w:p>
        </w:tc>
      </w:tr>
      <w:tr w:rsidR="002F1EE5" w14:paraId="42319095" w14:textId="77777777" w:rsidTr="009F467C">
        <w:trPr>
          <w:jc w:val="center"/>
          <w:ins w:id="4117"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ins w:id="4118" w:author="CR0263" w:date="2025-11-24T17:19:00Z"/>
                <w:rFonts w:ascii="Arial" w:hAnsi="Arial" w:cs="Arial"/>
                <w:sz w:val="18"/>
              </w:rPr>
            </w:pPr>
            <w:ins w:id="4119"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ins w:id="4120" w:author="CR0263" w:date="2025-11-24T17:19:00Z"/>
                <w:rFonts w:ascii="Arial" w:hAnsi="Arial" w:cs="Arial"/>
                <w:sz w:val="18"/>
              </w:rPr>
            </w:pPr>
            <w:ins w:id="4121"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ins w:id="4122" w:author="CR0263" w:date="2025-11-24T17:19:00Z"/>
                <w:rFonts w:ascii="Arial" w:hAnsi="Arial" w:cs="Arial"/>
                <w:sz w:val="18"/>
              </w:rPr>
            </w:pPr>
            <w:ins w:id="4123"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ins w:id="4124" w:author="CR0263" w:date="2025-11-24T17:19:00Z"/>
                <w:rFonts w:ascii="Arial" w:hAnsi="Arial" w:cs="Arial"/>
                <w:sz w:val="18"/>
              </w:rPr>
            </w:pPr>
            <w:ins w:id="4125"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ins w:id="4126" w:author="CR0263" w:date="2025-11-24T17:19:00Z"/>
                <w:rFonts w:ascii="Arial" w:hAnsi="Arial" w:cs="Arial"/>
                <w:sz w:val="18"/>
              </w:rPr>
            </w:pPr>
            <w:ins w:id="4127"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7E19582E" w14:textId="77777777" w:rsidR="002F1EE5" w:rsidRDefault="002F1EE5" w:rsidP="009F467C">
            <w:pPr>
              <w:keepNext/>
              <w:keepLines/>
              <w:spacing w:after="0"/>
              <w:rPr>
                <w:ins w:id="4128" w:author="CR0263" w:date="2025-11-24T17:19:00Z"/>
                <w:rFonts w:ascii="Arial" w:hAnsi="Arial" w:cs="Arial"/>
                <w:sz w:val="18"/>
              </w:rPr>
            </w:pPr>
          </w:p>
          <w:p w14:paraId="2D58C95C" w14:textId="77777777" w:rsidR="002F1EE5" w:rsidRDefault="002F1EE5" w:rsidP="009F467C">
            <w:pPr>
              <w:keepNext/>
              <w:keepLines/>
              <w:spacing w:after="0"/>
              <w:rPr>
                <w:ins w:id="4129" w:author="CR0263" w:date="2025-11-24T17:19:00Z"/>
                <w:rFonts w:ascii="Arial" w:hAnsi="Arial" w:cs="Arial"/>
                <w:sz w:val="18"/>
              </w:rPr>
            </w:pPr>
            <w:ins w:id="4130" w:author="CR0263" w:date="2025-11-24T17:19:00Z">
              <w:r>
                <w:rPr>
                  <w:rFonts w:ascii="Arial" w:hAnsi="Arial" w:cs="Arial"/>
                  <w:sz w:val="18"/>
                </w:rPr>
                <w:t>For the case where the request is redirected to the same target via a different SCP, refer to clause 6.10.9.1 of 3GPP TS 29.500 [4].</w:t>
              </w:r>
            </w:ins>
          </w:p>
        </w:tc>
      </w:tr>
      <w:tr w:rsidR="002F1EE5" w14:paraId="1B05B26B" w14:textId="77777777" w:rsidTr="009F467C">
        <w:trPr>
          <w:jc w:val="center"/>
          <w:ins w:id="4131"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ins w:id="4132" w:author="CR0263" w:date="2025-11-24T17:19:00Z"/>
                <w:rFonts w:ascii="Arial" w:hAnsi="Arial" w:cs="Arial"/>
                <w:sz w:val="18"/>
              </w:rPr>
            </w:pPr>
            <w:ins w:id="4133"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ins w:id="4134" w:author="CR0263" w:date="2025-11-24T17:19:00Z"/>
                <w:rFonts w:ascii="Arial" w:hAnsi="Arial" w:cs="Arial"/>
                <w:sz w:val="18"/>
              </w:rPr>
            </w:pPr>
            <w:ins w:id="4135"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ins w:id="4136" w:author="CR0263" w:date="2025-11-24T17:19:00Z"/>
                <w:rFonts w:ascii="Arial" w:hAnsi="Arial" w:cs="Arial"/>
                <w:sz w:val="18"/>
              </w:rPr>
            </w:pPr>
            <w:ins w:id="4137"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ins w:id="4138" w:author="CR0263" w:date="2025-11-24T17:19:00Z"/>
                <w:rFonts w:ascii="Arial" w:hAnsi="Arial" w:cs="Arial"/>
                <w:sz w:val="18"/>
              </w:rPr>
            </w:pPr>
            <w:ins w:id="4139"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ins w:id="4140" w:author="CR0263" w:date="2025-11-24T17:19:00Z"/>
                <w:rFonts w:ascii="Arial" w:hAnsi="Arial" w:cs="Arial"/>
                <w:sz w:val="18"/>
              </w:rPr>
            </w:pPr>
            <w:ins w:id="4141" w:author="CR0263" w:date="2025-11-24T17:19:00Z">
              <w:r>
                <w:rPr>
                  <w:rFonts w:ascii="Arial" w:hAnsi="Arial" w:cs="Arial"/>
                  <w:sz w:val="18"/>
                  <w:lang w:eastAsia="fr-FR"/>
                </w:rPr>
                <w:t>Identifier of the target NEF (service) instance towards which the request is redirected.</w:t>
              </w:r>
            </w:ins>
          </w:p>
        </w:tc>
      </w:tr>
    </w:tbl>
    <w:p w14:paraId="449A6273" w14:textId="77777777" w:rsidR="002F1EE5" w:rsidRDefault="002F1EE5" w:rsidP="002F1EE5">
      <w:pPr>
        <w:rPr>
          <w:ins w:id="4142" w:author="CR0263" w:date="2025-11-24T17:19:00Z"/>
        </w:rPr>
      </w:pPr>
    </w:p>
    <w:p w14:paraId="71BFBCBA" w14:textId="77777777" w:rsidR="002F1EE5" w:rsidRDefault="002F1EE5" w:rsidP="002F1EE5">
      <w:pPr>
        <w:pStyle w:val="TH"/>
        <w:rPr>
          <w:ins w:id="4143" w:author="CR0263" w:date="2025-11-24T17:19:00Z"/>
        </w:rPr>
      </w:pPr>
      <w:ins w:id="4144" w:author="CR0263" w:date="2025-11-24T17:19:00Z">
        <w:r>
          <w:t>Table 5.9.3.3.3.3-5: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ins w:id="4145" w:author="CR0263" w:date="2025-11-24T17:19: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ins w:id="4146" w:author="CR0263" w:date="2025-11-24T17:19:00Z"/>
                <w:rFonts w:ascii="Arial" w:hAnsi="Arial" w:cs="Arial"/>
                <w:b/>
                <w:sz w:val="18"/>
              </w:rPr>
            </w:pPr>
            <w:ins w:id="4147" w:author="CR0263" w:date="2025-11-24T17:19:00Z">
              <w:r>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ins w:id="4148" w:author="CR0263" w:date="2025-11-24T17:19:00Z"/>
                <w:rFonts w:ascii="Arial" w:hAnsi="Arial" w:cs="Arial"/>
                <w:b/>
                <w:sz w:val="18"/>
              </w:rPr>
            </w:pPr>
            <w:ins w:id="4149" w:author="CR0263" w:date="2025-11-24T17:19:00Z">
              <w:r>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ins w:id="4150" w:author="CR0263" w:date="2025-11-24T17:19:00Z"/>
                <w:rFonts w:ascii="Arial" w:hAnsi="Arial" w:cs="Arial"/>
                <w:b/>
                <w:sz w:val="18"/>
              </w:rPr>
            </w:pPr>
            <w:ins w:id="4151" w:author="CR0263" w:date="2025-11-24T17:19:00Z">
              <w:r>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ins w:id="4152" w:author="CR0263" w:date="2025-11-24T17:19:00Z"/>
                <w:rFonts w:ascii="Arial" w:hAnsi="Arial" w:cs="Arial"/>
                <w:b/>
                <w:sz w:val="18"/>
              </w:rPr>
            </w:pPr>
            <w:ins w:id="4153" w:author="CR0263" w:date="2025-11-24T17:19:00Z">
              <w:r>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ins w:id="4154" w:author="CR0263" w:date="2025-11-24T17:19:00Z"/>
                <w:rFonts w:ascii="Arial" w:hAnsi="Arial" w:cs="Arial"/>
                <w:b/>
                <w:sz w:val="18"/>
              </w:rPr>
            </w:pPr>
            <w:ins w:id="4155" w:author="CR0263" w:date="2025-11-24T17:19:00Z">
              <w:r>
                <w:rPr>
                  <w:rFonts w:ascii="Arial" w:hAnsi="Arial" w:cs="Arial"/>
                  <w:b/>
                  <w:sz w:val="18"/>
                </w:rPr>
                <w:t>Description</w:t>
              </w:r>
            </w:ins>
          </w:p>
        </w:tc>
      </w:tr>
      <w:tr w:rsidR="002F1EE5" w14:paraId="6B9433D6" w14:textId="77777777" w:rsidTr="009F467C">
        <w:trPr>
          <w:jc w:val="center"/>
          <w:ins w:id="4156" w:author="CR0263" w:date="2025-11-24T17:19:00Z"/>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ins w:id="4157" w:author="CR0263" w:date="2025-11-24T17:19:00Z"/>
                <w:rFonts w:ascii="Arial" w:hAnsi="Arial" w:cs="Arial"/>
                <w:sz w:val="18"/>
              </w:rPr>
            </w:pPr>
            <w:ins w:id="4158" w:author="CR0263" w:date="2025-11-24T17:19:00Z">
              <w:r>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ins w:id="4159" w:author="CR0263" w:date="2025-11-24T17:19:00Z"/>
                <w:rFonts w:ascii="Arial" w:hAnsi="Arial" w:cs="Arial"/>
                <w:sz w:val="18"/>
              </w:rPr>
            </w:pPr>
            <w:ins w:id="4160" w:author="CR0263" w:date="2025-11-24T17:19:00Z">
              <w:r>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ins w:id="4161" w:author="CR0263" w:date="2025-11-24T17:19:00Z"/>
                <w:rFonts w:ascii="Arial" w:hAnsi="Arial" w:cs="Arial"/>
                <w:sz w:val="18"/>
              </w:rPr>
            </w:pPr>
            <w:ins w:id="4162" w:author="CR0263" w:date="2025-11-24T17:19:00Z">
              <w:r>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ins w:id="4163" w:author="CR0263" w:date="2025-11-24T17:19:00Z"/>
                <w:rFonts w:ascii="Arial" w:hAnsi="Arial" w:cs="Arial"/>
                <w:sz w:val="18"/>
              </w:rPr>
            </w:pPr>
            <w:ins w:id="4164" w:author="CR0263" w:date="2025-11-24T17:19:00Z">
              <w:r>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ins w:id="4165" w:author="CR0263" w:date="2025-11-24T17:19:00Z"/>
                <w:rFonts w:ascii="Arial" w:hAnsi="Arial" w:cs="Arial"/>
                <w:sz w:val="18"/>
              </w:rPr>
            </w:pPr>
            <w:ins w:id="4166" w:author="CR0263" w:date="2025-11-24T17:19:00Z">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ins>
          </w:p>
          <w:p w14:paraId="403455B7" w14:textId="77777777" w:rsidR="002F1EE5" w:rsidRDefault="002F1EE5" w:rsidP="009F467C">
            <w:pPr>
              <w:keepNext/>
              <w:keepLines/>
              <w:spacing w:after="0"/>
              <w:rPr>
                <w:ins w:id="4167" w:author="CR0263" w:date="2025-11-24T17:19:00Z"/>
                <w:rFonts w:ascii="Arial" w:hAnsi="Arial" w:cs="Arial"/>
                <w:sz w:val="18"/>
              </w:rPr>
            </w:pPr>
          </w:p>
          <w:p w14:paraId="32C9321C" w14:textId="77777777" w:rsidR="002F1EE5" w:rsidRDefault="002F1EE5" w:rsidP="009F467C">
            <w:pPr>
              <w:keepNext/>
              <w:keepLines/>
              <w:spacing w:after="0"/>
              <w:rPr>
                <w:ins w:id="4168" w:author="CR0263" w:date="2025-11-24T17:19:00Z"/>
                <w:rFonts w:ascii="Arial" w:hAnsi="Arial" w:cs="Arial"/>
                <w:sz w:val="18"/>
              </w:rPr>
            </w:pPr>
            <w:ins w:id="4169" w:author="CR0263" w:date="2025-11-24T17:19:00Z">
              <w:r>
                <w:rPr>
                  <w:rFonts w:ascii="Arial" w:hAnsi="Arial" w:cs="Arial"/>
                  <w:sz w:val="18"/>
                </w:rPr>
                <w:t>For the case where the request is redirected to the same target via a different SCP, refer to clause 6.10.9.1 of 3GPP TS 29.500 [4].</w:t>
              </w:r>
            </w:ins>
          </w:p>
        </w:tc>
      </w:tr>
      <w:tr w:rsidR="002F1EE5" w14:paraId="2204E86F" w14:textId="77777777" w:rsidTr="009F467C">
        <w:trPr>
          <w:jc w:val="center"/>
          <w:ins w:id="4170" w:author="CR0263" w:date="2025-11-24T17:19:00Z"/>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ins w:id="4171" w:author="CR0263" w:date="2025-11-24T17:19:00Z"/>
                <w:rFonts w:ascii="Arial" w:hAnsi="Arial" w:cs="Arial"/>
                <w:sz w:val="18"/>
              </w:rPr>
            </w:pPr>
            <w:ins w:id="4172" w:author="CR0263" w:date="2025-11-24T17:19:00Z">
              <w:r>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ins w:id="4173" w:author="CR0263" w:date="2025-11-24T17:19:00Z"/>
                <w:rFonts w:ascii="Arial" w:hAnsi="Arial" w:cs="Arial"/>
                <w:sz w:val="18"/>
              </w:rPr>
            </w:pPr>
            <w:ins w:id="4174" w:author="CR0263" w:date="2025-11-24T17:19:00Z">
              <w:r>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ins w:id="4175" w:author="CR0263" w:date="2025-11-24T17:19:00Z"/>
                <w:rFonts w:ascii="Arial" w:hAnsi="Arial" w:cs="Arial"/>
                <w:sz w:val="18"/>
              </w:rPr>
            </w:pPr>
            <w:ins w:id="4176" w:author="CR0263" w:date="2025-11-24T17:19:00Z">
              <w:r>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ins w:id="4177" w:author="CR0263" w:date="2025-11-24T17:19:00Z"/>
                <w:rFonts w:ascii="Arial" w:hAnsi="Arial" w:cs="Arial"/>
                <w:sz w:val="18"/>
              </w:rPr>
            </w:pPr>
            <w:ins w:id="4178" w:author="CR0263" w:date="2025-11-24T17:19:00Z">
              <w:r>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ins w:id="4179" w:author="CR0263" w:date="2025-11-24T17:19:00Z"/>
                <w:rFonts w:ascii="Arial" w:hAnsi="Arial" w:cs="Arial"/>
                <w:sz w:val="18"/>
              </w:rPr>
            </w:pPr>
            <w:ins w:id="4180" w:author="CR0263" w:date="2025-11-24T17:19:00Z">
              <w:r>
                <w:rPr>
                  <w:rFonts w:ascii="Arial" w:hAnsi="Arial" w:cs="Arial"/>
                  <w:sz w:val="18"/>
                  <w:lang w:eastAsia="fr-FR"/>
                </w:rPr>
                <w:t>Identifier of the target NEF (service) instance towards which the request is redirected.</w:t>
              </w:r>
            </w:ins>
          </w:p>
        </w:tc>
      </w:tr>
    </w:tbl>
    <w:p w14:paraId="3155AD16" w14:textId="77777777" w:rsidR="002F1EE5" w:rsidRDefault="002F1EE5" w:rsidP="002F1EE5">
      <w:pPr>
        <w:rPr>
          <w:ins w:id="4181" w:author="CR0263" w:date="2025-11-24T17:19:00Z"/>
        </w:rPr>
      </w:pPr>
    </w:p>
    <w:p w14:paraId="3EDDF8C3" w14:textId="77777777" w:rsidR="002F1EE5" w:rsidRPr="00384E92" w:rsidRDefault="002F1EE5" w:rsidP="002F1EE5">
      <w:pPr>
        <w:pStyle w:val="6"/>
        <w:rPr>
          <w:ins w:id="4182" w:author="CR0263" w:date="2025-11-24T17:19:00Z"/>
        </w:rPr>
      </w:pPr>
      <w:bookmarkStart w:id="4183" w:name="_Toc207837898"/>
      <w:bookmarkStart w:id="4184" w:name="_Toc209479501"/>
      <w:bookmarkStart w:id="4185" w:name="_Toc212131678"/>
      <w:ins w:id="4186" w:author="CR0263" w:date="2025-11-24T17:19:00Z">
        <w:r>
          <w:t>5.9</w:t>
        </w:r>
        <w:r w:rsidRPr="007565F0">
          <w:t>.3.3.3.</w:t>
        </w:r>
        <w:r>
          <w:t>4</w:t>
        </w:r>
        <w:r w:rsidRPr="00384E92">
          <w:tab/>
        </w:r>
        <w:r>
          <w:t>GET</w:t>
        </w:r>
        <w:bookmarkEnd w:id="4183"/>
        <w:bookmarkEnd w:id="4184"/>
        <w:bookmarkEnd w:id="4185"/>
      </w:ins>
    </w:p>
    <w:p w14:paraId="649D2D86" w14:textId="77777777" w:rsidR="002F1EE5" w:rsidRDefault="002F1EE5" w:rsidP="002F1EE5">
      <w:pPr>
        <w:rPr>
          <w:ins w:id="4187" w:author="CR0263" w:date="2025-11-24T17:19:00Z"/>
        </w:rPr>
      </w:pPr>
      <w:ins w:id="4188" w:author="CR0263" w:date="2025-11-24T17:19:00Z">
        <w:r>
          <w:rPr>
            <w:noProof/>
            <w:lang w:eastAsia="zh-CN"/>
          </w:rPr>
          <w:t xml:space="preserve">The GET method allows an NF service consumer to retrieve an existing "Individual NEF </w:t>
        </w:r>
        <w:r>
          <w:t>VFL Training Subscription" resource</w:t>
        </w:r>
        <w:r>
          <w:rPr>
            <w:noProof/>
            <w:lang w:eastAsia="zh-CN"/>
          </w:rPr>
          <w:t xml:space="preserve"> managed by the </w:t>
        </w:r>
        <w:r>
          <w:t>NEF.</w:t>
        </w:r>
      </w:ins>
    </w:p>
    <w:p w14:paraId="7CE861F7" w14:textId="77777777" w:rsidR="002F1EE5" w:rsidRDefault="002F1EE5" w:rsidP="002F1EE5">
      <w:pPr>
        <w:rPr>
          <w:ins w:id="4189" w:author="CR0263" w:date="2025-11-24T17:19:00Z"/>
        </w:rPr>
      </w:pPr>
      <w:ins w:id="4190" w:author="CR0263" w:date="2025-11-24T17:19:00Z">
        <w:r>
          <w:t>This method shall support the URI query parameters specified in table 5.9</w:t>
        </w:r>
        <w:r w:rsidRPr="007565F0">
          <w:t>.3.3.3.</w:t>
        </w:r>
        <w:r>
          <w:t>4-1.</w:t>
        </w:r>
      </w:ins>
    </w:p>
    <w:p w14:paraId="7A033D55" w14:textId="77777777" w:rsidR="002F1EE5" w:rsidRPr="00384E92" w:rsidRDefault="002F1EE5" w:rsidP="002F1EE5">
      <w:pPr>
        <w:pStyle w:val="TH"/>
        <w:rPr>
          <w:ins w:id="4191" w:author="CR0263" w:date="2025-11-24T17:19:00Z"/>
          <w:rFonts w:cs="Arial"/>
        </w:rPr>
      </w:pPr>
      <w:ins w:id="4192" w:author="CR0263" w:date="2025-11-24T17:19:00Z">
        <w:r w:rsidRPr="00384E92">
          <w:t>Table</w:t>
        </w:r>
        <w:r>
          <w:t> 5.9</w:t>
        </w:r>
        <w:r w:rsidRPr="007565F0">
          <w:t>.3.3.3.</w:t>
        </w:r>
        <w:r>
          <w:t>4</w:t>
        </w:r>
        <w:r w:rsidRPr="00384E92">
          <w:t xml:space="preserve">-1: URI query parameters supported by the </w:t>
        </w:r>
        <w:r>
          <w:t>GET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ins w:id="4193" w:author="CR0263" w:date="2025-11-24T17:19:00Z"/>
        </w:trPr>
        <w:tc>
          <w:tcPr>
            <w:tcW w:w="825" w:type="pct"/>
            <w:shd w:val="clear" w:color="auto" w:fill="C0C0C0"/>
            <w:vAlign w:val="center"/>
          </w:tcPr>
          <w:p w14:paraId="6954E8C7" w14:textId="77777777" w:rsidR="002F1EE5" w:rsidRPr="0016361A" w:rsidRDefault="002F1EE5" w:rsidP="009F467C">
            <w:pPr>
              <w:pStyle w:val="TAH"/>
              <w:rPr>
                <w:ins w:id="4194" w:author="CR0263" w:date="2025-11-24T17:19:00Z"/>
              </w:rPr>
            </w:pPr>
            <w:ins w:id="4195" w:author="CR0263" w:date="2025-11-24T17:19:00Z">
              <w:r w:rsidRPr="0016361A">
                <w:t>Name</w:t>
              </w:r>
            </w:ins>
          </w:p>
        </w:tc>
        <w:tc>
          <w:tcPr>
            <w:tcW w:w="731" w:type="pct"/>
            <w:shd w:val="clear" w:color="auto" w:fill="C0C0C0"/>
            <w:vAlign w:val="center"/>
          </w:tcPr>
          <w:p w14:paraId="797300B7" w14:textId="77777777" w:rsidR="002F1EE5" w:rsidRPr="0016361A" w:rsidRDefault="002F1EE5" w:rsidP="009F467C">
            <w:pPr>
              <w:pStyle w:val="TAH"/>
              <w:rPr>
                <w:ins w:id="4196" w:author="CR0263" w:date="2025-11-24T17:19:00Z"/>
              </w:rPr>
            </w:pPr>
            <w:ins w:id="4197" w:author="CR0263" w:date="2025-11-24T17:19:00Z">
              <w:r w:rsidRPr="0016361A">
                <w:t>Data type</w:t>
              </w:r>
            </w:ins>
          </w:p>
        </w:tc>
        <w:tc>
          <w:tcPr>
            <w:tcW w:w="215" w:type="pct"/>
            <w:shd w:val="clear" w:color="auto" w:fill="C0C0C0"/>
            <w:vAlign w:val="center"/>
          </w:tcPr>
          <w:p w14:paraId="4BEF784C" w14:textId="77777777" w:rsidR="002F1EE5" w:rsidRPr="0016361A" w:rsidRDefault="002F1EE5" w:rsidP="009F467C">
            <w:pPr>
              <w:pStyle w:val="TAH"/>
              <w:rPr>
                <w:ins w:id="4198" w:author="CR0263" w:date="2025-11-24T17:19:00Z"/>
              </w:rPr>
            </w:pPr>
            <w:ins w:id="4199" w:author="CR0263" w:date="2025-11-24T17:19:00Z">
              <w:r w:rsidRPr="0016361A">
                <w:t>P</w:t>
              </w:r>
            </w:ins>
          </w:p>
        </w:tc>
        <w:tc>
          <w:tcPr>
            <w:tcW w:w="580" w:type="pct"/>
            <w:shd w:val="clear" w:color="auto" w:fill="C0C0C0"/>
            <w:vAlign w:val="center"/>
          </w:tcPr>
          <w:p w14:paraId="3CE6D35A" w14:textId="77777777" w:rsidR="002F1EE5" w:rsidRPr="0016361A" w:rsidRDefault="002F1EE5" w:rsidP="009F467C">
            <w:pPr>
              <w:pStyle w:val="TAH"/>
              <w:rPr>
                <w:ins w:id="4200" w:author="CR0263" w:date="2025-11-24T17:19:00Z"/>
              </w:rPr>
            </w:pPr>
            <w:ins w:id="4201" w:author="CR0263" w:date="2025-11-24T17:19:00Z">
              <w:r w:rsidRPr="0016361A">
                <w:t>Cardinality</w:t>
              </w:r>
            </w:ins>
          </w:p>
        </w:tc>
        <w:tc>
          <w:tcPr>
            <w:tcW w:w="1852" w:type="pct"/>
            <w:shd w:val="clear" w:color="auto" w:fill="C0C0C0"/>
            <w:vAlign w:val="center"/>
          </w:tcPr>
          <w:p w14:paraId="7E46F211" w14:textId="77777777" w:rsidR="002F1EE5" w:rsidRPr="0016361A" w:rsidRDefault="002F1EE5" w:rsidP="009F467C">
            <w:pPr>
              <w:pStyle w:val="TAH"/>
              <w:rPr>
                <w:ins w:id="4202" w:author="CR0263" w:date="2025-11-24T17:19:00Z"/>
              </w:rPr>
            </w:pPr>
            <w:ins w:id="4203" w:author="CR0263" w:date="2025-11-24T17:19:00Z">
              <w:r w:rsidRPr="0016361A">
                <w:t>Description</w:t>
              </w:r>
            </w:ins>
          </w:p>
        </w:tc>
        <w:tc>
          <w:tcPr>
            <w:tcW w:w="796" w:type="pct"/>
            <w:shd w:val="clear" w:color="auto" w:fill="C0C0C0"/>
            <w:vAlign w:val="center"/>
          </w:tcPr>
          <w:p w14:paraId="02C1763B" w14:textId="77777777" w:rsidR="002F1EE5" w:rsidRPr="0016361A" w:rsidRDefault="002F1EE5" w:rsidP="009F467C">
            <w:pPr>
              <w:pStyle w:val="TAH"/>
              <w:rPr>
                <w:ins w:id="4204" w:author="CR0263" w:date="2025-11-24T17:19:00Z"/>
              </w:rPr>
            </w:pPr>
            <w:ins w:id="4205" w:author="CR0263" w:date="2025-11-24T17:19:00Z">
              <w:r w:rsidRPr="0016361A">
                <w:t>Applicability</w:t>
              </w:r>
            </w:ins>
          </w:p>
        </w:tc>
      </w:tr>
      <w:tr w:rsidR="002F1EE5" w:rsidRPr="00B54FF5" w14:paraId="39492D09" w14:textId="77777777" w:rsidTr="009F467C">
        <w:trPr>
          <w:jc w:val="center"/>
          <w:ins w:id="4206" w:author="CR0263" w:date="2025-11-24T17:19:00Z"/>
        </w:trPr>
        <w:tc>
          <w:tcPr>
            <w:tcW w:w="825" w:type="pct"/>
            <w:vAlign w:val="center"/>
          </w:tcPr>
          <w:p w14:paraId="2EF52821" w14:textId="77777777" w:rsidR="002F1EE5" w:rsidRPr="0016361A" w:rsidRDefault="002F1EE5" w:rsidP="009F467C">
            <w:pPr>
              <w:pStyle w:val="TAL"/>
              <w:rPr>
                <w:ins w:id="4207" w:author="CR0263" w:date="2025-11-24T17:19:00Z"/>
              </w:rPr>
            </w:pPr>
            <w:ins w:id="4208" w:author="CR0263" w:date="2025-11-24T17:19:00Z">
              <w:r w:rsidRPr="0016361A">
                <w:t>n/a</w:t>
              </w:r>
            </w:ins>
          </w:p>
        </w:tc>
        <w:tc>
          <w:tcPr>
            <w:tcW w:w="731" w:type="pct"/>
            <w:vAlign w:val="center"/>
          </w:tcPr>
          <w:p w14:paraId="0E1133FC" w14:textId="77777777" w:rsidR="002F1EE5" w:rsidRPr="0016361A" w:rsidRDefault="002F1EE5" w:rsidP="009F467C">
            <w:pPr>
              <w:pStyle w:val="TAL"/>
              <w:rPr>
                <w:ins w:id="4209" w:author="CR0263" w:date="2025-11-24T17:19:00Z"/>
              </w:rPr>
            </w:pPr>
          </w:p>
        </w:tc>
        <w:tc>
          <w:tcPr>
            <w:tcW w:w="215" w:type="pct"/>
            <w:vAlign w:val="center"/>
          </w:tcPr>
          <w:p w14:paraId="450414A7" w14:textId="77777777" w:rsidR="002F1EE5" w:rsidRPr="0016361A" w:rsidRDefault="002F1EE5" w:rsidP="009F467C">
            <w:pPr>
              <w:pStyle w:val="TAC"/>
              <w:rPr>
                <w:ins w:id="4210" w:author="CR0263" w:date="2025-11-24T17:19:00Z"/>
              </w:rPr>
            </w:pPr>
          </w:p>
        </w:tc>
        <w:tc>
          <w:tcPr>
            <w:tcW w:w="580" w:type="pct"/>
            <w:vAlign w:val="center"/>
          </w:tcPr>
          <w:p w14:paraId="489916CB" w14:textId="77777777" w:rsidR="002F1EE5" w:rsidRPr="0016361A" w:rsidRDefault="002F1EE5" w:rsidP="009F467C">
            <w:pPr>
              <w:pStyle w:val="TAC"/>
              <w:rPr>
                <w:ins w:id="4211" w:author="CR0263" w:date="2025-11-24T17:19:00Z"/>
              </w:rPr>
            </w:pPr>
          </w:p>
        </w:tc>
        <w:tc>
          <w:tcPr>
            <w:tcW w:w="1852" w:type="pct"/>
            <w:vAlign w:val="center"/>
          </w:tcPr>
          <w:p w14:paraId="340C5891" w14:textId="77777777" w:rsidR="002F1EE5" w:rsidRPr="0016361A" w:rsidRDefault="002F1EE5" w:rsidP="009F467C">
            <w:pPr>
              <w:pStyle w:val="TAL"/>
              <w:rPr>
                <w:ins w:id="4212" w:author="CR0263" w:date="2025-11-24T17:19:00Z"/>
              </w:rPr>
            </w:pPr>
          </w:p>
        </w:tc>
        <w:tc>
          <w:tcPr>
            <w:tcW w:w="796" w:type="pct"/>
          </w:tcPr>
          <w:p w14:paraId="58AE7EF4" w14:textId="77777777" w:rsidR="002F1EE5" w:rsidRPr="0016361A" w:rsidRDefault="002F1EE5" w:rsidP="009F467C">
            <w:pPr>
              <w:pStyle w:val="TAL"/>
              <w:rPr>
                <w:ins w:id="4213" w:author="CR0263" w:date="2025-11-24T17:19:00Z"/>
              </w:rPr>
            </w:pPr>
          </w:p>
        </w:tc>
      </w:tr>
    </w:tbl>
    <w:p w14:paraId="4751764E" w14:textId="77777777" w:rsidR="002F1EE5" w:rsidRDefault="002F1EE5" w:rsidP="002F1EE5">
      <w:pPr>
        <w:rPr>
          <w:ins w:id="4214" w:author="CR0263" w:date="2025-11-24T17:19:00Z"/>
        </w:rPr>
      </w:pPr>
    </w:p>
    <w:p w14:paraId="1B34657B" w14:textId="77777777" w:rsidR="002F1EE5" w:rsidRPr="00384E92" w:rsidRDefault="002F1EE5" w:rsidP="002F1EE5">
      <w:pPr>
        <w:rPr>
          <w:ins w:id="4215" w:author="CR0263" w:date="2025-11-24T17:19:00Z"/>
        </w:rPr>
      </w:pPr>
      <w:ins w:id="4216" w:author="CR0263" w:date="2025-11-24T17:19:00Z">
        <w:r>
          <w:lastRenderedPageBreak/>
          <w:t>This method shall support the request data structures specified in table 5.9</w:t>
        </w:r>
        <w:r w:rsidRPr="007565F0">
          <w:t>.3.3.3.</w:t>
        </w:r>
        <w:r>
          <w:t>4-2 and the response data structures and response codes specified in table 5.9</w:t>
        </w:r>
        <w:r w:rsidRPr="007565F0">
          <w:t>.3.3.3.</w:t>
        </w:r>
        <w:r>
          <w:t>4-3.</w:t>
        </w:r>
      </w:ins>
    </w:p>
    <w:p w14:paraId="4425DCAD" w14:textId="77777777" w:rsidR="002F1EE5" w:rsidRPr="001769FF" w:rsidRDefault="002F1EE5" w:rsidP="002F1EE5">
      <w:pPr>
        <w:pStyle w:val="TH"/>
        <w:rPr>
          <w:ins w:id="4217" w:author="CR0263" w:date="2025-11-24T17:19:00Z"/>
        </w:rPr>
      </w:pPr>
      <w:ins w:id="4218" w:author="CR0263" w:date="2025-11-24T17:19:00Z">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ins w:id="4219" w:author="CR0263" w:date="2025-11-24T17:19:00Z"/>
        </w:trPr>
        <w:tc>
          <w:tcPr>
            <w:tcW w:w="1627" w:type="dxa"/>
            <w:shd w:val="clear" w:color="auto" w:fill="C0C0C0"/>
            <w:vAlign w:val="center"/>
          </w:tcPr>
          <w:p w14:paraId="7B8FAD24" w14:textId="77777777" w:rsidR="002F1EE5" w:rsidRPr="0016361A" w:rsidRDefault="002F1EE5" w:rsidP="009F467C">
            <w:pPr>
              <w:pStyle w:val="TAH"/>
              <w:rPr>
                <w:ins w:id="4220" w:author="CR0263" w:date="2025-11-24T17:19:00Z"/>
              </w:rPr>
            </w:pPr>
            <w:ins w:id="4221" w:author="CR0263" w:date="2025-11-24T17:19:00Z">
              <w:r w:rsidRPr="0016361A">
                <w:t>Data type</w:t>
              </w:r>
            </w:ins>
          </w:p>
        </w:tc>
        <w:tc>
          <w:tcPr>
            <w:tcW w:w="425" w:type="dxa"/>
            <w:shd w:val="clear" w:color="auto" w:fill="C0C0C0"/>
            <w:vAlign w:val="center"/>
          </w:tcPr>
          <w:p w14:paraId="51F2252E" w14:textId="77777777" w:rsidR="002F1EE5" w:rsidRPr="0016361A" w:rsidRDefault="002F1EE5" w:rsidP="009F467C">
            <w:pPr>
              <w:pStyle w:val="TAH"/>
              <w:rPr>
                <w:ins w:id="4222" w:author="CR0263" w:date="2025-11-24T17:19:00Z"/>
              </w:rPr>
            </w:pPr>
            <w:ins w:id="4223" w:author="CR0263" w:date="2025-11-24T17:19:00Z">
              <w:r w:rsidRPr="0016361A">
                <w:t>P</w:t>
              </w:r>
            </w:ins>
          </w:p>
        </w:tc>
        <w:tc>
          <w:tcPr>
            <w:tcW w:w="1276" w:type="dxa"/>
            <w:shd w:val="clear" w:color="auto" w:fill="C0C0C0"/>
            <w:vAlign w:val="center"/>
          </w:tcPr>
          <w:p w14:paraId="51892D27" w14:textId="77777777" w:rsidR="002F1EE5" w:rsidRPr="0016361A" w:rsidRDefault="002F1EE5" w:rsidP="009F467C">
            <w:pPr>
              <w:pStyle w:val="TAH"/>
              <w:rPr>
                <w:ins w:id="4224" w:author="CR0263" w:date="2025-11-24T17:19:00Z"/>
              </w:rPr>
            </w:pPr>
            <w:ins w:id="4225" w:author="CR0263" w:date="2025-11-24T17:19:00Z">
              <w:r w:rsidRPr="0016361A">
                <w:t>Cardinality</w:t>
              </w:r>
            </w:ins>
          </w:p>
        </w:tc>
        <w:tc>
          <w:tcPr>
            <w:tcW w:w="6447" w:type="dxa"/>
            <w:shd w:val="clear" w:color="auto" w:fill="C0C0C0"/>
            <w:vAlign w:val="center"/>
          </w:tcPr>
          <w:p w14:paraId="16960A09" w14:textId="77777777" w:rsidR="002F1EE5" w:rsidRPr="0016361A" w:rsidRDefault="002F1EE5" w:rsidP="009F467C">
            <w:pPr>
              <w:pStyle w:val="TAH"/>
              <w:rPr>
                <w:ins w:id="4226" w:author="CR0263" w:date="2025-11-24T17:19:00Z"/>
              </w:rPr>
            </w:pPr>
            <w:ins w:id="4227" w:author="CR0263" w:date="2025-11-24T17:19:00Z">
              <w:r w:rsidRPr="0016361A">
                <w:t>Description</w:t>
              </w:r>
            </w:ins>
          </w:p>
        </w:tc>
      </w:tr>
      <w:tr w:rsidR="002F1EE5" w:rsidRPr="00B54FF5" w14:paraId="47B14332" w14:textId="77777777" w:rsidTr="009F467C">
        <w:trPr>
          <w:jc w:val="center"/>
          <w:ins w:id="4228" w:author="CR0263" w:date="2025-11-24T17:19:00Z"/>
        </w:trPr>
        <w:tc>
          <w:tcPr>
            <w:tcW w:w="1627" w:type="dxa"/>
            <w:vAlign w:val="center"/>
          </w:tcPr>
          <w:p w14:paraId="7EAE4ADD" w14:textId="77777777" w:rsidR="002F1EE5" w:rsidRPr="0016361A" w:rsidRDefault="002F1EE5" w:rsidP="009F467C">
            <w:pPr>
              <w:pStyle w:val="TAL"/>
              <w:rPr>
                <w:ins w:id="4229" w:author="CR0263" w:date="2025-11-24T17:19:00Z"/>
              </w:rPr>
            </w:pPr>
            <w:ins w:id="4230" w:author="CR0263" w:date="2025-11-24T17:19:00Z">
              <w:r w:rsidRPr="0016361A">
                <w:t>n/a</w:t>
              </w:r>
            </w:ins>
          </w:p>
        </w:tc>
        <w:tc>
          <w:tcPr>
            <w:tcW w:w="425" w:type="dxa"/>
            <w:vAlign w:val="center"/>
          </w:tcPr>
          <w:p w14:paraId="7F7AF000" w14:textId="77777777" w:rsidR="002F1EE5" w:rsidRPr="0016361A" w:rsidRDefault="002F1EE5" w:rsidP="009F467C">
            <w:pPr>
              <w:pStyle w:val="TAC"/>
              <w:rPr>
                <w:ins w:id="4231" w:author="CR0263" w:date="2025-11-24T17:19:00Z"/>
              </w:rPr>
            </w:pPr>
          </w:p>
        </w:tc>
        <w:tc>
          <w:tcPr>
            <w:tcW w:w="1276" w:type="dxa"/>
            <w:vAlign w:val="center"/>
          </w:tcPr>
          <w:p w14:paraId="2A56299C" w14:textId="77777777" w:rsidR="002F1EE5" w:rsidRPr="0016361A" w:rsidRDefault="002F1EE5" w:rsidP="009F467C">
            <w:pPr>
              <w:pStyle w:val="TAC"/>
              <w:rPr>
                <w:ins w:id="4232" w:author="CR0263" w:date="2025-11-24T17:19:00Z"/>
              </w:rPr>
            </w:pPr>
          </w:p>
        </w:tc>
        <w:tc>
          <w:tcPr>
            <w:tcW w:w="6447" w:type="dxa"/>
            <w:vAlign w:val="center"/>
          </w:tcPr>
          <w:p w14:paraId="46871805" w14:textId="77777777" w:rsidR="002F1EE5" w:rsidRPr="0016361A" w:rsidRDefault="002F1EE5" w:rsidP="009F467C">
            <w:pPr>
              <w:pStyle w:val="TAL"/>
              <w:rPr>
                <w:ins w:id="4233" w:author="CR0263" w:date="2025-11-24T17:19:00Z"/>
              </w:rPr>
            </w:pPr>
          </w:p>
        </w:tc>
      </w:tr>
    </w:tbl>
    <w:p w14:paraId="766BA4A9" w14:textId="77777777" w:rsidR="002F1EE5" w:rsidRDefault="002F1EE5" w:rsidP="002F1EE5">
      <w:pPr>
        <w:rPr>
          <w:ins w:id="4234" w:author="CR0263" w:date="2025-11-24T17:19:00Z"/>
        </w:rPr>
      </w:pPr>
    </w:p>
    <w:p w14:paraId="1A98DCE2" w14:textId="77777777" w:rsidR="002F1EE5" w:rsidRPr="001769FF" w:rsidRDefault="002F1EE5" w:rsidP="002F1EE5">
      <w:pPr>
        <w:pStyle w:val="TH"/>
        <w:rPr>
          <w:ins w:id="4235" w:author="CR0263" w:date="2025-11-24T17:19:00Z"/>
        </w:rPr>
      </w:pPr>
      <w:ins w:id="4236" w:author="CR0263" w:date="2025-11-24T17:19:00Z">
        <w:r w:rsidRPr="001769FF">
          <w:t>Table</w:t>
        </w:r>
        <w:r>
          <w:t> 5.9</w:t>
        </w:r>
        <w:r w:rsidRPr="007565F0">
          <w:t>.3.3.3.</w:t>
        </w:r>
        <w:r>
          <w:t>4</w:t>
        </w:r>
        <w:r w:rsidRPr="001769FF">
          <w:t>-</w:t>
        </w:r>
        <w:r>
          <w:t>3</w:t>
        </w:r>
        <w:r w:rsidRPr="001769FF">
          <w:t>: Data structures</w:t>
        </w:r>
        <w:r>
          <w:t xml:space="preserve"> supported by the GET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ins w:id="4237" w:author="CR0263" w:date="2025-11-24T17:19:00Z"/>
        </w:trPr>
        <w:tc>
          <w:tcPr>
            <w:tcW w:w="955" w:type="pct"/>
            <w:shd w:val="clear" w:color="auto" w:fill="C0C0C0"/>
            <w:vAlign w:val="center"/>
          </w:tcPr>
          <w:p w14:paraId="755E9CBF" w14:textId="77777777" w:rsidR="002F1EE5" w:rsidRPr="0016361A" w:rsidRDefault="002F1EE5" w:rsidP="009F467C">
            <w:pPr>
              <w:pStyle w:val="TAH"/>
              <w:rPr>
                <w:ins w:id="4238" w:author="CR0263" w:date="2025-11-24T17:19:00Z"/>
              </w:rPr>
            </w:pPr>
            <w:ins w:id="4239" w:author="CR0263" w:date="2025-11-24T17:19:00Z">
              <w:r w:rsidRPr="0016361A">
                <w:t>Data type</w:t>
              </w:r>
            </w:ins>
          </w:p>
        </w:tc>
        <w:tc>
          <w:tcPr>
            <w:tcW w:w="221" w:type="pct"/>
            <w:shd w:val="clear" w:color="auto" w:fill="C0C0C0"/>
            <w:vAlign w:val="center"/>
          </w:tcPr>
          <w:p w14:paraId="49B032A3" w14:textId="77777777" w:rsidR="002F1EE5" w:rsidRPr="0016361A" w:rsidRDefault="002F1EE5" w:rsidP="009F467C">
            <w:pPr>
              <w:pStyle w:val="TAH"/>
              <w:rPr>
                <w:ins w:id="4240" w:author="CR0263" w:date="2025-11-24T17:19:00Z"/>
              </w:rPr>
            </w:pPr>
            <w:ins w:id="4241" w:author="CR0263" w:date="2025-11-24T17:19:00Z">
              <w:r w:rsidRPr="0016361A">
                <w:t>P</w:t>
              </w:r>
            </w:ins>
          </w:p>
        </w:tc>
        <w:tc>
          <w:tcPr>
            <w:tcW w:w="589" w:type="pct"/>
            <w:shd w:val="clear" w:color="auto" w:fill="C0C0C0"/>
            <w:vAlign w:val="center"/>
          </w:tcPr>
          <w:p w14:paraId="07937CBF" w14:textId="77777777" w:rsidR="002F1EE5" w:rsidRPr="0016361A" w:rsidRDefault="002F1EE5" w:rsidP="009F467C">
            <w:pPr>
              <w:pStyle w:val="TAH"/>
              <w:rPr>
                <w:ins w:id="4242" w:author="CR0263" w:date="2025-11-24T17:19:00Z"/>
              </w:rPr>
            </w:pPr>
            <w:ins w:id="4243" w:author="CR0263" w:date="2025-11-24T17:19:00Z">
              <w:r w:rsidRPr="0016361A">
                <w:t>Cardinality</w:t>
              </w:r>
            </w:ins>
          </w:p>
        </w:tc>
        <w:tc>
          <w:tcPr>
            <w:tcW w:w="735" w:type="pct"/>
            <w:shd w:val="clear" w:color="auto" w:fill="C0C0C0"/>
            <w:vAlign w:val="center"/>
          </w:tcPr>
          <w:p w14:paraId="40256395" w14:textId="77777777" w:rsidR="002F1EE5" w:rsidRPr="0016361A" w:rsidRDefault="002F1EE5" w:rsidP="009F467C">
            <w:pPr>
              <w:pStyle w:val="TAH"/>
              <w:rPr>
                <w:ins w:id="4244" w:author="CR0263" w:date="2025-11-24T17:19:00Z"/>
              </w:rPr>
            </w:pPr>
            <w:ins w:id="4245" w:author="CR0263" w:date="2025-11-24T17:19:00Z">
              <w:r w:rsidRPr="0016361A">
                <w:t>Response</w:t>
              </w:r>
            </w:ins>
          </w:p>
          <w:p w14:paraId="756A2DCE" w14:textId="77777777" w:rsidR="002F1EE5" w:rsidRPr="0016361A" w:rsidRDefault="002F1EE5" w:rsidP="009F467C">
            <w:pPr>
              <w:pStyle w:val="TAH"/>
              <w:rPr>
                <w:ins w:id="4246" w:author="CR0263" w:date="2025-11-24T17:19:00Z"/>
              </w:rPr>
            </w:pPr>
            <w:ins w:id="4247" w:author="CR0263" w:date="2025-11-24T17:19:00Z">
              <w:r w:rsidRPr="0016361A">
                <w:t>codes</w:t>
              </w:r>
            </w:ins>
          </w:p>
        </w:tc>
        <w:tc>
          <w:tcPr>
            <w:tcW w:w="2500" w:type="pct"/>
            <w:shd w:val="clear" w:color="auto" w:fill="C0C0C0"/>
            <w:vAlign w:val="center"/>
          </w:tcPr>
          <w:p w14:paraId="056C4082" w14:textId="77777777" w:rsidR="002F1EE5" w:rsidRPr="0016361A" w:rsidRDefault="002F1EE5" w:rsidP="009F467C">
            <w:pPr>
              <w:pStyle w:val="TAH"/>
              <w:rPr>
                <w:ins w:id="4248" w:author="CR0263" w:date="2025-11-24T17:19:00Z"/>
              </w:rPr>
            </w:pPr>
            <w:ins w:id="4249" w:author="CR0263" w:date="2025-11-24T17:19:00Z">
              <w:r w:rsidRPr="0016361A">
                <w:t>Description</w:t>
              </w:r>
            </w:ins>
          </w:p>
        </w:tc>
      </w:tr>
      <w:tr w:rsidR="002F1EE5" w:rsidRPr="00B54FF5" w14:paraId="720A107B" w14:textId="77777777" w:rsidTr="009F467C">
        <w:trPr>
          <w:jc w:val="center"/>
          <w:ins w:id="4250" w:author="CR0263" w:date="2025-11-24T17:19:00Z"/>
        </w:trPr>
        <w:tc>
          <w:tcPr>
            <w:tcW w:w="955" w:type="pct"/>
            <w:vAlign w:val="center"/>
          </w:tcPr>
          <w:p w14:paraId="2BB6AC5F" w14:textId="77777777" w:rsidR="002F1EE5" w:rsidRPr="0016361A" w:rsidRDefault="002F1EE5" w:rsidP="009F467C">
            <w:pPr>
              <w:pStyle w:val="TAL"/>
              <w:rPr>
                <w:ins w:id="4251" w:author="CR0263" w:date="2025-11-24T17:19:00Z"/>
              </w:rPr>
            </w:pPr>
            <w:ins w:id="4252" w:author="CR0263" w:date="2025-11-24T17:19:00Z">
              <w:r>
                <w:t>NefVflTrainSub</w:t>
              </w:r>
              <w:r>
                <w:rPr>
                  <w:rFonts w:hint="eastAsia"/>
                  <w:lang w:eastAsia="zh-CN"/>
                </w:rPr>
                <w:t>s</w:t>
              </w:r>
            </w:ins>
          </w:p>
        </w:tc>
        <w:tc>
          <w:tcPr>
            <w:tcW w:w="221" w:type="pct"/>
            <w:vAlign w:val="center"/>
          </w:tcPr>
          <w:p w14:paraId="19FF8AB6" w14:textId="77777777" w:rsidR="002F1EE5" w:rsidRPr="0016361A" w:rsidRDefault="002F1EE5" w:rsidP="009F467C">
            <w:pPr>
              <w:pStyle w:val="TAC"/>
              <w:rPr>
                <w:ins w:id="4253" w:author="CR0263" w:date="2025-11-24T17:19:00Z"/>
              </w:rPr>
            </w:pPr>
            <w:ins w:id="4254" w:author="CR0263" w:date="2025-11-24T17:19:00Z">
              <w:r w:rsidRPr="0016361A">
                <w:t>M</w:t>
              </w:r>
            </w:ins>
          </w:p>
        </w:tc>
        <w:tc>
          <w:tcPr>
            <w:tcW w:w="589" w:type="pct"/>
            <w:vAlign w:val="center"/>
          </w:tcPr>
          <w:p w14:paraId="7B79258E" w14:textId="77777777" w:rsidR="002F1EE5" w:rsidRPr="0016361A" w:rsidRDefault="002F1EE5" w:rsidP="009F467C">
            <w:pPr>
              <w:pStyle w:val="TAC"/>
              <w:rPr>
                <w:ins w:id="4255" w:author="CR0263" w:date="2025-11-24T17:19:00Z"/>
              </w:rPr>
            </w:pPr>
            <w:ins w:id="4256" w:author="CR0263" w:date="2025-11-24T17:19:00Z">
              <w:r w:rsidRPr="0016361A">
                <w:t>1</w:t>
              </w:r>
            </w:ins>
          </w:p>
        </w:tc>
        <w:tc>
          <w:tcPr>
            <w:tcW w:w="735" w:type="pct"/>
            <w:vAlign w:val="center"/>
          </w:tcPr>
          <w:p w14:paraId="71A2B6B0" w14:textId="77777777" w:rsidR="002F1EE5" w:rsidRPr="0016361A" w:rsidRDefault="002F1EE5" w:rsidP="009F467C">
            <w:pPr>
              <w:pStyle w:val="TAL"/>
              <w:rPr>
                <w:ins w:id="4257" w:author="CR0263" w:date="2025-11-24T17:19:00Z"/>
              </w:rPr>
            </w:pPr>
            <w:ins w:id="4258" w:author="CR0263" w:date="2025-11-24T17:19:00Z">
              <w:r>
                <w:t>200 OK</w:t>
              </w:r>
            </w:ins>
          </w:p>
        </w:tc>
        <w:tc>
          <w:tcPr>
            <w:tcW w:w="2500" w:type="pct"/>
            <w:vAlign w:val="center"/>
          </w:tcPr>
          <w:p w14:paraId="0A4772C1" w14:textId="77777777" w:rsidR="002F1EE5" w:rsidRPr="0016361A" w:rsidRDefault="002F1EE5" w:rsidP="009F467C">
            <w:pPr>
              <w:pStyle w:val="TAL"/>
              <w:rPr>
                <w:ins w:id="4259" w:author="CR0263" w:date="2025-11-24T17:19:00Z"/>
              </w:rPr>
            </w:pPr>
            <w:ins w:id="4260" w:author="CR0263" w:date="2025-11-24T17:19:00Z">
              <w:r>
                <w:t>Successful case. The requested "Individual</w:t>
              </w:r>
              <w:r>
                <w:rPr>
                  <w:noProof/>
                  <w:lang w:eastAsia="zh-CN"/>
                </w:rPr>
                <w:t xml:space="preserve"> NEF </w:t>
              </w:r>
              <w:r>
                <w:t>VFL Training Subscription</w:t>
              </w:r>
              <w:r>
                <w:rPr>
                  <w:noProof/>
                  <w:lang w:eastAsia="zh-CN"/>
                </w:rPr>
                <w:t xml:space="preserve">" resource </w:t>
              </w:r>
              <w:r>
                <w:t>is returned.</w:t>
              </w:r>
            </w:ins>
          </w:p>
        </w:tc>
      </w:tr>
      <w:tr w:rsidR="002F1EE5" w:rsidRPr="00B54FF5" w14:paraId="747D4A18" w14:textId="77777777" w:rsidTr="009F467C">
        <w:trPr>
          <w:jc w:val="center"/>
          <w:ins w:id="4261" w:author="CR0263" w:date="2025-11-24T17:19:00Z"/>
        </w:trPr>
        <w:tc>
          <w:tcPr>
            <w:tcW w:w="955" w:type="pct"/>
            <w:vAlign w:val="center"/>
          </w:tcPr>
          <w:p w14:paraId="07272BA2" w14:textId="77777777" w:rsidR="002F1EE5" w:rsidRPr="0016361A" w:rsidDel="00350A8B" w:rsidRDefault="002F1EE5" w:rsidP="009F467C">
            <w:pPr>
              <w:pStyle w:val="TAL"/>
              <w:rPr>
                <w:ins w:id="4262" w:author="CR0263" w:date="2025-11-24T17:19:00Z"/>
              </w:rPr>
            </w:pPr>
            <w:ins w:id="4263" w:author="CR0263" w:date="2025-11-24T17:19:00Z">
              <w:r>
                <w:t>RedirectResponse</w:t>
              </w:r>
            </w:ins>
          </w:p>
        </w:tc>
        <w:tc>
          <w:tcPr>
            <w:tcW w:w="221" w:type="pct"/>
            <w:vAlign w:val="center"/>
          </w:tcPr>
          <w:p w14:paraId="04C19D87" w14:textId="77777777" w:rsidR="002F1EE5" w:rsidRPr="0016361A" w:rsidDel="00350A8B" w:rsidRDefault="002F1EE5" w:rsidP="009F467C">
            <w:pPr>
              <w:pStyle w:val="TAC"/>
              <w:rPr>
                <w:ins w:id="4264" w:author="CR0263" w:date="2025-11-24T17:19:00Z"/>
              </w:rPr>
            </w:pPr>
            <w:ins w:id="4265" w:author="CR0263" w:date="2025-11-24T17:19:00Z">
              <w:r>
                <w:t>O</w:t>
              </w:r>
            </w:ins>
          </w:p>
        </w:tc>
        <w:tc>
          <w:tcPr>
            <w:tcW w:w="589" w:type="pct"/>
            <w:vAlign w:val="center"/>
          </w:tcPr>
          <w:p w14:paraId="12C4F5F3" w14:textId="77777777" w:rsidR="002F1EE5" w:rsidRPr="0016361A" w:rsidDel="00350A8B" w:rsidRDefault="002F1EE5" w:rsidP="009F467C">
            <w:pPr>
              <w:pStyle w:val="TAC"/>
              <w:rPr>
                <w:ins w:id="4266" w:author="CR0263" w:date="2025-11-24T17:19:00Z"/>
              </w:rPr>
            </w:pPr>
            <w:ins w:id="4267" w:author="CR0263" w:date="2025-11-24T17:19:00Z">
              <w:r>
                <w:t>0..1</w:t>
              </w:r>
            </w:ins>
          </w:p>
        </w:tc>
        <w:tc>
          <w:tcPr>
            <w:tcW w:w="735" w:type="pct"/>
            <w:vAlign w:val="center"/>
          </w:tcPr>
          <w:p w14:paraId="291C1DB5" w14:textId="77777777" w:rsidR="002F1EE5" w:rsidRPr="0016361A" w:rsidDel="00350A8B" w:rsidRDefault="002F1EE5" w:rsidP="009F467C">
            <w:pPr>
              <w:pStyle w:val="TAL"/>
              <w:rPr>
                <w:ins w:id="4268" w:author="CR0263" w:date="2025-11-24T17:19:00Z"/>
              </w:rPr>
            </w:pPr>
            <w:ins w:id="4269" w:author="CR0263" w:date="2025-11-24T17:19:00Z">
              <w:r>
                <w:t>307 Temporary Redirect</w:t>
              </w:r>
            </w:ins>
          </w:p>
        </w:tc>
        <w:tc>
          <w:tcPr>
            <w:tcW w:w="2500" w:type="pct"/>
            <w:vAlign w:val="center"/>
          </w:tcPr>
          <w:p w14:paraId="36AC6599" w14:textId="77777777" w:rsidR="002F1EE5" w:rsidRDefault="002F1EE5" w:rsidP="009F467C">
            <w:pPr>
              <w:pStyle w:val="TAL"/>
              <w:rPr>
                <w:ins w:id="4270" w:author="CR0263" w:date="2025-11-24T17:19:00Z"/>
              </w:rPr>
            </w:pPr>
            <w:ins w:id="4271" w:author="CR0263" w:date="2025-11-24T17:19:00Z">
              <w:r>
                <w:t>Temporary redirection.</w:t>
              </w:r>
            </w:ins>
          </w:p>
          <w:p w14:paraId="0EC264F1" w14:textId="77777777" w:rsidR="002F1EE5" w:rsidRDefault="002F1EE5" w:rsidP="009F467C">
            <w:pPr>
              <w:pStyle w:val="TAL"/>
              <w:rPr>
                <w:ins w:id="4272" w:author="CR0263" w:date="2025-11-24T17:19:00Z"/>
              </w:rPr>
            </w:pPr>
          </w:p>
          <w:p w14:paraId="52A73A88" w14:textId="77777777" w:rsidR="002F1EE5" w:rsidRDefault="002F1EE5" w:rsidP="009F467C">
            <w:pPr>
              <w:pStyle w:val="TAL"/>
              <w:rPr>
                <w:ins w:id="4273" w:author="CR0263" w:date="2025-11-24T17:19:00Z"/>
              </w:rPr>
            </w:pPr>
            <w:ins w:id="4274" w:author="CR0263" w:date="2025-11-24T17:19:00Z">
              <w:r>
                <w:t>(NOTE 2)</w:t>
              </w:r>
            </w:ins>
          </w:p>
        </w:tc>
      </w:tr>
      <w:tr w:rsidR="002F1EE5" w:rsidRPr="00B54FF5" w14:paraId="66AECDAF" w14:textId="77777777" w:rsidTr="009F467C">
        <w:trPr>
          <w:jc w:val="center"/>
          <w:ins w:id="4275" w:author="CR0263" w:date="2025-11-24T17:19:00Z"/>
        </w:trPr>
        <w:tc>
          <w:tcPr>
            <w:tcW w:w="955" w:type="pct"/>
            <w:vAlign w:val="center"/>
          </w:tcPr>
          <w:p w14:paraId="059080FE" w14:textId="77777777" w:rsidR="002F1EE5" w:rsidRPr="0016361A" w:rsidDel="00350A8B" w:rsidRDefault="002F1EE5" w:rsidP="009F467C">
            <w:pPr>
              <w:pStyle w:val="TAL"/>
              <w:rPr>
                <w:ins w:id="4276" w:author="CR0263" w:date="2025-11-24T17:19:00Z"/>
              </w:rPr>
            </w:pPr>
            <w:ins w:id="4277" w:author="CR0263" w:date="2025-11-24T17:19:00Z">
              <w:r>
                <w:t>RedirectResponse</w:t>
              </w:r>
            </w:ins>
          </w:p>
        </w:tc>
        <w:tc>
          <w:tcPr>
            <w:tcW w:w="221" w:type="pct"/>
            <w:vAlign w:val="center"/>
          </w:tcPr>
          <w:p w14:paraId="13B156EF" w14:textId="77777777" w:rsidR="002F1EE5" w:rsidRPr="0016361A" w:rsidDel="00350A8B" w:rsidRDefault="002F1EE5" w:rsidP="009F467C">
            <w:pPr>
              <w:pStyle w:val="TAC"/>
              <w:rPr>
                <w:ins w:id="4278" w:author="CR0263" w:date="2025-11-24T17:19:00Z"/>
              </w:rPr>
            </w:pPr>
            <w:ins w:id="4279" w:author="CR0263" w:date="2025-11-24T17:19:00Z">
              <w:r>
                <w:t>O</w:t>
              </w:r>
            </w:ins>
          </w:p>
        </w:tc>
        <w:tc>
          <w:tcPr>
            <w:tcW w:w="589" w:type="pct"/>
            <w:vAlign w:val="center"/>
          </w:tcPr>
          <w:p w14:paraId="1560CD51" w14:textId="77777777" w:rsidR="002F1EE5" w:rsidRPr="0016361A" w:rsidDel="00350A8B" w:rsidRDefault="002F1EE5" w:rsidP="009F467C">
            <w:pPr>
              <w:pStyle w:val="TAC"/>
              <w:rPr>
                <w:ins w:id="4280" w:author="CR0263" w:date="2025-11-24T17:19:00Z"/>
              </w:rPr>
            </w:pPr>
            <w:ins w:id="4281" w:author="CR0263" w:date="2025-11-24T17:19:00Z">
              <w:r>
                <w:t>0..1</w:t>
              </w:r>
            </w:ins>
          </w:p>
        </w:tc>
        <w:tc>
          <w:tcPr>
            <w:tcW w:w="735" w:type="pct"/>
            <w:vAlign w:val="center"/>
          </w:tcPr>
          <w:p w14:paraId="3DB162A2" w14:textId="77777777" w:rsidR="002F1EE5" w:rsidRPr="0016361A" w:rsidDel="00350A8B" w:rsidRDefault="002F1EE5" w:rsidP="009F467C">
            <w:pPr>
              <w:pStyle w:val="TAL"/>
              <w:rPr>
                <w:ins w:id="4282" w:author="CR0263" w:date="2025-11-24T17:19:00Z"/>
              </w:rPr>
            </w:pPr>
            <w:ins w:id="4283" w:author="CR0263" w:date="2025-11-24T17:19:00Z">
              <w:r>
                <w:t>308 Permanent Redirect</w:t>
              </w:r>
            </w:ins>
          </w:p>
        </w:tc>
        <w:tc>
          <w:tcPr>
            <w:tcW w:w="2500" w:type="pct"/>
            <w:vAlign w:val="center"/>
          </w:tcPr>
          <w:p w14:paraId="5921C242" w14:textId="77777777" w:rsidR="002F1EE5" w:rsidRDefault="002F1EE5" w:rsidP="009F467C">
            <w:pPr>
              <w:pStyle w:val="TAL"/>
              <w:rPr>
                <w:ins w:id="4284" w:author="CR0263" w:date="2025-11-24T17:19:00Z"/>
              </w:rPr>
            </w:pPr>
            <w:ins w:id="4285" w:author="CR0263" w:date="2025-11-24T17:19:00Z">
              <w:r>
                <w:t>Permanent redirection.</w:t>
              </w:r>
            </w:ins>
          </w:p>
          <w:p w14:paraId="7F263CE8" w14:textId="77777777" w:rsidR="002F1EE5" w:rsidRDefault="002F1EE5" w:rsidP="009F467C">
            <w:pPr>
              <w:pStyle w:val="TAL"/>
              <w:rPr>
                <w:ins w:id="4286" w:author="CR0263" w:date="2025-11-24T17:19:00Z"/>
              </w:rPr>
            </w:pPr>
          </w:p>
          <w:p w14:paraId="78FB95CD" w14:textId="77777777" w:rsidR="002F1EE5" w:rsidRDefault="002F1EE5" w:rsidP="009F467C">
            <w:pPr>
              <w:pStyle w:val="TAL"/>
              <w:rPr>
                <w:ins w:id="4287" w:author="CR0263" w:date="2025-11-24T17:19:00Z"/>
              </w:rPr>
            </w:pPr>
            <w:ins w:id="4288" w:author="CR0263" w:date="2025-11-24T17:19:00Z">
              <w:r>
                <w:t>(NOTE 2)</w:t>
              </w:r>
            </w:ins>
          </w:p>
        </w:tc>
      </w:tr>
      <w:tr w:rsidR="002F1EE5" w:rsidRPr="00B54FF5" w14:paraId="55D1ED6D" w14:textId="77777777" w:rsidTr="009F467C">
        <w:trPr>
          <w:jc w:val="center"/>
          <w:ins w:id="4289" w:author="CR0263" w:date="2025-11-24T17:19:00Z"/>
        </w:trPr>
        <w:tc>
          <w:tcPr>
            <w:tcW w:w="5000" w:type="pct"/>
            <w:gridSpan w:val="5"/>
          </w:tcPr>
          <w:p w14:paraId="5B15A849" w14:textId="77777777" w:rsidR="002F1EE5" w:rsidRDefault="002F1EE5" w:rsidP="009F467C">
            <w:pPr>
              <w:pStyle w:val="TAN"/>
              <w:rPr>
                <w:ins w:id="4290" w:author="CR0263" w:date="2025-11-24T17:19:00Z"/>
              </w:rPr>
            </w:pPr>
            <w:ins w:id="4291" w:author="CR0263" w:date="2025-11-24T17:19:00Z">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ins>
          </w:p>
          <w:p w14:paraId="68E5E011" w14:textId="77777777" w:rsidR="002F1EE5" w:rsidRPr="0016361A" w:rsidRDefault="002F1EE5" w:rsidP="009F467C">
            <w:pPr>
              <w:pStyle w:val="TAN"/>
              <w:rPr>
                <w:ins w:id="4292" w:author="CR0263" w:date="2025-11-24T17:19:00Z"/>
              </w:rPr>
            </w:pPr>
            <w:ins w:id="4293" w:author="CR0263" w:date="2025-11-24T17:19: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ins>
          </w:p>
        </w:tc>
      </w:tr>
    </w:tbl>
    <w:p w14:paraId="718E5519" w14:textId="77777777" w:rsidR="002F1EE5" w:rsidRDefault="002F1EE5" w:rsidP="002F1EE5">
      <w:pPr>
        <w:rPr>
          <w:ins w:id="4294" w:author="CR0263" w:date="2025-11-24T17:19:00Z"/>
        </w:rPr>
      </w:pPr>
    </w:p>
    <w:p w14:paraId="7C638C80" w14:textId="77777777" w:rsidR="002F1EE5" w:rsidRDefault="002F1EE5" w:rsidP="002F1EE5">
      <w:pPr>
        <w:pStyle w:val="TH"/>
        <w:rPr>
          <w:ins w:id="4295" w:author="CR0263" w:date="2025-11-24T17:19:00Z"/>
        </w:rPr>
      </w:pPr>
      <w:ins w:id="4296" w:author="CR0263" w:date="2025-11-24T17:19:00Z">
        <w:r>
          <w:t>Table 5.9</w:t>
        </w:r>
        <w:r w:rsidRPr="007565F0">
          <w:t>.3.3.3.</w:t>
        </w:r>
        <w:r>
          <w:t>4-4: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ins w:id="4297" w:author="CR0263" w:date="2025-11-24T17:19:00Z"/>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rPr>
                <w:ins w:id="4298" w:author="CR0263" w:date="2025-11-24T17:19:00Z"/>
              </w:rPr>
            </w:pPr>
            <w:ins w:id="4299" w:author="CR0263" w:date="2025-11-24T17:19:00Z">
              <w:r>
                <w:t>Name</w:t>
              </w:r>
            </w:ins>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rPr>
                <w:ins w:id="4300" w:author="CR0263" w:date="2025-11-24T17:19:00Z"/>
              </w:rPr>
            </w:pPr>
            <w:ins w:id="4301" w:author="CR0263" w:date="2025-11-24T17:19:00Z">
              <w:r>
                <w:t>Data type</w:t>
              </w:r>
            </w:ins>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rPr>
                <w:ins w:id="4302" w:author="CR0263" w:date="2025-11-24T17:19:00Z"/>
              </w:rPr>
            </w:pPr>
            <w:ins w:id="4303" w:author="CR0263" w:date="2025-11-24T17:19:00Z">
              <w:r>
                <w:t>P</w:t>
              </w:r>
            </w:ins>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rPr>
                <w:ins w:id="4304" w:author="CR0263" w:date="2025-11-24T17:19:00Z"/>
              </w:rPr>
            </w:pPr>
            <w:ins w:id="4305" w:author="CR0263" w:date="2025-11-24T17:19:00Z">
              <w:r>
                <w:t>Cardinality</w:t>
              </w:r>
            </w:ins>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rPr>
                <w:ins w:id="4306" w:author="CR0263" w:date="2025-11-24T17:19:00Z"/>
              </w:rPr>
            </w:pPr>
            <w:ins w:id="4307" w:author="CR0263" w:date="2025-11-24T17:19:00Z">
              <w:r>
                <w:t>Description</w:t>
              </w:r>
            </w:ins>
          </w:p>
        </w:tc>
      </w:tr>
      <w:tr w:rsidR="002F1EE5" w14:paraId="4844991C" w14:textId="77777777" w:rsidTr="009F467C">
        <w:trPr>
          <w:jc w:val="center"/>
          <w:ins w:id="4308" w:author="CR0263" w:date="2025-11-24T17:19:00Z"/>
        </w:trPr>
        <w:tc>
          <w:tcPr>
            <w:tcW w:w="1037" w:type="pct"/>
            <w:tcBorders>
              <w:top w:val="single" w:sz="6" w:space="0" w:color="auto"/>
            </w:tcBorders>
            <w:vAlign w:val="center"/>
            <w:hideMark/>
          </w:tcPr>
          <w:p w14:paraId="7D6389C1" w14:textId="77777777" w:rsidR="002F1EE5" w:rsidRDefault="002F1EE5" w:rsidP="009F467C">
            <w:pPr>
              <w:pStyle w:val="TAL"/>
              <w:rPr>
                <w:ins w:id="4309" w:author="CR0263" w:date="2025-11-24T17:19:00Z"/>
              </w:rPr>
            </w:pPr>
            <w:ins w:id="4310" w:author="CR0263" w:date="2025-11-24T17:19:00Z">
              <w:r>
                <w:t>Location</w:t>
              </w:r>
            </w:ins>
          </w:p>
        </w:tc>
        <w:tc>
          <w:tcPr>
            <w:tcW w:w="519" w:type="pct"/>
            <w:tcBorders>
              <w:top w:val="single" w:sz="6" w:space="0" w:color="auto"/>
            </w:tcBorders>
            <w:vAlign w:val="center"/>
            <w:hideMark/>
          </w:tcPr>
          <w:p w14:paraId="6EA89CC8" w14:textId="77777777" w:rsidR="002F1EE5" w:rsidRDefault="002F1EE5" w:rsidP="009F467C">
            <w:pPr>
              <w:pStyle w:val="TAL"/>
              <w:rPr>
                <w:ins w:id="4311" w:author="CR0263" w:date="2025-11-24T17:19:00Z"/>
              </w:rPr>
            </w:pPr>
            <w:ins w:id="4312" w:author="CR0263" w:date="2025-11-24T17:19:00Z">
              <w:r>
                <w:t>string</w:t>
              </w:r>
            </w:ins>
          </w:p>
        </w:tc>
        <w:tc>
          <w:tcPr>
            <w:tcW w:w="217" w:type="pct"/>
            <w:tcBorders>
              <w:top w:val="single" w:sz="6" w:space="0" w:color="auto"/>
            </w:tcBorders>
            <w:vAlign w:val="center"/>
            <w:hideMark/>
          </w:tcPr>
          <w:p w14:paraId="5593A59B" w14:textId="77777777" w:rsidR="002F1EE5" w:rsidRDefault="002F1EE5" w:rsidP="009F467C">
            <w:pPr>
              <w:pStyle w:val="TAC"/>
              <w:rPr>
                <w:ins w:id="4313" w:author="CR0263" w:date="2025-11-24T17:19:00Z"/>
              </w:rPr>
            </w:pPr>
            <w:ins w:id="4314" w:author="CR0263" w:date="2025-11-24T17:19:00Z">
              <w:r>
                <w:t>M</w:t>
              </w:r>
            </w:ins>
          </w:p>
        </w:tc>
        <w:tc>
          <w:tcPr>
            <w:tcW w:w="581" w:type="pct"/>
            <w:tcBorders>
              <w:top w:val="single" w:sz="6" w:space="0" w:color="auto"/>
            </w:tcBorders>
            <w:vAlign w:val="center"/>
            <w:hideMark/>
          </w:tcPr>
          <w:p w14:paraId="1C451C61" w14:textId="77777777" w:rsidR="002F1EE5" w:rsidRDefault="002F1EE5" w:rsidP="009F467C">
            <w:pPr>
              <w:pStyle w:val="TAC"/>
              <w:rPr>
                <w:ins w:id="4315" w:author="CR0263" w:date="2025-11-24T17:19:00Z"/>
              </w:rPr>
            </w:pPr>
            <w:ins w:id="4316" w:author="CR0263" w:date="2025-11-24T17:19:00Z">
              <w:r>
                <w:t>1</w:t>
              </w:r>
            </w:ins>
          </w:p>
        </w:tc>
        <w:tc>
          <w:tcPr>
            <w:tcW w:w="2645" w:type="pct"/>
            <w:tcBorders>
              <w:top w:val="single" w:sz="6" w:space="0" w:color="auto"/>
            </w:tcBorders>
            <w:vAlign w:val="center"/>
            <w:hideMark/>
          </w:tcPr>
          <w:p w14:paraId="225E6C63" w14:textId="77777777" w:rsidR="002F1EE5" w:rsidRDefault="002F1EE5" w:rsidP="009F467C">
            <w:pPr>
              <w:pStyle w:val="TAL"/>
              <w:rPr>
                <w:ins w:id="4317" w:author="CR0263" w:date="2025-11-24T17:19:00Z"/>
              </w:rPr>
            </w:pPr>
            <w:ins w:id="4318" w:author="CR0263" w:date="2025-11-24T17:19:00Z">
              <w:r>
                <w:t>Contains an alternative URI of the resource located in an alternative NEF (service) instance</w:t>
              </w:r>
              <w:r>
                <w:rPr>
                  <w:lang w:eastAsia="fr-FR"/>
                </w:rPr>
                <w:t xml:space="preserve"> towards which the request is redirected</w:t>
              </w:r>
              <w:r>
                <w:t>.</w:t>
              </w:r>
            </w:ins>
          </w:p>
          <w:p w14:paraId="1B70DFD1" w14:textId="77777777" w:rsidR="002F1EE5" w:rsidRDefault="002F1EE5" w:rsidP="009F467C">
            <w:pPr>
              <w:pStyle w:val="TAL"/>
              <w:rPr>
                <w:ins w:id="4319" w:author="CR0263" w:date="2025-11-24T17:19:00Z"/>
              </w:rPr>
            </w:pPr>
          </w:p>
          <w:p w14:paraId="54472433" w14:textId="77777777" w:rsidR="002F1EE5" w:rsidRDefault="002F1EE5" w:rsidP="009F467C">
            <w:pPr>
              <w:pStyle w:val="TAL"/>
              <w:rPr>
                <w:ins w:id="4320" w:author="CR0263" w:date="2025-11-24T17:19:00Z"/>
              </w:rPr>
            </w:pPr>
            <w:ins w:id="4321" w:author="CR0263" w:date="2025-11-24T17:19:00Z">
              <w:r>
                <w:t xml:space="preserve">For the case where the request is redirected to the same target via a different SCP, refer to </w:t>
              </w:r>
              <w:r w:rsidRPr="00A0180C">
                <w:t>clause 6.10.9.1 of 3GPP TS 29.500 [</w:t>
              </w:r>
              <w:r>
                <w:t>4</w:t>
              </w:r>
              <w:r w:rsidRPr="00A0180C">
                <w:t>]</w:t>
              </w:r>
              <w:r>
                <w:t>.</w:t>
              </w:r>
            </w:ins>
          </w:p>
        </w:tc>
      </w:tr>
      <w:tr w:rsidR="002F1EE5" w14:paraId="2D055D9D" w14:textId="77777777" w:rsidTr="009F467C">
        <w:trPr>
          <w:jc w:val="center"/>
          <w:ins w:id="4322" w:author="CR0263" w:date="2025-11-24T17:19:00Z"/>
        </w:trPr>
        <w:tc>
          <w:tcPr>
            <w:tcW w:w="1037" w:type="pct"/>
            <w:vAlign w:val="center"/>
            <w:hideMark/>
          </w:tcPr>
          <w:p w14:paraId="0AB2A62F" w14:textId="77777777" w:rsidR="002F1EE5" w:rsidRDefault="002F1EE5" w:rsidP="009F467C">
            <w:pPr>
              <w:pStyle w:val="TAL"/>
              <w:rPr>
                <w:ins w:id="4323" w:author="CR0263" w:date="2025-11-24T17:19:00Z"/>
              </w:rPr>
            </w:pPr>
            <w:ins w:id="4324" w:author="CR0263" w:date="2025-11-24T17:19:00Z">
              <w:r>
                <w:rPr>
                  <w:lang w:eastAsia="zh-CN"/>
                </w:rPr>
                <w:t>3gpp-Sbi-Target-Nf-Id</w:t>
              </w:r>
            </w:ins>
          </w:p>
        </w:tc>
        <w:tc>
          <w:tcPr>
            <w:tcW w:w="519" w:type="pct"/>
            <w:vAlign w:val="center"/>
            <w:hideMark/>
          </w:tcPr>
          <w:p w14:paraId="029E18D8" w14:textId="77777777" w:rsidR="002F1EE5" w:rsidRDefault="002F1EE5" w:rsidP="009F467C">
            <w:pPr>
              <w:pStyle w:val="TAL"/>
              <w:rPr>
                <w:ins w:id="4325" w:author="CR0263" w:date="2025-11-24T17:19:00Z"/>
              </w:rPr>
            </w:pPr>
            <w:ins w:id="4326" w:author="CR0263" w:date="2025-11-24T17:19:00Z">
              <w:r>
                <w:rPr>
                  <w:lang w:eastAsia="fr-FR"/>
                </w:rPr>
                <w:t>string</w:t>
              </w:r>
            </w:ins>
          </w:p>
        </w:tc>
        <w:tc>
          <w:tcPr>
            <w:tcW w:w="217" w:type="pct"/>
            <w:vAlign w:val="center"/>
            <w:hideMark/>
          </w:tcPr>
          <w:p w14:paraId="062BB9B0" w14:textId="77777777" w:rsidR="002F1EE5" w:rsidRDefault="002F1EE5" w:rsidP="009F467C">
            <w:pPr>
              <w:pStyle w:val="TAC"/>
              <w:rPr>
                <w:ins w:id="4327" w:author="CR0263" w:date="2025-11-24T17:19:00Z"/>
              </w:rPr>
            </w:pPr>
            <w:ins w:id="4328" w:author="CR0263" w:date="2025-11-24T17:19:00Z">
              <w:r>
                <w:rPr>
                  <w:lang w:eastAsia="fr-FR"/>
                </w:rPr>
                <w:t>O</w:t>
              </w:r>
            </w:ins>
          </w:p>
        </w:tc>
        <w:tc>
          <w:tcPr>
            <w:tcW w:w="581" w:type="pct"/>
            <w:vAlign w:val="center"/>
            <w:hideMark/>
          </w:tcPr>
          <w:p w14:paraId="567F56A7" w14:textId="77777777" w:rsidR="002F1EE5" w:rsidRDefault="002F1EE5" w:rsidP="009F467C">
            <w:pPr>
              <w:pStyle w:val="TAC"/>
              <w:rPr>
                <w:ins w:id="4329" w:author="CR0263" w:date="2025-11-24T17:19:00Z"/>
              </w:rPr>
            </w:pPr>
            <w:ins w:id="4330" w:author="CR0263" w:date="2025-11-24T17:19:00Z">
              <w:r>
                <w:rPr>
                  <w:lang w:eastAsia="fr-FR"/>
                </w:rPr>
                <w:t>0..1</w:t>
              </w:r>
            </w:ins>
          </w:p>
        </w:tc>
        <w:tc>
          <w:tcPr>
            <w:tcW w:w="2645" w:type="pct"/>
            <w:vAlign w:val="center"/>
            <w:hideMark/>
          </w:tcPr>
          <w:p w14:paraId="6E2C1A99" w14:textId="77777777" w:rsidR="002F1EE5" w:rsidRDefault="002F1EE5" w:rsidP="009F467C">
            <w:pPr>
              <w:pStyle w:val="TAL"/>
              <w:rPr>
                <w:ins w:id="4331" w:author="CR0263" w:date="2025-11-24T17:19:00Z"/>
              </w:rPr>
            </w:pPr>
            <w:ins w:id="4332" w:author="CR0263" w:date="2025-11-24T17:19:00Z">
              <w:r>
                <w:rPr>
                  <w:lang w:eastAsia="fr-FR"/>
                </w:rPr>
                <w:t xml:space="preserve">Identifier of the target </w:t>
              </w:r>
              <w:r>
                <w:t xml:space="preserve">NEF </w:t>
              </w:r>
              <w:r>
                <w:rPr>
                  <w:lang w:eastAsia="fr-FR"/>
                </w:rPr>
                <w:t>(service) instance towards which the request is redirected.</w:t>
              </w:r>
            </w:ins>
          </w:p>
        </w:tc>
      </w:tr>
    </w:tbl>
    <w:p w14:paraId="41E51798" w14:textId="77777777" w:rsidR="002F1EE5" w:rsidRDefault="002F1EE5" w:rsidP="002F1EE5">
      <w:pPr>
        <w:rPr>
          <w:ins w:id="4333" w:author="CR0263" w:date="2025-11-24T17:19:00Z"/>
        </w:rPr>
      </w:pPr>
    </w:p>
    <w:p w14:paraId="0CC6E79B" w14:textId="77777777" w:rsidR="002F1EE5" w:rsidRDefault="002F1EE5" w:rsidP="002F1EE5">
      <w:pPr>
        <w:pStyle w:val="TH"/>
        <w:rPr>
          <w:ins w:id="4334" w:author="CR0263" w:date="2025-11-24T17:19:00Z"/>
        </w:rPr>
      </w:pPr>
      <w:ins w:id="4335" w:author="CR0263" w:date="2025-11-24T17:19:00Z">
        <w:r>
          <w:t>Table 5.9</w:t>
        </w:r>
        <w:r w:rsidRPr="007565F0">
          <w:t>.3.3.3.</w:t>
        </w:r>
        <w:r>
          <w:t>4-5: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ins w:id="4336" w:author="CR0263" w:date="2025-11-24T17:19:00Z"/>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rPr>
                <w:ins w:id="4337" w:author="CR0263" w:date="2025-11-24T17:19:00Z"/>
              </w:rPr>
            </w:pPr>
            <w:ins w:id="4338" w:author="CR0263" w:date="2025-11-24T17:19:00Z">
              <w:r>
                <w:t>Name</w:t>
              </w:r>
            </w:ins>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rPr>
                <w:ins w:id="4339" w:author="CR0263" w:date="2025-11-24T17:19:00Z"/>
              </w:rPr>
            </w:pPr>
            <w:ins w:id="4340" w:author="CR0263" w:date="2025-11-24T17:19:00Z">
              <w:r>
                <w:t>Data type</w:t>
              </w:r>
            </w:ins>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rPr>
                <w:ins w:id="4341" w:author="CR0263" w:date="2025-11-24T17:19:00Z"/>
              </w:rPr>
            </w:pPr>
            <w:ins w:id="4342" w:author="CR0263" w:date="2025-11-24T17:19:00Z">
              <w:r>
                <w:t>P</w:t>
              </w:r>
            </w:ins>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rPr>
                <w:ins w:id="4343" w:author="CR0263" w:date="2025-11-24T17:19:00Z"/>
              </w:rPr>
            </w:pPr>
            <w:ins w:id="4344" w:author="CR0263" w:date="2025-11-24T17:19:00Z">
              <w:r>
                <w:t>Cardinality</w:t>
              </w:r>
            </w:ins>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rPr>
                <w:ins w:id="4345" w:author="CR0263" w:date="2025-11-24T17:19:00Z"/>
              </w:rPr>
            </w:pPr>
            <w:ins w:id="4346" w:author="CR0263" w:date="2025-11-24T17:19:00Z">
              <w:r>
                <w:t>Description</w:t>
              </w:r>
            </w:ins>
          </w:p>
        </w:tc>
      </w:tr>
      <w:tr w:rsidR="002F1EE5" w14:paraId="3DAC0BC0" w14:textId="77777777" w:rsidTr="009F467C">
        <w:trPr>
          <w:jc w:val="center"/>
          <w:ins w:id="4347" w:author="CR0263" w:date="2025-11-24T17:19:00Z"/>
        </w:trPr>
        <w:tc>
          <w:tcPr>
            <w:tcW w:w="1037" w:type="pct"/>
            <w:tcBorders>
              <w:top w:val="single" w:sz="6" w:space="0" w:color="auto"/>
            </w:tcBorders>
            <w:vAlign w:val="center"/>
            <w:hideMark/>
          </w:tcPr>
          <w:p w14:paraId="0D63C749" w14:textId="77777777" w:rsidR="002F1EE5" w:rsidRDefault="002F1EE5" w:rsidP="009F467C">
            <w:pPr>
              <w:pStyle w:val="TAL"/>
              <w:rPr>
                <w:ins w:id="4348" w:author="CR0263" w:date="2025-11-24T17:19:00Z"/>
              </w:rPr>
            </w:pPr>
            <w:ins w:id="4349" w:author="CR0263" w:date="2025-11-24T17:19:00Z">
              <w:r>
                <w:t>Location</w:t>
              </w:r>
            </w:ins>
          </w:p>
        </w:tc>
        <w:tc>
          <w:tcPr>
            <w:tcW w:w="519" w:type="pct"/>
            <w:tcBorders>
              <w:top w:val="single" w:sz="6" w:space="0" w:color="auto"/>
            </w:tcBorders>
            <w:vAlign w:val="center"/>
            <w:hideMark/>
          </w:tcPr>
          <w:p w14:paraId="47E0ED59" w14:textId="77777777" w:rsidR="002F1EE5" w:rsidRDefault="002F1EE5" w:rsidP="009F467C">
            <w:pPr>
              <w:pStyle w:val="TAL"/>
              <w:rPr>
                <w:ins w:id="4350" w:author="CR0263" w:date="2025-11-24T17:19:00Z"/>
              </w:rPr>
            </w:pPr>
            <w:ins w:id="4351" w:author="CR0263" w:date="2025-11-24T17:19:00Z">
              <w:r>
                <w:t>string</w:t>
              </w:r>
            </w:ins>
          </w:p>
        </w:tc>
        <w:tc>
          <w:tcPr>
            <w:tcW w:w="217" w:type="pct"/>
            <w:tcBorders>
              <w:top w:val="single" w:sz="6" w:space="0" w:color="auto"/>
            </w:tcBorders>
            <w:vAlign w:val="center"/>
            <w:hideMark/>
          </w:tcPr>
          <w:p w14:paraId="1AFE4128" w14:textId="77777777" w:rsidR="002F1EE5" w:rsidRDefault="002F1EE5" w:rsidP="009F467C">
            <w:pPr>
              <w:pStyle w:val="TAC"/>
              <w:rPr>
                <w:ins w:id="4352" w:author="CR0263" w:date="2025-11-24T17:19:00Z"/>
              </w:rPr>
            </w:pPr>
            <w:ins w:id="4353" w:author="CR0263" w:date="2025-11-24T17:19:00Z">
              <w:r>
                <w:t>M</w:t>
              </w:r>
            </w:ins>
          </w:p>
        </w:tc>
        <w:tc>
          <w:tcPr>
            <w:tcW w:w="581" w:type="pct"/>
            <w:tcBorders>
              <w:top w:val="single" w:sz="6" w:space="0" w:color="auto"/>
            </w:tcBorders>
            <w:vAlign w:val="center"/>
            <w:hideMark/>
          </w:tcPr>
          <w:p w14:paraId="27165C7F" w14:textId="77777777" w:rsidR="002F1EE5" w:rsidRDefault="002F1EE5" w:rsidP="009F467C">
            <w:pPr>
              <w:pStyle w:val="TAC"/>
              <w:rPr>
                <w:ins w:id="4354" w:author="CR0263" w:date="2025-11-24T17:19:00Z"/>
              </w:rPr>
            </w:pPr>
            <w:ins w:id="4355" w:author="CR0263" w:date="2025-11-24T17:19:00Z">
              <w:r>
                <w:t>1</w:t>
              </w:r>
            </w:ins>
          </w:p>
        </w:tc>
        <w:tc>
          <w:tcPr>
            <w:tcW w:w="2645" w:type="pct"/>
            <w:tcBorders>
              <w:top w:val="single" w:sz="6" w:space="0" w:color="auto"/>
            </w:tcBorders>
            <w:vAlign w:val="center"/>
            <w:hideMark/>
          </w:tcPr>
          <w:p w14:paraId="1FE73A1F" w14:textId="77777777" w:rsidR="002F1EE5" w:rsidRDefault="002F1EE5" w:rsidP="009F467C">
            <w:pPr>
              <w:pStyle w:val="TAL"/>
              <w:rPr>
                <w:ins w:id="4356" w:author="CR0263" w:date="2025-11-24T17:19:00Z"/>
              </w:rPr>
            </w:pPr>
            <w:ins w:id="4357" w:author="CR0263" w:date="2025-11-24T17:19:00Z">
              <w:r>
                <w:t>Contains an alternative URI of the resource located in an alternative NEF (service) instance</w:t>
              </w:r>
              <w:r>
                <w:rPr>
                  <w:lang w:eastAsia="fr-FR"/>
                </w:rPr>
                <w:t xml:space="preserve"> towards which the request is redirected</w:t>
              </w:r>
              <w:r>
                <w:t>.</w:t>
              </w:r>
            </w:ins>
          </w:p>
          <w:p w14:paraId="04AD83C4" w14:textId="77777777" w:rsidR="002F1EE5" w:rsidRDefault="002F1EE5" w:rsidP="009F467C">
            <w:pPr>
              <w:pStyle w:val="TAL"/>
              <w:rPr>
                <w:ins w:id="4358" w:author="CR0263" w:date="2025-11-24T17:19:00Z"/>
              </w:rPr>
            </w:pPr>
          </w:p>
          <w:p w14:paraId="0FA4BB24" w14:textId="77777777" w:rsidR="002F1EE5" w:rsidRDefault="002F1EE5" w:rsidP="009F467C">
            <w:pPr>
              <w:pStyle w:val="TAL"/>
              <w:rPr>
                <w:ins w:id="4359" w:author="CR0263" w:date="2025-11-24T17:19:00Z"/>
              </w:rPr>
            </w:pPr>
            <w:ins w:id="4360" w:author="CR0263" w:date="2025-11-24T17:19:00Z">
              <w:r>
                <w:t xml:space="preserve">For the case where the request is redirected to the same target via a different SCP, refer to </w:t>
              </w:r>
              <w:r w:rsidRPr="00A0180C">
                <w:t>clause 6.10.9.1 of 3GPP TS 29.500 [</w:t>
              </w:r>
              <w:r>
                <w:t>4</w:t>
              </w:r>
              <w:r w:rsidRPr="00A0180C">
                <w:t>]</w:t>
              </w:r>
              <w:r>
                <w:t>.</w:t>
              </w:r>
            </w:ins>
          </w:p>
        </w:tc>
      </w:tr>
      <w:tr w:rsidR="002F1EE5" w14:paraId="79132DC2" w14:textId="77777777" w:rsidTr="009F467C">
        <w:trPr>
          <w:jc w:val="center"/>
          <w:ins w:id="4361" w:author="CR0263" w:date="2025-11-24T17:19:00Z"/>
        </w:trPr>
        <w:tc>
          <w:tcPr>
            <w:tcW w:w="1037" w:type="pct"/>
            <w:vAlign w:val="center"/>
            <w:hideMark/>
          </w:tcPr>
          <w:p w14:paraId="0C4B9D05" w14:textId="77777777" w:rsidR="002F1EE5" w:rsidRDefault="002F1EE5" w:rsidP="009F467C">
            <w:pPr>
              <w:pStyle w:val="TAL"/>
              <w:rPr>
                <w:ins w:id="4362" w:author="CR0263" w:date="2025-11-24T17:19:00Z"/>
              </w:rPr>
            </w:pPr>
            <w:ins w:id="4363" w:author="CR0263" w:date="2025-11-24T17:19:00Z">
              <w:r>
                <w:rPr>
                  <w:lang w:eastAsia="zh-CN"/>
                </w:rPr>
                <w:t>3gpp-Sbi-Target-Nf-Id</w:t>
              </w:r>
            </w:ins>
          </w:p>
        </w:tc>
        <w:tc>
          <w:tcPr>
            <w:tcW w:w="519" w:type="pct"/>
            <w:vAlign w:val="center"/>
            <w:hideMark/>
          </w:tcPr>
          <w:p w14:paraId="4BD37B3E" w14:textId="77777777" w:rsidR="002F1EE5" w:rsidRDefault="002F1EE5" w:rsidP="009F467C">
            <w:pPr>
              <w:pStyle w:val="TAL"/>
              <w:rPr>
                <w:ins w:id="4364" w:author="CR0263" w:date="2025-11-24T17:19:00Z"/>
              </w:rPr>
            </w:pPr>
            <w:ins w:id="4365" w:author="CR0263" w:date="2025-11-24T17:19:00Z">
              <w:r>
                <w:rPr>
                  <w:lang w:eastAsia="fr-FR"/>
                </w:rPr>
                <w:t>string</w:t>
              </w:r>
            </w:ins>
          </w:p>
        </w:tc>
        <w:tc>
          <w:tcPr>
            <w:tcW w:w="217" w:type="pct"/>
            <w:vAlign w:val="center"/>
            <w:hideMark/>
          </w:tcPr>
          <w:p w14:paraId="0B2BDCBB" w14:textId="77777777" w:rsidR="002F1EE5" w:rsidRDefault="002F1EE5" w:rsidP="009F467C">
            <w:pPr>
              <w:pStyle w:val="TAC"/>
              <w:rPr>
                <w:ins w:id="4366" w:author="CR0263" w:date="2025-11-24T17:19:00Z"/>
              </w:rPr>
            </w:pPr>
            <w:ins w:id="4367" w:author="CR0263" w:date="2025-11-24T17:19:00Z">
              <w:r>
                <w:rPr>
                  <w:lang w:eastAsia="fr-FR"/>
                </w:rPr>
                <w:t>O</w:t>
              </w:r>
            </w:ins>
          </w:p>
        </w:tc>
        <w:tc>
          <w:tcPr>
            <w:tcW w:w="581" w:type="pct"/>
            <w:vAlign w:val="center"/>
            <w:hideMark/>
          </w:tcPr>
          <w:p w14:paraId="2CBFB84B" w14:textId="77777777" w:rsidR="002F1EE5" w:rsidRDefault="002F1EE5" w:rsidP="009F467C">
            <w:pPr>
              <w:pStyle w:val="TAC"/>
              <w:rPr>
                <w:ins w:id="4368" w:author="CR0263" w:date="2025-11-24T17:19:00Z"/>
              </w:rPr>
            </w:pPr>
            <w:ins w:id="4369" w:author="CR0263" w:date="2025-11-24T17:19:00Z">
              <w:r>
                <w:rPr>
                  <w:lang w:eastAsia="fr-FR"/>
                </w:rPr>
                <w:t>0..1</w:t>
              </w:r>
            </w:ins>
          </w:p>
        </w:tc>
        <w:tc>
          <w:tcPr>
            <w:tcW w:w="2645" w:type="pct"/>
            <w:vAlign w:val="center"/>
            <w:hideMark/>
          </w:tcPr>
          <w:p w14:paraId="520DDE3A" w14:textId="77777777" w:rsidR="002F1EE5" w:rsidRDefault="002F1EE5" w:rsidP="009F467C">
            <w:pPr>
              <w:pStyle w:val="TAL"/>
              <w:rPr>
                <w:ins w:id="4370" w:author="CR0263" w:date="2025-11-24T17:19:00Z"/>
              </w:rPr>
            </w:pPr>
            <w:ins w:id="4371" w:author="CR0263" w:date="2025-11-24T17:19:00Z">
              <w:r>
                <w:rPr>
                  <w:lang w:eastAsia="fr-FR"/>
                </w:rPr>
                <w:t xml:space="preserve">Identifier of the target </w:t>
              </w:r>
              <w:r>
                <w:t xml:space="preserve">NEF </w:t>
              </w:r>
              <w:r>
                <w:rPr>
                  <w:lang w:eastAsia="fr-FR"/>
                </w:rPr>
                <w:t>(service) instance towards which the request is redirected.</w:t>
              </w:r>
            </w:ins>
          </w:p>
        </w:tc>
      </w:tr>
    </w:tbl>
    <w:p w14:paraId="6FCF71BF" w14:textId="77777777" w:rsidR="002F1EE5" w:rsidRPr="00062B3E" w:rsidRDefault="002F1EE5" w:rsidP="002F1EE5">
      <w:pPr>
        <w:rPr>
          <w:ins w:id="4372" w:author="CR0263" w:date="2025-11-24T17:19:00Z"/>
        </w:rPr>
      </w:pPr>
    </w:p>
    <w:p w14:paraId="044B9969" w14:textId="77777777" w:rsidR="002F1EE5" w:rsidRPr="000A1BE2" w:rsidRDefault="002F1EE5" w:rsidP="002F1EE5">
      <w:pPr>
        <w:rPr>
          <w:ins w:id="4373" w:author="CR0263" w:date="2025-11-24T17:19:00Z"/>
        </w:rPr>
      </w:pPr>
    </w:p>
    <w:p w14:paraId="63490FB5" w14:textId="77777777" w:rsidR="002F1EE5" w:rsidRDefault="002F1EE5" w:rsidP="002F1EE5">
      <w:pPr>
        <w:pStyle w:val="50"/>
        <w:rPr>
          <w:ins w:id="4374" w:author="CR0263" w:date="2025-11-24T17:19:00Z"/>
        </w:rPr>
      </w:pPr>
      <w:ins w:id="4375" w:author="CR0263" w:date="2025-11-24T17:19:00Z">
        <w:r>
          <w:t>5.9.3.3.4</w:t>
        </w:r>
        <w:r>
          <w:tab/>
          <w:t>Resource Standard Methods</w:t>
        </w:r>
      </w:ins>
    </w:p>
    <w:p w14:paraId="04EC864C" w14:textId="77777777" w:rsidR="002F1EE5" w:rsidRDefault="002F1EE5" w:rsidP="002F1EE5">
      <w:pPr>
        <w:rPr>
          <w:ins w:id="4376" w:author="CR0263" w:date="2025-11-24T17:19:00Z"/>
        </w:rPr>
      </w:pPr>
      <w:ins w:id="4377" w:author="CR0263" w:date="2025-11-24T17:19:00Z">
        <w:r>
          <w:t>None in this release of the specification.</w:t>
        </w:r>
      </w:ins>
    </w:p>
    <w:p w14:paraId="00E8C889" w14:textId="77777777" w:rsidR="002F1EE5" w:rsidRDefault="002F1EE5" w:rsidP="002F1EE5">
      <w:pPr>
        <w:rPr>
          <w:ins w:id="4378" w:author="CR0263" w:date="2025-11-24T17:19:00Z"/>
        </w:rPr>
      </w:pPr>
    </w:p>
    <w:p w14:paraId="7D61E8B6" w14:textId="77777777" w:rsidR="002F1EE5" w:rsidRDefault="002F1EE5" w:rsidP="002F1EE5">
      <w:pPr>
        <w:pStyle w:val="30"/>
        <w:rPr>
          <w:ins w:id="4379" w:author="CR0263" w:date="2025-11-24T17:19:00Z"/>
        </w:rPr>
      </w:pPr>
      <w:ins w:id="4380" w:author="CR0263" w:date="2025-11-24T17:19:00Z">
        <w:r>
          <w:lastRenderedPageBreak/>
          <w:t>5.9.4</w:t>
        </w:r>
        <w:r>
          <w:tab/>
          <w:t xml:space="preserve">Custom Operations without associated resources </w:t>
        </w:r>
      </w:ins>
    </w:p>
    <w:p w14:paraId="3029901F" w14:textId="77777777" w:rsidR="002F1EE5" w:rsidRDefault="002F1EE5" w:rsidP="002F1EE5">
      <w:pPr>
        <w:rPr>
          <w:ins w:id="4381" w:author="CR0263" w:date="2025-11-24T17:19:00Z"/>
        </w:rPr>
      </w:pPr>
      <w:ins w:id="4382" w:author="CR0263" w:date="2025-11-24T17:19:00Z">
        <w:r>
          <w:t>None in this release of the specification.</w:t>
        </w:r>
      </w:ins>
    </w:p>
    <w:p w14:paraId="458AB9F9" w14:textId="77777777" w:rsidR="002F1EE5" w:rsidRDefault="002F1EE5" w:rsidP="002F1EE5">
      <w:pPr>
        <w:pStyle w:val="30"/>
        <w:rPr>
          <w:ins w:id="4383" w:author="CR0263" w:date="2025-11-24T17:19:00Z"/>
        </w:rPr>
      </w:pPr>
      <w:ins w:id="4384" w:author="CR0263" w:date="2025-11-24T17:19:00Z">
        <w:r>
          <w:t>5.9.5</w:t>
        </w:r>
        <w:r>
          <w:tab/>
          <w:t>Notifications</w:t>
        </w:r>
      </w:ins>
    </w:p>
    <w:p w14:paraId="760D4E96" w14:textId="77777777" w:rsidR="002F1EE5" w:rsidRDefault="002F1EE5" w:rsidP="002F1EE5">
      <w:pPr>
        <w:pStyle w:val="40"/>
        <w:rPr>
          <w:ins w:id="4385" w:author="CR0263" w:date="2025-11-24T17:19:00Z"/>
        </w:rPr>
      </w:pPr>
      <w:ins w:id="4386" w:author="CR0263" w:date="2025-11-24T17:19:00Z">
        <w:r>
          <w:t>5.9.5.1</w:t>
        </w:r>
        <w:r>
          <w:tab/>
          <w:t>General</w:t>
        </w:r>
      </w:ins>
    </w:p>
    <w:p w14:paraId="778CB51E" w14:textId="77777777" w:rsidR="002F1EE5" w:rsidRDefault="002F1EE5" w:rsidP="002F1EE5">
      <w:pPr>
        <w:rPr>
          <w:ins w:id="4387" w:author="CR0263" w:date="2025-11-24T17:19:00Z"/>
          <w:noProof/>
        </w:rPr>
      </w:pPr>
      <w:ins w:id="4388" w:author="CR0263" w:date="2025-11-24T17:19:00Z">
        <w:r>
          <w:rPr>
            <w:noProof/>
          </w:rPr>
          <w:t>Notifications shall comply to clause 6.2 of 3GPP TS 29.500 [4] and clause 4.6.2.3 of 3GPP TS 29.501 [5].</w:t>
        </w:r>
      </w:ins>
    </w:p>
    <w:p w14:paraId="6C0D3E00" w14:textId="77777777" w:rsidR="002F1EE5" w:rsidRDefault="002F1EE5" w:rsidP="002F1EE5">
      <w:pPr>
        <w:pStyle w:val="TH"/>
        <w:rPr>
          <w:ins w:id="4389" w:author="CR0263" w:date="2025-11-24T17:19:00Z"/>
          <w:noProof/>
        </w:rPr>
      </w:pPr>
      <w:ins w:id="4390" w:author="CR0263" w:date="2025-11-24T17:19:00Z">
        <w:r>
          <w:rPr>
            <w:noProof/>
          </w:rPr>
          <w:t>Table </w:t>
        </w:r>
        <w:r>
          <w:t>5.9.5.1</w:t>
        </w:r>
        <w:r>
          <w:rPr>
            <w:noProof/>
          </w:rPr>
          <w:t>-1: Notifications overview</w:t>
        </w:r>
      </w:ins>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ins w:id="4391" w:author="CR0263" w:date="2025-11-24T17:19:00Z"/>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ins w:id="4392" w:author="CR0263" w:date="2025-11-24T17:19:00Z"/>
                <w:rFonts w:ascii="Arial" w:hAnsi="Arial" w:cs="Arial"/>
                <w:b/>
                <w:noProof/>
                <w:sz w:val="18"/>
              </w:rPr>
            </w:pPr>
            <w:ins w:id="4393" w:author="CR0263" w:date="2025-11-24T17:19:00Z">
              <w:r>
                <w:rPr>
                  <w:rFonts w:ascii="Arial" w:hAnsi="Arial" w:cs="Arial"/>
                  <w:b/>
                  <w:sz w:val="18"/>
                </w:rPr>
                <w:t>Notification</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ins w:id="4394" w:author="CR0263" w:date="2025-11-24T17:19:00Z"/>
                <w:rFonts w:ascii="Arial" w:hAnsi="Arial" w:cs="Arial"/>
                <w:b/>
                <w:noProof/>
                <w:sz w:val="18"/>
              </w:rPr>
            </w:pPr>
            <w:ins w:id="4395" w:author="CR0263" w:date="2025-11-24T17:19:00Z">
              <w:r>
                <w:rPr>
                  <w:rFonts w:ascii="Arial" w:hAnsi="Arial" w:cs="Arial"/>
                  <w:b/>
                  <w:noProof/>
                  <w:sz w:val="18"/>
                </w:rPr>
                <w:t>Callback URI</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ins w:id="4396" w:author="CR0263" w:date="2025-11-24T17:19:00Z"/>
                <w:rFonts w:ascii="Arial" w:hAnsi="Arial" w:cs="Arial"/>
                <w:b/>
                <w:noProof/>
                <w:sz w:val="18"/>
              </w:rPr>
            </w:pPr>
            <w:ins w:id="4397" w:author="CR0263" w:date="2025-11-24T17:19:00Z">
              <w:r>
                <w:rPr>
                  <w:rFonts w:ascii="Arial" w:hAnsi="Arial" w:cs="Arial"/>
                  <w:b/>
                  <w:noProof/>
                  <w:sz w:val="18"/>
                </w:rPr>
                <w:t>HTTP method</w:t>
              </w:r>
              <w:r>
                <w:rPr>
                  <w:rFonts w:ascii="Arial" w:hAnsi="Arial" w:cs="Arial"/>
                  <w:b/>
                  <w:sz w:val="18"/>
                </w:rPr>
                <w:t xml:space="preserve"> or custom operation</w:t>
              </w:r>
            </w:ins>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ins w:id="4398" w:author="CR0263" w:date="2025-11-24T17:19:00Z"/>
                <w:rFonts w:ascii="Arial" w:hAnsi="Arial" w:cs="Arial"/>
                <w:b/>
                <w:sz w:val="18"/>
              </w:rPr>
            </w:pPr>
            <w:ins w:id="4399" w:author="CR0263" w:date="2025-11-24T17:19:00Z">
              <w:r>
                <w:rPr>
                  <w:rFonts w:ascii="Arial" w:hAnsi="Arial" w:cs="Arial"/>
                  <w:b/>
                  <w:noProof/>
                  <w:sz w:val="18"/>
                </w:rPr>
                <w:t>Description</w:t>
              </w:r>
            </w:ins>
          </w:p>
          <w:p w14:paraId="6B1D3B57" w14:textId="77777777" w:rsidR="002F1EE5" w:rsidRDefault="002F1EE5" w:rsidP="009F467C">
            <w:pPr>
              <w:keepNext/>
              <w:keepLines/>
              <w:spacing w:after="0"/>
              <w:jc w:val="center"/>
              <w:rPr>
                <w:ins w:id="4400" w:author="CR0263" w:date="2025-11-24T17:19:00Z"/>
                <w:rFonts w:ascii="Arial" w:hAnsi="Arial" w:cs="Arial"/>
                <w:b/>
                <w:noProof/>
                <w:sz w:val="18"/>
              </w:rPr>
            </w:pPr>
            <w:ins w:id="4401" w:author="CR0263" w:date="2025-11-24T17:19:00Z">
              <w:r>
                <w:rPr>
                  <w:rFonts w:ascii="Arial" w:hAnsi="Arial" w:cs="Arial"/>
                  <w:b/>
                  <w:sz w:val="18"/>
                </w:rPr>
                <w:t>(service operation)</w:t>
              </w:r>
            </w:ins>
          </w:p>
        </w:tc>
      </w:tr>
      <w:tr w:rsidR="002F1EE5" w14:paraId="52DAA20C" w14:textId="77777777" w:rsidTr="009F467C">
        <w:trPr>
          <w:trHeight w:val="114"/>
          <w:jc w:val="center"/>
          <w:ins w:id="4402" w:author="CR0263" w:date="2025-11-24T17:19:00Z"/>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ins w:id="4403" w:author="CR0263" w:date="2025-11-24T17:19:00Z"/>
                <w:rFonts w:ascii="Arial" w:hAnsi="Arial" w:cs="Arial"/>
                <w:sz w:val="18"/>
              </w:rPr>
            </w:pPr>
            <w:ins w:id="4404" w:author="CR0263" w:date="2025-11-24T17:19:00Z">
              <w:r>
                <w:rPr>
                  <w:rFonts w:ascii="Arial" w:hAnsi="Arial" w:cs="Arial"/>
                  <w:sz w:val="18"/>
                </w:rPr>
                <w:t>NEF VFL Training Notification</w:t>
              </w:r>
            </w:ins>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ins w:id="4405" w:author="CR0263" w:date="2025-11-24T17:19:00Z"/>
                <w:rFonts w:ascii="Arial" w:hAnsi="Arial" w:cs="Arial"/>
                <w:noProof/>
                <w:sz w:val="18"/>
              </w:rPr>
            </w:pPr>
            <w:ins w:id="4406" w:author="CR0263" w:date="2025-11-24T17:19:00Z">
              <w:r>
                <w:rPr>
                  <w:rFonts w:ascii="Arial" w:hAnsi="Arial" w:cs="Arial"/>
                  <w:sz w:val="18"/>
                </w:rPr>
                <w:t>{notifUri}</w:t>
              </w:r>
            </w:ins>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ins w:id="4407" w:author="CR0263" w:date="2025-11-24T17:19:00Z"/>
                <w:rFonts w:ascii="Arial" w:hAnsi="Arial" w:cs="Arial"/>
                <w:noProof/>
                <w:sz w:val="18"/>
              </w:rPr>
            </w:pPr>
            <w:ins w:id="4408" w:author="CR0263" w:date="2025-11-24T17:19:00Z">
              <w:r>
                <w:rPr>
                  <w:rFonts w:ascii="Arial" w:hAnsi="Arial" w:cs="Arial"/>
                  <w:noProof/>
                  <w:sz w:val="18"/>
                </w:rPr>
                <w:t>POST</w:t>
              </w:r>
            </w:ins>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ins w:id="4409" w:author="CR0263" w:date="2025-11-24T17:19:00Z"/>
                <w:lang w:eastAsia="fr-FR"/>
              </w:rPr>
            </w:pPr>
            <w:ins w:id="4410" w:author="CR0263" w:date="2025-11-24T17:19:00Z">
              <w:r w:rsidRPr="008201B7">
                <w:rPr>
                  <w:rFonts w:cs="Arial"/>
                </w:rPr>
                <w:t xml:space="preserve">Provides </w:t>
              </w:r>
              <w:r>
                <w:rPr>
                  <w:rFonts w:cs="Arial"/>
                </w:rPr>
                <w:t xml:space="preserve">VFL training </w:t>
              </w:r>
              <w:r w:rsidRPr="008201B7">
                <w:rPr>
                  <w:rFonts w:cs="Arial"/>
                </w:rPr>
                <w:t>Information.</w:t>
              </w:r>
            </w:ins>
          </w:p>
        </w:tc>
      </w:tr>
    </w:tbl>
    <w:p w14:paraId="288780BA" w14:textId="77777777" w:rsidR="002F1EE5" w:rsidRDefault="002F1EE5" w:rsidP="002F1EE5">
      <w:pPr>
        <w:rPr>
          <w:ins w:id="4411" w:author="CR0263" w:date="2025-11-24T17:19:00Z"/>
          <w:b/>
          <w:bCs/>
          <w:noProof/>
        </w:rPr>
      </w:pPr>
    </w:p>
    <w:p w14:paraId="7162154B" w14:textId="77777777" w:rsidR="002F1EE5" w:rsidRDefault="002F1EE5" w:rsidP="002F1EE5">
      <w:pPr>
        <w:pStyle w:val="40"/>
        <w:rPr>
          <w:ins w:id="4412" w:author="CR0263" w:date="2025-11-24T17:19:00Z"/>
        </w:rPr>
      </w:pPr>
      <w:ins w:id="4413" w:author="CR0263" w:date="2025-11-24T17:19:00Z">
        <w:r>
          <w:t>5.9.5.2</w:t>
        </w:r>
        <w:r>
          <w:tab/>
          <w:t>NEF VFL Training Notification</w:t>
        </w:r>
      </w:ins>
    </w:p>
    <w:p w14:paraId="5AD7C126" w14:textId="77777777" w:rsidR="002F1EE5" w:rsidRDefault="002F1EE5" w:rsidP="002F1EE5">
      <w:pPr>
        <w:pStyle w:val="50"/>
        <w:rPr>
          <w:ins w:id="4414" w:author="CR0263" w:date="2025-11-24T17:19:00Z"/>
          <w:noProof/>
        </w:rPr>
      </w:pPr>
      <w:ins w:id="4415" w:author="CR0263" w:date="2025-11-24T17:19:00Z">
        <w:r>
          <w:t>5.9.5.2</w:t>
        </w:r>
        <w:r>
          <w:rPr>
            <w:noProof/>
          </w:rPr>
          <w:t>.1</w:t>
        </w:r>
        <w:r>
          <w:rPr>
            <w:noProof/>
          </w:rPr>
          <w:tab/>
          <w:t>Description</w:t>
        </w:r>
      </w:ins>
    </w:p>
    <w:p w14:paraId="2219C605" w14:textId="77777777" w:rsidR="002F1EE5" w:rsidRDefault="002F1EE5" w:rsidP="002F1EE5">
      <w:pPr>
        <w:rPr>
          <w:ins w:id="4416" w:author="CR0263" w:date="2025-11-24T17:19:00Z"/>
          <w:noProof/>
        </w:rPr>
      </w:pPr>
      <w:ins w:id="4417" w:author="CR0263" w:date="2025-11-24T17:19:00Z">
        <w:r>
          <w:rPr>
            <w:noProof/>
          </w:rPr>
          <w:t>The NEF VFL Training Notification is used by the NEF to report the VFL Training Information to a NF service consumer that has subscribed to such Notifications via the Individual NEF VFL Training Subscription resource.</w:t>
        </w:r>
      </w:ins>
    </w:p>
    <w:p w14:paraId="51CE60EB" w14:textId="77777777" w:rsidR="002F1EE5" w:rsidRDefault="002F1EE5" w:rsidP="002F1EE5">
      <w:pPr>
        <w:pStyle w:val="50"/>
        <w:rPr>
          <w:ins w:id="4418" w:author="CR0263" w:date="2025-11-24T17:19:00Z"/>
          <w:noProof/>
        </w:rPr>
      </w:pPr>
      <w:bookmarkStart w:id="4419" w:name="_Toc35971423"/>
      <w:bookmarkStart w:id="4420" w:name="_Toc67903540"/>
      <w:bookmarkStart w:id="4421" w:name="_Toc73173272"/>
      <w:bookmarkStart w:id="4422" w:name="_Toc96959858"/>
      <w:bookmarkStart w:id="4423" w:name="_Toc129247566"/>
      <w:bookmarkStart w:id="4424" w:name="_Toc164863314"/>
      <w:bookmarkStart w:id="4425" w:name="_Toc192881247"/>
      <w:bookmarkStart w:id="4426" w:name="_Toc200962099"/>
      <w:bookmarkStart w:id="4427" w:name="_Toc207837906"/>
      <w:bookmarkStart w:id="4428" w:name="_Toc209479509"/>
      <w:bookmarkStart w:id="4429" w:name="_Toc212131686"/>
      <w:ins w:id="4430" w:author="CR0263" w:date="2025-11-24T17:19:00Z">
        <w:r>
          <w:t>5.9.5.2</w:t>
        </w:r>
        <w:r>
          <w:rPr>
            <w:noProof/>
          </w:rPr>
          <w:t>.2</w:t>
        </w:r>
        <w:r>
          <w:rPr>
            <w:noProof/>
          </w:rPr>
          <w:tab/>
          <w:t>Target URI</w:t>
        </w:r>
        <w:bookmarkEnd w:id="4419"/>
        <w:bookmarkEnd w:id="4420"/>
        <w:bookmarkEnd w:id="4421"/>
        <w:bookmarkEnd w:id="4422"/>
        <w:bookmarkEnd w:id="4423"/>
        <w:bookmarkEnd w:id="4424"/>
        <w:bookmarkEnd w:id="4425"/>
        <w:bookmarkEnd w:id="4426"/>
        <w:bookmarkEnd w:id="4427"/>
        <w:bookmarkEnd w:id="4428"/>
        <w:bookmarkEnd w:id="4429"/>
      </w:ins>
    </w:p>
    <w:p w14:paraId="7568EC90" w14:textId="77777777" w:rsidR="002F1EE5" w:rsidRDefault="002F1EE5" w:rsidP="002F1EE5">
      <w:pPr>
        <w:rPr>
          <w:ins w:id="4431" w:author="CR0263" w:date="2025-11-24T17:19:00Z"/>
          <w:rFonts w:ascii="Arial" w:hAnsi="Arial" w:cs="Arial"/>
          <w:noProof/>
        </w:rPr>
      </w:pPr>
      <w:ins w:id="4432" w:author="CR0263" w:date="2025-11-24T17:19:00Z">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ins>
    </w:p>
    <w:p w14:paraId="55483E4E" w14:textId="77777777" w:rsidR="002F1EE5" w:rsidRDefault="002F1EE5" w:rsidP="002F1EE5">
      <w:pPr>
        <w:pStyle w:val="TH"/>
        <w:rPr>
          <w:ins w:id="4433" w:author="CR0263" w:date="2025-11-24T17:19:00Z"/>
          <w:rFonts w:cs="Arial"/>
          <w:noProof/>
        </w:rPr>
      </w:pPr>
      <w:ins w:id="4434" w:author="CR0263" w:date="2025-11-24T17:19:00Z">
        <w:r>
          <w:rPr>
            <w:noProof/>
          </w:rPr>
          <w:t>Table </w:t>
        </w:r>
        <w:r>
          <w:t>5.9.5.2</w:t>
        </w:r>
        <w:r>
          <w:rPr>
            <w:noProof/>
          </w:rPr>
          <w:t>.2-1: Callback URI variables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ins w:id="4435" w:author="CR0263" w:date="2025-11-24T17:19:00Z"/>
        </w:trPr>
        <w:tc>
          <w:tcPr>
            <w:tcW w:w="1924" w:type="dxa"/>
            <w:shd w:val="clear" w:color="000000" w:fill="C0C0C0"/>
            <w:hideMark/>
          </w:tcPr>
          <w:p w14:paraId="4F8B290D" w14:textId="77777777" w:rsidR="002F1EE5" w:rsidRDefault="002F1EE5" w:rsidP="009F467C">
            <w:pPr>
              <w:pStyle w:val="TAH"/>
              <w:ind w:left="400" w:hanging="400"/>
              <w:rPr>
                <w:ins w:id="4436" w:author="CR0263" w:date="2025-11-24T17:19:00Z"/>
                <w:noProof/>
              </w:rPr>
            </w:pPr>
            <w:ins w:id="4437" w:author="CR0263" w:date="2025-11-24T17:19:00Z">
              <w:r>
                <w:rPr>
                  <w:noProof/>
                </w:rPr>
                <w:t>Name</w:t>
              </w:r>
            </w:ins>
          </w:p>
        </w:tc>
        <w:tc>
          <w:tcPr>
            <w:tcW w:w="7814" w:type="dxa"/>
            <w:shd w:val="clear" w:color="000000" w:fill="C0C0C0"/>
            <w:vAlign w:val="center"/>
            <w:hideMark/>
          </w:tcPr>
          <w:p w14:paraId="28B2B516" w14:textId="77777777" w:rsidR="002F1EE5" w:rsidRDefault="002F1EE5" w:rsidP="009F467C">
            <w:pPr>
              <w:pStyle w:val="TAH"/>
              <w:ind w:left="400" w:hanging="400"/>
              <w:rPr>
                <w:ins w:id="4438" w:author="CR0263" w:date="2025-11-24T17:19:00Z"/>
                <w:noProof/>
              </w:rPr>
            </w:pPr>
            <w:ins w:id="4439" w:author="CR0263" w:date="2025-11-24T17:19:00Z">
              <w:r>
                <w:rPr>
                  <w:noProof/>
                </w:rPr>
                <w:t>Definition</w:t>
              </w:r>
            </w:ins>
          </w:p>
        </w:tc>
      </w:tr>
      <w:tr w:rsidR="002F1EE5" w14:paraId="4FD66012" w14:textId="77777777" w:rsidTr="009F467C">
        <w:trPr>
          <w:jc w:val="center"/>
          <w:ins w:id="4440" w:author="CR0263" w:date="2025-11-24T17:19:00Z"/>
        </w:trPr>
        <w:tc>
          <w:tcPr>
            <w:tcW w:w="1924" w:type="dxa"/>
            <w:hideMark/>
          </w:tcPr>
          <w:p w14:paraId="4096B7CC" w14:textId="77777777" w:rsidR="002F1EE5" w:rsidRDefault="002F1EE5" w:rsidP="009F467C">
            <w:pPr>
              <w:pStyle w:val="TAL"/>
              <w:rPr>
                <w:ins w:id="4441" w:author="CR0263" w:date="2025-11-24T17:19:00Z"/>
                <w:noProof/>
              </w:rPr>
            </w:pPr>
            <w:ins w:id="4442" w:author="CR0263" w:date="2025-11-24T17:19:00Z">
              <w:r>
                <w:rPr>
                  <w:lang w:eastAsia="zh-CN"/>
                </w:rPr>
                <w:t>notifUri</w:t>
              </w:r>
            </w:ins>
          </w:p>
        </w:tc>
        <w:tc>
          <w:tcPr>
            <w:tcW w:w="7814" w:type="dxa"/>
            <w:vAlign w:val="center"/>
            <w:hideMark/>
          </w:tcPr>
          <w:p w14:paraId="7115ECF1" w14:textId="77777777" w:rsidR="002F1EE5" w:rsidRDefault="002F1EE5" w:rsidP="009F467C">
            <w:pPr>
              <w:pStyle w:val="TAL"/>
              <w:rPr>
                <w:ins w:id="4443" w:author="CR0263" w:date="2025-11-24T17:19:00Z"/>
              </w:rPr>
            </w:pPr>
            <w:ins w:id="4444" w:author="CR0263" w:date="2025-11-24T17:19:00Z">
              <w:r w:rsidRPr="00A85818">
                <w:t>String formatted as URI with the Callback Uri</w:t>
              </w:r>
              <w:r>
                <w:t>.</w:t>
              </w:r>
            </w:ins>
          </w:p>
          <w:p w14:paraId="712FBF9A" w14:textId="77777777" w:rsidR="002F1EE5" w:rsidRDefault="002F1EE5" w:rsidP="009F467C">
            <w:pPr>
              <w:pStyle w:val="TAL"/>
              <w:rPr>
                <w:ins w:id="4445" w:author="CR0263" w:date="2025-11-24T17:19:00Z"/>
                <w:noProof/>
              </w:rPr>
            </w:pPr>
            <w:ins w:id="4446" w:author="CR0263" w:date="2025-11-24T17:19:00Z">
              <w:r w:rsidRPr="00376A4A">
                <w:rPr>
                  <w:lang w:eastAsia="en-GB"/>
                </w:rPr>
                <w:t xml:space="preserve">The Callback Uri is assigned within the </w:t>
              </w:r>
              <w:r>
                <w:rPr>
                  <w:lang w:eastAsia="en-GB"/>
                </w:rPr>
                <w:t>Individual NEF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ins>
          </w:p>
        </w:tc>
      </w:tr>
    </w:tbl>
    <w:p w14:paraId="6E306662" w14:textId="77777777" w:rsidR="002F1EE5" w:rsidRDefault="002F1EE5" w:rsidP="002F1EE5">
      <w:pPr>
        <w:rPr>
          <w:ins w:id="4447" w:author="CR0263" w:date="2025-11-24T17:19:00Z"/>
          <w:noProof/>
        </w:rPr>
      </w:pPr>
    </w:p>
    <w:p w14:paraId="51D4A141" w14:textId="77777777" w:rsidR="002F1EE5" w:rsidRDefault="002F1EE5" w:rsidP="002F1EE5">
      <w:pPr>
        <w:pStyle w:val="50"/>
        <w:rPr>
          <w:ins w:id="4448" w:author="CR0263" w:date="2025-11-24T17:19:00Z"/>
          <w:noProof/>
        </w:rPr>
      </w:pPr>
      <w:bookmarkStart w:id="4449" w:name="_Toc35971424"/>
      <w:bookmarkStart w:id="4450" w:name="_Toc67903541"/>
      <w:bookmarkStart w:id="4451" w:name="_Toc73173273"/>
      <w:bookmarkStart w:id="4452" w:name="_Toc96959859"/>
      <w:bookmarkStart w:id="4453" w:name="_Toc129247567"/>
      <w:bookmarkStart w:id="4454" w:name="_Toc164863315"/>
      <w:bookmarkStart w:id="4455" w:name="_Toc192881248"/>
      <w:bookmarkStart w:id="4456" w:name="_Toc200962100"/>
      <w:bookmarkStart w:id="4457" w:name="_Toc207837907"/>
      <w:bookmarkStart w:id="4458" w:name="_Toc209479510"/>
      <w:bookmarkStart w:id="4459" w:name="_Toc212131687"/>
      <w:ins w:id="4460" w:author="CR0263" w:date="2025-11-24T17:19:00Z">
        <w:r>
          <w:t>5.9.5.2</w:t>
        </w:r>
        <w:r>
          <w:rPr>
            <w:noProof/>
          </w:rPr>
          <w:t>.3</w:t>
        </w:r>
        <w:r>
          <w:rPr>
            <w:noProof/>
          </w:rPr>
          <w:tab/>
          <w:t>Standard Methods</w:t>
        </w:r>
        <w:bookmarkEnd w:id="4449"/>
        <w:bookmarkEnd w:id="4450"/>
        <w:bookmarkEnd w:id="4451"/>
        <w:bookmarkEnd w:id="4452"/>
        <w:bookmarkEnd w:id="4453"/>
        <w:bookmarkEnd w:id="4454"/>
        <w:bookmarkEnd w:id="4455"/>
        <w:bookmarkEnd w:id="4456"/>
        <w:bookmarkEnd w:id="4457"/>
        <w:bookmarkEnd w:id="4458"/>
        <w:bookmarkEnd w:id="4459"/>
      </w:ins>
    </w:p>
    <w:p w14:paraId="653B2AEE" w14:textId="77777777" w:rsidR="002F1EE5" w:rsidRPr="00BA39F2" w:rsidRDefault="002F1EE5" w:rsidP="002F1EE5">
      <w:pPr>
        <w:pStyle w:val="6"/>
        <w:rPr>
          <w:ins w:id="4461" w:author="CR0263" w:date="2025-11-24T17:19:00Z"/>
        </w:rPr>
      </w:pPr>
      <w:bookmarkStart w:id="4462" w:name="_Toc35971425"/>
      <w:bookmarkStart w:id="4463" w:name="_Toc164863316"/>
      <w:bookmarkStart w:id="4464" w:name="_Toc192881249"/>
      <w:bookmarkStart w:id="4465" w:name="_Toc200962101"/>
      <w:bookmarkStart w:id="4466" w:name="_Toc207837908"/>
      <w:bookmarkStart w:id="4467" w:name="_Toc209479511"/>
      <w:bookmarkStart w:id="4468" w:name="_Toc212131688"/>
      <w:ins w:id="4469" w:author="CR0263" w:date="2025-11-24T17:19:00Z">
        <w:r>
          <w:t>5.9</w:t>
        </w:r>
        <w:r w:rsidRPr="00BA39F2">
          <w:t>.5.2.3.1</w:t>
        </w:r>
        <w:r w:rsidRPr="00BA39F2">
          <w:tab/>
          <w:t>POST</w:t>
        </w:r>
        <w:bookmarkEnd w:id="4462"/>
        <w:bookmarkEnd w:id="4463"/>
        <w:bookmarkEnd w:id="4464"/>
        <w:bookmarkEnd w:id="4465"/>
        <w:bookmarkEnd w:id="4466"/>
        <w:bookmarkEnd w:id="4467"/>
        <w:bookmarkEnd w:id="4468"/>
      </w:ins>
    </w:p>
    <w:p w14:paraId="29EAD104" w14:textId="77777777" w:rsidR="002F1EE5" w:rsidRDefault="002F1EE5" w:rsidP="002F1EE5">
      <w:pPr>
        <w:rPr>
          <w:ins w:id="4470" w:author="CR0263" w:date="2025-11-24T17:19:00Z"/>
          <w:noProof/>
        </w:rPr>
      </w:pPr>
      <w:ins w:id="4471" w:author="CR0263" w:date="2025-11-24T17:19:00Z">
        <w:r>
          <w:rPr>
            <w:noProof/>
          </w:rPr>
          <w:t>This method shall support the request data structures specified in table </w:t>
        </w:r>
        <w:r>
          <w:t>5.9.5.2</w:t>
        </w:r>
        <w:r>
          <w:rPr>
            <w:noProof/>
          </w:rPr>
          <w:t>.3.1-1 and the response data structures and response codes specified in table </w:t>
        </w:r>
        <w:r>
          <w:t>5.9.5.2</w:t>
        </w:r>
        <w:r>
          <w:rPr>
            <w:noProof/>
          </w:rPr>
          <w:t>.3.1-2.</w:t>
        </w:r>
      </w:ins>
    </w:p>
    <w:p w14:paraId="30615727" w14:textId="77777777" w:rsidR="002F1EE5" w:rsidRDefault="002F1EE5" w:rsidP="002F1EE5">
      <w:pPr>
        <w:pStyle w:val="TH"/>
        <w:rPr>
          <w:ins w:id="4472" w:author="CR0263" w:date="2025-11-24T17:19:00Z"/>
          <w:noProof/>
        </w:rPr>
      </w:pPr>
      <w:ins w:id="4473" w:author="CR0263" w:date="2025-11-24T17:19:00Z">
        <w:r>
          <w:rPr>
            <w:noProof/>
          </w:rPr>
          <w:t>Table </w:t>
        </w:r>
        <w:r>
          <w:t>5.9.5.2</w:t>
        </w:r>
        <w:r>
          <w:rPr>
            <w:noProof/>
          </w:rPr>
          <w:t>.3.1-1: Data structures supported by the POST Request Body</w:t>
        </w:r>
      </w:ins>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ins w:id="4474" w:author="CR0263" w:date="2025-11-24T17:19:00Z"/>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ins w:id="4475" w:author="CR0263" w:date="2025-11-24T17:19:00Z"/>
                <w:noProof/>
              </w:rPr>
            </w:pPr>
            <w:ins w:id="4476" w:author="CR0263" w:date="2025-11-24T17:19:00Z">
              <w:r>
                <w:rPr>
                  <w:noProof/>
                </w:rPr>
                <w:t>Data type</w:t>
              </w:r>
            </w:ins>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ins w:id="4477" w:author="CR0263" w:date="2025-11-24T17:19:00Z"/>
                <w:noProof/>
              </w:rPr>
            </w:pPr>
            <w:ins w:id="4478" w:author="CR0263" w:date="2025-11-24T17:19:00Z">
              <w:r>
                <w:rPr>
                  <w:noProof/>
                </w:rPr>
                <w:t>P</w:t>
              </w:r>
            </w:ins>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ins w:id="4479" w:author="CR0263" w:date="2025-11-24T17:19:00Z"/>
                <w:noProof/>
              </w:rPr>
            </w:pPr>
            <w:ins w:id="4480" w:author="CR0263" w:date="2025-11-24T17:19:00Z">
              <w:r>
                <w:rPr>
                  <w:noProof/>
                </w:rPr>
                <w:t>Cardinality</w:t>
              </w:r>
            </w:ins>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ins w:id="4481" w:author="CR0263" w:date="2025-11-24T17:19:00Z"/>
                <w:noProof/>
              </w:rPr>
            </w:pPr>
            <w:ins w:id="4482" w:author="CR0263" w:date="2025-11-24T17:19:00Z">
              <w:r>
                <w:rPr>
                  <w:noProof/>
                </w:rPr>
                <w:t>Description</w:t>
              </w:r>
            </w:ins>
          </w:p>
        </w:tc>
      </w:tr>
      <w:tr w:rsidR="002F1EE5" w14:paraId="37A68875" w14:textId="77777777" w:rsidTr="009F467C">
        <w:trPr>
          <w:jc w:val="center"/>
          <w:ins w:id="4483" w:author="CR0263" w:date="2025-11-24T17:19:00Z"/>
        </w:trPr>
        <w:tc>
          <w:tcPr>
            <w:tcW w:w="2907" w:type="dxa"/>
            <w:tcBorders>
              <w:top w:val="single" w:sz="6" w:space="0" w:color="auto"/>
            </w:tcBorders>
            <w:hideMark/>
          </w:tcPr>
          <w:p w14:paraId="0332A083" w14:textId="77777777" w:rsidR="002F1EE5" w:rsidRDefault="002F1EE5" w:rsidP="009F467C">
            <w:pPr>
              <w:pStyle w:val="TAL"/>
              <w:rPr>
                <w:ins w:id="4484" w:author="CR0263" w:date="2025-11-24T17:19:00Z"/>
                <w:noProof/>
              </w:rPr>
            </w:pPr>
            <w:ins w:id="4485" w:author="CR0263" w:date="2025-11-24T17:19:00Z">
              <w:r>
                <w:t>VflTrainingNotify</w:t>
              </w:r>
            </w:ins>
          </w:p>
        </w:tc>
        <w:tc>
          <w:tcPr>
            <w:tcW w:w="450" w:type="dxa"/>
            <w:tcBorders>
              <w:top w:val="single" w:sz="6" w:space="0" w:color="auto"/>
            </w:tcBorders>
            <w:hideMark/>
          </w:tcPr>
          <w:p w14:paraId="48447058" w14:textId="77777777" w:rsidR="002F1EE5" w:rsidRDefault="002F1EE5" w:rsidP="009F467C">
            <w:pPr>
              <w:pStyle w:val="TAC"/>
              <w:rPr>
                <w:ins w:id="4486" w:author="CR0263" w:date="2025-11-24T17:19:00Z"/>
                <w:noProof/>
              </w:rPr>
            </w:pPr>
            <w:ins w:id="4487" w:author="CR0263" w:date="2025-11-24T17:19:00Z">
              <w:r>
                <w:t>M</w:t>
              </w:r>
            </w:ins>
          </w:p>
        </w:tc>
        <w:tc>
          <w:tcPr>
            <w:tcW w:w="1170" w:type="dxa"/>
            <w:tcBorders>
              <w:top w:val="single" w:sz="6" w:space="0" w:color="auto"/>
            </w:tcBorders>
            <w:hideMark/>
          </w:tcPr>
          <w:p w14:paraId="0496C700" w14:textId="77777777" w:rsidR="002F1EE5" w:rsidRDefault="002F1EE5" w:rsidP="009F467C">
            <w:pPr>
              <w:pStyle w:val="TAC"/>
              <w:rPr>
                <w:ins w:id="4488" w:author="CR0263" w:date="2025-11-24T17:19:00Z"/>
                <w:noProof/>
              </w:rPr>
            </w:pPr>
            <w:ins w:id="4489" w:author="CR0263" w:date="2025-11-24T17:19:00Z">
              <w:r>
                <w:t>1</w:t>
              </w:r>
            </w:ins>
          </w:p>
        </w:tc>
        <w:tc>
          <w:tcPr>
            <w:tcW w:w="5160" w:type="dxa"/>
            <w:tcBorders>
              <w:top w:val="single" w:sz="6" w:space="0" w:color="auto"/>
            </w:tcBorders>
            <w:hideMark/>
          </w:tcPr>
          <w:p w14:paraId="275D0C1D" w14:textId="77777777" w:rsidR="002F1EE5" w:rsidRDefault="002F1EE5" w:rsidP="009F467C">
            <w:pPr>
              <w:pStyle w:val="TAL"/>
              <w:rPr>
                <w:ins w:id="4490" w:author="CR0263" w:date="2025-11-24T17:19:00Z"/>
                <w:noProof/>
              </w:rPr>
            </w:pPr>
            <w:ins w:id="4491" w:author="CR0263" w:date="2025-11-24T17:19:00Z">
              <w:r>
                <w:t>Provides VFL training information.</w:t>
              </w:r>
            </w:ins>
          </w:p>
        </w:tc>
      </w:tr>
    </w:tbl>
    <w:p w14:paraId="0ACDB4C4" w14:textId="77777777" w:rsidR="002F1EE5" w:rsidRDefault="002F1EE5" w:rsidP="002F1EE5">
      <w:pPr>
        <w:rPr>
          <w:ins w:id="4492" w:author="CR0263" w:date="2025-11-24T17:19:00Z"/>
          <w:noProof/>
        </w:rPr>
      </w:pPr>
    </w:p>
    <w:p w14:paraId="109C88E4" w14:textId="77777777" w:rsidR="002F1EE5" w:rsidRDefault="002F1EE5" w:rsidP="002F1EE5">
      <w:pPr>
        <w:pStyle w:val="TH"/>
        <w:rPr>
          <w:ins w:id="4493" w:author="CR0263" w:date="2025-11-24T17:19:00Z"/>
          <w:noProof/>
        </w:rPr>
      </w:pPr>
      <w:ins w:id="4494" w:author="CR0263" w:date="2025-11-24T17:19:00Z">
        <w:r>
          <w:rPr>
            <w:noProof/>
          </w:rPr>
          <w:lastRenderedPageBreak/>
          <w:t>Table </w:t>
        </w:r>
        <w:r>
          <w:t>5.9.5.2</w:t>
        </w:r>
        <w:r>
          <w:rPr>
            <w:noProof/>
          </w:rPr>
          <w:t>.3.1-2: Data structures supported by the POST Response Body</w:t>
        </w:r>
      </w:ins>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ins w:id="4495" w:author="CR0263" w:date="2025-11-24T17:19:00Z"/>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ins w:id="4496" w:author="CR0263" w:date="2025-11-24T17:19:00Z"/>
                <w:noProof/>
              </w:rPr>
            </w:pPr>
            <w:ins w:id="4497" w:author="CR0263" w:date="2025-11-24T17:19:00Z">
              <w:r>
                <w:rPr>
                  <w:noProof/>
                </w:rPr>
                <w:t>Data type</w:t>
              </w:r>
            </w:ins>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ins w:id="4498" w:author="CR0263" w:date="2025-11-24T17:19:00Z"/>
                <w:noProof/>
              </w:rPr>
            </w:pPr>
            <w:ins w:id="4499" w:author="CR0263" w:date="2025-11-24T17:19:00Z">
              <w:r>
                <w:rPr>
                  <w:noProof/>
                </w:rPr>
                <w:t>P</w:t>
              </w:r>
            </w:ins>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ins w:id="4500" w:author="CR0263" w:date="2025-11-24T17:19:00Z"/>
                <w:noProof/>
              </w:rPr>
            </w:pPr>
            <w:ins w:id="4501" w:author="CR0263" w:date="2025-11-24T17:19:00Z">
              <w:r>
                <w:rPr>
                  <w:noProof/>
                </w:rPr>
                <w:t>Cardinality</w:t>
              </w:r>
            </w:ins>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ins w:id="4502" w:author="CR0263" w:date="2025-11-24T17:19:00Z"/>
                <w:noProof/>
              </w:rPr>
            </w:pPr>
            <w:ins w:id="4503" w:author="CR0263" w:date="2025-11-24T17:19:00Z">
              <w:r>
                <w:rPr>
                  <w:noProof/>
                </w:rPr>
                <w:t>Response codes</w:t>
              </w:r>
            </w:ins>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ins w:id="4504" w:author="CR0263" w:date="2025-11-24T17:19:00Z"/>
                <w:noProof/>
              </w:rPr>
            </w:pPr>
            <w:ins w:id="4505" w:author="CR0263" w:date="2025-11-24T17:19:00Z">
              <w:r>
                <w:rPr>
                  <w:noProof/>
                </w:rPr>
                <w:t>Description</w:t>
              </w:r>
            </w:ins>
          </w:p>
        </w:tc>
      </w:tr>
      <w:tr w:rsidR="002F1EE5" w14:paraId="0611BDA6" w14:textId="77777777" w:rsidTr="009F467C">
        <w:trPr>
          <w:jc w:val="center"/>
          <w:ins w:id="4506" w:author="CR0263" w:date="2025-11-24T17:19:00Z"/>
        </w:trPr>
        <w:tc>
          <w:tcPr>
            <w:tcW w:w="1985" w:type="dxa"/>
            <w:tcBorders>
              <w:top w:val="single" w:sz="6" w:space="0" w:color="auto"/>
            </w:tcBorders>
          </w:tcPr>
          <w:p w14:paraId="2A1DDF7E" w14:textId="77777777" w:rsidR="002F1EE5" w:rsidRDefault="002F1EE5" w:rsidP="009F467C">
            <w:pPr>
              <w:pStyle w:val="TAL"/>
              <w:rPr>
                <w:ins w:id="4507" w:author="CR0263" w:date="2025-11-24T17:19:00Z"/>
              </w:rPr>
            </w:pPr>
            <w:ins w:id="4508" w:author="CR0263" w:date="2025-11-24T17:19:00Z">
              <w:r>
                <w:rPr>
                  <w:rFonts w:cs="Arial"/>
                </w:rPr>
                <w:t>n/a</w:t>
              </w:r>
            </w:ins>
          </w:p>
        </w:tc>
        <w:tc>
          <w:tcPr>
            <w:tcW w:w="430" w:type="dxa"/>
            <w:tcBorders>
              <w:top w:val="single" w:sz="6" w:space="0" w:color="auto"/>
            </w:tcBorders>
          </w:tcPr>
          <w:p w14:paraId="5713AEBA" w14:textId="77777777" w:rsidR="002F1EE5" w:rsidRDefault="002F1EE5" w:rsidP="009F467C">
            <w:pPr>
              <w:pStyle w:val="TAC"/>
              <w:rPr>
                <w:ins w:id="4509" w:author="CR0263" w:date="2025-11-24T17:19:00Z"/>
              </w:rPr>
            </w:pPr>
          </w:p>
        </w:tc>
        <w:tc>
          <w:tcPr>
            <w:tcW w:w="1276" w:type="dxa"/>
            <w:tcBorders>
              <w:top w:val="single" w:sz="6" w:space="0" w:color="auto"/>
            </w:tcBorders>
          </w:tcPr>
          <w:p w14:paraId="2922FA20" w14:textId="77777777" w:rsidR="002F1EE5" w:rsidRDefault="002F1EE5" w:rsidP="009F467C">
            <w:pPr>
              <w:pStyle w:val="TAC"/>
              <w:rPr>
                <w:ins w:id="4510" w:author="CR0263" w:date="2025-11-24T17:19:00Z"/>
              </w:rPr>
            </w:pPr>
          </w:p>
        </w:tc>
        <w:tc>
          <w:tcPr>
            <w:tcW w:w="1412" w:type="dxa"/>
            <w:tcBorders>
              <w:top w:val="single" w:sz="6" w:space="0" w:color="auto"/>
            </w:tcBorders>
          </w:tcPr>
          <w:p w14:paraId="3DE26E53" w14:textId="77777777" w:rsidR="002F1EE5" w:rsidRDefault="002F1EE5" w:rsidP="009F467C">
            <w:pPr>
              <w:pStyle w:val="TAL"/>
              <w:rPr>
                <w:ins w:id="4511" w:author="CR0263" w:date="2025-11-24T17:19:00Z"/>
              </w:rPr>
            </w:pPr>
            <w:ins w:id="4512" w:author="CR0263" w:date="2025-11-24T17:19:00Z">
              <w:r>
                <w:rPr>
                  <w:rFonts w:cs="Arial"/>
                </w:rPr>
                <w:t>204 No Content</w:t>
              </w:r>
            </w:ins>
          </w:p>
        </w:tc>
        <w:tc>
          <w:tcPr>
            <w:tcW w:w="4820" w:type="dxa"/>
            <w:tcBorders>
              <w:top w:val="single" w:sz="6" w:space="0" w:color="auto"/>
            </w:tcBorders>
          </w:tcPr>
          <w:p w14:paraId="32AF31AE" w14:textId="77777777" w:rsidR="002F1EE5" w:rsidRPr="009E7152" w:rsidRDefault="002F1EE5" w:rsidP="009F467C">
            <w:pPr>
              <w:pStyle w:val="TAL"/>
              <w:rPr>
                <w:ins w:id="4513" w:author="CR0263" w:date="2025-11-24T17:19:00Z"/>
              </w:rPr>
            </w:pPr>
            <w:ins w:id="4514" w:author="CR0263" w:date="2025-11-24T17:19:00Z">
              <w:r>
                <w:rPr>
                  <w:rFonts w:cs="Arial"/>
                </w:rPr>
                <w:t>The receipt of the Notification is acknowledged.</w:t>
              </w:r>
            </w:ins>
          </w:p>
        </w:tc>
      </w:tr>
      <w:tr w:rsidR="002F1EE5" w14:paraId="0A2C075B" w14:textId="77777777" w:rsidTr="009F467C">
        <w:trPr>
          <w:jc w:val="center"/>
          <w:ins w:id="4515" w:author="CR0263" w:date="2025-11-24T17:19:00Z"/>
        </w:trPr>
        <w:tc>
          <w:tcPr>
            <w:tcW w:w="1985" w:type="dxa"/>
          </w:tcPr>
          <w:p w14:paraId="71A5502F" w14:textId="77777777" w:rsidR="002F1EE5" w:rsidRDefault="002F1EE5" w:rsidP="009F467C">
            <w:pPr>
              <w:pStyle w:val="TAL"/>
              <w:rPr>
                <w:ins w:id="4516" w:author="CR0263" w:date="2025-11-24T17:19:00Z"/>
              </w:rPr>
            </w:pPr>
            <w:ins w:id="4517" w:author="CR0263" w:date="2025-11-24T17:19:00Z">
              <w:r>
                <w:rPr>
                  <w:rFonts w:cs="Arial"/>
                </w:rPr>
                <w:t>RedirectResponse</w:t>
              </w:r>
            </w:ins>
          </w:p>
        </w:tc>
        <w:tc>
          <w:tcPr>
            <w:tcW w:w="430" w:type="dxa"/>
          </w:tcPr>
          <w:p w14:paraId="6E0214D5" w14:textId="77777777" w:rsidR="002F1EE5" w:rsidDel="000279C7" w:rsidRDefault="002F1EE5" w:rsidP="009F467C">
            <w:pPr>
              <w:pStyle w:val="TAC"/>
              <w:rPr>
                <w:ins w:id="4518" w:author="CR0263" w:date="2025-11-24T17:19:00Z"/>
              </w:rPr>
            </w:pPr>
            <w:ins w:id="4519" w:author="CR0263" w:date="2025-11-24T17:19:00Z">
              <w:r>
                <w:rPr>
                  <w:rFonts w:cs="Arial"/>
                </w:rPr>
                <w:t>O</w:t>
              </w:r>
            </w:ins>
          </w:p>
        </w:tc>
        <w:tc>
          <w:tcPr>
            <w:tcW w:w="1276" w:type="dxa"/>
          </w:tcPr>
          <w:p w14:paraId="60E60FA9" w14:textId="77777777" w:rsidR="002F1EE5" w:rsidDel="000279C7" w:rsidRDefault="002F1EE5" w:rsidP="009F467C">
            <w:pPr>
              <w:pStyle w:val="TAC"/>
              <w:rPr>
                <w:ins w:id="4520" w:author="CR0263" w:date="2025-11-24T17:19:00Z"/>
              </w:rPr>
            </w:pPr>
            <w:ins w:id="4521" w:author="CR0263" w:date="2025-11-24T17:19:00Z">
              <w:r>
                <w:rPr>
                  <w:rFonts w:cs="Arial"/>
                </w:rPr>
                <w:t>0..1</w:t>
              </w:r>
            </w:ins>
          </w:p>
        </w:tc>
        <w:tc>
          <w:tcPr>
            <w:tcW w:w="1412" w:type="dxa"/>
          </w:tcPr>
          <w:p w14:paraId="74F3AFF7" w14:textId="77777777" w:rsidR="002F1EE5" w:rsidRDefault="002F1EE5" w:rsidP="009F467C">
            <w:pPr>
              <w:pStyle w:val="TAL"/>
              <w:rPr>
                <w:ins w:id="4522" w:author="CR0263" w:date="2025-11-24T17:19:00Z"/>
              </w:rPr>
            </w:pPr>
            <w:ins w:id="4523" w:author="CR0263" w:date="2025-11-24T17:19:00Z">
              <w:r>
                <w:rPr>
                  <w:rFonts w:cs="Arial"/>
                </w:rPr>
                <w:t>307 Temporary Redirect</w:t>
              </w:r>
            </w:ins>
          </w:p>
        </w:tc>
        <w:tc>
          <w:tcPr>
            <w:tcW w:w="4820" w:type="dxa"/>
          </w:tcPr>
          <w:p w14:paraId="43B2944F" w14:textId="77777777" w:rsidR="002F1EE5" w:rsidRDefault="002F1EE5" w:rsidP="009F467C">
            <w:pPr>
              <w:keepNext/>
              <w:keepLines/>
              <w:spacing w:after="0"/>
              <w:rPr>
                <w:ins w:id="4524" w:author="CR0263" w:date="2025-11-24T17:19:00Z"/>
                <w:rFonts w:ascii="Arial" w:hAnsi="Arial" w:cs="Arial"/>
                <w:sz w:val="18"/>
              </w:rPr>
            </w:pPr>
            <w:ins w:id="4525" w:author="CR0263" w:date="2025-11-24T17:19:00Z">
              <w:r>
                <w:rPr>
                  <w:rFonts w:ascii="Arial" w:hAnsi="Arial" w:cs="Arial"/>
                  <w:sz w:val="18"/>
                </w:rPr>
                <w:t>Temporary redirection, during event notification.</w:t>
              </w:r>
            </w:ins>
          </w:p>
          <w:p w14:paraId="34F08506" w14:textId="77777777" w:rsidR="002F1EE5" w:rsidRDefault="002F1EE5" w:rsidP="009F467C">
            <w:pPr>
              <w:pStyle w:val="TAL"/>
              <w:rPr>
                <w:ins w:id="4526" w:author="CR0263" w:date="2025-11-24T17:19:00Z"/>
              </w:rPr>
            </w:pPr>
            <w:ins w:id="4527" w:author="CR0263" w:date="2025-11-24T17:19:00Z">
              <w:r>
                <w:rPr>
                  <w:rFonts w:cs="Arial"/>
                </w:rPr>
                <w:t>(NOTE 2)</w:t>
              </w:r>
            </w:ins>
          </w:p>
        </w:tc>
      </w:tr>
      <w:tr w:rsidR="002F1EE5" w14:paraId="456ADAAE" w14:textId="77777777" w:rsidTr="009F467C">
        <w:trPr>
          <w:jc w:val="center"/>
          <w:ins w:id="4528" w:author="CR0263" w:date="2025-11-24T17:19:00Z"/>
        </w:trPr>
        <w:tc>
          <w:tcPr>
            <w:tcW w:w="1985" w:type="dxa"/>
          </w:tcPr>
          <w:p w14:paraId="5622EF2C" w14:textId="77777777" w:rsidR="002F1EE5" w:rsidRDefault="002F1EE5" w:rsidP="009F467C">
            <w:pPr>
              <w:pStyle w:val="TAL"/>
              <w:rPr>
                <w:ins w:id="4529" w:author="CR0263" w:date="2025-11-24T17:19:00Z"/>
              </w:rPr>
            </w:pPr>
            <w:ins w:id="4530" w:author="CR0263" w:date="2025-11-24T17:19:00Z">
              <w:r>
                <w:rPr>
                  <w:rFonts w:cs="Arial"/>
                </w:rPr>
                <w:t>RedirectResponse</w:t>
              </w:r>
            </w:ins>
          </w:p>
        </w:tc>
        <w:tc>
          <w:tcPr>
            <w:tcW w:w="430" w:type="dxa"/>
          </w:tcPr>
          <w:p w14:paraId="153E3EE8" w14:textId="77777777" w:rsidR="002F1EE5" w:rsidDel="000279C7" w:rsidRDefault="002F1EE5" w:rsidP="009F467C">
            <w:pPr>
              <w:pStyle w:val="TAC"/>
              <w:rPr>
                <w:ins w:id="4531" w:author="CR0263" w:date="2025-11-24T17:19:00Z"/>
              </w:rPr>
            </w:pPr>
            <w:ins w:id="4532" w:author="CR0263" w:date="2025-11-24T17:19:00Z">
              <w:r>
                <w:rPr>
                  <w:rFonts w:cs="Arial"/>
                </w:rPr>
                <w:t>O</w:t>
              </w:r>
            </w:ins>
          </w:p>
        </w:tc>
        <w:tc>
          <w:tcPr>
            <w:tcW w:w="1276" w:type="dxa"/>
          </w:tcPr>
          <w:p w14:paraId="10000E8B" w14:textId="77777777" w:rsidR="002F1EE5" w:rsidDel="000279C7" w:rsidRDefault="002F1EE5" w:rsidP="009F467C">
            <w:pPr>
              <w:pStyle w:val="TAC"/>
              <w:rPr>
                <w:ins w:id="4533" w:author="CR0263" w:date="2025-11-24T17:19:00Z"/>
              </w:rPr>
            </w:pPr>
            <w:ins w:id="4534" w:author="CR0263" w:date="2025-11-24T17:19:00Z">
              <w:r>
                <w:rPr>
                  <w:rFonts w:cs="Arial"/>
                </w:rPr>
                <w:t>0..1</w:t>
              </w:r>
            </w:ins>
          </w:p>
        </w:tc>
        <w:tc>
          <w:tcPr>
            <w:tcW w:w="1412" w:type="dxa"/>
          </w:tcPr>
          <w:p w14:paraId="6D3AB02D" w14:textId="77777777" w:rsidR="002F1EE5" w:rsidRDefault="002F1EE5" w:rsidP="009F467C">
            <w:pPr>
              <w:pStyle w:val="TAL"/>
              <w:rPr>
                <w:ins w:id="4535" w:author="CR0263" w:date="2025-11-24T17:19:00Z"/>
              </w:rPr>
            </w:pPr>
            <w:ins w:id="4536" w:author="CR0263" w:date="2025-11-24T17:19:00Z">
              <w:r>
                <w:rPr>
                  <w:rFonts w:cs="Arial"/>
                </w:rPr>
                <w:t>308 Permanent Redirect</w:t>
              </w:r>
            </w:ins>
          </w:p>
        </w:tc>
        <w:tc>
          <w:tcPr>
            <w:tcW w:w="4820" w:type="dxa"/>
          </w:tcPr>
          <w:p w14:paraId="7F85ABB3" w14:textId="77777777" w:rsidR="002F1EE5" w:rsidRDefault="002F1EE5" w:rsidP="009F467C">
            <w:pPr>
              <w:keepNext/>
              <w:keepLines/>
              <w:spacing w:after="0"/>
              <w:rPr>
                <w:ins w:id="4537" w:author="CR0263" w:date="2025-11-24T17:19:00Z"/>
                <w:rFonts w:ascii="Arial" w:hAnsi="Arial" w:cs="Arial"/>
                <w:sz w:val="18"/>
              </w:rPr>
            </w:pPr>
            <w:ins w:id="4538" w:author="CR0263" w:date="2025-11-24T17:19:00Z">
              <w:r>
                <w:rPr>
                  <w:rFonts w:ascii="Arial" w:hAnsi="Arial" w:cs="Arial"/>
                  <w:sz w:val="18"/>
                </w:rPr>
                <w:t>Permanent redirection, during event notification.</w:t>
              </w:r>
            </w:ins>
          </w:p>
          <w:p w14:paraId="4618EDE2" w14:textId="77777777" w:rsidR="002F1EE5" w:rsidRDefault="002F1EE5" w:rsidP="009F467C">
            <w:pPr>
              <w:pStyle w:val="TAL"/>
              <w:rPr>
                <w:ins w:id="4539" w:author="CR0263" w:date="2025-11-24T17:19:00Z"/>
              </w:rPr>
            </w:pPr>
            <w:ins w:id="4540" w:author="CR0263" w:date="2025-11-24T17:19:00Z">
              <w:r>
                <w:rPr>
                  <w:rFonts w:cs="Arial"/>
                </w:rPr>
                <w:t>(NOTE 2)</w:t>
              </w:r>
            </w:ins>
          </w:p>
        </w:tc>
      </w:tr>
      <w:tr w:rsidR="002F1EE5" w14:paraId="53E352AA" w14:textId="77777777" w:rsidTr="009F467C">
        <w:trPr>
          <w:jc w:val="center"/>
          <w:ins w:id="4541" w:author="CR0263" w:date="2025-11-24T17:19:00Z"/>
        </w:trPr>
        <w:tc>
          <w:tcPr>
            <w:tcW w:w="9923" w:type="dxa"/>
            <w:gridSpan w:val="5"/>
          </w:tcPr>
          <w:p w14:paraId="2F542E69" w14:textId="77777777" w:rsidR="002F1EE5" w:rsidRDefault="002F1EE5" w:rsidP="009F467C">
            <w:pPr>
              <w:pStyle w:val="TAN"/>
              <w:rPr>
                <w:ins w:id="4542" w:author="CR0263" w:date="2025-11-24T17:19:00Z"/>
              </w:rPr>
            </w:pPr>
            <w:ins w:id="4543" w:author="CR0263" w:date="2025-11-24T17:19:00Z">
              <w:r>
                <w:t>NOTE 1:</w:t>
              </w:r>
              <w:r>
                <w:rPr>
                  <w:noProof/>
                </w:rPr>
                <w:tab/>
                <w:t xml:space="preserve">The mandatory </w:t>
              </w:r>
              <w:r>
                <w:t>HTTP error status codes for the POST method listed in table 5.2.7.1-1 of 3GPP TS 29.500 [4] also apply.</w:t>
              </w:r>
            </w:ins>
          </w:p>
          <w:p w14:paraId="4B854CE2" w14:textId="77777777" w:rsidR="002F1EE5" w:rsidRDefault="002F1EE5" w:rsidP="009F467C">
            <w:pPr>
              <w:pStyle w:val="TAN"/>
              <w:rPr>
                <w:ins w:id="4544" w:author="CR0263" w:date="2025-11-24T17:19:00Z"/>
                <w:noProof/>
              </w:rPr>
            </w:pPr>
            <w:ins w:id="4545" w:author="CR0263" w:date="2025-11-24T17:19:00Z">
              <w:r>
                <w:t>NOTE 2:</w:t>
              </w:r>
              <w:r>
                <w:tab/>
                <w:t>The RedirectResponse data structure may be provided by an SCP (cf. clause 6.10.9.1 of 3GPP TS 29.500 [4]).</w:t>
              </w:r>
            </w:ins>
          </w:p>
        </w:tc>
      </w:tr>
    </w:tbl>
    <w:p w14:paraId="52E7386C" w14:textId="77777777" w:rsidR="002F1EE5" w:rsidRDefault="002F1EE5" w:rsidP="002F1EE5">
      <w:pPr>
        <w:rPr>
          <w:ins w:id="4546" w:author="CR0263" w:date="2025-11-24T17:19:00Z"/>
          <w:noProof/>
        </w:rPr>
      </w:pPr>
    </w:p>
    <w:p w14:paraId="0B6C59F5" w14:textId="77777777" w:rsidR="002F1EE5" w:rsidRPr="00D165ED" w:rsidRDefault="002F1EE5" w:rsidP="002F1EE5">
      <w:pPr>
        <w:pStyle w:val="TH"/>
        <w:rPr>
          <w:ins w:id="4547" w:author="CR0263" w:date="2025-11-24T17:19:00Z"/>
        </w:rPr>
      </w:pPr>
      <w:ins w:id="4548" w:author="CR0263" w:date="2025-11-24T17:19:00Z">
        <w:r w:rsidRPr="00D165ED">
          <w:t>Table </w:t>
        </w:r>
        <w:r>
          <w:t>5.9.5.2</w:t>
        </w:r>
        <w:r>
          <w:rPr>
            <w:noProof/>
          </w:rPr>
          <w:t>.3.1-3</w:t>
        </w:r>
        <w:r w:rsidRPr="00D165ED">
          <w:t>: Headers supported by the 307 Response Code on this resource</w:t>
        </w:r>
      </w:ins>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ins w:id="4549" w:author="CR0263" w:date="2025-11-24T17:19:00Z"/>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rPr>
                <w:ins w:id="4550" w:author="CR0263" w:date="2025-11-24T17:19:00Z"/>
              </w:rPr>
            </w:pPr>
            <w:ins w:id="4551" w:author="CR0263" w:date="2025-11-24T17:19:00Z">
              <w:r w:rsidRPr="00D165ED">
                <w:t>Name</w:t>
              </w:r>
            </w:ins>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rPr>
                <w:ins w:id="4552" w:author="CR0263" w:date="2025-11-24T17:19:00Z"/>
              </w:rPr>
            </w:pPr>
            <w:ins w:id="4553" w:author="CR0263" w:date="2025-11-24T17:19:00Z">
              <w:r w:rsidRPr="00D165ED">
                <w:t>Data type</w:t>
              </w:r>
            </w:ins>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rPr>
                <w:ins w:id="4554" w:author="CR0263" w:date="2025-11-24T17:19:00Z"/>
              </w:rPr>
            </w:pPr>
            <w:ins w:id="4555" w:author="CR0263" w:date="2025-11-24T17:19:00Z">
              <w:r w:rsidRPr="00D165ED">
                <w:t>P</w:t>
              </w:r>
            </w:ins>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rPr>
                <w:ins w:id="4556" w:author="CR0263" w:date="2025-11-24T17:19:00Z"/>
              </w:rPr>
            </w:pPr>
            <w:ins w:id="4557" w:author="CR0263" w:date="2025-11-24T17:19:00Z">
              <w:r w:rsidRPr="00D165ED">
                <w:t>Cardinality</w:t>
              </w:r>
            </w:ins>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rPr>
                <w:ins w:id="4558" w:author="CR0263" w:date="2025-11-24T17:19:00Z"/>
              </w:rPr>
            </w:pPr>
            <w:ins w:id="4559" w:author="CR0263" w:date="2025-11-24T17:19:00Z">
              <w:r w:rsidRPr="00D165ED">
                <w:t>Description</w:t>
              </w:r>
            </w:ins>
          </w:p>
        </w:tc>
      </w:tr>
      <w:tr w:rsidR="002F1EE5" w:rsidRPr="00D165ED" w14:paraId="099168F4" w14:textId="77777777" w:rsidTr="009F467C">
        <w:trPr>
          <w:jc w:val="center"/>
          <w:ins w:id="4560" w:author="CR0263" w:date="2025-11-24T17:19:00Z"/>
        </w:trPr>
        <w:tc>
          <w:tcPr>
            <w:tcW w:w="783" w:type="pct"/>
            <w:tcBorders>
              <w:top w:val="single" w:sz="6" w:space="0" w:color="auto"/>
            </w:tcBorders>
          </w:tcPr>
          <w:p w14:paraId="7577D56B" w14:textId="77777777" w:rsidR="002F1EE5" w:rsidRPr="00D165ED" w:rsidRDefault="002F1EE5" w:rsidP="009F467C">
            <w:pPr>
              <w:pStyle w:val="TAL"/>
              <w:rPr>
                <w:ins w:id="4561" w:author="CR0263" w:date="2025-11-24T17:19:00Z"/>
              </w:rPr>
            </w:pPr>
            <w:ins w:id="4562" w:author="CR0263" w:date="2025-11-24T17:19:00Z">
              <w:r w:rsidRPr="00D165ED">
                <w:t>Location</w:t>
              </w:r>
            </w:ins>
          </w:p>
        </w:tc>
        <w:tc>
          <w:tcPr>
            <w:tcW w:w="715" w:type="pct"/>
            <w:tcBorders>
              <w:top w:val="single" w:sz="6" w:space="0" w:color="auto"/>
            </w:tcBorders>
          </w:tcPr>
          <w:p w14:paraId="11435253" w14:textId="77777777" w:rsidR="002F1EE5" w:rsidRPr="00D165ED" w:rsidRDefault="002F1EE5" w:rsidP="009F467C">
            <w:pPr>
              <w:pStyle w:val="TAL"/>
              <w:rPr>
                <w:ins w:id="4563" w:author="CR0263" w:date="2025-11-24T17:19:00Z"/>
              </w:rPr>
            </w:pPr>
            <w:ins w:id="4564" w:author="CR0263" w:date="2025-11-24T17:19:00Z">
              <w:r w:rsidRPr="00D165ED">
                <w:t>string</w:t>
              </w:r>
            </w:ins>
          </w:p>
        </w:tc>
        <w:tc>
          <w:tcPr>
            <w:tcW w:w="214" w:type="pct"/>
            <w:tcBorders>
              <w:top w:val="single" w:sz="6" w:space="0" w:color="auto"/>
            </w:tcBorders>
          </w:tcPr>
          <w:p w14:paraId="5EB9F5B8" w14:textId="77777777" w:rsidR="002F1EE5" w:rsidRPr="00D165ED" w:rsidRDefault="002F1EE5" w:rsidP="009F467C">
            <w:pPr>
              <w:pStyle w:val="TAC"/>
              <w:rPr>
                <w:ins w:id="4565" w:author="CR0263" w:date="2025-11-24T17:19:00Z"/>
              </w:rPr>
            </w:pPr>
            <w:ins w:id="4566" w:author="CR0263" w:date="2025-11-24T17:19:00Z">
              <w:r w:rsidRPr="00D165ED">
                <w:t>M</w:t>
              </w:r>
            </w:ins>
          </w:p>
        </w:tc>
        <w:tc>
          <w:tcPr>
            <w:tcW w:w="572" w:type="pct"/>
            <w:tcBorders>
              <w:top w:val="single" w:sz="6" w:space="0" w:color="auto"/>
            </w:tcBorders>
          </w:tcPr>
          <w:p w14:paraId="1F147D32" w14:textId="77777777" w:rsidR="002F1EE5" w:rsidRPr="00D165ED" w:rsidRDefault="002F1EE5" w:rsidP="009F467C">
            <w:pPr>
              <w:pStyle w:val="TAL"/>
              <w:rPr>
                <w:ins w:id="4567" w:author="CR0263" w:date="2025-11-24T17:19:00Z"/>
              </w:rPr>
            </w:pPr>
            <w:ins w:id="4568" w:author="CR0263" w:date="2025-11-24T17:19:00Z">
              <w:r w:rsidRPr="00D165ED">
                <w:t>1</w:t>
              </w:r>
            </w:ins>
          </w:p>
        </w:tc>
        <w:tc>
          <w:tcPr>
            <w:tcW w:w="2717" w:type="pct"/>
            <w:tcBorders>
              <w:top w:val="single" w:sz="6" w:space="0" w:color="auto"/>
            </w:tcBorders>
            <w:vAlign w:val="center"/>
          </w:tcPr>
          <w:p w14:paraId="7013A979" w14:textId="77777777" w:rsidR="002F1EE5" w:rsidRDefault="002F1EE5" w:rsidP="009F467C">
            <w:pPr>
              <w:keepNext/>
              <w:keepLines/>
              <w:spacing w:after="0"/>
              <w:rPr>
                <w:ins w:id="4569" w:author="CR0263" w:date="2025-11-24T17:19:00Z"/>
                <w:rFonts w:ascii="Arial" w:hAnsi="Arial" w:cs="Arial"/>
                <w:sz w:val="18"/>
              </w:rPr>
            </w:pPr>
            <w:ins w:id="4570" w:author="CR0263" w:date="2025-11-24T17:19:00Z">
              <w:r>
                <w:rPr>
                  <w:rFonts w:ascii="Arial" w:hAnsi="Arial" w:cs="Arial"/>
                  <w:sz w:val="18"/>
                </w:rPr>
                <w:t>Contains an alternative URI representing the end point of an alternative NF consumer (service) instance towards which the notification should be redirected.</w:t>
              </w:r>
            </w:ins>
          </w:p>
          <w:p w14:paraId="3D597DA5" w14:textId="77777777" w:rsidR="002F1EE5" w:rsidRDefault="002F1EE5" w:rsidP="009F467C">
            <w:pPr>
              <w:keepNext/>
              <w:keepLines/>
              <w:spacing w:after="0"/>
              <w:rPr>
                <w:ins w:id="4571" w:author="CR0263" w:date="2025-11-24T17:19:00Z"/>
                <w:rFonts w:ascii="Arial" w:hAnsi="Arial" w:cs="Arial"/>
                <w:sz w:val="18"/>
              </w:rPr>
            </w:pPr>
          </w:p>
          <w:p w14:paraId="2D35F1FE" w14:textId="77777777" w:rsidR="002F1EE5" w:rsidRPr="00D165ED" w:rsidRDefault="002F1EE5" w:rsidP="009F467C">
            <w:pPr>
              <w:pStyle w:val="TAL"/>
              <w:rPr>
                <w:ins w:id="4572" w:author="CR0263" w:date="2025-11-24T17:19:00Z"/>
              </w:rPr>
            </w:pPr>
            <w:ins w:id="4573" w:author="CR0263" w:date="2025-11-24T17:19:00Z">
              <w:r>
                <w:rPr>
                  <w:rFonts w:cs="Arial"/>
                </w:rPr>
                <w:t>For the case where the request is redirected to the same target via a different SCP, refer to clause 6.10.9.1 of 3GPP TS 29.500 [4].</w:t>
              </w:r>
            </w:ins>
          </w:p>
        </w:tc>
      </w:tr>
      <w:tr w:rsidR="002F1EE5" w:rsidRPr="00D165ED" w14:paraId="6B8E5CE2" w14:textId="77777777" w:rsidTr="009F467C">
        <w:trPr>
          <w:jc w:val="center"/>
          <w:ins w:id="4574" w:author="CR0263" w:date="2025-11-24T17:19:00Z"/>
        </w:trPr>
        <w:tc>
          <w:tcPr>
            <w:tcW w:w="783" w:type="pct"/>
          </w:tcPr>
          <w:p w14:paraId="2A741DA7" w14:textId="77777777" w:rsidR="002F1EE5" w:rsidRPr="00D165ED" w:rsidRDefault="002F1EE5" w:rsidP="009F467C">
            <w:pPr>
              <w:pStyle w:val="TAL"/>
              <w:rPr>
                <w:ins w:id="4575" w:author="CR0263" w:date="2025-11-24T17:19:00Z"/>
              </w:rPr>
            </w:pPr>
            <w:ins w:id="4576" w:author="CR0263" w:date="2025-11-24T17:19:00Z">
              <w:r w:rsidRPr="00D165ED">
                <w:rPr>
                  <w:lang w:eastAsia="zh-CN"/>
                </w:rPr>
                <w:t>3gpp-Sbi-Target-Nf-Id</w:t>
              </w:r>
            </w:ins>
          </w:p>
        </w:tc>
        <w:tc>
          <w:tcPr>
            <w:tcW w:w="715" w:type="pct"/>
          </w:tcPr>
          <w:p w14:paraId="43A24E4F" w14:textId="77777777" w:rsidR="002F1EE5" w:rsidRPr="00D165ED" w:rsidRDefault="002F1EE5" w:rsidP="009F467C">
            <w:pPr>
              <w:pStyle w:val="TAL"/>
              <w:rPr>
                <w:ins w:id="4577" w:author="CR0263" w:date="2025-11-24T17:19:00Z"/>
              </w:rPr>
            </w:pPr>
            <w:ins w:id="4578" w:author="CR0263" w:date="2025-11-24T17:19:00Z">
              <w:r w:rsidRPr="00D165ED">
                <w:rPr>
                  <w:lang w:eastAsia="fr-FR"/>
                </w:rPr>
                <w:t>string</w:t>
              </w:r>
            </w:ins>
          </w:p>
        </w:tc>
        <w:tc>
          <w:tcPr>
            <w:tcW w:w="214" w:type="pct"/>
          </w:tcPr>
          <w:p w14:paraId="44A300D8" w14:textId="77777777" w:rsidR="002F1EE5" w:rsidRPr="00D165ED" w:rsidRDefault="002F1EE5" w:rsidP="009F467C">
            <w:pPr>
              <w:pStyle w:val="TAC"/>
              <w:rPr>
                <w:ins w:id="4579" w:author="CR0263" w:date="2025-11-24T17:19:00Z"/>
              </w:rPr>
            </w:pPr>
            <w:ins w:id="4580" w:author="CR0263" w:date="2025-11-24T17:19:00Z">
              <w:r w:rsidRPr="00D165ED">
                <w:rPr>
                  <w:lang w:eastAsia="fr-FR"/>
                </w:rPr>
                <w:t>O</w:t>
              </w:r>
            </w:ins>
          </w:p>
        </w:tc>
        <w:tc>
          <w:tcPr>
            <w:tcW w:w="572" w:type="pct"/>
          </w:tcPr>
          <w:p w14:paraId="3C6437A2" w14:textId="77777777" w:rsidR="002F1EE5" w:rsidRPr="00D165ED" w:rsidRDefault="002F1EE5" w:rsidP="009F467C">
            <w:pPr>
              <w:pStyle w:val="TAL"/>
              <w:rPr>
                <w:ins w:id="4581" w:author="CR0263" w:date="2025-11-24T17:19:00Z"/>
              </w:rPr>
            </w:pPr>
            <w:ins w:id="4582" w:author="CR0263" w:date="2025-11-24T17:19:00Z">
              <w:r w:rsidRPr="00D165ED">
                <w:rPr>
                  <w:lang w:eastAsia="fr-FR"/>
                </w:rPr>
                <w:t>0..1</w:t>
              </w:r>
            </w:ins>
          </w:p>
        </w:tc>
        <w:tc>
          <w:tcPr>
            <w:tcW w:w="2717" w:type="pct"/>
            <w:vAlign w:val="center"/>
          </w:tcPr>
          <w:p w14:paraId="6BB72188" w14:textId="77777777" w:rsidR="002F1EE5" w:rsidRPr="00D165ED" w:rsidRDefault="002F1EE5" w:rsidP="009F467C">
            <w:pPr>
              <w:pStyle w:val="TAL"/>
              <w:rPr>
                <w:ins w:id="4583" w:author="CR0263" w:date="2025-11-24T17:19:00Z"/>
              </w:rPr>
            </w:pPr>
            <w:ins w:id="4584" w:author="CR0263" w:date="2025-11-24T17:19:00Z">
              <w:r>
                <w:rPr>
                  <w:rFonts w:cs="Arial"/>
                  <w:lang w:eastAsia="fr-FR"/>
                </w:rPr>
                <w:t>Contains the identifier of the target NF (service) instance towards which the notification request is redirected.</w:t>
              </w:r>
            </w:ins>
          </w:p>
        </w:tc>
      </w:tr>
    </w:tbl>
    <w:p w14:paraId="4F8E3B51" w14:textId="77777777" w:rsidR="002F1EE5" w:rsidRPr="00D165ED" w:rsidRDefault="002F1EE5" w:rsidP="002F1EE5">
      <w:pPr>
        <w:rPr>
          <w:ins w:id="4585" w:author="CR0263" w:date="2025-11-24T17:19:00Z"/>
        </w:rPr>
      </w:pPr>
    </w:p>
    <w:p w14:paraId="1E867DF3" w14:textId="77777777" w:rsidR="002F1EE5" w:rsidRPr="00D165ED" w:rsidRDefault="002F1EE5" w:rsidP="002F1EE5">
      <w:pPr>
        <w:pStyle w:val="TH"/>
        <w:rPr>
          <w:ins w:id="4586" w:author="CR0263" w:date="2025-11-24T17:19:00Z"/>
        </w:rPr>
      </w:pPr>
      <w:ins w:id="4587" w:author="CR0263" w:date="2025-11-24T17:19:00Z">
        <w:r w:rsidRPr="00D165ED">
          <w:t>Table </w:t>
        </w:r>
        <w:r>
          <w:t>5.9.5.2</w:t>
        </w:r>
        <w:r>
          <w:rPr>
            <w:noProof/>
          </w:rPr>
          <w:t>.3.1-4</w:t>
        </w:r>
        <w:r w:rsidRPr="00D165ED">
          <w:t>: Headers supported by the 308 Response Code on this resource</w:t>
        </w:r>
      </w:ins>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ins w:id="4588" w:author="CR0263" w:date="2025-11-24T17:19:00Z"/>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rPr>
                <w:ins w:id="4589" w:author="CR0263" w:date="2025-11-24T17:19:00Z"/>
              </w:rPr>
            </w:pPr>
            <w:ins w:id="4590" w:author="CR0263" w:date="2025-11-24T17:19:00Z">
              <w:r w:rsidRPr="00D165ED">
                <w:t>Name</w:t>
              </w:r>
            </w:ins>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rPr>
                <w:ins w:id="4591" w:author="CR0263" w:date="2025-11-24T17:19:00Z"/>
              </w:rPr>
            </w:pPr>
            <w:ins w:id="4592" w:author="CR0263" w:date="2025-11-24T17:19:00Z">
              <w:r w:rsidRPr="00D165ED">
                <w:t>Data type</w:t>
              </w:r>
            </w:ins>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rPr>
                <w:ins w:id="4593" w:author="CR0263" w:date="2025-11-24T17:19:00Z"/>
              </w:rPr>
            </w:pPr>
            <w:ins w:id="4594" w:author="CR0263" w:date="2025-11-24T17:19:00Z">
              <w:r w:rsidRPr="00D165ED">
                <w:t>P</w:t>
              </w:r>
            </w:ins>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rPr>
                <w:ins w:id="4595" w:author="CR0263" w:date="2025-11-24T17:19:00Z"/>
              </w:rPr>
            </w:pPr>
            <w:ins w:id="4596" w:author="CR0263" w:date="2025-11-24T17:19:00Z">
              <w:r w:rsidRPr="00D165ED">
                <w:t>Cardinality</w:t>
              </w:r>
            </w:ins>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rPr>
                <w:ins w:id="4597" w:author="CR0263" w:date="2025-11-24T17:19:00Z"/>
              </w:rPr>
            </w:pPr>
            <w:ins w:id="4598" w:author="CR0263" w:date="2025-11-24T17:19:00Z">
              <w:r w:rsidRPr="00D165ED">
                <w:t>Description</w:t>
              </w:r>
            </w:ins>
          </w:p>
        </w:tc>
      </w:tr>
      <w:tr w:rsidR="002F1EE5" w:rsidRPr="00D165ED" w14:paraId="367352C1" w14:textId="77777777" w:rsidTr="009F467C">
        <w:trPr>
          <w:jc w:val="center"/>
          <w:ins w:id="4599" w:author="CR0263" w:date="2025-11-24T17:19:00Z"/>
        </w:trPr>
        <w:tc>
          <w:tcPr>
            <w:tcW w:w="919" w:type="pct"/>
            <w:tcBorders>
              <w:top w:val="single" w:sz="6" w:space="0" w:color="auto"/>
            </w:tcBorders>
          </w:tcPr>
          <w:p w14:paraId="0ED374EA" w14:textId="77777777" w:rsidR="002F1EE5" w:rsidRPr="00D165ED" w:rsidRDefault="002F1EE5" w:rsidP="009F467C">
            <w:pPr>
              <w:pStyle w:val="TAL"/>
              <w:rPr>
                <w:ins w:id="4600" w:author="CR0263" w:date="2025-11-24T17:19:00Z"/>
              </w:rPr>
            </w:pPr>
            <w:ins w:id="4601" w:author="CR0263" w:date="2025-11-24T17:19:00Z">
              <w:r w:rsidRPr="00D165ED">
                <w:t>Location</w:t>
              </w:r>
            </w:ins>
          </w:p>
        </w:tc>
        <w:tc>
          <w:tcPr>
            <w:tcW w:w="690" w:type="pct"/>
            <w:tcBorders>
              <w:top w:val="single" w:sz="6" w:space="0" w:color="auto"/>
            </w:tcBorders>
          </w:tcPr>
          <w:p w14:paraId="6138F359" w14:textId="77777777" w:rsidR="002F1EE5" w:rsidRPr="00D165ED" w:rsidRDefault="002F1EE5" w:rsidP="009F467C">
            <w:pPr>
              <w:pStyle w:val="TAL"/>
              <w:rPr>
                <w:ins w:id="4602" w:author="CR0263" w:date="2025-11-24T17:19:00Z"/>
              </w:rPr>
            </w:pPr>
            <w:ins w:id="4603" w:author="CR0263" w:date="2025-11-24T17:19:00Z">
              <w:r w:rsidRPr="00D165ED">
                <w:t>string</w:t>
              </w:r>
            </w:ins>
          </w:p>
        </w:tc>
        <w:tc>
          <w:tcPr>
            <w:tcW w:w="205" w:type="pct"/>
            <w:tcBorders>
              <w:top w:val="single" w:sz="6" w:space="0" w:color="auto"/>
            </w:tcBorders>
          </w:tcPr>
          <w:p w14:paraId="60DC7BF7" w14:textId="77777777" w:rsidR="002F1EE5" w:rsidRPr="00D165ED" w:rsidRDefault="002F1EE5" w:rsidP="009F467C">
            <w:pPr>
              <w:pStyle w:val="TAC"/>
              <w:rPr>
                <w:ins w:id="4604" w:author="CR0263" w:date="2025-11-24T17:19:00Z"/>
              </w:rPr>
            </w:pPr>
            <w:ins w:id="4605" w:author="CR0263" w:date="2025-11-24T17:19:00Z">
              <w:r w:rsidRPr="00D165ED">
                <w:t>M</w:t>
              </w:r>
            </w:ins>
          </w:p>
        </w:tc>
        <w:tc>
          <w:tcPr>
            <w:tcW w:w="547" w:type="pct"/>
            <w:tcBorders>
              <w:top w:val="single" w:sz="6" w:space="0" w:color="auto"/>
            </w:tcBorders>
          </w:tcPr>
          <w:p w14:paraId="058C9C62" w14:textId="77777777" w:rsidR="002F1EE5" w:rsidRPr="00D165ED" w:rsidRDefault="002F1EE5" w:rsidP="009F467C">
            <w:pPr>
              <w:pStyle w:val="TAL"/>
              <w:rPr>
                <w:ins w:id="4606" w:author="CR0263" w:date="2025-11-24T17:19:00Z"/>
              </w:rPr>
            </w:pPr>
            <w:ins w:id="4607" w:author="CR0263" w:date="2025-11-24T17:19:00Z">
              <w:r w:rsidRPr="00D165ED">
                <w:t>1</w:t>
              </w:r>
            </w:ins>
          </w:p>
        </w:tc>
        <w:tc>
          <w:tcPr>
            <w:tcW w:w="2639" w:type="pct"/>
            <w:tcBorders>
              <w:top w:val="single" w:sz="6" w:space="0" w:color="auto"/>
            </w:tcBorders>
            <w:vAlign w:val="center"/>
          </w:tcPr>
          <w:p w14:paraId="7E58136B" w14:textId="77777777" w:rsidR="002F1EE5" w:rsidRDefault="002F1EE5" w:rsidP="009F467C">
            <w:pPr>
              <w:keepNext/>
              <w:keepLines/>
              <w:spacing w:after="0"/>
              <w:rPr>
                <w:ins w:id="4608" w:author="CR0263" w:date="2025-11-24T17:19:00Z"/>
                <w:rFonts w:ascii="Arial" w:hAnsi="Arial" w:cs="Arial"/>
                <w:sz w:val="18"/>
              </w:rPr>
            </w:pPr>
            <w:ins w:id="4609" w:author="CR0263" w:date="2025-11-24T17:19:00Z">
              <w:r>
                <w:rPr>
                  <w:rFonts w:ascii="Arial" w:hAnsi="Arial" w:cs="Arial"/>
                  <w:sz w:val="18"/>
                </w:rPr>
                <w:t>Contains an alternative URI representing the end point of an alternative NF consumer (service) instance towards which the notification should be redirected.</w:t>
              </w:r>
            </w:ins>
          </w:p>
          <w:p w14:paraId="13EDFC71" w14:textId="77777777" w:rsidR="002F1EE5" w:rsidRDefault="002F1EE5" w:rsidP="009F467C">
            <w:pPr>
              <w:keepNext/>
              <w:keepLines/>
              <w:spacing w:after="0"/>
              <w:rPr>
                <w:ins w:id="4610" w:author="CR0263" w:date="2025-11-24T17:19:00Z"/>
                <w:rFonts w:ascii="Arial" w:hAnsi="Arial" w:cs="Arial"/>
                <w:sz w:val="18"/>
              </w:rPr>
            </w:pPr>
          </w:p>
          <w:p w14:paraId="2BFA253D" w14:textId="77777777" w:rsidR="002F1EE5" w:rsidRPr="00D165ED" w:rsidRDefault="002F1EE5" w:rsidP="009F467C">
            <w:pPr>
              <w:pStyle w:val="TAL"/>
              <w:rPr>
                <w:ins w:id="4611" w:author="CR0263" w:date="2025-11-24T17:19:00Z"/>
              </w:rPr>
            </w:pPr>
            <w:ins w:id="4612" w:author="CR0263" w:date="2025-11-24T17:19:00Z">
              <w:r>
                <w:rPr>
                  <w:rFonts w:cs="Arial"/>
                </w:rPr>
                <w:t>For the case where the request is redirected to the same target via a different SCP, refer to clause 6.10.9.1 of 3GPP TS 29.500 [4].</w:t>
              </w:r>
            </w:ins>
          </w:p>
        </w:tc>
      </w:tr>
      <w:tr w:rsidR="002F1EE5" w:rsidRPr="00D165ED" w14:paraId="18CF2E4A" w14:textId="77777777" w:rsidTr="009F467C">
        <w:trPr>
          <w:jc w:val="center"/>
          <w:ins w:id="4613" w:author="CR0263" w:date="2025-11-24T17:19:00Z"/>
        </w:trPr>
        <w:tc>
          <w:tcPr>
            <w:tcW w:w="919" w:type="pct"/>
          </w:tcPr>
          <w:p w14:paraId="013A756F" w14:textId="77777777" w:rsidR="002F1EE5" w:rsidRPr="00D165ED" w:rsidRDefault="002F1EE5" w:rsidP="009F467C">
            <w:pPr>
              <w:pStyle w:val="TAL"/>
              <w:rPr>
                <w:ins w:id="4614" w:author="CR0263" w:date="2025-11-24T17:19:00Z"/>
              </w:rPr>
            </w:pPr>
            <w:ins w:id="4615" w:author="CR0263" w:date="2025-11-24T17:19:00Z">
              <w:r w:rsidRPr="00D165ED">
                <w:rPr>
                  <w:lang w:eastAsia="zh-CN"/>
                </w:rPr>
                <w:t>3gpp-Sbi-Target-Nf-Id</w:t>
              </w:r>
            </w:ins>
          </w:p>
        </w:tc>
        <w:tc>
          <w:tcPr>
            <w:tcW w:w="690" w:type="pct"/>
          </w:tcPr>
          <w:p w14:paraId="3AB7C318" w14:textId="77777777" w:rsidR="002F1EE5" w:rsidRPr="00D165ED" w:rsidRDefault="002F1EE5" w:rsidP="009F467C">
            <w:pPr>
              <w:pStyle w:val="TAL"/>
              <w:rPr>
                <w:ins w:id="4616" w:author="CR0263" w:date="2025-11-24T17:19:00Z"/>
              </w:rPr>
            </w:pPr>
            <w:ins w:id="4617" w:author="CR0263" w:date="2025-11-24T17:19:00Z">
              <w:r w:rsidRPr="00D165ED">
                <w:rPr>
                  <w:lang w:eastAsia="fr-FR"/>
                </w:rPr>
                <w:t>string</w:t>
              </w:r>
            </w:ins>
          </w:p>
        </w:tc>
        <w:tc>
          <w:tcPr>
            <w:tcW w:w="205" w:type="pct"/>
          </w:tcPr>
          <w:p w14:paraId="36C44A29" w14:textId="77777777" w:rsidR="002F1EE5" w:rsidRPr="00D165ED" w:rsidRDefault="002F1EE5" w:rsidP="009F467C">
            <w:pPr>
              <w:pStyle w:val="TAC"/>
              <w:rPr>
                <w:ins w:id="4618" w:author="CR0263" w:date="2025-11-24T17:19:00Z"/>
              </w:rPr>
            </w:pPr>
            <w:ins w:id="4619" w:author="CR0263" w:date="2025-11-24T17:19:00Z">
              <w:r w:rsidRPr="00D165ED">
                <w:rPr>
                  <w:lang w:eastAsia="fr-FR"/>
                </w:rPr>
                <w:t>O</w:t>
              </w:r>
            </w:ins>
          </w:p>
        </w:tc>
        <w:tc>
          <w:tcPr>
            <w:tcW w:w="547" w:type="pct"/>
          </w:tcPr>
          <w:p w14:paraId="235DCF0D" w14:textId="77777777" w:rsidR="002F1EE5" w:rsidRPr="00D165ED" w:rsidRDefault="002F1EE5" w:rsidP="009F467C">
            <w:pPr>
              <w:pStyle w:val="TAL"/>
              <w:rPr>
                <w:ins w:id="4620" w:author="CR0263" w:date="2025-11-24T17:19:00Z"/>
              </w:rPr>
            </w:pPr>
            <w:ins w:id="4621" w:author="CR0263" w:date="2025-11-24T17:19:00Z">
              <w:r w:rsidRPr="00D165ED">
                <w:rPr>
                  <w:lang w:eastAsia="fr-FR"/>
                </w:rPr>
                <w:t>0..1</w:t>
              </w:r>
            </w:ins>
          </w:p>
        </w:tc>
        <w:tc>
          <w:tcPr>
            <w:tcW w:w="2639" w:type="pct"/>
            <w:vAlign w:val="center"/>
          </w:tcPr>
          <w:p w14:paraId="60DCFC7D" w14:textId="77777777" w:rsidR="002F1EE5" w:rsidRPr="00D165ED" w:rsidRDefault="002F1EE5" w:rsidP="009F467C">
            <w:pPr>
              <w:pStyle w:val="TAL"/>
              <w:rPr>
                <w:ins w:id="4622" w:author="CR0263" w:date="2025-11-24T17:19:00Z"/>
              </w:rPr>
            </w:pPr>
            <w:ins w:id="4623" w:author="CR0263" w:date="2025-11-24T17:19:00Z">
              <w:r>
                <w:rPr>
                  <w:rFonts w:cs="Arial"/>
                  <w:lang w:eastAsia="fr-FR"/>
                </w:rPr>
                <w:t>Identifier of the target NF (service) instance towards which the notification request is redirected.</w:t>
              </w:r>
            </w:ins>
          </w:p>
        </w:tc>
      </w:tr>
    </w:tbl>
    <w:p w14:paraId="5F2F8F6B" w14:textId="77777777" w:rsidR="002F1EE5" w:rsidRPr="009B612B" w:rsidRDefault="002F1EE5" w:rsidP="002F1EE5">
      <w:pPr>
        <w:rPr>
          <w:ins w:id="4624" w:author="CR0263" w:date="2025-11-24T17:19:00Z"/>
          <w:noProof/>
        </w:rPr>
      </w:pPr>
    </w:p>
    <w:p w14:paraId="3E9DE11A" w14:textId="77777777" w:rsidR="002F1EE5" w:rsidRDefault="002F1EE5" w:rsidP="002F1EE5">
      <w:pPr>
        <w:pStyle w:val="30"/>
        <w:rPr>
          <w:ins w:id="4625" w:author="CR0263" w:date="2025-11-24T17:19:00Z"/>
        </w:rPr>
      </w:pPr>
      <w:ins w:id="4626" w:author="CR0263" w:date="2025-11-24T17:19:00Z">
        <w:r>
          <w:t>5.9.6</w:t>
        </w:r>
        <w:r>
          <w:tab/>
          <w:t>Data Model</w:t>
        </w:r>
      </w:ins>
    </w:p>
    <w:p w14:paraId="49D16522" w14:textId="77777777" w:rsidR="002F1EE5" w:rsidRDefault="002F1EE5" w:rsidP="002F1EE5">
      <w:pPr>
        <w:pStyle w:val="40"/>
        <w:rPr>
          <w:ins w:id="4627" w:author="CR0263" w:date="2025-11-24T17:19:00Z"/>
        </w:rPr>
      </w:pPr>
      <w:ins w:id="4628" w:author="CR0263" w:date="2025-11-24T17:19:00Z">
        <w:r>
          <w:t>5.9.6.1</w:t>
        </w:r>
        <w:r>
          <w:tab/>
          <w:t>General</w:t>
        </w:r>
      </w:ins>
    </w:p>
    <w:p w14:paraId="01219628" w14:textId="77777777" w:rsidR="002F1EE5" w:rsidRDefault="002F1EE5" w:rsidP="002F1EE5">
      <w:pPr>
        <w:rPr>
          <w:ins w:id="4629" w:author="CR0263" w:date="2025-11-24T17:19:00Z"/>
        </w:rPr>
      </w:pPr>
      <w:ins w:id="4630" w:author="CR0263" w:date="2025-11-24T17:19:00Z">
        <w:r>
          <w:t>This clause specifies the application data model supported by the API.</w:t>
        </w:r>
      </w:ins>
    </w:p>
    <w:p w14:paraId="008A36FB" w14:textId="77777777" w:rsidR="002F1EE5" w:rsidRDefault="002F1EE5" w:rsidP="002F1EE5">
      <w:pPr>
        <w:rPr>
          <w:ins w:id="4631" w:author="CR0263" w:date="2025-11-24T17:19:00Z"/>
        </w:rPr>
      </w:pPr>
      <w:ins w:id="4632" w:author="CR0263" w:date="2025-11-24T17:19:00Z">
        <w:r>
          <w:t>Table 5.9.6.1-1 specifies the data types defined for the Nnef_VFLTraining service based interface protocol.</w:t>
        </w:r>
      </w:ins>
    </w:p>
    <w:p w14:paraId="516BE25F" w14:textId="77777777" w:rsidR="002F1EE5" w:rsidRDefault="002F1EE5" w:rsidP="002F1EE5">
      <w:pPr>
        <w:pStyle w:val="TH"/>
        <w:rPr>
          <w:ins w:id="4633" w:author="CR0263" w:date="2025-11-24T17:19:00Z"/>
        </w:rPr>
      </w:pPr>
      <w:ins w:id="4634" w:author="CR0263" w:date="2025-11-24T17:19:00Z">
        <w:r>
          <w:t>Table 5.9.6.1-1: Nnef_VFLTraining specific Data Types</w:t>
        </w:r>
      </w:ins>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ins w:id="4635" w:author="CR0263" w:date="2025-11-24T17:19:00Z"/>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ins w:id="4636" w:author="CR0263" w:date="2025-11-24T17:19:00Z"/>
                <w:rFonts w:ascii="Arial" w:hAnsi="Arial" w:cs="Arial"/>
                <w:b/>
                <w:sz w:val="18"/>
              </w:rPr>
            </w:pPr>
            <w:ins w:id="4637" w:author="CR0263" w:date="2025-11-24T17:19:00Z">
              <w:r>
                <w:rPr>
                  <w:rFonts w:ascii="Arial" w:hAnsi="Arial" w:cs="Arial"/>
                  <w:b/>
                  <w:sz w:val="18"/>
                </w:rPr>
                <w:t>Data type</w:t>
              </w:r>
            </w:ins>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ins w:id="4638" w:author="CR0263" w:date="2025-11-24T17:19:00Z"/>
                <w:rFonts w:ascii="Arial" w:hAnsi="Arial" w:cs="Arial"/>
                <w:b/>
                <w:sz w:val="18"/>
              </w:rPr>
            </w:pPr>
            <w:ins w:id="4639" w:author="CR0263" w:date="2025-11-24T17:19:00Z">
              <w:r>
                <w:rPr>
                  <w:rFonts w:ascii="Arial" w:hAnsi="Arial" w:cs="Arial"/>
                  <w:b/>
                  <w:sz w:val="18"/>
                </w:rPr>
                <w:t>Section defined</w:t>
              </w:r>
            </w:ins>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ins w:id="4640" w:author="CR0263" w:date="2025-11-24T17:19:00Z"/>
                <w:rFonts w:ascii="Arial" w:hAnsi="Arial" w:cs="Arial"/>
                <w:b/>
                <w:sz w:val="18"/>
              </w:rPr>
            </w:pPr>
            <w:ins w:id="4641" w:author="CR0263" w:date="2025-11-24T17:19:00Z">
              <w:r>
                <w:rPr>
                  <w:rFonts w:ascii="Arial" w:hAnsi="Arial" w:cs="Arial"/>
                  <w:b/>
                  <w:sz w:val="18"/>
                </w:rPr>
                <w:t>Description</w:t>
              </w:r>
            </w:ins>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ins w:id="4642" w:author="CR0263" w:date="2025-11-24T17:19:00Z"/>
                <w:rFonts w:ascii="Arial" w:hAnsi="Arial" w:cs="Arial"/>
                <w:b/>
                <w:sz w:val="18"/>
              </w:rPr>
            </w:pPr>
            <w:ins w:id="4643" w:author="CR0263" w:date="2025-11-24T17:19:00Z">
              <w:r>
                <w:rPr>
                  <w:rFonts w:ascii="Arial" w:hAnsi="Arial" w:cs="Arial"/>
                  <w:b/>
                  <w:sz w:val="18"/>
                </w:rPr>
                <w:t>Applicability</w:t>
              </w:r>
            </w:ins>
          </w:p>
        </w:tc>
      </w:tr>
      <w:tr w:rsidR="002F1EE5" w14:paraId="37986575" w14:textId="77777777" w:rsidTr="009F467C">
        <w:trPr>
          <w:gridBefore w:val="1"/>
          <w:wBefore w:w="36" w:type="dxa"/>
          <w:jc w:val="center"/>
          <w:ins w:id="4644" w:author="CR0263" w:date="2025-11-24T17:19:00Z"/>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ins w:id="4645" w:author="CR0263" w:date="2025-11-24T17:19:00Z"/>
                <w:rFonts w:ascii="Arial" w:hAnsi="Arial" w:cs="Arial"/>
                <w:sz w:val="18"/>
                <w:szCs w:val="18"/>
              </w:rPr>
            </w:pPr>
            <w:ins w:id="4646" w:author="CR0263" w:date="2025-11-24T17:19:00Z">
              <w:r>
                <w:rPr>
                  <w:rFonts w:ascii="Arial" w:eastAsia="等线" w:hAnsi="Arial" w:cs="Arial"/>
                  <w:sz w:val="18"/>
                  <w:szCs w:val="18"/>
                </w:rPr>
                <w:t>NefVflTrainSubs</w:t>
              </w:r>
            </w:ins>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ins w:id="4647" w:author="CR0263" w:date="2025-11-24T17:19:00Z"/>
                <w:rFonts w:ascii="Arial" w:hAnsi="Arial" w:cs="Arial"/>
                <w:sz w:val="18"/>
                <w:szCs w:val="18"/>
              </w:rPr>
            </w:pPr>
            <w:ins w:id="4648" w:author="CR0263" w:date="2025-11-24T17:19:00Z">
              <w:r>
                <w:rPr>
                  <w:rFonts w:ascii="Arial" w:hAnsi="Arial" w:cs="Arial"/>
                  <w:sz w:val="18"/>
                  <w:szCs w:val="18"/>
                </w:rPr>
                <w:t>5.9.6.2.2</w:t>
              </w:r>
            </w:ins>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ins w:id="4649" w:author="CR0263" w:date="2025-11-24T17:19:00Z"/>
                <w:rFonts w:ascii="Arial" w:hAnsi="Arial" w:cs="Arial"/>
                <w:sz w:val="18"/>
                <w:szCs w:val="18"/>
              </w:rPr>
            </w:pPr>
            <w:ins w:id="4650" w:author="CR0263" w:date="2025-11-24T17:19:00Z">
              <w:r>
                <w:rPr>
                  <w:rFonts w:ascii="Arial" w:hAnsi="Arial" w:cs="Arial"/>
                  <w:sz w:val="18"/>
                  <w:szCs w:val="18"/>
                  <w:lang w:eastAsia="zh-CN"/>
                </w:rPr>
                <w:t>Represents an Individual VLF Training Subscription resource.</w:t>
              </w:r>
            </w:ins>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ins w:id="4651" w:author="CR0263" w:date="2025-11-24T17:19:00Z"/>
                <w:rFonts w:ascii="Arial" w:hAnsi="Arial" w:cs="Arial"/>
                <w:sz w:val="18"/>
                <w:szCs w:val="18"/>
              </w:rPr>
            </w:pPr>
          </w:p>
        </w:tc>
      </w:tr>
      <w:tr w:rsidR="002F1EE5" w14:paraId="257481CE" w14:textId="77777777" w:rsidTr="009F467C">
        <w:trPr>
          <w:gridBefore w:val="1"/>
          <w:wBefore w:w="36" w:type="dxa"/>
          <w:jc w:val="center"/>
          <w:ins w:id="4652" w:author="CR0263" w:date="2025-11-24T17:19:00Z"/>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ins w:id="4653" w:author="CR0263" w:date="2025-11-24T17:19:00Z"/>
                <w:rFonts w:ascii="Arial" w:eastAsia="等线" w:hAnsi="Arial" w:cs="Arial"/>
                <w:sz w:val="18"/>
                <w:szCs w:val="18"/>
              </w:rPr>
            </w:pPr>
            <w:ins w:id="4654" w:author="CR0263" w:date="2025-11-24T17:19:00Z">
              <w:r>
                <w:rPr>
                  <w:rFonts w:ascii="Arial" w:eastAsia="等线" w:hAnsi="Arial" w:cs="Arial"/>
                  <w:sz w:val="18"/>
                  <w:szCs w:val="18"/>
                </w:rPr>
                <w:t>NefVflTrainSubsPatch</w:t>
              </w:r>
            </w:ins>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ins w:id="4655" w:author="CR0263" w:date="2025-11-24T17:19:00Z"/>
                <w:rFonts w:ascii="Arial" w:eastAsia="等线" w:hAnsi="Arial" w:cs="Arial"/>
                <w:sz w:val="18"/>
                <w:szCs w:val="18"/>
              </w:rPr>
            </w:pPr>
            <w:ins w:id="4656" w:author="CR0263" w:date="2025-11-24T17:19:00Z">
              <w:r w:rsidRPr="00475C71">
                <w:rPr>
                  <w:rFonts w:ascii="Arial" w:eastAsia="等线" w:hAnsi="Arial" w:cs="Arial"/>
                  <w:sz w:val="18"/>
                  <w:szCs w:val="18"/>
                </w:rPr>
                <w:t>5.9.6.2.</w:t>
              </w:r>
              <w:r>
                <w:rPr>
                  <w:rFonts w:ascii="Arial" w:eastAsia="等线" w:hAnsi="Arial" w:cs="Arial"/>
                  <w:sz w:val="18"/>
                  <w:szCs w:val="18"/>
                </w:rPr>
                <w:t>3</w:t>
              </w:r>
            </w:ins>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ins w:id="4657" w:author="CR0263" w:date="2025-11-24T17:19:00Z"/>
                <w:rFonts w:ascii="Arial" w:hAnsi="Arial" w:cs="Arial"/>
                <w:sz w:val="18"/>
                <w:szCs w:val="18"/>
                <w:lang w:eastAsia="zh-CN"/>
              </w:rPr>
            </w:pPr>
            <w:ins w:id="4658" w:author="CR0263" w:date="2025-11-24T17:19:00Z">
              <w:r>
                <w:rPr>
                  <w:rFonts w:ascii="Arial" w:hAnsi="Arial" w:cs="Arial"/>
                  <w:sz w:val="18"/>
                  <w:szCs w:val="18"/>
                </w:rPr>
                <w:t>Represents parameters to request the modification of a VFL training subscription.</w:t>
              </w:r>
            </w:ins>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ins w:id="4659" w:author="CR0263" w:date="2025-11-24T17:19:00Z"/>
                <w:rFonts w:ascii="Arial" w:hAnsi="Arial" w:cs="Arial"/>
                <w:sz w:val="18"/>
                <w:szCs w:val="18"/>
              </w:rPr>
            </w:pPr>
          </w:p>
        </w:tc>
      </w:tr>
    </w:tbl>
    <w:p w14:paraId="01A473BD" w14:textId="77777777" w:rsidR="002F1EE5" w:rsidRDefault="002F1EE5" w:rsidP="002F1EE5">
      <w:pPr>
        <w:rPr>
          <w:ins w:id="4660" w:author="CR0263" w:date="2025-11-24T17:19:00Z"/>
        </w:rPr>
      </w:pPr>
    </w:p>
    <w:p w14:paraId="1CF8BA1B" w14:textId="77777777" w:rsidR="002F1EE5" w:rsidRDefault="002F1EE5" w:rsidP="002F1EE5">
      <w:pPr>
        <w:rPr>
          <w:ins w:id="4661" w:author="CR0263" w:date="2025-11-24T17:19:00Z"/>
        </w:rPr>
      </w:pPr>
      <w:ins w:id="4662" w:author="CR0263" w:date="2025-11-24T17:19:00Z">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ins>
    </w:p>
    <w:p w14:paraId="0D086A3D" w14:textId="77777777" w:rsidR="002F1EE5" w:rsidRDefault="002F1EE5" w:rsidP="002F1EE5">
      <w:pPr>
        <w:pStyle w:val="TH"/>
        <w:rPr>
          <w:ins w:id="4663" w:author="CR0263" w:date="2025-11-24T17:19:00Z"/>
        </w:rPr>
      </w:pPr>
      <w:ins w:id="4664" w:author="CR0263" w:date="2025-11-24T17:19:00Z">
        <w:r>
          <w:lastRenderedPageBreak/>
          <w:t>Table 5.9.6.1-2: Nnef_VFLTraining re-used Data Types</w:t>
        </w:r>
      </w:ins>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ins w:id="4665" w:author="CR0263" w:date="2025-11-24T17:19:00Z"/>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ins w:id="4666" w:author="CR0263" w:date="2025-11-24T17:19:00Z"/>
                <w:rFonts w:ascii="Arial" w:hAnsi="Arial" w:cs="Arial"/>
                <w:b/>
                <w:sz w:val="18"/>
              </w:rPr>
            </w:pPr>
            <w:ins w:id="4667" w:author="CR0263" w:date="2025-11-24T17:19:00Z">
              <w:r>
                <w:rPr>
                  <w:rFonts w:ascii="Arial" w:hAnsi="Arial" w:cs="Arial"/>
                  <w:b/>
                  <w:sz w:val="18"/>
                </w:rPr>
                <w:t>Data type</w:t>
              </w:r>
            </w:ins>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ins w:id="4668" w:author="CR0263" w:date="2025-11-24T17:19:00Z"/>
                <w:rFonts w:ascii="Arial" w:hAnsi="Arial" w:cs="Arial"/>
                <w:b/>
                <w:sz w:val="18"/>
              </w:rPr>
            </w:pPr>
            <w:ins w:id="4669" w:author="CR0263" w:date="2025-11-24T17:19:00Z">
              <w:r>
                <w:rPr>
                  <w:rFonts w:ascii="Arial" w:hAnsi="Arial" w:cs="Arial"/>
                  <w:b/>
                  <w:sz w:val="18"/>
                </w:rPr>
                <w:t>Reference</w:t>
              </w:r>
            </w:ins>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ins w:id="4670" w:author="CR0263" w:date="2025-11-24T17:19:00Z"/>
                <w:rFonts w:ascii="Arial" w:hAnsi="Arial" w:cs="Arial"/>
                <w:b/>
                <w:sz w:val="18"/>
              </w:rPr>
            </w:pPr>
            <w:ins w:id="4671" w:author="CR0263" w:date="2025-11-24T17:19:00Z">
              <w:r>
                <w:rPr>
                  <w:rFonts w:ascii="Arial" w:hAnsi="Arial" w:cs="Arial"/>
                  <w:b/>
                  <w:sz w:val="18"/>
                </w:rPr>
                <w:t>Comments</w:t>
              </w:r>
            </w:ins>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ins w:id="4672" w:author="CR0263" w:date="2025-11-24T17:19:00Z"/>
                <w:rFonts w:ascii="Arial" w:hAnsi="Arial" w:cs="Arial"/>
                <w:b/>
                <w:sz w:val="18"/>
              </w:rPr>
            </w:pPr>
            <w:ins w:id="4673" w:author="CR0263" w:date="2025-11-24T17:19:00Z">
              <w:r>
                <w:rPr>
                  <w:rFonts w:ascii="Arial" w:hAnsi="Arial" w:cs="Arial"/>
                  <w:b/>
                  <w:sz w:val="18"/>
                </w:rPr>
                <w:t>Applicability</w:t>
              </w:r>
            </w:ins>
          </w:p>
        </w:tc>
      </w:tr>
      <w:tr w:rsidR="002F1EE5" w14:paraId="0EC5CF49" w14:textId="77777777" w:rsidTr="009F467C">
        <w:trPr>
          <w:jc w:val="center"/>
          <w:ins w:id="4674"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ins w:id="4675" w:author="CR0263" w:date="2025-11-24T17:19:00Z"/>
                <w:rFonts w:ascii="Arial" w:hAnsi="Arial" w:cs="Arial"/>
                <w:sz w:val="18"/>
                <w:szCs w:val="18"/>
                <w:lang w:eastAsia="zh-CN"/>
              </w:rPr>
            </w:pPr>
            <w:ins w:id="4676" w:author="CR0263" w:date="2025-11-24T17:19:00Z">
              <w:r>
                <w:rPr>
                  <w:rFonts w:ascii="Arial" w:hAnsi="Arial" w:cs="Arial"/>
                  <w:sz w:val="18"/>
                  <w:szCs w:val="18"/>
                  <w:lang w:eastAsia="zh-CN"/>
                </w:rPr>
                <w:t>RedirectResponse</w:t>
              </w:r>
            </w:ins>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ins w:id="4677" w:author="CR0263" w:date="2025-11-24T17:19:00Z"/>
                <w:rFonts w:ascii="Arial" w:hAnsi="Arial" w:cs="Arial"/>
                <w:sz w:val="18"/>
                <w:szCs w:val="18"/>
                <w:lang w:eastAsia="zh-CN"/>
              </w:rPr>
            </w:pPr>
            <w:ins w:id="4678" w:author="CR0263" w:date="2025-11-24T17:19:00Z">
              <w:r>
                <w:rPr>
                  <w:rFonts w:ascii="Arial" w:hAnsi="Arial" w:cs="Arial"/>
                  <w:sz w:val="18"/>
                  <w:szCs w:val="18"/>
                  <w:lang w:eastAsia="zh-CN"/>
                </w:rPr>
                <w:t>3GPP TS 29.571 [16]</w:t>
              </w:r>
            </w:ins>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ins w:id="4679" w:author="CR0263" w:date="2025-11-24T17:19:00Z"/>
                <w:rFonts w:ascii="Arial" w:hAnsi="Arial" w:cs="Arial"/>
                <w:sz w:val="18"/>
                <w:szCs w:val="18"/>
                <w:lang w:eastAsia="zh-CN"/>
              </w:rPr>
            </w:pPr>
            <w:ins w:id="4680" w:author="CR0263" w:date="2025-11-24T17:19:00Z">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ins>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ins w:id="4681" w:author="CR0263" w:date="2025-11-24T17:19:00Z"/>
                <w:rFonts w:ascii="Arial" w:hAnsi="Arial" w:cs="Arial"/>
                <w:sz w:val="18"/>
                <w:szCs w:val="18"/>
                <w:lang w:eastAsia="zh-CN"/>
              </w:rPr>
            </w:pPr>
          </w:p>
        </w:tc>
      </w:tr>
      <w:tr w:rsidR="002F1EE5" w14:paraId="362EE3C9" w14:textId="77777777" w:rsidTr="009F467C">
        <w:trPr>
          <w:jc w:val="center"/>
          <w:ins w:id="4682"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ins w:id="4683" w:author="CR0263" w:date="2025-11-24T17:19:00Z"/>
                <w:rFonts w:ascii="Arial" w:hAnsi="Arial" w:cs="Arial"/>
                <w:sz w:val="18"/>
                <w:szCs w:val="18"/>
                <w:lang w:eastAsia="zh-CN"/>
              </w:rPr>
            </w:pPr>
            <w:ins w:id="4684" w:author="CR0263" w:date="2025-11-24T17:19:00Z">
              <w:r>
                <w:rPr>
                  <w:rFonts w:ascii="Arial" w:hAnsi="Arial" w:cs="Arial"/>
                  <w:sz w:val="18"/>
                  <w:szCs w:val="18"/>
                  <w:lang w:eastAsia="zh-CN"/>
                </w:rPr>
                <w:t>ReportingInformation</w:t>
              </w:r>
            </w:ins>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ins w:id="4685" w:author="CR0263" w:date="2025-11-24T17:19:00Z"/>
                <w:rFonts w:ascii="Arial" w:hAnsi="Arial" w:cs="Arial"/>
                <w:sz w:val="18"/>
                <w:szCs w:val="18"/>
                <w:lang w:eastAsia="zh-CN"/>
              </w:rPr>
            </w:pPr>
            <w:ins w:id="4686" w:author="CR0263" w:date="2025-11-24T17:19:00Z">
              <w:r>
                <w:rPr>
                  <w:rFonts w:ascii="Arial" w:hAnsi="Arial" w:cs="Arial"/>
                  <w:sz w:val="18"/>
                  <w:szCs w:val="18"/>
                  <w:lang w:eastAsia="zh-CN"/>
                </w:rPr>
                <w:t>3GPP TS 29.523 [22]</w:t>
              </w:r>
            </w:ins>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ins w:id="4687" w:author="CR0263" w:date="2025-11-24T17:19:00Z"/>
                <w:rFonts w:ascii="Arial" w:hAnsi="Arial" w:cs="Arial"/>
                <w:sz w:val="18"/>
                <w:szCs w:val="18"/>
                <w:lang w:eastAsia="zh-CN"/>
              </w:rPr>
            </w:pPr>
            <w:ins w:id="4688" w:author="CR0263" w:date="2025-11-24T17:19:00Z">
              <w:r>
                <w:rPr>
                  <w:rFonts w:ascii="Arial" w:hAnsi="Arial" w:cs="Arial"/>
                  <w:sz w:val="18"/>
                  <w:szCs w:val="18"/>
                  <w:lang w:eastAsia="zh-CN"/>
                </w:rPr>
                <w:t>Represents the type of reporting the subscription requires.</w:t>
              </w:r>
            </w:ins>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ins w:id="4689" w:author="CR0263" w:date="2025-11-24T17:19:00Z"/>
                <w:rFonts w:ascii="Arial" w:hAnsi="Arial" w:cs="Arial"/>
                <w:sz w:val="18"/>
                <w:szCs w:val="18"/>
                <w:lang w:eastAsia="zh-CN"/>
              </w:rPr>
            </w:pPr>
          </w:p>
        </w:tc>
      </w:tr>
      <w:tr w:rsidR="002F1EE5" w14:paraId="3C997ECB" w14:textId="77777777" w:rsidTr="009F467C">
        <w:trPr>
          <w:jc w:val="center"/>
          <w:ins w:id="4690"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ins w:id="4691" w:author="CR0263" w:date="2025-11-24T17:19:00Z"/>
                <w:rFonts w:ascii="Arial" w:hAnsi="Arial" w:cs="Arial"/>
                <w:sz w:val="18"/>
                <w:szCs w:val="18"/>
                <w:lang w:eastAsia="zh-CN"/>
              </w:rPr>
            </w:pPr>
            <w:ins w:id="4692" w:author="CR0263" w:date="2025-11-24T17:19:00Z">
              <w:r>
                <w:rPr>
                  <w:rFonts w:ascii="Arial" w:hAnsi="Arial" w:cs="Arial"/>
                  <w:sz w:val="18"/>
                  <w:szCs w:val="18"/>
                  <w:lang w:eastAsia="zh-CN"/>
                </w:rPr>
                <w:t>SupportedFeatures</w:t>
              </w:r>
            </w:ins>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ins w:id="4693" w:author="CR0263" w:date="2025-11-24T17:19:00Z"/>
                <w:rFonts w:ascii="Arial" w:hAnsi="Arial" w:cs="Arial"/>
                <w:sz w:val="18"/>
                <w:szCs w:val="18"/>
                <w:lang w:eastAsia="zh-CN"/>
              </w:rPr>
            </w:pPr>
            <w:ins w:id="4694" w:author="CR0263" w:date="2025-11-24T17:19:00Z">
              <w:r>
                <w:rPr>
                  <w:rFonts w:ascii="Arial" w:hAnsi="Arial" w:cs="Arial"/>
                  <w:sz w:val="18"/>
                  <w:szCs w:val="18"/>
                  <w:lang w:eastAsia="zh-CN"/>
                </w:rPr>
                <w:t>3GPP TS 29.571 [16]</w:t>
              </w:r>
            </w:ins>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ins w:id="4695" w:author="CR0263" w:date="2025-11-24T17:19:00Z"/>
                <w:rFonts w:ascii="Arial" w:hAnsi="Arial" w:cs="Arial"/>
                <w:sz w:val="18"/>
                <w:szCs w:val="18"/>
                <w:lang w:eastAsia="zh-CN"/>
              </w:rPr>
            </w:pPr>
            <w:ins w:id="4696" w:author="CR0263" w:date="2025-11-24T17:19:00Z">
              <w:r>
                <w:rPr>
                  <w:rFonts w:ascii="Arial" w:hAnsi="Arial" w:cs="Arial"/>
                  <w:sz w:val="18"/>
                  <w:szCs w:val="18"/>
                  <w:lang w:eastAsia="zh-CN"/>
                </w:rPr>
                <w:t>Used to negotiate the applicability of the optional features.</w:t>
              </w:r>
            </w:ins>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ins w:id="4697" w:author="CR0263" w:date="2025-11-24T17:19:00Z"/>
                <w:rFonts w:ascii="Arial" w:hAnsi="Arial" w:cs="Arial"/>
                <w:sz w:val="18"/>
                <w:szCs w:val="18"/>
                <w:lang w:eastAsia="zh-CN"/>
              </w:rPr>
            </w:pPr>
          </w:p>
        </w:tc>
      </w:tr>
      <w:tr w:rsidR="002F1EE5" w14:paraId="03C3F209" w14:textId="77777777" w:rsidTr="009F467C">
        <w:trPr>
          <w:jc w:val="center"/>
          <w:ins w:id="4698" w:author="CR0263" w:date="2025-11-24T17:19:00Z"/>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ins w:id="4699" w:author="CR0263" w:date="2025-11-24T17:19:00Z"/>
                <w:rFonts w:ascii="Arial" w:hAnsi="Arial" w:cs="Arial"/>
                <w:sz w:val="18"/>
                <w:szCs w:val="18"/>
                <w:lang w:eastAsia="zh-CN"/>
              </w:rPr>
            </w:pPr>
            <w:ins w:id="4700" w:author="CR0263" w:date="2025-11-24T17:19:00Z">
              <w:r>
                <w:rPr>
                  <w:rFonts w:ascii="Arial" w:hAnsi="Arial" w:cs="Arial"/>
                  <w:sz w:val="18"/>
                  <w:szCs w:val="18"/>
                </w:rPr>
                <w:t>Uri</w:t>
              </w:r>
            </w:ins>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ins w:id="4701" w:author="CR0263" w:date="2025-11-24T17:19:00Z"/>
                <w:rFonts w:ascii="Arial" w:hAnsi="Arial" w:cs="Arial"/>
                <w:sz w:val="18"/>
                <w:szCs w:val="18"/>
                <w:lang w:eastAsia="zh-CN"/>
              </w:rPr>
            </w:pPr>
            <w:ins w:id="4702" w:author="CR0263" w:date="2025-11-24T17:19:00Z">
              <w:r>
                <w:rPr>
                  <w:rFonts w:ascii="Arial" w:hAnsi="Arial" w:cs="Arial"/>
                  <w:sz w:val="18"/>
                  <w:szCs w:val="18"/>
                </w:rPr>
                <w:t>3GPP TS 29.571 [16]</w:t>
              </w:r>
            </w:ins>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ins w:id="4703" w:author="CR0263" w:date="2025-11-24T17:19:00Z"/>
                <w:rFonts w:ascii="Arial" w:hAnsi="Arial" w:cs="Arial"/>
                <w:sz w:val="18"/>
                <w:szCs w:val="18"/>
                <w:lang w:eastAsia="zh-CN"/>
              </w:rPr>
            </w:pPr>
            <w:ins w:id="4704" w:author="CR0263" w:date="2025-11-24T17:19:00Z">
              <w:r>
                <w:rPr>
                  <w:rFonts w:ascii="Arial" w:hAnsi="Arial" w:cs="Arial"/>
                  <w:sz w:val="18"/>
                  <w:szCs w:val="18"/>
                  <w:lang w:eastAsia="zh-CN"/>
                </w:rPr>
                <w:t>Represents a URI.</w:t>
              </w:r>
            </w:ins>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ins w:id="4705" w:author="CR0263" w:date="2025-11-24T17:19:00Z"/>
                <w:rFonts w:ascii="Arial" w:hAnsi="Arial" w:cs="Arial"/>
                <w:sz w:val="18"/>
                <w:szCs w:val="18"/>
                <w:lang w:eastAsia="zh-CN"/>
              </w:rPr>
            </w:pPr>
          </w:p>
        </w:tc>
      </w:tr>
      <w:tr w:rsidR="002F1EE5" w14:paraId="0F0C81B3" w14:textId="77777777" w:rsidTr="009F467C">
        <w:trPr>
          <w:jc w:val="center"/>
          <w:ins w:id="4706" w:author="CR0263" w:date="2025-11-24T17:19:00Z"/>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ins w:id="4707" w:author="CR0263" w:date="2025-11-24T17:19:00Z"/>
                <w:rFonts w:ascii="Arial" w:hAnsi="Arial" w:cs="Arial"/>
                <w:sz w:val="18"/>
                <w:szCs w:val="18"/>
              </w:rPr>
            </w:pPr>
            <w:ins w:id="4708" w:author="CR0263" w:date="2025-11-24T17:19:00Z">
              <w:r w:rsidRPr="00EC3654">
                <w:rPr>
                  <w:rFonts w:ascii="Arial" w:hAnsi="Arial" w:cs="Arial"/>
                  <w:sz w:val="18"/>
                  <w:szCs w:val="18"/>
                  <w:lang w:eastAsia="zh-CN"/>
                </w:rPr>
                <w:t>VflTrainingNotify</w:t>
              </w:r>
            </w:ins>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ins w:id="4709" w:author="CR0263" w:date="2025-11-24T17:19:00Z"/>
                <w:rFonts w:ascii="Arial" w:hAnsi="Arial" w:cs="Arial"/>
                <w:sz w:val="18"/>
                <w:szCs w:val="18"/>
              </w:rPr>
            </w:pPr>
            <w:ins w:id="4710" w:author="CR0263" w:date="2025-11-24T17:19:00Z">
              <w:r>
                <w:rPr>
                  <w:rFonts w:ascii="Arial" w:hAnsi="Arial" w:cs="Arial"/>
                  <w:sz w:val="18"/>
                  <w:szCs w:val="18"/>
                  <w:lang w:eastAsia="zh-CN"/>
                </w:rPr>
                <w:t>3GPP TS 29.520 [17]</w:t>
              </w:r>
            </w:ins>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ins w:id="4711" w:author="CR0263" w:date="2025-11-24T17:19:00Z"/>
                <w:rFonts w:ascii="Arial" w:hAnsi="Arial" w:cs="Arial"/>
                <w:sz w:val="18"/>
                <w:szCs w:val="18"/>
                <w:lang w:eastAsia="zh-CN"/>
              </w:rPr>
            </w:pPr>
            <w:ins w:id="4712" w:author="CR0263" w:date="2025-11-24T17:19:00Z">
              <w:r>
                <w:rPr>
                  <w:rFonts w:ascii="Arial" w:hAnsi="Arial" w:cs="Arial"/>
                  <w:sz w:val="18"/>
                  <w:szCs w:val="18"/>
                  <w:lang w:eastAsia="zh-CN"/>
                </w:rPr>
                <w:t>Represents the VFL training notification.</w:t>
              </w:r>
            </w:ins>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ins w:id="4713" w:author="CR0263" w:date="2025-11-24T17:19:00Z"/>
                <w:rFonts w:ascii="Arial" w:hAnsi="Arial" w:cs="Arial"/>
                <w:sz w:val="18"/>
                <w:szCs w:val="18"/>
                <w:lang w:eastAsia="zh-CN"/>
              </w:rPr>
            </w:pPr>
          </w:p>
        </w:tc>
      </w:tr>
      <w:tr w:rsidR="002F1EE5" w14:paraId="16971D82" w14:textId="77777777" w:rsidTr="009F467C">
        <w:trPr>
          <w:jc w:val="center"/>
          <w:ins w:id="4714" w:author="CR0263" w:date="2025-11-24T17:19:00Z"/>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ins w:id="4715" w:author="CR0263" w:date="2025-11-24T17:19:00Z"/>
                <w:rFonts w:ascii="Arial" w:hAnsi="Arial" w:cs="Arial"/>
                <w:sz w:val="18"/>
                <w:szCs w:val="18"/>
                <w:lang w:eastAsia="zh-CN"/>
              </w:rPr>
            </w:pPr>
            <w:ins w:id="4716" w:author="CR0263" w:date="2025-11-24T17:19:00Z">
              <w:r w:rsidRPr="00D679BF">
                <w:rPr>
                  <w:rFonts w:ascii="Arial" w:hAnsi="Arial" w:cs="Arial"/>
                  <w:sz w:val="18"/>
                  <w:szCs w:val="18"/>
                  <w:lang w:eastAsia="zh-CN"/>
                </w:rPr>
                <w:t>VflTrainingSub</w:t>
              </w:r>
            </w:ins>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ins w:id="4717" w:author="CR0263" w:date="2025-11-24T17:19:00Z"/>
                <w:rFonts w:ascii="Arial" w:hAnsi="Arial" w:cs="Arial"/>
                <w:sz w:val="18"/>
                <w:szCs w:val="18"/>
                <w:lang w:eastAsia="zh-CN"/>
              </w:rPr>
            </w:pPr>
            <w:ins w:id="4718" w:author="CR0263" w:date="2025-11-24T17:19:00Z">
              <w:r>
                <w:rPr>
                  <w:rFonts w:ascii="Arial" w:hAnsi="Arial" w:cs="Arial"/>
                  <w:sz w:val="18"/>
                  <w:szCs w:val="18"/>
                  <w:lang w:eastAsia="zh-CN"/>
                </w:rPr>
                <w:t>3GPP TS 29.520 [17]</w:t>
              </w:r>
            </w:ins>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ins w:id="4719" w:author="CR0263" w:date="2025-11-24T17:19:00Z"/>
                <w:rFonts w:ascii="Arial" w:hAnsi="Arial" w:cs="Arial"/>
                <w:sz w:val="18"/>
                <w:szCs w:val="18"/>
                <w:lang w:eastAsia="zh-CN"/>
              </w:rPr>
            </w:pPr>
            <w:ins w:id="4720" w:author="CR0263" w:date="2025-11-24T17:19:00Z">
              <w:r>
                <w:rPr>
                  <w:rFonts w:ascii="Arial" w:hAnsi="Arial" w:cs="Arial"/>
                  <w:sz w:val="18"/>
                  <w:szCs w:val="18"/>
                  <w:lang w:eastAsia="zh-CN"/>
                </w:rPr>
                <w:t>Represents the VFL training parameters for an analytics Id.</w:t>
              </w:r>
            </w:ins>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ins w:id="4721" w:author="CR0263" w:date="2025-11-24T17:19:00Z"/>
                <w:rFonts w:ascii="Arial" w:hAnsi="Arial" w:cs="Arial"/>
                <w:sz w:val="18"/>
                <w:szCs w:val="18"/>
                <w:lang w:eastAsia="zh-CN"/>
              </w:rPr>
            </w:pPr>
          </w:p>
        </w:tc>
      </w:tr>
    </w:tbl>
    <w:p w14:paraId="3E53B1C9" w14:textId="77777777" w:rsidR="002F1EE5" w:rsidRDefault="002F1EE5" w:rsidP="002F1EE5">
      <w:pPr>
        <w:rPr>
          <w:ins w:id="4722" w:author="CR0263" w:date="2025-11-24T17:19:00Z"/>
        </w:rPr>
      </w:pPr>
    </w:p>
    <w:p w14:paraId="2BD83048" w14:textId="77777777" w:rsidR="002F1EE5" w:rsidRDefault="002F1EE5" w:rsidP="002F1EE5">
      <w:pPr>
        <w:pStyle w:val="40"/>
        <w:rPr>
          <w:ins w:id="4723" w:author="CR0263" w:date="2025-11-24T17:19:00Z"/>
          <w:lang w:val="en-US"/>
        </w:rPr>
      </w:pPr>
      <w:ins w:id="4724" w:author="CR0263" w:date="2025-11-24T17:19:00Z">
        <w:r>
          <w:rPr>
            <w:lang w:val="en-US"/>
          </w:rPr>
          <w:t>5.9.6.2</w:t>
        </w:r>
        <w:r>
          <w:rPr>
            <w:lang w:val="en-US"/>
          </w:rPr>
          <w:tab/>
          <w:t>Structured data types</w:t>
        </w:r>
      </w:ins>
    </w:p>
    <w:p w14:paraId="1FC0FFD8" w14:textId="77777777" w:rsidR="002F1EE5" w:rsidRDefault="002F1EE5" w:rsidP="002F1EE5">
      <w:pPr>
        <w:pStyle w:val="50"/>
        <w:rPr>
          <w:ins w:id="4725" w:author="CR0263" w:date="2025-11-24T17:19:00Z"/>
        </w:rPr>
      </w:pPr>
      <w:ins w:id="4726" w:author="CR0263" w:date="2025-11-24T17:19:00Z">
        <w:r>
          <w:t>5.9.6.2.1</w:t>
        </w:r>
        <w:r>
          <w:tab/>
          <w:t>Introduction</w:t>
        </w:r>
      </w:ins>
    </w:p>
    <w:p w14:paraId="4A23B219" w14:textId="77777777" w:rsidR="002F1EE5" w:rsidRDefault="002F1EE5" w:rsidP="002F1EE5">
      <w:pPr>
        <w:rPr>
          <w:ins w:id="4727" w:author="CR0263" w:date="2025-11-24T17:19:00Z"/>
        </w:rPr>
      </w:pPr>
      <w:ins w:id="4728" w:author="CR0263" w:date="2025-11-24T17:19:00Z">
        <w:r>
          <w:t>This clause defines the structures to be used in resource representations.</w:t>
        </w:r>
      </w:ins>
    </w:p>
    <w:p w14:paraId="56743E80" w14:textId="77777777" w:rsidR="002F1EE5" w:rsidRDefault="002F1EE5" w:rsidP="002F1EE5">
      <w:pPr>
        <w:pStyle w:val="50"/>
        <w:rPr>
          <w:ins w:id="4729" w:author="CR0263" w:date="2025-11-24T17:19:00Z"/>
        </w:rPr>
      </w:pPr>
      <w:ins w:id="4730" w:author="CR0263" w:date="2025-11-24T17:19:00Z">
        <w:r>
          <w:lastRenderedPageBreak/>
          <w:t>5.9.6.2.2</w:t>
        </w:r>
        <w:r>
          <w:tab/>
          <w:t xml:space="preserve">Type </w:t>
        </w:r>
        <w:r>
          <w:rPr>
            <w:rFonts w:eastAsia="等线"/>
          </w:rPr>
          <w:t>NefVflTrainSubs</w:t>
        </w:r>
      </w:ins>
    </w:p>
    <w:p w14:paraId="448E9109" w14:textId="77777777" w:rsidR="002F1EE5" w:rsidRDefault="002F1EE5" w:rsidP="002F1EE5">
      <w:pPr>
        <w:pStyle w:val="TH"/>
        <w:rPr>
          <w:ins w:id="4731" w:author="CR0263" w:date="2025-11-24T17:19:00Z"/>
          <w:rFonts w:eastAsia="MS Mincho"/>
        </w:rPr>
      </w:pPr>
      <w:ins w:id="4732" w:author="CR0263" w:date="2025-11-24T17:19:00Z">
        <w:r>
          <w:rPr>
            <w:rFonts w:eastAsia="MS Mincho"/>
          </w:rPr>
          <w:t>Table 5.9.6.2.2-1: Definition of type NefVflTrainSubs</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ins w:id="4733" w:author="CR0263" w:date="2025-11-24T17:19:00Z"/>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rPr>
                <w:ins w:id="4734" w:author="CR0263" w:date="2025-11-24T17:19:00Z"/>
              </w:rPr>
            </w:pPr>
            <w:ins w:id="4735" w:author="CR0263" w:date="2025-11-24T17:19:00Z">
              <w:r>
                <w:t>Attribute name</w:t>
              </w:r>
            </w:ins>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rPr>
                <w:ins w:id="4736" w:author="CR0263" w:date="2025-11-24T17:19:00Z"/>
              </w:rPr>
            </w:pPr>
            <w:ins w:id="4737" w:author="CR0263" w:date="2025-11-24T17:19:00Z">
              <w:r>
                <w:t>Data type</w:t>
              </w:r>
            </w:ins>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rPr>
                <w:ins w:id="4738" w:author="CR0263" w:date="2025-11-24T17:19:00Z"/>
              </w:rPr>
            </w:pPr>
            <w:ins w:id="4739" w:author="CR0263" w:date="2025-11-24T17:19:00Z">
              <w:r>
                <w:t>P</w:t>
              </w:r>
            </w:ins>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rPr>
                <w:ins w:id="4740" w:author="CR0263" w:date="2025-11-24T17:19:00Z"/>
              </w:rPr>
            </w:pPr>
            <w:ins w:id="4741" w:author="CR0263" w:date="2025-11-24T17:19:00Z">
              <w:r>
                <w:t>Cardinality</w:t>
              </w:r>
            </w:ins>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rPr>
                <w:ins w:id="4742" w:author="CR0263" w:date="2025-11-24T17:19:00Z"/>
              </w:rPr>
            </w:pPr>
            <w:ins w:id="4743" w:author="CR0263" w:date="2025-11-24T17:19:00Z">
              <w:r>
                <w:rPr>
                  <w:rFonts w:cs="Arial"/>
                  <w:szCs w:val="18"/>
                </w:rPr>
                <w:t>Description</w:t>
              </w:r>
            </w:ins>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rPr>
                <w:ins w:id="4744" w:author="CR0263" w:date="2025-11-24T17:19:00Z"/>
              </w:rPr>
            </w:pPr>
            <w:ins w:id="4745" w:author="CR0263" w:date="2025-11-24T17:19:00Z">
              <w:r>
                <w:rPr>
                  <w:rFonts w:cs="Arial"/>
                  <w:szCs w:val="18"/>
                </w:rPr>
                <w:t>Applicability</w:t>
              </w:r>
            </w:ins>
          </w:p>
        </w:tc>
      </w:tr>
      <w:tr w:rsidR="002F1EE5" w14:paraId="1FE11C9A" w14:textId="77777777" w:rsidTr="009F467C">
        <w:trPr>
          <w:trHeight w:val="477"/>
          <w:jc w:val="center"/>
          <w:ins w:id="4746"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ins w:id="4747" w:author="CR0263" w:date="2025-11-24T17:19:00Z"/>
                <w:lang w:eastAsia="zh-CN"/>
              </w:rPr>
            </w:pPr>
            <w:ins w:id="4748" w:author="CR0263" w:date="2025-11-24T17:19:00Z">
              <w:r>
                <w:rPr>
                  <w:lang w:eastAsia="zh-CN"/>
                </w:rPr>
                <w:t>v</w:t>
              </w:r>
              <w:r>
                <w:rPr>
                  <w:rFonts w:hint="eastAsia"/>
                  <w:lang w:eastAsia="zh-CN"/>
                </w:rPr>
                <w:t>flTrainSubs</w:t>
              </w:r>
            </w:ins>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rPr>
                <w:ins w:id="4749" w:author="CR0263" w:date="2025-11-24T17:19:00Z"/>
              </w:rPr>
            </w:pPr>
            <w:ins w:id="4750" w:author="CR0263" w:date="2025-11-24T17:19:00Z">
              <w:r w:rsidRPr="000D70BF">
                <w:rPr>
                  <w:lang w:eastAsia="zh-CN"/>
                </w:rPr>
                <w:t>array(</w:t>
              </w:r>
              <w:r>
                <w:t>VflTrainingSub</w:t>
              </w:r>
              <w:r w:rsidRPr="000D70BF">
                <w:rPr>
                  <w:lang w:eastAsia="zh-CN"/>
                </w:rPr>
                <w:t>)</w:t>
              </w:r>
            </w:ins>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rPr>
                <w:ins w:id="4751" w:author="CR0263" w:date="2025-11-24T17:19:00Z"/>
              </w:rPr>
            </w:pPr>
            <w:ins w:id="4752" w:author="CR0263" w:date="2025-11-24T17:19:00Z">
              <w:r w:rsidRPr="000D70BF">
                <w:t>M</w:t>
              </w:r>
            </w:ins>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rPr>
                <w:ins w:id="4753" w:author="CR0263" w:date="2025-11-24T17:19:00Z"/>
              </w:rPr>
            </w:pPr>
            <w:ins w:id="4754" w:author="CR0263" w:date="2025-11-24T17:19:00Z">
              <w:r w:rsidRPr="000D70BF">
                <w:t>1..N</w:t>
              </w:r>
            </w:ins>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rPr>
                <w:ins w:id="4755" w:author="CR0263" w:date="2025-11-24T17:19:00Z"/>
              </w:rPr>
            </w:pPr>
            <w:ins w:id="4756" w:author="CR0263" w:date="2025-11-24T17:19:00Z">
              <w:r>
                <w:t>Represents</w:t>
              </w:r>
              <w:r w:rsidRPr="000D70BF">
                <w:t xml:space="preserve"> the subscribed VFL training </w:t>
              </w:r>
              <w:r>
                <w:t>event</w:t>
              </w:r>
              <w:r w:rsidRPr="000D70BF">
                <w:t>(s).</w:t>
              </w:r>
            </w:ins>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ins w:id="4757" w:author="CR0263" w:date="2025-11-24T17:19:00Z"/>
                <w:rFonts w:cs="Arial"/>
                <w:szCs w:val="18"/>
              </w:rPr>
            </w:pPr>
          </w:p>
        </w:tc>
      </w:tr>
      <w:tr w:rsidR="002F1EE5" w14:paraId="514EE281" w14:textId="77777777" w:rsidTr="009F467C">
        <w:trPr>
          <w:jc w:val="center"/>
          <w:ins w:id="4758" w:author="CR0263" w:date="2025-11-24T17:19:00Z"/>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rPr>
                <w:ins w:id="4759" w:author="CR0263" w:date="2025-11-24T17:19:00Z"/>
              </w:rPr>
            </w:pPr>
            <w:ins w:id="4760" w:author="CR0263" w:date="2025-11-24T17:19:00Z">
              <w:r>
                <w:rPr>
                  <w:lang w:eastAsia="zh-CN"/>
                </w:rPr>
                <w:t>notifUri</w:t>
              </w:r>
            </w:ins>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rPr>
                <w:ins w:id="4761" w:author="CR0263" w:date="2025-11-24T17:19:00Z"/>
              </w:rPr>
            </w:pPr>
            <w:ins w:id="4762" w:author="CR0263" w:date="2025-11-24T17:19:00Z">
              <w:r>
                <w:t>Uri</w:t>
              </w:r>
            </w:ins>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rPr>
                <w:ins w:id="4763" w:author="CR0263" w:date="2025-11-24T17:19:00Z"/>
              </w:rPr>
            </w:pPr>
            <w:ins w:id="4764" w:author="CR0263" w:date="2025-11-24T17:19:00Z">
              <w:r>
                <w:t>C</w:t>
              </w:r>
            </w:ins>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rPr>
                <w:ins w:id="4765" w:author="CR0263" w:date="2025-11-24T17:19:00Z"/>
              </w:rPr>
            </w:pPr>
            <w:ins w:id="4766"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rPr>
                <w:ins w:id="4767" w:author="CR0263" w:date="2025-11-24T17:19:00Z"/>
              </w:rPr>
            </w:pPr>
            <w:ins w:id="4768" w:author="CR0263" w:date="2025-11-24T17:19:00Z">
              <w:r>
                <w:t>Represents the URI via which n</w:t>
              </w:r>
              <w:r w:rsidRPr="00593C1C">
                <w:t>otification</w:t>
              </w:r>
              <w:r>
                <w:t>s</w:t>
              </w:r>
              <w:r w:rsidRPr="00593C1C">
                <w:t xml:space="preserve"> </w:t>
              </w:r>
              <w:r>
                <w:t>shall be delivered</w:t>
              </w:r>
              <w:r w:rsidRPr="00593C1C">
                <w:t>.</w:t>
              </w:r>
            </w:ins>
          </w:p>
          <w:p w14:paraId="3DA9C4C8" w14:textId="77777777" w:rsidR="002F1EE5" w:rsidRDefault="002F1EE5" w:rsidP="009F467C">
            <w:pPr>
              <w:pStyle w:val="TAL"/>
              <w:rPr>
                <w:ins w:id="4769" w:author="CR0263" w:date="2025-11-24T17:19:00Z"/>
                <w:lang w:eastAsia="zh-CN"/>
              </w:rPr>
            </w:pPr>
            <w:ins w:id="4770" w:author="CR0263" w:date="2025-11-24T17:19:00Z">
              <w:r>
                <w:rPr>
                  <w:lang w:eastAsia="zh-CN"/>
                </w:rPr>
                <w:t xml:space="preserve">It shall be present </w:t>
              </w:r>
              <w:r>
                <w:t>if the "</w:t>
              </w:r>
              <w:r>
                <w:rPr>
                  <w:rFonts w:hint="eastAsia"/>
                </w:rPr>
                <w:t>v</w:t>
              </w:r>
              <w:r>
                <w:t>flPreFlag" attribute is not included or set to "false"</w:t>
              </w:r>
              <w:r>
                <w:rPr>
                  <w:lang w:eastAsia="zh-CN"/>
                </w:rPr>
                <w:t>.</w:t>
              </w:r>
            </w:ins>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ins w:id="4771" w:author="CR0263" w:date="2025-11-24T17:19:00Z"/>
                <w:rFonts w:cs="Arial"/>
                <w:szCs w:val="18"/>
              </w:rPr>
            </w:pPr>
          </w:p>
        </w:tc>
      </w:tr>
      <w:tr w:rsidR="002F1EE5" w14:paraId="1E98A82F" w14:textId="77777777" w:rsidTr="009F467C">
        <w:trPr>
          <w:jc w:val="center"/>
          <w:ins w:id="4772"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rPr>
                <w:ins w:id="4773" w:author="CR0263" w:date="2025-11-24T17:19:00Z"/>
              </w:rPr>
            </w:pPr>
            <w:ins w:id="4774" w:author="CR0263" w:date="2025-11-24T17:19:00Z">
              <w:r>
                <w:rPr>
                  <w:lang w:eastAsia="zh-CN"/>
                </w:rPr>
                <w:t>notifCorrId</w:t>
              </w:r>
            </w:ins>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rPr>
                <w:ins w:id="4775" w:author="CR0263" w:date="2025-11-24T17:19:00Z"/>
              </w:rPr>
            </w:pPr>
            <w:ins w:id="4776" w:author="CR0263" w:date="2025-11-24T17:19:00Z">
              <w:r>
                <w:t>string</w:t>
              </w:r>
            </w:ins>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rPr>
                <w:ins w:id="4777" w:author="CR0263" w:date="2025-11-24T17:19:00Z"/>
              </w:rPr>
            </w:pPr>
            <w:ins w:id="4778" w:author="CR0263" w:date="2025-11-24T17:19:00Z">
              <w:r>
                <w:t>C</w:t>
              </w:r>
            </w:ins>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rPr>
                <w:ins w:id="4779" w:author="CR0263" w:date="2025-11-24T17:19:00Z"/>
              </w:rPr>
            </w:pPr>
            <w:ins w:id="4780"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rPr>
                <w:ins w:id="4781" w:author="CR0263" w:date="2025-11-24T17:19:00Z"/>
              </w:rPr>
            </w:pPr>
            <w:ins w:id="4782" w:author="CR0263" w:date="2025-11-24T17:19:00Z">
              <w:r>
                <w:t>Represents</w:t>
              </w:r>
              <w:r w:rsidRPr="002B4F84">
                <w:t xml:space="preserve"> </w:t>
              </w:r>
              <w:r>
                <w:t>the n</w:t>
              </w:r>
              <w:r w:rsidRPr="002B4F84">
                <w:t xml:space="preserve">otification </w:t>
              </w:r>
              <w:r>
                <w:t>C</w:t>
              </w:r>
              <w:r w:rsidRPr="002B4F84">
                <w:t xml:space="preserve">orrelation </w:t>
              </w:r>
              <w:r>
                <w:t>I</w:t>
              </w:r>
              <w:r w:rsidRPr="002B4F84">
                <w:t>dentifier.</w:t>
              </w:r>
            </w:ins>
          </w:p>
          <w:p w14:paraId="108F98AD" w14:textId="77777777" w:rsidR="002F1EE5" w:rsidRDefault="002F1EE5" w:rsidP="009F467C">
            <w:pPr>
              <w:pStyle w:val="TAL"/>
              <w:rPr>
                <w:ins w:id="4783" w:author="CR0263" w:date="2025-11-24T17:19:00Z"/>
                <w:lang w:val="en-US" w:eastAsia="ja-JP"/>
              </w:rPr>
            </w:pPr>
            <w:ins w:id="4784" w:author="CR0263" w:date="2025-11-24T17:19:00Z">
              <w:r>
                <w:rPr>
                  <w:lang w:eastAsia="zh-CN"/>
                </w:rPr>
                <w:t xml:space="preserve">It shall be present </w:t>
              </w:r>
              <w:r>
                <w:t>if the "</w:t>
              </w:r>
              <w:r>
                <w:rPr>
                  <w:rFonts w:hint="eastAsia"/>
                </w:rPr>
                <w:t>v</w:t>
              </w:r>
              <w:r>
                <w:t>flPreFlag" attribute is not included or set to "false"</w:t>
              </w:r>
              <w:r>
                <w:rPr>
                  <w:lang w:eastAsia="zh-CN"/>
                </w:rPr>
                <w:t>.</w:t>
              </w:r>
            </w:ins>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ins w:id="4785" w:author="CR0263" w:date="2025-11-24T17:19:00Z"/>
                <w:rFonts w:cs="Arial"/>
                <w:szCs w:val="18"/>
              </w:rPr>
            </w:pPr>
          </w:p>
        </w:tc>
      </w:tr>
      <w:tr w:rsidR="002F1EE5" w14:paraId="6C7DDDAA" w14:textId="77777777" w:rsidTr="009F467C">
        <w:trPr>
          <w:jc w:val="center"/>
          <w:ins w:id="4786"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ins w:id="4787" w:author="CR0263" w:date="2025-11-24T17:19:00Z"/>
                <w:lang w:eastAsia="zh-CN"/>
              </w:rPr>
            </w:pPr>
            <w:ins w:id="4788" w:author="CR0263" w:date="2025-11-24T17:19:00Z">
              <w:r>
                <w:rPr>
                  <w:lang w:eastAsia="zh-CN"/>
                </w:rPr>
                <w:t>vflPreFlag</w:t>
              </w:r>
            </w:ins>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ins w:id="4789" w:author="CR0263" w:date="2025-11-24T17:19:00Z"/>
                <w:lang w:eastAsia="zh-CN"/>
              </w:rPr>
            </w:pPr>
            <w:ins w:id="4790" w:author="CR0263" w:date="2025-11-24T17:19:00Z">
              <w:r>
                <w:rPr>
                  <w:rFonts w:hint="eastAsia"/>
                  <w:lang w:eastAsia="zh-CN"/>
                </w:rPr>
                <w:t>b</w:t>
              </w:r>
              <w:r>
                <w:rPr>
                  <w:lang w:eastAsia="zh-CN"/>
                </w:rPr>
                <w:t>oolean</w:t>
              </w:r>
            </w:ins>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ins w:id="4791" w:author="CR0263" w:date="2025-11-24T17:19:00Z"/>
                <w:lang w:eastAsia="zh-CN"/>
              </w:rPr>
            </w:pPr>
            <w:ins w:id="4792" w:author="CR0263" w:date="2025-11-24T17:19:00Z">
              <w:r>
                <w:rPr>
                  <w:rFonts w:hint="eastAsia"/>
                  <w:lang w:eastAsia="zh-CN"/>
                </w:rPr>
                <w:t>C</w:t>
              </w:r>
            </w:ins>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ins w:id="4793" w:author="CR0263" w:date="2025-11-24T17:19:00Z"/>
                <w:lang w:eastAsia="zh-CN"/>
              </w:rPr>
            </w:pPr>
            <w:ins w:id="4794" w:author="CR0263" w:date="2025-11-24T17:19:00Z">
              <w:r>
                <w:rPr>
                  <w:rFonts w:hint="eastAsia"/>
                  <w:lang w:eastAsia="zh-CN"/>
                </w:rPr>
                <w:t>0</w:t>
              </w:r>
              <w:r>
                <w:rPr>
                  <w:lang w:eastAsia="zh-CN"/>
                </w:rPr>
                <w:t>..1</w:t>
              </w:r>
            </w:ins>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ins w:id="4795" w:author="CR0263" w:date="2025-11-24T17:19:00Z"/>
                <w:lang w:eastAsia="zh-CN"/>
              </w:rPr>
            </w:pPr>
            <w:ins w:id="4796" w:author="CR0263" w:date="2025-11-24T17:19:00Z">
              <w:r>
                <w:t>Represents</w:t>
              </w:r>
              <w:r>
                <w:rPr>
                  <w:lang w:eastAsia="zh-CN"/>
                </w:rPr>
                <w:t xml:space="preserve"> whether the subscription is for preparation of VFL training.</w:t>
              </w:r>
            </w:ins>
          </w:p>
          <w:p w14:paraId="09871B6C" w14:textId="77777777" w:rsidR="002F1EE5" w:rsidRDefault="002F1EE5" w:rsidP="009F467C">
            <w:pPr>
              <w:pStyle w:val="TAL"/>
              <w:spacing w:afterLines="50" w:after="120"/>
              <w:rPr>
                <w:ins w:id="4797" w:author="CR0263" w:date="2025-11-24T17:19:00Z"/>
              </w:rPr>
            </w:pPr>
            <w:ins w:id="4798" w:author="CR0263" w:date="2025-11-24T17:19:00Z">
              <w:r>
                <w:rPr>
                  <w:rFonts w:hint="eastAsia"/>
                  <w:lang w:eastAsia="zh-CN"/>
                </w:rPr>
                <w:t>S</w:t>
              </w:r>
              <w:r>
                <w:rPr>
                  <w:lang w:eastAsia="zh-CN"/>
                </w:rPr>
                <w:t xml:space="preserve">et to </w:t>
              </w:r>
              <w:r>
                <w:t>"true" if it is for VFL training preparation, otherwise, set to "false". Default value is "false" if omitted.</w:t>
              </w:r>
            </w:ins>
          </w:p>
          <w:p w14:paraId="1F33AF51" w14:textId="77777777" w:rsidR="002F1EE5" w:rsidRDefault="002F1EE5" w:rsidP="009F467C">
            <w:pPr>
              <w:pStyle w:val="TAL"/>
              <w:rPr>
                <w:ins w:id="4799" w:author="CR0263" w:date="2025-11-24T17:19:00Z"/>
              </w:rPr>
            </w:pPr>
            <w:ins w:id="4800" w:author="CR0263" w:date="2025-11-24T17:19:00Z">
              <w:r>
                <w:t>It shall be present when the service is for VFL preparation.</w:t>
              </w:r>
            </w:ins>
          </w:p>
          <w:p w14:paraId="1CD968EE" w14:textId="77777777" w:rsidR="002F1EE5" w:rsidRPr="00401F7C" w:rsidRDefault="002F1EE5" w:rsidP="009F467C">
            <w:pPr>
              <w:pStyle w:val="TAL"/>
              <w:rPr>
                <w:ins w:id="4801" w:author="CR0263" w:date="2025-11-24T17:19:00Z"/>
                <w:lang w:eastAsia="zh-CN"/>
              </w:rPr>
            </w:pPr>
            <w:ins w:id="4802" w:author="CR0263" w:date="2025-11-24T17:19:00Z">
              <w:r>
                <w:rPr>
                  <w:rFonts w:hint="eastAsia"/>
                  <w:lang w:eastAsia="zh-CN"/>
                </w:rPr>
                <w:t>(</w:t>
              </w:r>
              <w:r>
                <w:rPr>
                  <w:lang w:eastAsia="zh-CN"/>
                </w:rPr>
                <w:t>NOTE)</w:t>
              </w:r>
            </w:ins>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ins w:id="4803" w:author="CR0263" w:date="2025-11-24T17:19:00Z"/>
                <w:rFonts w:cs="Arial"/>
                <w:szCs w:val="18"/>
              </w:rPr>
            </w:pPr>
          </w:p>
        </w:tc>
      </w:tr>
      <w:tr w:rsidR="002F1EE5" w14:paraId="3A921345" w14:textId="77777777" w:rsidTr="009F467C">
        <w:trPr>
          <w:jc w:val="center"/>
          <w:ins w:id="4804"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ins w:id="4805" w:author="CR0263" w:date="2025-11-24T17:19:00Z"/>
                <w:lang w:eastAsia="zh-CN"/>
              </w:rPr>
            </w:pPr>
            <w:ins w:id="4806" w:author="CR0263" w:date="2025-11-24T17:19:00Z">
              <w:r>
                <w:rPr>
                  <w:rFonts w:hint="eastAsia"/>
                  <w:lang w:eastAsia="zh-CN"/>
                </w:rPr>
                <w:t>t</w:t>
              </w:r>
              <w:r>
                <w:rPr>
                  <w:lang w:eastAsia="zh-CN"/>
                </w:rPr>
                <w:t>argetAfId</w:t>
              </w:r>
            </w:ins>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ins w:id="4807" w:author="CR0263" w:date="2025-11-24T17:19:00Z"/>
                <w:lang w:eastAsia="zh-CN"/>
              </w:rPr>
            </w:pPr>
            <w:ins w:id="4808" w:author="CR0263" w:date="2025-11-24T17:19:00Z">
              <w:r>
                <w:rPr>
                  <w:rFonts w:hint="eastAsia"/>
                  <w:lang w:eastAsia="zh-CN"/>
                </w:rPr>
                <w:t>s</w:t>
              </w:r>
              <w:r>
                <w:rPr>
                  <w:lang w:eastAsia="zh-CN"/>
                </w:rPr>
                <w:t>tring</w:t>
              </w:r>
            </w:ins>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ins w:id="4809" w:author="CR0263" w:date="2025-11-24T17:19:00Z"/>
                <w:lang w:eastAsia="zh-CN"/>
              </w:rPr>
            </w:pPr>
            <w:ins w:id="4810" w:author="CR0263" w:date="2025-11-24T17:19:00Z">
              <w:r>
                <w:rPr>
                  <w:lang w:eastAsia="zh-CN"/>
                </w:rPr>
                <w:t>O</w:t>
              </w:r>
            </w:ins>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ins w:id="4811" w:author="CR0263" w:date="2025-11-24T17:19:00Z"/>
                <w:lang w:eastAsia="zh-CN"/>
              </w:rPr>
            </w:pPr>
            <w:ins w:id="4812" w:author="CR0263" w:date="2025-11-24T17:19:00Z">
              <w:r>
                <w:rPr>
                  <w:lang w:eastAsia="zh-CN"/>
                </w:rPr>
                <w:t>0..1</w:t>
              </w:r>
            </w:ins>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rPr>
                <w:ins w:id="4813" w:author="CR0263" w:date="2025-11-24T17:19:00Z"/>
              </w:rPr>
            </w:pPr>
            <w:ins w:id="4814" w:author="CR0263" w:date="2025-11-24T17:19:00Z">
              <w:r>
                <w:t>Represents the target AF identifier as VFL client.</w:t>
              </w:r>
            </w:ins>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ins w:id="4815" w:author="CR0263" w:date="2025-11-24T17:19:00Z"/>
                <w:rFonts w:cs="Arial"/>
                <w:szCs w:val="18"/>
              </w:rPr>
            </w:pPr>
          </w:p>
        </w:tc>
      </w:tr>
      <w:tr w:rsidR="002F1EE5" w14:paraId="270A234F" w14:textId="77777777" w:rsidTr="009F467C">
        <w:trPr>
          <w:jc w:val="center"/>
          <w:ins w:id="4816"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rPr>
                <w:ins w:id="4817" w:author="CR0263" w:date="2025-11-24T17:19:00Z"/>
              </w:rPr>
            </w:pPr>
            <w:ins w:id="4818" w:author="CR0263" w:date="2025-11-24T17:19:00Z">
              <w:r>
                <w:t>reportingReqs</w:t>
              </w:r>
            </w:ins>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rPr>
                <w:ins w:id="4819" w:author="CR0263" w:date="2025-11-24T17:19:00Z"/>
              </w:rPr>
            </w:pPr>
            <w:ins w:id="4820" w:author="CR0263" w:date="2025-11-24T17:19:00Z">
              <w:r>
                <w:t>ReportingInformation</w:t>
              </w:r>
            </w:ins>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rPr>
                <w:ins w:id="4821" w:author="CR0263" w:date="2025-11-24T17:19:00Z"/>
              </w:rPr>
            </w:pPr>
            <w:ins w:id="4822"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rPr>
                <w:ins w:id="4823" w:author="CR0263" w:date="2025-11-24T17:19:00Z"/>
              </w:rPr>
            </w:pPr>
            <w:ins w:id="4824"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rPr>
                <w:ins w:id="4825" w:author="CR0263" w:date="2025-11-24T17:19:00Z"/>
              </w:rPr>
            </w:pPr>
            <w:ins w:id="4826" w:author="CR0263" w:date="2025-11-24T17:19:00Z">
              <w:r>
                <w:t>Represents the reporting requirements applicable for VFL Training related reporting.</w:t>
              </w:r>
            </w:ins>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ins w:id="4827" w:author="CR0263" w:date="2025-11-24T17:19:00Z"/>
                <w:rFonts w:cs="Arial"/>
                <w:szCs w:val="18"/>
              </w:rPr>
            </w:pPr>
          </w:p>
        </w:tc>
      </w:tr>
      <w:tr w:rsidR="002F1EE5" w14:paraId="5380D71C" w14:textId="77777777" w:rsidTr="009F467C">
        <w:trPr>
          <w:jc w:val="center"/>
          <w:ins w:id="4828" w:author="CR0263" w:date="2025-11-24T17:19:00Z"/>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rPr>
                <w:ins w:id="4829" w:author="CR0263" w:date="2025-11-24T17:19:00Z"/>
              </w:rPr>
            </w:pPr>
            <w:bookmarkStart w:id="4830" w:name="_Hlk214352125"/>
            <w:ins w:id="4831" w:author="CR0263" w:date="2025-11-24T17:19:00Z">
              <w:r>
                <w:t>trainReports</w:t>
              </w:r>
            </w:ins>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rPr>
                <w:ins w:id="4832" w:author="CR0263" w:date="2025-11-24T17:19:00Z"/>
              </w:rPr>
            </w:pPr>
            <w:ins w:id="4833" w:author="CR0263" w:date="2025-11-24T17:19:00Z">
              <w:r>
                <w:t>array(VflTrainingNotify)</w:t>
              </w:r>
            </w:ins>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rPr>
                <w:ins w:id="4834" w:author="CR0263" w:date="2025-11-24T17:19:00Z"/>
              </w:rPr>
            </w:pPr>
            <w:ins w:id="4835"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rPr>
                <w:ins w:id="4836" w:author="CR0263" w:date="2025-11-24T17:19:00Z"/>
              </w:rPr>
            </w:pPr>
            <w:ins w:id="4837" w:author="CR0263" w:date="2025-11-24T17:19:00Z">
              <w:r>
                <w:t>1..N</w:t>
              </w:r>
            </w:ins>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rPr>
                <w:ins w:id="4838" w:author="CR0263" w:date="2025-11-24T17:19:00Z"/>
              </w:rPr>
            </w:pPr>
            <w:ins w:id="4839" w:author="CR0263" w:date="2025-11-24T17:19:00Z">
              <w:r>
                <w:t>Represents the VFL Training related even(s) report(s).</w:t>
              </w:r>
            </w:ins>
          </w:p>
          <w:p w14:paraId="6E8AF97D" w14:textId="77777777" w:rsidR="002F1EE5" w:rsidRDefault="002F1EE5" w:rsidP="009F467C">
            <w:pPr>
              <w:pStyle w:val="TAL"/>
              <w:spacing w:afterLines="50" w:after="120"/>
              <w:rPr>
                <w:ins w:id="4840" w:author="CR0263" w:date="2025-11-24T17:19:00Z"/>
              </w:rPr>
            </w:pPr>
            <w:ins w:id="4841" w:author="CR0263" w:date="2025-11-24T17:19:00Z">
              <w:r>
                <w:t>This attribute may be present only in responses and only if immediate reporting was requested via the "reportingReqs" attribute.</w:t>
              </w:r>
            </w:ins>
          </w:p>
          <w:p w14:paraId="649234A8" w14:textId="77777777" w:rsidR="002F1EE5" w:rsidRDefault="002F1EE5" w:rsidP="009F467C">
            <w:pPr>
              <w:pStyle w:val="TAL"/>
              <w:rPr>
                <w:ins w:id="4842" w:author="CR0263" w:date="2025-11-24T17:19:00Z"/>
                <w:lang w:eastAsia="zh-CN"/>
              </w:rPr>
            </w:pPr>
            <w:ins w:id="4843" w:author="CR0263" w:date="2025-11-24T17:19:00Z">
              <w:r>
                <w:rPr>
                  <w:rFonts w:hint="eastAsia"/>
                  <w:lang w:eastAsia="zh-CN"/>
                </w:rPr>
                <w:t>(</w:t>
              </w:r>
              <w:r>
                <w:rPr>
                  <w:lang w:eastAsia="zh-CN"/>
                </w:rPr>
                <w:t>NOTE)</w:t>
              </w:r>
            </w:ins>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ins w:id="4844" w:author="CR0263" w:date="2025-11-24T17:19:00Z"/>
                <w:rFonts w:cs="Arial"/>
                <w:szCs w:val="18"/>
              </w:rPr>
            </w:pPr>
          </w:p>
        </w:tc>
      </w:tr>
      <w:bookmarkEnd w:id="4830"/>
      <w:tr w:rsidR="002F1EE5" w14:paraId="61AC94C7" w14:textId="77777777" w:rsidTr="009F467C">
        <w:trPr>
          <w:jc w:val="center"/>
          <w:ins w:id="4845" w:author="CR0263" w:date="2025-11-24T17:19:00Z"/>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rPr>
                <w:ins w:id="4846" w:author="CR0263" w:date="2025-11-24T17:19:00Z"/>
              </w:rPr>
            </w:pPr>
            <w:ins w:id="4847" w:author="CR0263" w:date="2025-11-24T17:19:00Z">
              <w:r>
                <w:t>suppFeats</w:t>
              </w:r>
            </w:ins>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rPr>
                <w:ins w:id="4848" w:author="CR0263" w:date="2025-11-24T17:19:00Z"/>
              </w:rPr>
            </w:pPr>
            <w:ins w:id="4849" w:author="CR0263" w:date="2025-11-24T17:19:00Z">
              <w:r>
                <w:t>SupportedFeatures</w:t>
              </w:r>
            </w:ins>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rPr>
                <w:ins w:id="4850" w:author="CR0263" w:date="2025-11-24T17:19:00Z"/>
              </w:rPr>
            </w:pPr>
            <w:ins w:id="4851" w:author="CR0263" w:date="2025-11-24T17:19:00Z">
              <w:r>
                <w:t>C</w:t>
              </w:r>
            </w:ins>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rPr>
                <w:ins w:id="4852" w:author="CR0263" w:date="2025-11-24T17:19:00Z"/>
              </w:rPr>
            </w:pPr>
            <w:ins w:id="4853" w:author="CR0263" w:date="2025-11-24T17:19:00Z">
              <w:r>
                <w:t>0..1</w:t>
              </w:r>
            </w:ins>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rPr>
                <w:ins w:id="4854" w:author="CR0263" w:date="2025-11-24T17:19:00Z"/>
              </w:rPr>
            </w:pPr>
            <w:ins w:id="4855" w:author="CR0263" w:date="2025-11-24T17:19:00Z">
              <w:r>
                <w:t>Represents the list of supported features among the ones defined in clause 5.9.8.</w:t>
              </w:r>
            </w:ins>
          </w:p>
          <w:p w14:paraId="5F3CF52B" w14:textId="77777777" w:rsidR="002F1EE5" w:rsidRDefault="002F1EE5" w:rsidP="009F467C">
            <w:pPr>
              <w:pStyle w:val="TAL"/>
              <w:rPr>
                <w:ins w:id="4856" w:author="CR0263" w:date="2025-11-24T17:19:00Z"/>
              </w:rPr>
            </w:pPr>
            <w:ins w:id="4857" w:author="CR0263" w:date="2025-11-24T17:19:00Z">
              <w:r>
                <w:t xml:space="preserve">This attribute shall be provided </w:t>
              </w:r>
              <w:r w:rsidRPr="00040F82">
                <w:t>only when feature negotiation needs to take place</w:t>
              </w:r>
              <w:r>
                <w:t>.</w:t>
              </w:r>
            </w:ins>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ins w:id="4858" w:author="CR0263" w:date="2025-11-24T17:19:00Z"/>
                <w:rFonts w:cs="Arial"/>
                <w:szCs w:val="18"/>
              </w:rPr>
            </w:pPr>
          </w:p>
        </w:tc>
      </w:tr>
      <w:tr w:rsidR="002F1EE5" w14:paraId="57FDB612" w14:textId="77777777" w:rsidTr="009F467C">
        <w:trPr>
          <w:jc w:val="center"/>
          <w:ins w:id="4859" w:author="CR0263" w:date="2025-11-24T17:19:00Z"/>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rPr>
                <w:ins w:id="4860" w:author="CR0263" w:date="2025-11-24T17:19:00Z"/>
              </w:rPr>
            </w:pPr>
            <w:ins w:id="4861" w:author="CR0263" w:date="2025-11-24T17:19:00Z">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ins>
          </w:p>
        </w:tc>
      </w:tr>
    </w:tbl>
    <w:p w14:paraId="3B3EAF2D" w14:textId="77777777" w:rsidR="002F1EE5" w:rsidRPr="0047226D" w:rsidRDefault="002F1EE5" w:rsidP="002F1EE5">
      <w:pPr>
        <w:rPr>
          <w:ins w:id="4862" w:author="CR0263" w:date="2025-11-24T17:19:00Z"/>
        </w:rPr>
      </w:pPr>
    </w:p>
    <w:p w14:paraId="6ED314A1" w14:textId="77777777" w:rsidR="002F1EE5" w:rsidRDefault="002F1EE5" w:rsidP="002F1EE5">
      <w:pPr>
        <w:pStyle w:val="50"/>
        <w:rPr>
          <w:ins w:id="4863" w:author="CR0263" w:date="2025-11-24T17:19:00Z"/>
        </w:rPr>
      </w:pPr>
      <w:ins w:id="4864" w:author="CR0263" w:date="2025-11-24T17:19:00Z">
        <w:r>
          <w:lastRenderedPageBreak/>
          <w:t>5.9.6.2.3</w:t>
        </w:r>
        <w:r>
          <w:tab/>
          <w:t xml:space="preserve">Type </w:t>
        </w:r>
        <w:r>
          <w:rPr>
            <w:rFonts w:eastAsia="等线"/>
          </w:rPr>
          <w:t>NefVflTrainSubsPatch</w:t>
        </w:r>
      </w:ins>
    </w:p>
    <w:p w14:paraId="32CB690A" w14:textId="77777777" w:rsidR="002F1EE5" w:rsidRDefault="002F1EE5" w:rsidP="002F1EE5">
      <w:pPr>
        <w:pStyle w:val="TH"/>
        <w:overflowPunct w:val="0"/>
        <w:autoSpaceDE w:val="0"/>
        <w:autoSpaceDN w:val="0"/>
        <w:adjustRightInd w:val="0"/>
        <w:textAlignment w:val="baseline"/>
        <w:rPr>
          <w:ins w:id="4865" w:author="CR0263" w:date="2025-11-24T17:19:00Z"/>
          <w:rFonts w:eastAsia="MS Mincho"/>
        </w:rPr>
      </w:pPr>
      <w:ins w:id="4866" w:author="CR0263" w:date="2025-11-24T17:19:00Z">
        <w:r>
          <w:rPr>
            <w:rFonts w:eastAsia="MS Mincho"/>
          </w:rPr>
          <w:t xml:space="preserve">Table 5.9.6.2.3-1: Definition of type </w:t>
        </w:r>
        <w:r>
          <w:rPr>
            <w:rFonts w:eastAsia="等线"/>
          </w:rPr>
          <w:t>NefVflTrainSubsPatch</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ins w:id="4867" w:author="CR0263" w:date="2025-11-24T17:19:00Z"/>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rPr>
                <w:ins w:id="4868" w:author="CR0263" w:date="2025-11-24T17:19:00Z"/>
              </w:rPr>
            </w:pPr>
            <w:ins w:id="4869" w:author="CR0263" w:date="2025-11-24T17:19:00Z">
              <w:r>
                <w:t>Attribute name</w:t>
              </w:r>
            </w:ins>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rPr>
                <w:ins w:id="4870" w:author="CR0263" w:date="2025-11-24T17:19:00Z"/>
              </w:rPr>
            </w:pPr>
            <w:ins w:id="4871" w:author="CR0263" w:date="2025-11-24T17:19:00Z">
              <w:r>
                <w:t>Data type</w:t>
              </w:r>
            </w:ins>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rPr>
                <w:ins w:id="4872" w:author="CR0263" w:date="2025-11-24T17:19:00Z"/>
              </w:rPr>
            </w:pPr>
            <w:ins w:id="4873" w:author="CR0263" w:date="2025-11-24T17:19:00Z">
              <w:r>
                <w:t>P</w:t>
              </w:r>
            </w:ins>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rPr>
                <w:ins w:id="4874" w:author="CR0263" w:date="2025-11-24T17:19:00Z"/>
              </w:rPr>
            </w:pPr>
            <w:ins w:id="4875" w:author="CR0263" w:date="2025-11-24T17:19:00Z">
              <w:r>
                <w:t>Cardinality</w:t>
              </w:r>
            </w:ins>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rPr>
                <w:ins w:id="4876" w:author="CR0263" w:date="2025-11-24T17:19:00Z"/>
              </w:rPr>
            </w:pPr>
            <w:ins w:id="4877" w:author="CR0263" w:date="2025-11-24T17:19:00Z">
              <w:r>
                <w:rPr>
                  <w:rFonts w:cs="Arial"/>
                  <w:szCs w:val="18"/>
                </w:rPr>
                <w:t>Description</w:t>
              </w:r>
            </w:ins>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rPr>
                <w:ins w:id="4878" w:author="CR0263" w:date="2025-11-24T17:19:00Z"/>
              </w:rPr>
            </w:pPr>
            <w:ins w:id="4879" w:author="CR0263" w:date="2025-11-24T17:19:00Z">
              <w:r>
                <w:rPr>
                  <w:rFonts w:cs="Arial"/>
                  <w:szCs w:val="18"/>
                </w:rPr>
                <w:t>Applicability</w:t>
              </w:r>
            </w:ins>
          </w:p>
        </w:tc>
      </w:tr>
      <w:tr w:rsidR="002F1EE5" w14:paraId="123F55B1" w14:textId="77777777" w:rsidTr="009F467C">
        <w:trPr>
          <w:jc w:val="center"/>
          <w:ins w:id="4880" w:author="CR0263" w:date="2025-11-24T17:19:00Z"/>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rPr>
                <w:ins w:id="4881" w:author="CR0263" w:date="2025-11-24T17:19:00Z"/>
              </w:rPr>
            </w:pPr>
            <w:ins w:id="4882" w:author="CR0263" w:date="2025-11-24T17:19:00Z">
              <w:r>
                <w:rPr>
                  <w:lang w:eastAsia="zh-CN"/>
                </w:rPr>
                <w:t>v</w:t>
              </w:r>
              <w:r>
                <w:rPr>
                  <w:rFonts w:hint="eastAsia"/>
                  <w:lang w:eastAsia="zh-CN"/>
                </w:rPr>
                <w:t>flTrainSubs</w:t>
              </w:r>
            </w:ins>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ins w:id="4883" w:author="CR0263" w:date="2025-11-24T17:19:00Z"/>
                <w:lang w:eastAsia="zh-CN"/>
              </w:rPr>
            </w:pPr>
            <w:ins w:id="4884" w:author="CR0263" w:date="2025-11-24T17:19:00Z">
              <w:r w:rsidRPr="002B3571">
                <w:rPr>
                  <w:lang w:eastAsia="zh-CN"/>
                </w:rPr>
                <w:t>array(</w:t>
              </w:r>
              <w:r>
                <w:t>VflTrainingSub</w:t>
              </w:r>
              <w:r w:rsidRPr="002B3571">
                <w:rPr>
                  <w:lang w:eastAsia="zh-CN"/>
                </w:rPr>
                <w:t>)</w:t>
              </w:r>
            </w:ins>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ins w:id="4885" w:author="CR0263" w:date="2025-11-24T17:19:00Z"/>
                <w:lang w:eastAsia="zh-CN"/>
              </w:rPr>
            </w:pPr>
            <w:ins w:id="4886" w:author="CR0263" w:date="2025-11-24T17:19:00Z">
              <w:r w:rsidRPr="002B3571">
                <w:t>O</w:t>
              </w:r>
            </w:ins>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ins w:id="4887" w:author="CR0263" w:date="2025-11-24T17:19:00Z"/>
                <w:lang w:eastAsia="zh-CN"/>
              </w:rPr>
            </w:pPr>
            <w:ins w:id="4888" w:author="CR0263" w:date="2025-11-24T17:19:00Z">
              <w:r w:rsidRPr="002B3571">
                <w:t>1..N</w:t>
              </w:r>
            </w:ins>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rPr>
                <w:ins w:id="4889" w:author="CR0263" w:date="2025-11-24T17:19:00Z"/>
              </w:rPr>
            </w:pPr>
            <w:ins w:id="4890" w:author="CR0263" w:date="2025-11-24T17:19:00Z">
              <w:r w:rsidRPr="002B3571">
                <w:t xml:space="preserve">Contains the updated subscribed VFL training </w:t>
              </w:r>
              <w:r>
                <w:t>event</w:t>
              </w:r>
              <w:r w:rsidRPr="002B3571">
                <w:t>(s).</w:t>
              </w:r>
            </w:ins>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ins w:id="4891" w:author="CR0263" w:date="2025-11-24T17:19:00Z"/>
                <w:rFonts w:cs="Arial"/>
                <w:szCs w:val="18"/>
              </w:rPr>
            </w:pPr>
          </w:p>
        </w:tc>
      </w:tr>
      <w:tr w:rsidR="002F1EE5" w14:paraId="06C88050" w14:textId="77777777" w:rsidTr="009F467C">
        <w:trPr>
          <w:jc w:val="center"/>
          <w:ins w:id="4892" w:author="CR0263" w:date="2025-11-24T17:19:00Z"/>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rPr>
                <w:ins w:id="4893" w:author="CR0263" w:date="2025-11-24T17:19:00Z"/>
              </w:rPr>
            </w:pPr>
            <w:ins w:id="4894" w:author="CR0263" w:date="2025-11-24T17:19:00Z">
              <w:r>
                <w:t>notifUri</w:t>
              </w:r>
            </w:ins>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rPr>
                <w:ins w:id="4895" w:author="CR0263" w:date="2025-11-24T17:19:00Z"/>
              </w:rPr>
            </w:pPr>
            <w:ins w:id="4896" w:author="CR0263" w:date="2025-11-24T17:19:00Z">
              <w:r>
                <w:t>Uri</w:t>
              </w:r>
            </w:ins>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rPr>
                <w:ins w:id="4897" w:author="CR0263" w:date="2025-11-24T17:19:00Z"/>
              </w:rPr>
            </w:pPr>
            <w:ins w:id="4898"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rPr>
                <w:ins w:id="4899" w:author="CR0263" w:date="2025-11-24T17:19:00Z"/>
              </w:rPr>
            </w:pPr>
            <w:ins w:id="4900" w:author="CR0263" w:date="2025-11-24T17:19:00Z">
              <w:r>
                <w:t>0..1</w:t>
              </w:r>
            </w:ins>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rPr>
                <w:ins w:id="4901" w:author="CR0263" w:date="2025-11-24T17:19:00Z"/>
              </w:rPr>
            </w:pPr>
            <w:ins w:id="4902" w:author="CR0263" w:date="2025-11-24T17:19:00Z">
              <w:r>
                <w:t xml:space="preserve">Represents the </w:t>
              </w:r>
              <w:r>
                <w:rPr>
                  <w:lang w:val="en-US" w:eastAsia="ja-JP"/>
                </w:rPr>
                <w:t>URI at which the NF service consumer requests to receive notifications.</w:t>
              </w:r>
            </w:ins>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ins w:id="4903" w:author="CR0263" w:date="2025-11-24T17:19:00Z"/>
                <w:rFonts w:cs="Arial"/>
                <w:szCs w:val="18"/>
              </w:rPr>
            </w:pPr>
          </w:p>
        </w:tc>
      </w:tr>
      <w:tr w:rsidR="002F1EE5" w14:paraId="3B73547E" w14:textId="77777777" w:rsidTr="009F467C">
        <w:trPr>
          <w:jc w:val="center"/>
          <w:ins w:id="4904" w:author="CR0263" w:date="2025-11-24T17:19:00Z"/>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rPr>
                <w:ins w:id="4905" w:author="CR0263" w:date="2025-11-24T17:19:00Z"/>
              </w:rPr>
            </w:pPr>
            <w:ins w:id="4906" w:author="CR0263" w:date="2025-11-24T17:19:00Z">
              <w:r>
                <w:rPr>
                  <w:lang w:eastAsia="zh-CN"/>
                </w:rPr>
                <w:t>notifCorrId</w:t>
              </w:r>
            </w:ins>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rPr>
                <w:ins w:id="4907" w:author="CR0263" w:date="2025-11-24T17:19:00Z"/>
              </w:rPr>
            </w:pPr>
            <w:ins w:id="4908" w:author="CR0263" w:date="2025-11-24T17:19:00Z">
              <w:r>
                <w:t>string</w:t>
              </w:r>
            </w:ins>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rPr>
                <w:ins w:id="4909" w:author="CR0263" w:date="2025-11-24T17:19:00Z"/>
              </w:rPr>
            </w:pPr>
            <w:ins w:id="4910"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rPr>
                <w:ins w:id="4911" w:author="CR0263" w:date="2025-11-24T17:19:00Z"/>
              </w:rPr>
            </w:pPr>
            <w:ins w:id="4912" w:author="CR0263" w:date="2025-11-24T17:19:00Z">
              <w:r>
                <w:t>0..1</w:t>
              </w:r>
            </w:ins>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rPr>
                <w:ins w:id="4913" w:author="CR0263" w:date="2025-11-24T17:19:00Z"/>
              </w:rPr>
            </w:pPr>
            <w:ins w:id="4914" w:author="CR0263" w:date="2025-11-24T17:19:00Z">
              <w:r>
                <w:t>Represents the URI via which n</w:t>
              </w:r>
              <w:r w:rsidRPr="00593C1C">
                <w:t>otification</w:t>
              </w:r>
              <w:r>
                <w:t>s</w:t>
              </w:r>
              <w:r w:rsidRPr="00593C1C">
                <w:t xml:space="preserve"> </w:t>
              </w:r>
              <w:r>
                <w:t>shall be delivered</w:t>
              </w:r>
              <w:r w:rsidRPr="00593C1C">
                <w:t>.</w:t>
              </w:r>
            </w:ins>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ins w:id="4915" w:author="CR0263" w:date="2025-11-24T17:19:00Z"/>
                <w:rFonts w:cs="Arial"/>
                <w:szCs w:val="18"/>
              </w:rPr>
            </w:pPr>
          </w:p>
        </w:tc>
      </w:tr>
      <w:tr w:rsidR="002F1EE5" w14:paraId="39FBCDF6" w14:textId="77777777" w:rsidTr="009F467C">
        <w:trPr>
          <w:jc w:val="center"/>
          <w:ins w:id="4916" w:author="CR0263" w:date="2025-11-24T17:19:00Z"/>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rPr>
                <w:ins w:id="4917" w:author="CR0263" w:date="2025-11-24T17:19:00Z"/>
              </w:rPr>
            </w:pPr>
            <w:ins w:id="4918" w:author="CR0263" w:date="2025-11-24T17:19:00Z">
              <w:r>
                <w:t>reportingReqs</w:t>
              </w:r>
            </w:ins>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rPr>
                <w:ins w:id="4919" w:author="CR0263" w:date="2025-11-24T17:19:00Z"/>
              </w:rPr>
            </w:pPr>
            <w:ins w:id="4920" w:author="CR0263" w:date="2025-11-24T17:19:00Z">
              <w:r>
                <w:t>ReportingInformation</w:t>
              </w:r>
            </w:ins>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rPr>
                <w:ins w:id="4921" w:author="CR0263" w:date="2025-11-24T17:19:00Z"/>
              </w:rPr>
            </w:pPr>
            <w:ins w:id="4922" w:author="CR0263" w:date="2025-11-24T17:19:00Z">
              <w:r>
                <w:t>O</w:t>
              </w:r>
            </w:ins>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rPr>
                <w:ins w:id="4923" w:author="CR0263" w:date="2025-11-24T17:19:00Z"/>
              </w:rPr>
            </w:pPr>
            <w:ins w:id="4924" w:author="CR0263" w:date="2025-11-24T17:19:00Z">
              <w:r>
                <w:t>0..1</w:t>
              </w:r>
            </w:ins>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ins w:id="4925" w:author="CR0263" w:date="2025-11-24T17:19:00Z"/>
                <w:lang w:val="en-US" w:eastAsia="ja-JP"/>
              </w:rPr>
            </w:pPr>
            <w:ins w:id="4926" w:author="CR0263" w:date="2025-11-24T17:19:00Z">
              <w:r>
                <w:t>Represents the reporting requirements applicable for VFL Training related reporting.</w:t>
              </w:r>
            </w:ins>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ins w:id="4927" w:author="CR0263" w:date="2025-11-24T17:19:00Z"/>
                <w:rFonts w:cs="Arial"/>
                <w:szCs w:val="18"/>
              </w:rPr>
            </w:pPr>
          </w:p>
        </w:tc>
      </w:tr>
    </w:tbl>
    <w:p w14:paraId="0C192499" w14:textId="77777777" w:rsidR="002F1EE5" w:rsidRPr="0047226D" w:rsidRDefault="002F1EE5" w:rsidP="002F1EE5">
      <w:pPr>
        <w:rPr>
          <w:ins w:id="4928" w:author="CR0263" w:date="2025-11-24T17:19:00Z"/>
        </w:rPr>
      </w:pPr>
    </w:p>
    <w:p w14:paraId="3B9DA6F9" w14:textId="77777777" w:rsidR="002F1EE5" w:rsidRDefault="002F1EE5" w:rsidP="002F1EE5">
      <w:pPr>
        <w:pStyle w:val="40"/>
        <w:rPr>
          <w:ins w:id="4929" w:author="CR0263" w:date="2025-11-24T17:19:00Z"/>
          <w:lang w:val="en-US"/>
        </w:rPr>
      </w:pPr>
      <w:ins w:id="4930" w:author="CR0263" w:date="2025-11-24T17:19:00Z">
        <w:r>
          <w:rPr>
            <w:lang w:val="en-US"/>
          </w:rPr>
          <w:t>5.9.6.3</w:t>
        </w:r>
        <w:r>
          <w:rPr>
            <w:lang w:val="en-US"/>
          </w:rPr>
          <w:tab/>
          <w:t>Simple data types and enumerations</w:t>
        </w:r>
      </w:ins>
    </w:p>
    <w:p w14:paraId="2A1B6A70" w14:textId="77777777" w:rsidR="002F1EE5" w:rsidRDefault="002F1EE5" w:rsidP="002F1EE5">
      <w:pPr>
        <w:pStyle w:val="50"/>
        <w:rPr>
          <w:ins w:id="4931" w:author="CR0263" w:date="2025-11-24T17:19:00Z"/>
        </w:rPr>
      </w:pPr>
      <w:ins w:id="4932" w:author="CR0263" w:date="2025-11-24T17:19:00Z">
        <w:r>
          <w:t>5.9.6.3.1</w:t>
        </w:r>
        <w:r>
          <w:tab/>
          <w:t>Introduction</w:t>
        </w:r>
      </w:ins>
    </w:p>
    <w:p w14:paraId="78CF0534" w14:textId="77777777" w:rsidR="002F1EE5" w:rsidRDefault="002F1EE5" w:rsidP="002F1EE5">
      <w:pPr>
        <w:rPr>
          <w:ins w:id="4933" w:author="CR0263" w:date="2025-11-24T17:19:00Z"/>
        </w:rPr>
      </w:pPr>
      <w:ins w:id="4934" w:author="CR0263" w:date="2025-11-24T17:19:00Z">
        <w:r>
          <w:t>This clause defines simple data types and enumerations that can be referenced from data structures defined in the previous clauses.</w:t>
        </w:r>
      </w:ins>
    </w:p>
    <w:p w14:paraId="390796C6" w14:textId="77777777" w:rsidR="002F1EE5" w:rsidRDefault="002F1EE5" w:rsidP="002F1EE5">
      <w:pPr>
        <w:pStyle w:val="50"/>
        <w:rPr>
          <w:ins w:id="4935" w:author="CR0263" w:date="2025-11-24T17:19:00Z"/>
        </w:rPr>
      </w:pPr>
      <w:ins w:id="4936" w:author="CR0263" w:date="2025-11-24T17:19:00Z">
        <w:r>
          <w:t>5.9.6.3.2</w:t>
        </w:r>
        <w:r>
          <w:tab/>
          <w:t xml:space="preserve">Simple data types </w:t>
        </w:r>
      </w:ins>
    </w:p>
    <w:p w14:paraId="732FFF92" w14:textId="77777777" w:rsidR="002F1EE5" w:rsidRDefault="002F1EE5" w:rsidP="002F1EE5">
      <w:pPr>
        <w:rPr>
          <w:ins w:id="4937" w:author="CR0263" w:date="2025-11-24T17:19:00Z"/>
        </w:rPr>
      </w:pPr>
      <w:ins w:id="4938" w:author="CR0263" w:date="2025-11-24T17:19:00Z">
        <w:r>
          <w:t>The simple data types defined in table 5.9.6.3.2-1 shall be supported.</w:t>
        </w:r>
      </w:ins>
    </w:p>
    <w:p w14:paraId="136C757C" w14:textId="77777777" w:rsidR="002F1EE5" w:rsidRDefault="002F1EE5" w:rsidP="002F1EE5">
      <w:pPr>
        <w:pStyle w:val="TH"/>
        <w:rPr>
          <w:ins w:id="4939" w:author="CR0263" w:date="2025-11-24T17:19:00Z"/>
        </w:rPr>
      </w:pPr>
      <w:ins w:id="4940" w:author="CR0263" w:date="2025-11-24T17:19:00Z">
        <w:r>
          <w:t>Table 5.9.6.3.2-1: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ins w:id="4941" w:author="CR0263" w:date="2025-11-24T17:19: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ins w:id="4942" w:author="CR0263" w:date="2025-11-24T17:19:00Z"/>
                <w:rFonts w:ascii="Arial" w:hAnsi="Arial" w:cs="Arial"/>
                <w:b/>
                <w:sz w:val="18"/>
              </w:rPr>
            </w:pPr>
            <w:ins w:id="4943" w:author="CR0263" w:date="2025-11-24T17:19:00Z">
              <w:r>
                <w:rPr>
                  <w:rFonts w:ascii="Arial" w:hAnsi="Arial" w:cs="Arial"/>
                  <w:b/>
                  <w:sz w:val="18"/>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ins w:id="4944" w:author="CR0263" w:date="2025-11-24T17:19:00Z"/>
                <w:rFonts w:ascii="Arial" w:hAnsi="Arial" w:cs="Arial"/>
                <w:b/>
                <w:sz w:val="18"/>
              </w:rPr>
            </w:pPr>
            <w:ins w:id="4945" w:author="CR0263" w:date="2025-11-24T17:19:00Z">
              <w:r>
                <w:rPr>
                  <w:rFonts w:ascii="Arial" w:hAnsi="Arial" w:cs="Arial"/>
                  <w:b/>
                  <w:sz w:val="18"/>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ins w:id="4946" w:author="CR0263" w:date="2025-11-24T17:19:00Z"/>
                <w:rFonts w:ascii="Arial" w:hAnsi="Arial" w:cs="Arial"/>
                <w:b/>
                <w:sz w:val="18"/>
              </w:rPr>
            </w:pPr>
            <w:ins w:id="4947" w:author="CR0263" w:date="2025-11-24T17:19:00Z">
              <w:r>
                <w:rPr>
                  <w:rFonts w:ascii="Arial" w:hAnsi="Arial" w:cs="Arial"/>
                  <w:b/>
                  <w:sz w:val="18"/>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ins w:id="4948" w:author="CR0263" w:date="2025-11-24T17:19:00Z"/>
                <w:rFonts w:ascii="Arial" w:hAnsi="Arial" w:cs="Arial"/>
                <w:b/>
                <w:sz w:val="18"/>
              </w:rPr>
            </w:pPr>
            <w:ins w:id="4949" w:author="CR0263" w:date="2025-11-24T17:19:00Z">
              <w:r>
                <w:rPr>
                  <w:rFonts w:ascii="Arial" w:hAnsi="Arial" w:cs="Arial"/>
                  <w:b/>
                  <w:sz w:val="18"/>
                </w:rPr>
                <w:t>Applicability</w:t>
              </w:r>
            </w:ins>
          </w:p>
        </w:tc>
      </w:tr>
      <w:tr w:rsidR="002F1EE5" w14:paraId="68E8FB39" w14:textId="77777777" w:rsidTr="009F467C">
        <w:trPr>
          <w:jc w:val="center"/>
          <w:ins w:id="4950" w:author="CR0263" w:date="2025-11-24T17:19: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ins w:id="4951" w:author="CR0263" w:date="2025-11-24T17:19:00Z"/>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ins w:id="4952" w:author="CR0263" w:date="2025-11-24T17:19:00Z"/>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ins w:id="4953" w:author="CR0263" w:date="2025-11-24T17:19:00Z"/>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ins w:id="4954" w:author="CR0263" w:date="2025-11-24T17:19:00Z"/>
                <w:rFonts w:ascii="Arial" w:hAnsi="Arial" w:cs="Arial"/>
                <w:sz w:val="18"/>
              </w:rPr>
            </w:pPr>
          </w:p>
        </w:tc>
      </w:tr>
    </w:tbl>
    <w:p w14:paraId="4CFA9FE9" w14:textId="77777777" w:rsidR="002F1EE5" w:rsidRDefault="002F1EE5" w:rsidP="002F1EE5">
      <w:pPr>
        <w:rPr>
          <w:ins w:id="4955" w:author="CR0263" w:date="2025-11-24T17:19:00Z"/>
        </w:rPr>
      </w:pPr>
    </w:p>
    <w:p w14:paraId="45D57E31" w14:textId="77777777" w:rsidR="002F1EE5" w:rsidRDefault="002F1EE5" w:rsidP="002F1EE5">
      <w:pPr>
        <w:pStyle w:val="30"/>
        <w:rPr>
          <w:ins w:id="4956" w:author="CR0263" w:date="2025-11-24T17:19:00Z"/>
        </w:rPr>
      </w:pPr>
      <w:ins w:id="4957" w:author="CR0263" w:date="2025-11-24T17:19:00Z">
        <w:r>
          <w:t>5.9.7</w:t>
        </w:r>
        <w:r>
          <w:tab/>
          <w:t>Error Handling</w:t>
        </w:r>
      </w:ins>
    </w:p>
    <w:p w14:paraId="2A5701C2" w14:textId="77777777" w:rsidR="002F1EE5" w:rsidRDefault="002F1EE5" w:rsidP="002F1EE5">
      <w:pPr>
        <w:pStyle w:val="40"/>
        <w:rPr>
          <w:ins w:id="4958" w:author="CR0263" w:date="2025-11-24T17:19:00Z"/>
        </w:rPr>
      </w:pPr>
      <w:ins w:id="4959" w:author="CR0263" w:date="2025-11-24T17:19:00Z">
        <w:r>
          <w:t>5.9.7.1</w:t>
        </w:r>
        <w:r>
          <w:tab/>
          <w:t>General</w:t>
        </w:r>
      </w:ins>
    </w:p>
    <w:p w14:paraId="66EB2ECA" w14:textId="77777777" w:rsidR="002F1EE5" w:rsidRDefault="002F1EE5" w:rsidP="002F1EE5">
      <w:pPr>
        <w:rPr>
          <w:ins w:id="4960" w:author="CR0263" w:date="2025-11-24T17:19:00Z"/>
        </w:rPr>
      </w:pPr>
      <w:ins w:id="4961" w:author="CR0263" w:date="2025-11-24T17:19:00Z">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ins>
    </w:p>
    <w:p w14:paraId="676EE7E0" w14:textId="77777777" w:rsidR="002F1EE5" w:rsidRDefault="002F1EE5" w:rsidP="002F1EE5">
      <w:pPr>
        <w:rPr>
          <w:ins w:id="4962" w:author="CR0263" w:date="2025-11-24T17:19:00Z"/>
          <w:rFonts w:eastAsia="Calibri"/>
        </w:rPr>
      </w:pPr>
      <w:ins w:id="4963" w:author="CR0263" w:date="2025-11-24T17:19:00Z">
        <w:r>
          <w:t>In addition, the requirements in the following clauses are applicable for the Nnef_VFLTraining API.</w:t>
        </w:r>
      </w:ins>
    </w:p>
    <w:p w14:paraId="24C27D2E" w14:textId="77777777" w:rsidR="002F1EE5" w:rsidRDefault="002F1EE5" w:rsidP="002F1EE5">
      <w:pPr>
        <w:pStyle w:val="40"/>
        <w:rPr>
          <w:ins w:id="4964" w:author="CR0263" w:date="2025-11-24T17:19:00Z"/>
        </w:rPr>
      </w:pPr>
      <w:ins w:id="4965" w:author="CR0263" w:date="2025-11-24T17:19:00Z">
        <w:r>
          <w:t>5.9.7.2</w:t>
        </w:r>
        <w:r>
          <w:tab/>
          <w:t>Protocol Errors</w:t>
        </w:r>
      </w:ins>
    </w:p>
    <w:p w14:paraId="54490A67" w14:textId="77777777" w:rsidR="002F1EE5" w:rsidRDefault="002F1EE5" w:rsidP="002F1EE5">
      <w:pPr>
        <w:rPr>
          <w:ins w:id="4966" w:author="CR0263" w:date="2025-11-24T17:19:00Z"/>
        </w:rPr>
      </w:pPr>
      <w:ins w:id="4967" w:author="CR0263" w:date="2025-11-24T17:19:00Z">
        <w:r>
          <w:t>No specific procedures for the Nnef_VFLTraining service are specified.</w:t>
        </w:r>
      </w:ins>
    </w:p>
    <w:p w14:paraId="1120F035" w14:textId="77777777" w:rsidR="002F1EE5" w:rsidRDefault="002F1EE5" w:rsidP="002F1EE5">
      <w:pPr>
        <w:pStyle w:val="40"/>
        <w:rPr>
          <w:ins w:id="4968" w:author="CR0263" w:date="2025-11-24T17:19:00Z"/>
        </w:rPr>
      </w:pPr>
      <w:ins w:id="4969" w:author="CR0263" w:date="2025-11-24T17:19:00Z">
        <w:r>
          <w:t>5.9.7.3</w:t>
        </w:r>
        <w:r>
          <w:tab/>
          <w:t>Application Errors</w:t>
        </w:r>
      </w:ins>
    </w:p>
    <w:p w14:paraId="37ABCC1D" w14:textId="77777777" w:rsidR="002F1EE5" w:rsidRDefault="002F1EE5" w:rsidP="002F1EE5">
      <w:pPr>
        <w:rPr>
          <w:ins w:id="4970" w:author="CR0263" w:date="2025-11-24T17:19:00Z"/>
        </w:rPr>
      </w:pPr>
      <w:ins w:id="4971" w:author="CR0263" w:date="2025-11-24T17:19:00Z">
        <w:r>
          <w:t>The application errors defined for the Nnef_VFLTraining</w:t>
        </w:r>
        <w:r>
          <w:rPr>
            <w:lang w:eastAsia="zh-CN"/>
          </w:rPr>
          <w:t xml:space="preserve"> </w:t>
        </w:r>
        <w:r>
          <w:t>service are listed in Table 5.9.7.3-1.</w:t>
        </w:r>
      </w:ins>
    </w:p>
    <w:p w14:paraId="54C24A7A" w14:textId="77777777" w:rsidR="002F1EE5" w:rsidRDefault="002F1EE5" w:rsidP="002F1EE5">
      <w:pPr>
        <w:pStyle w:val="TH"/>
        <w:rPr>
          <w:ins w:id="4972" w:author="CR0263" w:date="2025-11-24T17:19:00Z"/>
        </w:rPr>
      </w:pPr>
      <w:ins w:id="4973" w:author="CR0263" w:date="2025-11-24T17:19:00Z">
        <w:r>
          <w:t>Table 5.9.7.3-1: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2F1EE5" w14:paraId="23D32BE3" w14:textId="77777777" w:rsidTr="009F467C">
        <w:trPr>
          <w:jc w:val="center"/>
          <w:ins w:id="4974" w:author="CR0263" w:date="2025-11-24T17:19:00Z"/>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3CB01146" w14:textId="77777777" w:rsidR="002F1EE5" w:rsidRDefault="002F1EE5" w:rsidP="009F467C">
            <w:pPr>
              <w:keepNext/>
              <w:keepLines/>
              <w:spacing w:after="0"/>
              <w:jc w:val="center"/>
              <w:rPr>
                <w:ins w:id="4975" w:author="CR0263" w:date="2025-11-24T17:19:00Z"/>
                <w:rFonts w:ascii="Arial" w:hAnsi="Arial" w:cs="Arial"/>
                <w:b/>
                <w:sz w:val="18"/>
              </w:rPr>
            </w:pPr>
            <w:ins w:id="4976" w:author="CR0263" w:date="2025-11-24T17:19:00Z">
              <w:r>
                <w:rPr>
                  <w:rFonts w:ascii="Arial" w:hAnsi="Arial" w:cs="Arial"/>
                  <w:b/>
                  <w:sz w:val="18"/>
                </w:rPr>
                <w:t>Application Error</w:t>
              </w:r>
            </w:ins>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499373EF" w14:textId="77777777" w:rsidR="002F1EE5" w:rsidRDefault="002F1EE5" w:rsidP="009F467C">
            <w:pPr>
              <w:keepNext/>
              <w:keepLines/>
              <w:spacing w:after="0"/>
              <w:jc w:val="center"/>
              <w:rPr>
                <w:ins w:id="4977" w:author="CR0263" w:date="2025-11-24T17:19:00Z"/>
                <w:rFonts w:ascii="Arial" w:hAnsi="Arial" w:cs="Arial"/>
                <w:b/>
                <w:sz w:val="18"/>
              </w:rPr>
            </w:pPr>
            <w:ins w:id="4978" w:author="CR0263" w:date="2025-11-24T17:19:00Z">
              <w:r>
                <w:rPr>
                  <w:rFonts w:ascii="Arial" w:hAnsi="Arial" w:cs="Arial"/>
                  <w:b/>
                  <w:sz w:val="18"/>
                </w:rPr>
                <w:t>HTTP status code</w:t>
              </w:r>
            </w:ins>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38D378EF" w14:textId="77777777" w:rsidR="002F1EE5" w:rsidRDefault="002F1EE5" w:rsidP="009F467C">
            <w:pPr>
              <w:keepNext/>
              <w:keepLines/>
              <w:spacing w:after="0"/>
              <w:jc w:val="center"/>
              <w:rPr>
                <w:ins w:id="4979" w:author="CR0263" w:date="2025-11-24T17:19:00Z"/>
                <w:rFonts w:ascii="Arial" w:hAnsi="Arial" w:cs="Arial"/>
                <w:b/>
                <w:sz w:val="18"/>
              </w:rPr>
            </w:pPr>
            <w:ins w:id="4980" w:author="CR0263" w:date="2025-11-24T17:19:00Z">
              <w:r>
                <w:rPr>
                  <w:rFonts w:ascii="Arial" w:hAnsi="Arial" w:cs="Arial"/>
                  <w:b/>
                  <w:sz w:val="18"/>
                </w:rPr>
                <w:t>Description</w:t>
              </w:r>
            </w:ins>
          </w:p>
        </w:tc>
      </w:tr>
      <w:tr w:rsidR="002F1EE5" w14:paraId="1AE3412F" w14:textId="77777777" w:rsidTr="009F467C">
        <w:trPr>
          <w:jc w:val="center"/>
          <w:ins w:id="4981" w:author="CR0263" w:date="2025-11-24T17:19:00Z"/>
        </w:trPr>
        <w:tc>
          <w:tcPr>
            <w:tcW w:w="3961" w:type="dxa"/>
            <w:tcBorders>
              <w:top w:val="single" w:sz="6" w:space="0" w:color="auto"/>
              <w:left w:val="single" w:sz="6" w:space="0" w:color="auto"/>
              <w:bottom w:val="single" w:sz="6" w:space="0" w:color="auto"/>
              <w:right w:val="single" w:sz="6" w:space="0" w:color="auto"/>
            </w:tcBorders>
          </w:tcPr>
          <w:p w14:paraId="77476CBE" w14:textId="77777777" w:rsidR="002F1EE5" w:rsidRPr="00706456" w:rsidRDefault="002F1EE5" w:rsidP="009F467C">
            <w:pPr>
              <w:keepNext/>
              <w:keepLines/>
              <w:spacing w:after="0"/>
              <w:rPr>
                <w:ins w:id="4982" w:author="CR0263" w:date="2025-11-24T17:19:00Z"/>
                <w:rFonts w:ascii="Arial" w:hAnsi="Arial"/>
                <w:sz w:val="18"/>
              </w:rPr>
            </w:pPr>
            <w:ins w:id="4983" w:author="CR0263" w:date="2025-11-24T17:19:00Z">
              <w:r w:rsidRPr="00706456">
                <w:rPr>
                  <w:rFonts w:ascii="Arial" w:hAnsi="Arial"/>
                  <w:sz w:val="18"/>
                </w:rPr>
                <w:t>OVERLOAD</w:t>
              </w:r>
            </w:ins>
          </w:p>
        </w:tc>
        <w:tc>
          <w:tcPr>
            <w:tcW w:w="1985" w:type="dxa"/>
            <w:tcBorders>
              <w:top w:val="single" w:sz="6" w:space="0" w:color="auto"/>
              <w:left w:val="single" w:sz="6" w:space="0" w:color="auto"/>
              <w:bottom w:val="single" w:sz="6" w:space="0" w:color="auto"/>
              <w:right w:val="single" w:sz="6" w:space="0" w:color="auto"/>
            </w:tcBorders>
          </w:tcPr>
          <w:p w14:paraId="0A23A798" w14:textId="77777777" w:rsidR="002F1EE5" w:rsidRPr="00706456" w:rsidRDefault="002F1EE5" w:rsidP="009F467C">
            <w:pPr>
              <w:keepNext/>
              <w:keepLines/>
              <w:spacing w:after="0"/>
              <w:rPr>
                <w:ins w:id="4984" w:author="CR0263" w:date="2025-11-24T17:19:00Z"/>
                <w:rFonts w:ascii="Arial" w:hAnsi="Arial"/>
                <w:sz w:val="18"/>
              </w:rPr>
            </w:pPr>
            <w:ins w:id="4985" w:author="CR0263" w:date="2025-11-24T17:19:00Z">
              <w:r w:rsidRPr="00706456">
                <w:rPr>
                  <w:rFonts w:ascii="Arial" w:hAnsi="Arial"/>
                  <w:sz w:val="18"/>
                </w:rPr>
                <w:t>403 Forbidden</w:t>
              </w:r>
            </w:ins>
          </w:p>
        </w:tc>
        <w:tc>
          <w:tcPr>
            <w:tcW w:w="3548" w:type="dxa"/>
            <w:tcBorders>
              <w:top w:val="single" w:sz="6" w:space="0" w:color="auto"/>
              <w:left w:val="single" w:sz="6" w:space="0" w:color="auto"/>
              <w:bottom w:val="single" w:sz="6" w:space="0" w:color="auto"/>
              <w:right w:val="single" w:sz="6" w:space="0" w:color="auto"/>
            </w:tcBorders>
          </w:tcPr>
          <w:p w14:paraId="14E11B5B" w14:textId="77777777" w:rsidR="002F1EE5" w:rsidRPr="00706456" w:rsidRDefault="002F1EE5" w:rsidP="009F467C">
            <w:pPr>
              <w:keepNext/>
              <w:keepLines/>
              <w:spacing w:after="0"/>
              <w:rPr>
                <w:ins w:id="4986" w:author="CR0263" w:date="2025-11-24T17:19:00Z"/>
                <w:rFonts w:ascii="Arial" w:hAnsi="Arial"/>
                <w:sz w:val="18"/>
              </w:rPr>
            </w:pPr>
            <w:ins w:id="4987" w:author="CR0263" w:date="2025-11-24T17:19:00Z">
              <w:r w:rsidRPr="00706456">
                <w:rPr>
                  <w:rFonts w:ascii="Arial" w:hAnsi="Arial"/>
                  <w:sz w:val="18"/>
                </w:rPr>
                <w:t>Indicates the NEF is overloaded.</w:t>
              </w:r>
            </w:ins>
          </w:p>
        </w:tc>
      </w:tr>
      <w:tr w:rsidR="002F1EE5" w14:paraId="4698CC18" w14:textId="77777777" w:rsidTr="009F467C">
        <w:trPr>
          <w:jc w:val="center"/>
          <w:ins w:id="4988" w:author="CR0263" w:date="2025-11-24T17:19:00Z"/>
        </w:trPr>
        <w:tc>
          <w:tcPr>
            <w:tcW w:w="9494" w:type="dxa"/>
            <w:gridSpan w:val="3"/>
            <w:tcBorders>
              <w:top w:val="single" w:sz="6" w:space="0" w:color="auto"/>
              <w:left w:val="single" w:sz="6" w:space="0" w:color="auto"/>
              <w:bottom w:val="single" w:sz="6" w:space="0" w:color="auto"/>
              <w:right w:val="single" w:sz="6" w:space="0" w:color="auto"/>
            </w:tcBorders>
            <w:hideMark/>
          </w:tcPr>
          <w:p w14:paraId="1B487AB9" w14:textId="77777777" w:rsidR="002F1EE5" w:rsidRDefault="002F1EE5" w:rsidP="009F467C">
            <w:pPr>
              <w:pStyle w:val="TAN"/>
              <w:rPr>
                <w:ins w:id="4989" w:author="CR0263" w:date="2025-11-24T17:19:00Z"/>
              </w:rPr>
            </w:pPr>
            <w:ins w:id="4990" w:author="CR0263" w:date="2025-11-24T17:19:00Z">
              <w:r>
                <w:t>NOTE:</w:t>
              </w:r>
              <w:r>
                <w:tab/>
                <w:t>Including a "ProblemDetails" data structure with the "cause" attribute in the HTTP response is optional unless explicitly mandated in the service operation clauses.</w:t>
              </w:r>
            </w:ins>
          </w:p>
        </w:tc>
      </w:tr>
    </w:tbl>
    <w:p w14:paraId="6EDA9A18" w14:textId="77777777" w:rsidR="002F1EE5" w:rsidRPr="00095921" w:rsidRDefault="002F1EE5" w:rsidP="002F1EE5">
      <w:pPr>
        <w:rPr>
          <w:ins w:id="4991" w:author="CR0263" w:date="2025-11-24T17:19:00Z"/>
        </w:rPr>
      </w:pPr>
    </w:p>
    <w:p w14:paraId="535681B4" w14:textId="77777777" w:rsidR="002F1EE5" w:rsidRDefault="002F1EE5" w:rsidP="002F1EE5">
      <w:pPr>
        <w:pStyle w:val="30"/>
        <w:rPr>
          <w:ins w:id="4992" w:author="CR0263" w:date="2025-11-24T17:19:00Z"/>
          <w:lang w:eastAsia="zh-CN"/>
        </w:rPr>
      </w:pPr>
      <w:ins w:id="4993" w:author="CR0263" w:date="2025-11-24T17:19:00Z">
        <w:r>
          <w:lastRenderedPageBreak/>
          <w:t>5.9.8</w:t>
        </w:r>
        <w:r>
          <w:rPr>
            <w:lang w:eastAsia="zh-CN"/>
          </w:rPr>
          <w:tab/>
          <w:t>Feature negotiation</w:t>
        </w:r>
      </w:ins>
    </w:p>
    <w:p w14:paraId="38BAC150" w14:textId="77777777" w:rsidR="002F1EE5" w:rsidRDefault="002F1EE5" w:rsidP="002F1EE5">
      <w:pPr>
        <w:rPr>
          <w:ins w:id="4994" w:author="CR0263" w:date="2025-11-24T17:19:00Z"/>
        </w:rPr>
      </w:pPr>
      <w:ins w:id="4995" w:author="CR0263" w:date="2025-11-24T17:19:00Z">
        <w:r>
          <w:t>The optional features in table 5.9.8-1 are defined for the Nnef_VFLTraining</w:t>
        </w:r>
        <w:r>
          <w:rPr>
            <w:lang w:eastAsia="zh-CN"/>
          </w:rPr>
          <w:t xml:space="preserve"> API. They shall be negotiated using the </w:t>
        </w:r>
        <w:r>
          <w:t>extensibility mechanism defined in clause 6.6 of 3GPP TS 29.500 [4].</w:t>
        </w:r>
      </w:ins>
    </w:p>
    <w:p w14:paraId="6F96FB9E" w14:textId="77777777" w:rsidR="002F1EE5" w:rsidRDefault="002F1EE5" w:rsidP="002F1EE5">
      <w:pPr>
        <w:pStyle w:val="TH"/>
        <w:rPr>
          <w:ins w:id="4996" w:author="CR0263" w:date="2025-11-24T17:19:00Z"/>
        </w:rPr>
      </w:pPr>
      <w:ins w:id="4997" w:author="CR0263" w:date="2025-11-24T17:19:00Z">
        <w:r>
          <w:t>Table 5.9.8-1: Supported Features</w:t>
        </w:r>
      </w:ins>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ins w:id="4998" w:author="CR0263" w:date="2025-11-24T17:19:00Z"/>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ins w:id="4999" w:author="CR0263" w:date="2025-11-24T17:19:00Z"/>
                <w:rFonts w:ascii="Arial" w:hAnsi="Arial" w:cs="Arial"/>
                <w:b/>
                <w:sz w:val="18"/>
              </w:rPr>
            </w:pPr>
            <w:ins w:id="5000" w:author="CR0263" w:date="2025-11-24T17:19:00Z">
              <w:r>
                <w:rPr>
                  <w:rFonts w:ascii="Arial" w:hAnsi="Arial" w:cs="Arial"/>
                  <w:b/>
                  <w:sz w:val="18"/>
                </w:rPr>
                <w:t>Feature number</w:t>
              </w:r>
            </w:ins>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ins w:id="5001" w:author="CR0263" w:date="2025-11-24T17:19:00Z"/>
                <w:rFonts w:ascii="Arial" w:hAnsi="Arial" w:cs="Arial"/>
                <w:b/>
                <w:sz w:val="18"/>
              </w:rPr>
            </w:pPr>
            <w:ins w:id="5002" w:author="CR0263" w:date="2025-11-24T17:19:00Z">
              <w:r>
                <w:rPr>
                  <w:rFonts w:ascii="Arial" w:hAnsi="Arial" w:cs="Arial"/>
                  <w:b/>
                  <w:sz w:val="18"/>
                </w:rPr>
                <w:t>Feature Name</w:t>
              </w:r>
            </w:ins>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ins w:id="5003" w:author="CR0263" w:date="2025-11-24T17:19:00Z"/>
                <w:rFonts w:ascii="Arial" w:hAnsi="Arial" w:cs="Arial"/>
                <w:b/>
                <w:sz w:val="18"/>
              </w:rPr>
            </w:pPr>
            <w:ins w:id="5004" w:author="CR0263" w:date="2025-11-24T17:19:00Z">
              <w:r>
                <w:rPr>
                  <w:rFonts w:ascii="Arial" w:hAnsi="Arial" w:cs="Arial"/>
                  <w:b/>
                  <w:sz w:val="18"/>
                </w:rPr>
                <w:t>Description</w:t>
              </w:r>
            </w:ins>
          </w:p>
        </w:tc>
      </w:tr>
      <w:tr w:rsidR="002F1EE5" w14:paraId="06894609" w14:textId="77777777" w:rsidTr="009F467C">
        <w:trPr>
          <w:jc w:val="center"/>
          <w:ins w:id="5005" w:author="CR0263" w:date="2025-11-24T17:19:00Z"/>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ins w:id="5006" w:author="CR0263" w:date="2025-11-24T17:19:00Z"/>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ins w:id="5007" w:author="CR0263" w:date="2025-11-24T17:19:00Z"/>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ins w:id="5008" w:author="CR0263" w:date="2025-11-24T17:19:00Z"/>
                <w:rFonts w:ascii="Arial" w:hAnsi="Arial" w:cs="Arial"/>
                <w:sz w:val="18"/>
                <w:szCs w:val="18"/>
              </w:rPr>
            </w:pPr>
          </w:p>
        </w:tc>
      </w:tr>
    </w:tbl>
    <w:p w14:paraId="5B50865C" w14:textId="77777777" w:rsidR="002F1EE5" w:rsidRDefault="002F1EE5" w:rsidP="002F1EE5">
      <w:pPr>
        <w:rPr>
          <w:ins w:id="5009" w:author="CR0263" w:date="2025-11-24T17:19:00Z"/>
        </w:rPr>
      </w:pPr>
    </w:p>
    <w:p w14:paraId="3B3F4F03" w14:textId="77777777" w:rsidR="002F1EE5" w:rsidRDefault="002F1EE5" w:rsidP="002F1EE5">
      <w:pPr>
        <w:pStyle w:val="30"/>
        <w:rPr>
          <w:ins w:id="5010" w:author="CR0263" w:date="2025-11-24T17:19:00Z"/>
        </w:rPr>
      </w:pPr>
      <w:ins w:id="5011" w:author="CR0263" w:date="2025-11-24T17:19:00Z">
        <w:r>
          <w:t>5.9.9</w:t>
        </w:r>
        <w:r>
          <w:tab/>
          <w:t>Security</w:t>
        </w:r>
      </w:ins>
    </w:p>
    <w:p w14:paraId="06C70CE5" w14:textId="77777777" w:rsidR="002F1EE5" w:rsidRDefault="002F1EE5" w:rsidP="002F1EE5">
      <w:pPr>
        <w:rPr>
          <w:ins w:id="5012" w:author="CR0263" w:date="2025-11-24T17:19:00Z"/>
        </w:rPr>
      </w:pPr>
      <w:ins w:id="5013" w:author="CR0263" w:date="2025-11-24T17:19:00Z">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ins>
    </w:p>
    <w:p w14:paraId="1D4668C3" w14:textId="77777777" w:rsidR="002F1EE5" w:rsidRDefault="002F1EE5" w:rsidP="002F1EE5">
      <w:pPr>
        <w:rPr>
          <w:ins w:id="5014" w:author="CR0263" w:date="2025-11-24T17:19:00Z"/>
        </w:rPr>
      </w:pPr>
      <w:ins w:id="5015" w:author="CR0263" w:date="2025-11-24T17:19:00Z">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ins>
    </w:p>
    <w:p w14:paraId="312DC3D4" w14:textId="77777777" w:rsidR="002F1EE5" w:rsidRDefault="002F1EE5" w:rsidP="002F1EE5">
      <w:pPr>
        <w:keepLines/>
        <w:ind w:left="1135" w:hanging="851"/>
        <w:rPr>
          <w:ins w:id="5016" w:author="CR0263" w:date="2025-11-24T17:19:00Z"/>
        </w:rPr>
      </w:pPr>
      <w:ins w:id="5017" w:author="CR0263" w:date="2025-11-24T17:19:00Z">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ins>
    </w:p>
    <w:p w14:paraId="43BE5E54" w14:textId="77777777" w:rsidR="002F1EE5" w:rsidRDefault="002F1EE5" w:rsidP="002F1EE5">
      <w:pPr>
        <w:rPr>
          <w:ins w:id="5018" w:author="CR0263" w:date="2025-11-24T17:19:00Z"/>
          <w:lang w:val="en-US"/>
        </w:rPr>
      </w:pPr>
      <w:ins w:id="5019" w:author="CR0263" w:date="2025-11-24T17:19:00Z">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ins>
    </w:p>
    <w:p w14:paraId="3364BED9" w14:textId="54889436" w:rsidR="00907434" w:rsidRDefault="00907434" w:rsidP="00907434">
      <w:pPr>
        <w:pStyle w:val="2"/>
        <w:rPr>
          <w:ins w:id="5020" w:author="CR0272" w:date="2025-11-25T12:56:00Z"/>
        </w:rPr>
      </w:pPr>
      <w:ins w:id="5021" w:author="CR0272" w:date="2025-11-25T12:56:00Z">
        <w:r>
          <w:t>5.10</w:t>
        </w:r>
        <w:r w:rsidRPr="008201B7">
          <w:tab/>
        </w:r>
        <w:r>
          <w:t>Nnef_Training</w:t>
        </w:r>
        <w:r w:rsidRPr="008201B7">
          <w:t xml:space="preserve"> Service API</w:t>
        </w:r>
      </w:ins>
    </w:p>
    <w:p w14:paraId="3AFA4BDF" w14:textId="77777777" w:rsidR="00907434" w:rsidRPr="008201B7" w:rsidRDefault="00907434" w:rsidP="00907434">
      <w:pPr>
        <w:pStyle w:val="30"/>
        <w:rPr>
          <w:ins w:id="5022" w:author="CR0272" w:date="2025-11-25T12:56:00Z"/>
        </w:rPr>
      </w:pPr>
      <w:ins w:id="5023" w:author="CR0272" w:date="2025-11-25T12:56:00Z">
        <w:r>
          <w:t>5.</w:t>
        </w:r>
        <w:r>
          <w:rPr>
            <w:rFonts w:hint="eastAsia"/>
            <w:lang w:eastAsia="zh-CN"/>
          </w:rPr>
          <w:t>10</w:t>
        </w:r>
        <w:r>
          <w:t>.</w:t>
        </w:r>
        <w:r w:rsidRPr="008201B7">
          <w:t>1</w:t>
        </w:r>
        <w:r w:rsidRPr="008201B7">
          <w:tab/>
          <w:t>Introduction</w:t>
        </w:r>
      </w:ins>
    </w:p>
    <w:p w14:paraId="2F3D76F7" w14:textId="77777777" w:rsidR="00907434" w:rsidRPr="008201B7" w:rsidRDefault="00907434" w:rsidP="00907434">
      <w:pPr>
        <w:rPr>
          <w:ins w:id="5024" w:author="CR0272" w:date="2025-11-25T12:56:00Z"/>
          <w:noProof/>
          <w:lang w:eastAsia="zh-CN"/>
        </w:rPr>
      </w:pPr>
      <w:ins w:id="5025" w:author="CR0272" w:date="2025-11-25T12:56:00Z">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ins>
    </w:p>
    <w:p w14:paraId="6409AA1C" w14:textId="77777777" w:rsidR="00907434" w:rsidRPr="008201B7" w:rsidRDefault="00907434" w:rsidP="00907434">
      <w:pPr>
        <w:rPr>
          <w:ins w:id="5026" w:author="CR0272" w:date="2025-11-25T12:56:00Z"/>
        </w:rPr>
      </w:pPr>
      <w:ins w:id="5027" w:author="CR0272" w:date="2025-11-25T12:56:00Z">
        <w:r w:rsidRPr="008201B7">
          <w:t xml:space="preserve">The API URI of the </w:t>
        </w:r>
        <w:r>
          <w:t>Nnef_Training</w:t>
        </w:r>
        <w:r w:rsidRPr="008201B7">
          <w:rPr>
            <w:noProof/>
          </w:rPr>
          <w:t xml:space="preserve"> </w:t>
        </w:r>
        <w:r w:rsidRPr="008201B7">
          <w:rPr>
            <w:noProof/>
            <w:lang w:eastAsia="zh-CN"/>
          </w:rPr>
          <w:t>API shall be:</w:t>
        </w:r>
      </w:ins>
    </w:p>
    <w:p w14:paraId="61CFDFD8" w14:textId="77777777" w:rsidR="00907434" w:rsidRPr="0038121B" w:rsidRDefault="00907434" w:rsidP="00907434">
      <w:pPr>
        <w:pStyle w:val="B10"/>
        <w:rPr>
          <w:ins w:id="5028" w:author="CR0272" w:date="2025-11-25T12:56:00Z"/>
          <w:b/>
          <w:bCs/>
          <w:lang w:val="en-US"/>
        </w:rPr>
      </w:pPr>
      <w:ins w:id="5029" w:author="CR0272" w:date="2025-11-25T12:56:00Z">
        <w:r w:rsidRPr="0038121B">
          <w:rPr>
            <w:b/>
            <w:bCs/>
            <w:lang w:val="en-US"/>
          </w:rPr>
          <w:t>{apiRoot}/&lt;apiName&gt;/&lt;apiVersion&gt;</w:t>
        </w:r>
      </w:ins>
    </w:p>
    <w:p w14:paraId="7ECB3BFB" w14:textId="77777777" w:rsidR="00907434" w:rsidRPr="008201B7" w:rsidRDefault="00907434" w:rsidP="00907434">
      <w:pPr>
        <w:rPr>
          <w:ins w:id="5030" w:author="CR0272" w:date="2025-11-25T12:56:00Z"/>
          <w:noProof/>
          <w:lang w:eastAsia="zh-CN"/>
        </w:rPr>
      </w:pPr>
      <w:ins w:id="5031" w:author="CR0272" w:date="2025-11-25T12:56:00Z">
        <w:r w:rsidRPr="008201B7">
          <w:rPr>
            <w:noProof/>
            <w:lang w:eastAsia="zh-CN"/>
          </w:rPr>
          <w:t>The request URIs used in HTTP requests from the NF service consumer towards the NF service producer shall have the Resource URI structure defined in clause 4.4.1 of 3GPP TS 29.501 [5], i.e.:</w:t>
        </w:r>
      </w:ins>
    </w:p>
    <w:p w14:paraId="55C8F635" w14:textId="77777777" w:rsidR="00907434" w:rsidRPr="0038121B" w:rsidRDefault="00907434" w:rsidP="00907434">
      <w:pPr>
        <w:pStyle w:val="B10"/>
        <w:rPr>
          <w:ins w:id="5032" w:author="CR0272" w:date="2025-11-25T12:56:00Z"/>
          <w:b/>
          <w:bCs/>
          <w:lang w:val="en-US"/>
        </w:rPr>
      </w:pPr>
      <w:ins w:id="5033" w:author="CR0272" w:date="2025-11-25T12:56:00Z">
        <w:r w:rsidRPr="0038121B">
          <w:rPr>
            <w:b/>
            <w:bCs/>
            <w:lang w:val="en-US"/>
          </w:rPr>
          <w:t>{apiRoot}/&lt;apiName&gt;/&lt;apiVersion&gt;/&lt;apiSpecificResourceUriPart&gt;</w:t>
        </w:r>
      </w:ins>
    </w:p>
    <w:p w14:paraId="199A29FF" w14:textId="77777777" w:rsidR="00907434" w:rsidRPr="008201B7" w:rsidRDefault="00907434" w:rsidP="00907434">
      <w:pPr>
        <w:rPr>
          <w:ins w:id="5034" w:author="CR0272" w:date="2025-11-25T12:56:00Z"/>
          <w:noProof/>
          <w:lang w:eastAsia="zh-CN"/>
        </w:rPr>
      </w:pPr>
      <w:ins w:id="5035" w:author="CR0272" w:date="2025-11-25T12:56:00Z">
        <w:r w:rsidRPr="008201B7">
          <w:rPr>
            <w:noProof/>
            <w:lang w:eastAsia="zh-CN"/>
          </w:rPr>
          <w:t>with the following components:</w:t>
        </w:r>
      </w:ins>
    </w:p>
    <w:p w14:paraId="4A49CDD7" w14:textId="77777777" w:rsidR="00907434" w:rsidRPr="008201B7" w:rsidRDefault="00907434" w:rsidP="00907434">
      <w:pPr>
        <w:pStyle w:val="B10"/>
        <w:rPr>
          <w:ins w:id="5036" w:author="CR0272" w:date="2025-11-25T12:56:00Z"/>
          <w:noProof/>
          <w:lang w:eastAsia="zh-CN"/>
        </w:rPr>
      </w:pPr>
      <w:ins w:id="5037" w:author="CR0272" w:date="2025-11-25T12:56:00Z">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ins>
    </w:p>
    <w:p w14:paraId="0C6A7F69" w14:textId="77777777" w:rsidR="00907434" w:rsidRPr="008201B7" w:rsidRDefault="00907434" w:rsidP="00907434">
      <w:pPr>
        <w:pStyle w:val="B10"/>
        <w:rPr>
          <w:ins w:id="5038" w:author="CR0272" w:date="2025-11-25T12:56:00Z"/>
          <w:noProof/>
        </w:rPr>
      </w:pPr>
      <w:ins w:id="5039" w:author="CR0272" w:date="2025-11-25T12:56:00Z">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ins>
    </w:p>
    <w:p w14:paraId="6CA68B80" w14:textId="77777777" w:rsidR="00907434" w:rsidRPr="008201B7" w:rsidRDefault="00907434" w:rsidP="00907434">
      <w:pPr>
        <w:pStyle w:val="B10"/>
        <w:rPr>
          <w:ins w:id="5040" w:author="CR0272" w:date="2025-11-25T12:56:00Z"/>
          <w:noProof/>
        </w:rPr>
      </w:pPr>
      <w:ins w:id="5041" w:author="CR0272" w:date="2025-11-25T12:56:00Z">
        <w:r w:rsidRPr="008201B7">
          <w:rPr>
            <w:noProof/>
          </w:rPr>
          <w:t>-</w:t>
        </w:r>
        <w:r w:rsidRPr="008201B7">
          <w:rPr>
            <w:noProof/>
          </w:rPr>
          <w:tab/>
          <w:t>The &lt;apiVersion&gt; shall be "v1".</w:t>
        </w:r>
      </w:ins>
    </w:p>
    <w:p w14:paraId="4C429BB8" w14:textId="77777777" w:rsidR="00907434" w:rsidRPr="008201B7" w:rsidRDefault="00907434" w:rsidP="00907434">
      <w:pPr>
        <w:pStyle w:val="B10"/>
        <w:rPr>
          <w:ins w:id="5042" w:author="CR0272" w:date="2025-11-25T12:56:00Z"/>
          <w:noProof/>
          <w:lang w:eastAsia="zh-CN"/>
        </w:rPr>
      </w:pPr>
      <w:ins w:id="5043" w:author="CR0272" w:date="2025-11-25T12:56:00Z">
        <w:r w:rsidRPr="008201B7">
          <w:rPr>
            <w:noProof/>
          </w:rPr>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ins>
    </w:p>
    <w:p w14:paraId="325CC32D" w14:textId="77777777" w:rsidR="00907434" w:rsidRPr="008201B7" w:rsidRDefault="00907434" w:rsidP="00907434">
      <w:pPr>
        <w:pStyle w:val="30"/>
        <w:rPr>
          <w:ins w:id="5044" w:author="CR0272" w:date="2025-11-25T12:56:00Z"/>
        </w:rPr>
      </w:pPr>
      <w:ins w:id="5045" w:author="CR0272" w:date="2025-11-25T12:56:00Z">
        <w:r>
          <w:t>5.</w:t>
        </w:r>
        <w:r>
          <w:rPr>
            <w:rFonts w:hint="eastAsia"/>
            <w:lang w:eastAsia="zh-CN"/>
          </w:rPr>
          <w:t>10</w:t>
        </w:r>
        <w:r>
          <w:t>.</w:t>
        </w:r>
        <w:r w:rsidRPr="008201B7">
          <w:t>2</w:t>
        </w:r>
        <w:r w:rsidRPr="008201B7">
          <w:tab/>
          <w:t>Usage of HTTP</w:t>
        </w:r>
      </w:ins>
    </w:p>
    <w:p w14:paraId="2BB86D51" w14:textId="77777777" w:rsidR="00907434" w:rsidRPr="008201B7" w:rsidRDefault="00907434" w:rsidP="00907434">
      <w:pPr>
        <w:pStyle w:val="40"/>
        <w:rPr>
          <w:ins w:id="5046" w:author="CR0272" w:date="2025-11-25T12:56:00Z"/>
        </w:rPr>
      </w:pPr>
      <w:ins w:id="5047" w:author="CR0272" w:date="2025-11-25T12:56:00Z">
        <w:r>
          <w:t>5.</w:t>
        </w:r>
        <w:r>
          <w:rPr>
            <w:rFonts w:hint="eastAsia"/>
            <w:lang w:eastAsia="zh-CN"/>
          </w:rPr>
          <w:t>10</w:t>
        </w:r>
        <w:r>
          <w:t>.</w:t>
        </w:r>
        <w:r w:rsidRPr="008201B7">
          <w:t>2.1</w:t>
        </w:r>
        <w:r w:rsidRPr="008201B7">
          <w:tab/>
          <w:t>General</w:t>
        </w:r>
      </w:ins>
    </w:p>
    <w:p w14:paraId="5D467957" w14:textId="77777777" w:rsidR="00907434" w:rsidRPr="008201B7" w:rsidRDefault="00907434" w:rsidP="00907434">
      <w:pPr>
        <w:rPr>
          <w:ins w:id="5048" w:author="CR0272" w:date="2025-11-25T12:56:00Z"/>
          <w:noProof/>
        </w:rPr>
      </w:pPr>
      <w:ins w:id="5049" w:author="CR0272" w:date="2025-11-25T12:56:00Z">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ins>
    </w:p>
    <w:p w14:paraId="73A9F24B" w14:textId="77777777" w:rsidR="00907434" w:rsidRPr="008201B7" w:rsidRDefault="00907434" w:rsidP="00907434">
      <w:pPr>
        <w:rPr>
          <w:ins w:id="5050" w:author="CR0272" w:date="2025-11-25T12:56:00Z"/>
          <w:noProof/>
        </w:rPr>
      </w:pPr>
      <w:ins w:id="5051" w:author="CR0272" w:date="2025-11-25T12:56:00Z">
        <w:r w:rsidRPr="008201B7">
          <w:rPr>
            <w:noProof/>
          </w:rPr>
          <w:t>HTTP</w:t>
        </w:r>
        <w:r w:rsidRPr="008201B7">
          <w:rPr>
            <w:noProof/>
            <w:lang w:eastAsia="zh-CN"/>
          </w:rPr>
          <w:t xml:space="preserve">/2 </w:t>
        </w:r>
        <w:r w:rsidRPr="008201B7">
          <w:rPr>
            <w:noProof/>
          </w:rPr>
          <w:t>shall be transported as specified in clause 5.3 of 3GPP TS 29.500 [4].</w:t>
        </w:r>
      </w:ins>
    </w:p>
    <w:p w14:paraId="59C11278" w14:textId="77777777" w:rsidR="00907434" w:rsidRPr="008201B7" w:rsidRDefault="00907434" w:rsidP="00907434">
      <w:pPr>
        <w:rPr>
          <w:ins w:id="5052" w:author="CR0272" w:date="2025-11-25T12:56:00Z"/>
          <w:noProof/>
        </w:rPr>
      </w:pPr>
      <w:ins w:id="5053" w:author="CR0272" w:date="2025-11-25T12:56:00Z">
        <w:r w:rsidRPr="008201B7">
          <w:rPr>
            <w:noProof/>
          </w:rPr>
          <w:t xml:space="preserve">The OpenAPI [6] specification of HTTP messages and content bodies for the </w:t>
        </w:r>
        <w:r>
          <w:t>Nnef_Training</w:t>
        </w:r>
        <w:r w:rsidRPr="008201B7">
          <w:rPr>
            <w:noProof/>
          </w:rPr>
          <w:t xml:space="preserve"> API is contained in Annex A.</w:t>
        </w:r>
      </w:ins>
    </w:p>
    <w:p w14:paraId="5EEE5CBC" w14:textId="77777777" w:rsidR="00907434" w:rsidRPr="008201B7" w:rsidRDefault="00907434" w:rsidP="00907434">
      <w:pPr>
        <w:pStyle w:val="40"/>
        <w:rPr>
          <w:ins w:id="5054" w:author="CR0272" w:date="2025-11-25T12:56:00Z"/>
        </w:rPr>
      </w:pPr>
      <w:ins w:id="5055" w:author="CR0272" w:date="2025-11-25T12:56:00Z">
        <w:r>
          <w:lastRenderedPageBreak/>
          <w:t>5.</w:t>
        </w:r>
        <w:r>
          <w:rPr>
            <w:rFonts w:hint="eastAsia"/>
            <w:lang w:eastAsia="zh-CN"/>
          </w:rPr>
          <w:t>10</w:t>
        </w:r>
        <w:r>
          <w:t>.</w:t>
        </w:r>
        <w:r w:rsidRPr="008201B7">
          <w:t>2.2</w:t>
        </w:r>
        <w:r w:rsidRPr="008201B7">
          <w:tab/>
          <w:t>HTTP standard headers</w:t>
        </w:r>
      </w:ins>
    </w:p>
    <w:p w14:paraId="79687BA6" w14:textId="77777777" w:rsidR="00907434" w:rsidRPr="008201B7" w:rsidRDefault="00907434" w:rsidP="00907434">
      <w:pPr>
        <w:pStyle w:val="50"/>
        <w:rPr>
          <w:ins w:id="5056" w:author="CR0272" w:date="2025-11-25T12:56:00Z"/>
          <w:lang w:eastAsia="zh-CN"/>
        </w:rPr>
      </w:pPr>
      <w:ins w:id="5057" w:author="CR0272" w:date="2025-11-25T12:56:00Z">
        <w:r>
          <w:t>5.</w:t>
        </w:r>
        <w:r>
          <w:rPr>
            <w:rFonts w:hint="eastAsia"/>
            <w:lang w:eastAsia="zh-CN"/>
          </w:rPr>
          <w:t>10</w:t>
        </w:r>
        <w:r>
          <w:t>.</w:t>
        </w:r>
        <w:r w:rsidRPr="008201B7">
          <w:t>2.2.1</w:t>
        </w:r>
        <w:r w:rsidRPr="008201B7">
          <w:rPr>
            <w:lang w:eastAsia="zh-CN"/>
          </w:rPr>
          <w:tab/>
          <w:t>General</w:t>
        </w:r>
      </w:ins>
    </w:p>
    <w:p w14:paraId="385C89F7" w14:textId="77777777" w:rsidR="00907434" w:rsidRPr="008201B7" w:rsidRDefault="00907434" w:rsidP="00907434">
      <w:pPr>
        <w:rPr>
          <w:ins w:id="5058" w:author="CR0272" w:date="2025-11-25T12:56:00Z"/>
          <w:noProof/>
        </w:rPr>
      </w:pPr>
      <w:ins w:id="5059" w:author="CR0272" w:date="2025-11-25T12:56:00Z">
        <w:r w:rsidRPr="008201B7">
          <w:rPr>
            <w:noProof/>
          </w:rPr>
          <w:t>See clause 5.2.2 of 3GPP TS 29.500 [4] for the usage of HTTP standard headers.</w:t>
        </w:r>
      </w:ins>
    </w:p>
    <w:p w14:paraId="5125898B" w14:textId="77777777" w:rsidR="00907434" w:rsidRPr="008201B7" w:rsidRDefault="00907434" w:rsidP="00907434">
      <w:pPr>
        <w:pStyle w:val="50"/>
        <w:rPr>
          <w:ins w:id="5060" w:author="CR0272" w:date="2025-11-25T12:56:00Z"/>
        </w:rPr>
      </w:pPr>
      <w:ins w:id="5061" w:author="CR0272" w:date="2025-11-25T12:56:00Z">
        <w:r>
          <w:t>5.</w:t>
        </w:r>
        <w:r>
          <w:rPr>
            <w:rFonts w:hint="eastAsia"/>
            <w:lang w:eastAsia="zh-CN"/>
          </w:rPr>
          <w:t>10</w:t>
        </w:r>
        <w:r>
          <w:t>.</w:t>
        </w:r>
        <w:r w:rsidRPr="008201B7">
          <w:t>2.2.2</w:t>
        </w:r>
        <w:r w:rsidRPr="008201B7">
          <w:tab/>
          <w:t xml:space="preserve">Content type </w:t>
        </w:r>
      </w:ins>
    </w:p>
    <w:p w14:paraId="281A77E8" w14:textId="77777777" w:rsidR="00907434" w:rsidRPr="008201B7" w:rsidRDefault="00907434" w:rsidP="00907434">
      <w:pPr>
        <w:rPr>
          <w:ins w:id="5062" w:author="CR0272" w:date="2025-11-25T12:56:00Z"/>
        </w:rPr>
      </w:pPr>
      <w:ins w:id="5063" w:author="CR0272" w:date="2025-11-25T12:56:00Z">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ins>
    </w:p>
    <w:p w14:paraId="1A76D407" w14:textId="77777777" w:rsidR="00907434" w:rsidRPr="008201B7" w:rsidRDefault="00907434" w:rsidP="00907434">
      <w:pPr>
        <w:rPr>
          <w:ins w:id="5064" w:author="CR0272" w:date="2025-11-25T12:56:00Z"/>
          <w:noProof/>
        </w:rPr>
      </w:pPr>
      <w:ins w:id="5065" w:author="CR0272" w:date="2025-11-25T12:56:00Z">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ins>
    </w:p>
    <w:p w14:paraId="5BB0D4BA" w14:textId="77777777" w:rsidR="00907434" w:rsidRPr="008201B7" w:rsidRDefault="00907434" w:rsidP="00907434">
      <w:pPr>
        <w:pStyle w:val="40"/>
        <w:rPr>
          <w:ins w:id="5066" w:author="CR0272" w:date="2025-11-25T12:56:00Z"/>
        </w:rPr>
      </w:pPr>
      <w:ins w:id="5067" w:author="CR0272" w:date="2025-11-25T12:56:00Z">
        <w:r>
          <w:t>5.</w:t>
        </w:r>
        <w:r>
          <w:rPr>
            <w:rFonts w:hint="eastAsia"/>
            <w:lang w:eastAsia="zh-CN"/>
          </w:rPr>
          <w:t>10</w:t>
        </w:r>
        <w:r>
          <w:t>.</w:t>
        </w:r>
        <w:r w:rsidRPr="008201B7">
          <w:t>2.3</w:t>
        </w:r>
        <w:r w:rsidRPr="008201B7">
          <w:tab/>
          <w:t>HTTP custom headers</w:t>
        </w:r>
      </w:ins>
    </w:p>
    <w:p w14:paraId="29DDC8A6" w14:textId="77777777" w:rsidR="00907434" w:rsidRPr="008201B7" w:rsidRDefault="00907434" w:rsidP="00907434">
      <w:pPr>
        <w:rPr>
          <w:ins w:id="5068" w:author="CR0272" w:date="2025-11-25T12:56:00Z"/>
          <w:noProof/>
        </w:rPr>
      </w:pPr>
      <w:ins w:id="5069" w:author="CR0272" w:date="2025-11-25T12:56:00Z">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ins>
    </w:p>
    <w:p w14:paraId="3C67636B" w14:textId="77777777" w:rsidR="00907434" w:rsidRPr="00045F63" w:rsidRDefault="00907434" w:rsidP="00907434">
      <w:pPr>
        <w:rPr>
          <w:ins w:id="5070" w:author="CR0272" w:date="2025-11-25T12:56:00Z"/>
          <w:lang w:eastAsia="zh-CN"/>
        </w:rPr>
      </w:pPr>
      <w:ins w:id="5071" w:author="CR0272" w:date="2025-11-25T12:56:00Z">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ins>
    </w:p>
    <w:p w14:paraId="655DD4EA" w14:textId="77777777" w:rsidR="00907434" w:rsidRPr="008201B7" w:rsidRDefault="00907434" w:rsidP="00907434">
      <w:pPr>
        <w:pStyle w:val="30"/>
        <w:rPr>
          <w:ins w:id="5072" w:author="CR0272" w:date="2025-11-25T12:56:00Z"/>
        </w:rPr>
      </w:pPr>
      <w:ins w:id="5073" w:author="CR0272" w:date="2025-11-25T12:56:00Z">
        <w:r>
          <w:t>5.10.</w:t>
        </w:r>
        <w:r w:rsidRPr="008201B7">
          <w:t>3</w:t>
        </w:r>
        <w:r w:rsidRPr="008201B7">
          <w:tab/>
          <w:t xml:space="preserve">Resources </w:t>
        </w:r>
      </w:ins>
    </w:p>
    <w:p w14:paraId="5BBDF511" w14:textId="77777777" w:rsidR="00907434" w:rsidRPr="008201B7" w:rsidRDefault="00907434" w:rsidP="00907434">
      <w:pPr>
        <w:pStyle w:val="40"/>
        <w:rPr>
          <w:ins w:id="5074" w:author="CR0272" w:date="2025-11-25T12:56:00Z"/>
        </w:rPr>
      </w:pPr>
      <w:ins w:id="5075" w:author="CR0272" w:date="2025-11-25T12:56:00Z">
        <w:r>
          <w:t>5.10.</w:t>
        </w:r>
        <w:r w:rsidRPr="008201B7">
          <w:t>3.1</w:t>
        </w:r>
        <w:r w:rsidRPr="008201B7">
          <w:tab/>
          <w:t>Overview</w:t>
        </w:r>
      </w:ins>
    </w:p>
    <w:p w14:paraId="216F61C6" w14:textId="77777777" w:rsidR="00907434" w:rsidRPr="008201B7" w:rsidRDefault="00907434" w:rsidP="00907434">
      <w:pPr>
        <w:rPr>
          <w:ins w:id="5076" w:author="CR0272" w:date="2025-11-25T12:56:00Z"/>
        </w:rPr>
      </w:pPr>
      <w:ins w:id="5077" w:author="CR0272" w:date="2025-11-25T12:56:00Z">
        <w:r w:rsidRPr="008201B7">
          <w:t>This clause describes the structure for the Resource URIs and the resources and methods used for the service.</w:t>
        </w:r>
      </w:ins>
    </w:p>
    <w:p w14:paraId="49069F2D" w14:textId="77777777" w:rsidR="00907434" w:rsidRPr="008201B7" w:rsidRDefault="00907434" w:rsidP="00907434">
      <w:pPr>
        <w:rPr>
          <w:ins w:id="5078" w:author="CR0272" w:date="2025-11-25T12:56:00Z"/>
        </w:rPr>
      </w:pPr>
      <w:ins w:id="5079" w:author="CR0272" w:date="2025-11-25T12:56:00Z">
        <w:r w:rsidRPr="008201B7">
          <w:t>Figure </w:t>
        </w:r>
        <w:r>
          <w:t>5.10.</w:t>
        </w:r>
        <w:r w:rsidRPr="008201B7">
          <w:t xml:space="preserve">3.1-1 depicts the resource URIs structure for the </w:t>
        </w:r>
        <w:r>
          <w:t>Nnef_Training</w:t>
        </w:r>
        <w:r w:rsidRPr="008201B7">
          <w:t xml:space="preserve"> API.</w:t>
        </w:r>
      </w:ins>
    </w:p>
    <w:p w14:paraId="1E156EAC" w14:textId="77777777" w:rsidR="00907434" w:rsidRPr="008201B7" w:rsidRDefault="00907434" w:rsidP="00907434">
      <w:pPr>
        <w:pStyle w:val="TH"/>
        <w:rPr>
          <w:ins w:id="5080" w:author="CR0272" w:date="2025-11-25T12:56:00Z"/>
          <w:rFonts w:cs="Arial"/>
          <w:lang w:val="en-US"/>
        </w:rPr>
      </w:pPr>
      <w:ins w:id="5081" w:author="CR0272" w:date="2025-11-25T12:56:00Z">
        <w:r w:rsidRPr="008201B7">
          <w:rPr>
            <w:lang w:val="en-US"/>
          </w:rPr>
          <w:object w:dxaOrig="6840" w:dyaOrig="2985" w14:anchorId="1B33F5AD">
            <v:shape id="_x0000_i1092" type="#_x0000_t75" style="width:342.4pt;height:149.25pt" o:ole="">
              <v:imagedata r:id="rId117" o:title=""/>
            </v:shape>
            <o:OLEObject Type="Embed" ProgID="Visio.Drawing.15" ShapeID="_x0000_i1092" DrawAspect="Content" ObjectID="_1826969758" r:id="rId118"/>
          </w:object>
        </w:r>
      </w:ins>
    </w:p>
    <w:p w14:paraId="3743707C" w14:textId="77777777" w:rsidR="00907434" w:rsidRPr="003A60C5" w:rsidRDefault="00907434" w:rsidP="00907434">
      <w:pPr>
        <w:pStyle w:val="TF"/>
        <w:rPr>
          <w:ins w:id="5082" w:author="CR0272" w:date="2025-11-25T12:56:00Z"/>
          <w:noProof/>
        </w:rPr>
      </w:pPr>
      <w:ins w:id="5083" w:author="CR0272" w:date="2025-11-25T12:56:00Z">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ins>
    </w:p>
    <w:p w14:paraId="313F2123" w14:textId="77777777" w:rsidR="00907434" w:rsidRPr="008201B7" w:rsidRDefault="00907434" w:rsidP="00907434">
      <w:pPr>
        <w:rPr>
          <w:ins w:id="5084" w:author="CR0272" w:date="2025-11-25T12:56:00Z"/>
        </w:rPr>
      </w:pPr>
      <w:ins w:id="5085" w:author="CR0272" w:date="2025-11-25T12:56:00Z">
        <w:r w:rsidRPr="008201B7">
          <w:t>Table </w:t>
        </w:r>
        <w:r>
          <w:t>5.10.</w:t>
        </w:r>
        <w:r w:rsidRPr="008201B7">
          <w:t>3.1-1 provides an overview of the resources and applicable HTTP methods.</w:t>
        </w:r>
      </w:ins>
    </w:p>
    <w:p w14:paraId="5DE6F841" w14:textId="77777777" w:rsidR="00907434" w:rsidRPr="0038121B" w:rsidRDefault="00907434" w:rsidP="00907434">
      <w:pPr>
        <w:pStyle w:val="TH"/>
        <w:rPr>
          <w:ins w:id="5086" w:author="CR0272" w:date="2025-11-25T12:56:00Z"/>
        </w:rPr>
      </w:pPr>
      <w:ins w:id="5087" w:author="CR0272" w:date="2025-11-25T12:56:00Z">
        <w:r w:rsidRPr="0038121B">
          <w:lastRenderedPageBreak/>
          <w:t>Table </w:t>
        </w:r>
        <w:r>
          <w:t>5.10</w:t>
        </w:r>
        <w:r w:rsidRPr="0038121B">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ins w:id="5088" w:author="CR0272" w:date="2025-11-25T12:56:00Z"/>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ins w:id="5089" w:author="CR0272" w:date="2025-11-25T12:56:00Z"/>
                <w:rFonts w:ascii="Arial" w:hAnsi="Arial" w:cs="Arial"/>
                <w:b/>
                <w:sz w:val="18"/>
              </w:rPr>
            </w:pPr>
            <w:ins w:id="5090" w:author="CR0272" w:date="2025-11-25T12:56:00Z">
              <w:r w:rsidRPr="008201B7">
                <w:rPr>
                  <w:rFonts w:ascii="Arial" w:hAnsi="Arial" w:cs="Arial"/>
                  <w:b/>
                  <w:sz w:val="18"/>
                </w:rPr>
                <w:t>Resource name</w:t>
              </w:r>
            </w:ins>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ins w:id="5091" w:author="CR0272" w:date="2025-11-25T12:56:00Z"/>
                <w:rFonts w:ascii="Arial" w:hAnsi="Arial" w:cs="Arial"/>
                <w:b/>
                <w:sz w:val="18"/>
              </w:rPr>
            </w:pPr>
            <w:ins w:id="5092" w:author="CR0272" w:date="2025-11-25T12:56:00Z">
              <w:r w:rsidRPr="008201B7">
                <w:rPr>
                  <w:rFonts w:ascii="Arial" w:hAnsi="Arial" w:cs="Arial"/>
                  <w:b/>
                  <w:sz w:val="18"/>
                </w:rPr>
                <w:t>Resource URI</w:t>
              </w:r>
            </w:ins>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ins w:id="5093" w:author="CR0272" w:date="2025-11-25T12:56:00Z"/>
                <w:rFonts w:ascii="Arial" w:hAnsi="Arial" w:cs="Arial"/>
                <w:b/>
                <w:sz w:val="18"/>
              </w:rPr>
            </w:pPr>
            <w:ins w:id="5094" w:author="CR0272" w:date="2025-11-25T12:56:00Z">
              <w:r w:rsidRPr="008201B7">
                <w:rPr>
                  <w:rFonts w:ascii="Arial" w:hAnsi="Arial" w:cs="Arial"/>
                  <w:b/>
                  <w:sz w:val="18"/>
                </w:rPr>
                <w:t>HTTP method or custom operation</w:t>
              </w:r>
            </w:ins>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ins w:id="5095" w:author="CR0272" w:date="2025-11-25T12:56:00Z"/>
                <w:rFonts w:ascii="Arial" w:hAnsi="Arial" w:cs="Arial"/>
                <w:b/>
                <w:sz w:val="18"/>
              </w:rPr>
            </w:pPr>
            <w:ins w:id="5096" w:author="CR0272" w:date="2025-11-25T12:56:00Z">
              <w:r w:rsidRPr="008201B7">
                <w:rPr>
                  <w:rFonts w:ascii="Arial" w:hAnsi="Arial" w:cs="Arial"/>
                  <w:b/>
                  <w:sz w:val="18"/>
                </w:rPr>
                <w:t>Description</w:t>
              </w:r>
            </w:ins>
          </w:p>
        </w:tc>
      </w:tr>
      <w:tr w:rsidR="00907434" w:rsidRPr="008201B7" w14:paraId="7FA9554F" w14:textId="77777777" w:rsidTr="00403BDF">
        <w:trPr>
          <w:jc w:val="center"/>
          <w:ins w:id="5097" w:author="CR0272" w:date="2025-11-25T12:56:00Z"/>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ins w:id="5098" w:author="CR0272" w:date="2025-11-25T12:56:00Z"/>
                <w:rFonts w:ascii="Arial" w:hAnsi="Arial" w:cs="Arial"/>
                <w:sz w:val="18"/>
              </w:rPr>
            </w:pPr>
            <w:ins w:id="5099" w:author="CR0272" w:date="2025-11-25T12:56:00Z">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ins>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ins w:id="5100" w:author="CR0272" w:date="2025-11-25T12:56:00Z"/>
                <w:rFonts w:ascii="Arial" w:hAnsi="Arial" w:cs="Arial"/>
                <w:sz w:val="18"/>
              </w:rPr>
            </w:pPr>
            <w:ins w:id="5101" w:author="CR0272" w:date="2025-11-25T12:56:00Z">
              <w:r w:rsidRPr="008201B7">
                <w:rPr>
                  <w:rFonts w:ascii="Arial" w:hAnsi="Arial" w:cs="Arial"/>
                  <w:sz w:val="18"/>
                </w:rPr>
                <w:t>/subscriptions</w:t>
              </w:r>
            </w:ins>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ins w:id="5102" w:author="CR0272" w:date="2025-11-25T12:56:00Z"/>
                <w:rFonts w:ascii="Arial" w:hAnsi="Arial" w:cs="Arial"/>
                <w:sz w:val="18"/>
              </w:rPr>
            </w:pPr>
            <w:ins w:id="5103" w:author="CR0272" w:date="2025-11-25T12:56:00Z">
              <w:r w:rsidRPr="008201B7">
                <w:rPr>
                  <w:rFonts w:ascii="Arial" w:hAnsi="Arial" w:cs="Arial"/>
                  <w:sz w:val="18"/>
                </w:rPr>
                <w:t>POST</w:t>
              </w:r>
            </w:ins>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ins w:id="5104" w:author="CR0272" w:date="2025-11-25T12:56:00Z"/>
                <w:rFonts w:ascii="Arial" w:hAnsi="Arial" w:cs="Arial"/>
                <w:sz w:val="18"/>
              </w:rPr>
            </w:pPr>
            <w:ins w:id="5105" w:author="CR0272" w:date="2025-11-25T12:56:00Z">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ins>
          </w:p>
        </w:tc>
      </w:tr>
      <w:tr w:rsidR="00907434" w:rsidRPr="008201B7" w14:paraId="45E31C32" w14:textId="77777777" w:rsidTr="00403BDF">
        <w:trPr>
          <w:jc w:val="center"/>
          <w:ins w:id="5106" w:author="CR0272" w:date="2025-11-25T12:56:00Z"/>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ins w:id="5107" w:author="CR0272" w:date="2025-11-25T12:56:00Z"/>
                <w:rFonts w:ascii="Arial" w:hAnsi="Arial" w:cs="Arial"/>
                <w:sz w:val="18"/>
              </w:rPr>
            </w:pPr>
            <w:ins w:id="5108" w:author="CR0272" w:date="2025-11-25T12:56:00Z">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ins>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ins w:id="5109" w:author="CR0272" w:date="2025-11-25T12:56:00Z"/>
                <w:rFonts w:ascii="Arial" w:hAnsi="Arial" w:cs="Arial"/>
                <w:sz w:val="18"/>
              </w:rPr>
            </w:pPr>
            <w:ins w:id="5110" w:author="CR0272" w:date="2025-11-25T12:56:00Z">
              <w:r w:rsidRPr="008201B7">
                <w:rPr>
                  <w:rFonts w:ascii="Arial" w:hAnsi="Arial" w:cs="Arial"/>
                  <w:sz w:val="18"/>
                </w:rPr>
                <w:t>/subscriptions/{subscriptionId}</w:t>
              </w:r>
            </w:ins>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ins w:id="5111" w:author="CR0272" w:date="2025-11-25T12:56:00Z"/>
                <w:rFonts w:ascii="Arial" w:hAnsi="Arial" w:cs="Arial"/>
                <w:sz w:val="18"/>
              </w:rPr>
            </w:pPr>
            <w:ins w:id="5112" w:author="CR0272" w:date="2025-11-25T12:56:00Z">
              <w:r w:rsidRPr="008201B7">
                <w:rPr>
                  <w:rFonts w:ascii="Arial" w:hAnsi="Arial" w:cs="Arial"/>
                  <w:sz w:val="18"/>
                </w:rPr>
                <w:t>PUT</w:t>
              </w:r>
            </w:ins>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ins w:id="5113" w:author="CR0272" w:date="2025-11-25T12:56:00Z"/>
                <w:rFonts w:ascii="Arial" w:hAnsi="Arial" w:cs="Arial"/>
                <w:sz w:val="18"/>
              </w:rPr>
            </w:pPr>
            <w:ins w:id="5114" w:author="CR0272" w:date="2025-11-25T12:56:00Z">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ins>
          </w:p>
        </w:tc>
      </w:tr>
      <w:tr w:rsidR="00907434" w:rsidRPr="008201B7" w14:paraId="43BDE35E" w14:textId="77777777" w:rsidTr="00403BDF">
        <w:trPr>
          <w:jc w:val="center"/>
          <w:ins w:id="5115" w:author="CR0272" w:date="2025-11-25T12:56: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ins w:id="5116" w:author="CR0272" w:date="2025-11-25T12:5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ins w:id="5117" w:author="CR0272" w:date="2025-11-25T12:56:00Z"/>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ins w:id="5118" w:author="CR0272" w:date="2025-11-25T12:56:00Z"/>
                <w:rFonts w:ascii="Arial" w:hAnsi="Arial" w:cs="Arial"/>
                <w:sz w:val="18"/>
              </w:rPr>
            </w:pPr>
            <w:ins w:id="5119" w:author="CR0272" w:date="2025-11-25T12:56:00Z">
              <w:r w:rsidRPr="008201B7">
                <w:rPr>
                  <w:rFonts w:ascii="Arial" w:hAnsi="Arial" w:cs="Arial"/>
                  <w:sz w:val="18"/>
                </w:rPr>
                <w:t>P</w:t>
              </w:r>
              <w:r>
                <w:rPr>
                  <w:rFonts w:ascii="Arial" w:hAnsi="Arial" w:cs="Arial"/>
                  <w:sz w:val="18"/>
                </w:rPr>
                <w:t>ATCH</w:t>
              </w:r>
            </w:ins>
          </w:p>
        </w:tc>
        <w:tc>
          <w:tcPr>
            <w:tcW w:w="1659" w:type="pct"/>
            <w:tcBorders>
              <w:top w:val="single" w:sz="6" w:space="0" w:color="auto"/>
              <w:left w:val="single" w:sz="6" w:space="0" w:color="auto"/>
              <w:bottom w:val="single" w:sz="6" w:space="0" w:color="auto"/>
              <w:right w:val="single" w:sz="6" w:space="0" w:color="auto"/>
            </w:tcBorders>
            <w:hideMark/>
          </w:tcPr>
          <w:p w14:paraId="27B0C68D" w14:textId="77777777" w:rsidR="00907434" w:rsidRPr="008201B7" w:rsidRDefault="00907434" w:rsidP="00403BDF">
            <w:pPr>
              <w:keepNext/>
              <w:keepLines/>
              <w:spacing w:after="0"/>
              <w:rPr>
                <w:ins w:id="5120" w:author="CR0272" w:date="2025-11-25T12:56:00Z"/>
                <w:rFonts w:ascii="Arial" w:hAnsi="Arial" w:cs="Arial"/>
                <w:sz w:val="18"/>
              </w:rPr>
            </w:pPr>
            <w:ins w:id="5121" w:author="CR0272" w:date="2025-11-25T12:56:00Z">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ins>
          </w:p>
        </w:tc>
      </w:tr>
      <w:tr w:rsidR="00907434" w:rsidRPr="008201B7" w14:paraId="05D89BEE" w14:textId="77777777" w:rsidTr="00403BDF">
        <w:trPr>
          <w:jc w:val="center"/>
          <w:ins w:id="5122" w:author="CR0272" w:date="2025-11-25T12:56: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ins w:id="5123" w:author="CR0272" w:date="2025-11-25T12:5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ins w:id="5124" w:author="CR0272" w:date="2025-11-25T12:56:00Z"/>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ins w:id="5125" w:author="CR0272" w:date="2025-11-25T12:56:00Z"/>
                <w:rFonts w:ascii="Arial" w:hAnsi="Arial" w:cs="Arial"/>
                <w:sz w:val="18"/>
              </w:rPr>
            </w:pPr>
            <w:ins w:id="5126" w:author="CR0272" w:date="2025-11-25T12:56:00Z">
              <w:r w:rsidRPr="008201B7">
                <w:rPr>
                  <w:rFonts w:ascii="Arial" w:hAnsi="Arial" w:cs="Arial"/>
                  <w:sz w:val="18"/>
                </w:rPr>
                <w:t>DELETE</w:t>
              </w:r>
            </w:ins>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ins w:id="5127" w:author="CR0272" w:date="2025-11-25T12:56:00Z"/>
                <w:rFonts w:ascii="Arial" w:hAnsi="Arial" w:cs="Arial"/>
                <w:sz w:val="18"/>
              </w:rPr>
            </w:pPr>
            <w:ins w:id="5128" w:author="CR0272" w:date="2025-11-25T12:56:00Z">
              <w:r>
                <w:rPr>
                  <w:rFonts w:ascii="Arial" w:hAnsi="Arial" w:cs="Arial"/>
                  <w:sz w:val="18"/>
                </w:rPr>
                <w:t>Removes</w:t>
              </w:r>
              <w:r w:rsidRPr="008201B7">
                <w:rPr>
                  <w:rFonts w:ascii="Arial" w:hAnsi="Arial" w:cs="Arial"/>
                  <w:sz w:val="18"/>
                </w:rPr>
                <w:t xml:space="preserve"> an individual subscription to notifications of subscribed event.</w:t>
              </w:r>
            </w:ins>
          </w:p>
        </w:tc>
      </w:tr>
    </w:tbl>
    <w:p w14:paraId="61E2BF11" w14:textId="77777777" w:rsidR="00907434" w:rsidRPr="008201B7" w:rsidRDefault="00907434" w:rsidP="00907434">
      <w:pPr>
        <w:rPr>
          <w:ins w:id="5129" w:author="CR0272" w:date="2025-11-25T12:56:00Z"/>
        </w:rPr>
      </w:pPr>
    </w:p>
    <w:p w14:paraId="52C8E590" w14:textId="77777777" w:rsidR="00907434" w:rsidRPr="008201B7" w:rsidRDefault="00907434" w:rsidP="00907434">
      <w:pPr>
        <w:pStyle w:val="40"/>
        <w:rPr>
          <w:ins w:id="5130" w:author="CR0272" w:date="2025-11-25T12:56:00Z"/>
        </w:rPr>
      </w:pPr>
      <w:ins w:id="5131" w:author="CR0272" w:date="2025-11-25T12:56:00Z">
        <w:r>
          <w:t>5.10.</w:t>
        </w:r>
        <w:r w:rsidRPr="008201B7">
          <w:t>3.2</w:t>
        </w:r>
        <w:r w:rsidRPr="008201B7">
          <w:tab/>
          <w:t xml:space="preserve">Resource: </w:t>
        </w:r>
        <w:r>
          <w:t>Training</w:t>
        </w:r>
        <w:r w:rsidRPr="008201B7">
          <w:t xml:space="preserve"> Subscriptions</w:t>
        </w:r>
      </w:ins>
    </w:p>
    <w:p w14:paraId="001B9EDB" w14:textId="77777777" w:rsidR="00907434" w:rsidRPr="008201B7" w:rsidRDefault="00907434" w:rsidP="00907434">
      <w:pPr>
        <w:pStyle w:val="50"/>
        <w:rPr>
          <w:ins w:id="5132" w:author="CR0272" w:date="2025-11-25T12:56:00Z"/>
        </w:rPr>
      </w:pPr>
      <w:ins w:id="5133" w:author="CR0272" w:date="2025-11-25T12:56:00Z">
        <w:r>
          <w:t>5.10.</w:t>
        </w:r>
        <w:r w:rsidRPr="008201B7">
          <w:t>3.2.1</w:t>
        </w:r>
        <w:r w:rsidRPr="008201B7">
          <w:tab/>
          <w:t>Description</w:t>
        </w:r>
      </w:ins>
    </w:p>
    <w:p w14:paraId="3EA9ED5C" w14:textId="77777777" w:rsidR="00907434" w:rsidRPr="008201B7" w:rsidRDefault="00907434" w:rsidP="00907434">
      <w:pPr>
        <w:rPr>
          <w:ins w:id="5134" w:author="CR0272" w:date="2025-11-25T12:56:00Z"/>
          <w:noProof/>
        </w:rPr>
      </w:pPr>
      <w:ins w:id="5135" w:author="CR0272" w:date="2025-11-25T12:56:00Z">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ins>
    </w:p>
    <w:p w14:paraId="1803A5F0" w14:textId="77777777" w:rsidR="00907434" w:rsidRPr="008201B7" w:rsidRDefault="00907434" w:rsidP="00907434">
      <w:pPr>
        <w:pStyle w:val="50"/>
        <w:rPr>
          <w:ins w:id="5136" w:author="CR0272" w:date="2025-11-25T12:56:00Z"/>
        </w:rPr>
      </w:pPr>
      <w:ins w:id="5137" w:author="CR0272" w:date="2025-11-25T12:56:00Z">
        <w:r>
          <w:t>5.10.</w:t>
        </w:r>
        <w:r w:rsidRPr="008201B7">
          <w:t>3.2.2</w:t>
        </w:r>
        <w:r w:rsidRPr="008201B7">
          <w:tab/>
          <w:t>Resource Definition</w:t>
        </w:r>
      </w:ins>
    </w:p>
    <w:p w14:paraId="5F019CEF" w14:textId="77777777" w:rsidR="00907434" w:rsidRPr="008201B7" w:rsidRDefault="00907434" w:rsidP="00907434">
      <w:pPr>
        <w:rPr>
          <w:ins w:id="5138" w:author="CR0272" w:date="2025-11-25T12:56:00Z"/>
        </w:rPr>
      </w:pPr>
      <w:ins w:id="5139" w:author="CR0272" w:date="2025-11-25T12:56:00Z">
        <w:r w:rsidRPr="008201B7">
          <w:t xml:space="preserve">Resource URI: </w:t>
        </w:r>
        <w:r w:rsidRPr="008201B7">
          <w:rPr>
            <w:b/>
            <w:noProof/>
          </w:rPr>
          <w:t>{apiRoot}/</w:t>
        </w:r>
        <w:r>
          <w:rPr>
            <w:b/>
            <w:noProof/>
          </w:rPr>
          <w:t>nnef-training</w:t>
        </w:r>
        <w:r w:rsidRPr="008201B7">
          <w:rPr>
            <w:b/>
            <w:noProof/>
          </w:rPr>
          <w:t>/&lt;apiVersion&gt;/subscriptions</w:t>
        </w:r>
      </w:ins>
    </w:p>
    <w:p w14:paraId="5BEE783B" w14:textId="77777777" w:rsidR="00907434" w:rsidRPr="008201B7" w:rsidRDefault="00907434" w:rsidP="00907434">
      <w:pPr>
        <w:rPr>
          <w:ins w:id="5140" w:author="CR0272" w:date="2025-11-25T12:56:00Z"/>
          <w:rFonts w:ascii="Arial" w:hAnsi="Arial" w:cs="Arial"/>
        </w:rPr>
      </w:pPr>
      <w:ins w:id="5141" w:author="CR0272" w:date="2025-11-25T12:56:00Z">
        <w:r w:rsidRPr="008201B7">
          <w:t>This resource shall support the resource URI variables defined in table </w:t>
        </w:r>
        <w:r>
          <w:t>5.10.</w:t>
        </w:r>
        <w:r w:rsidRPr="008201B7">
          <w:t>3.2.2-1</w:t>
        </w:r>
        <w:r w:rsidRPr="008201B7">
          <w:rPr>
            <w:rFonts w:ascii="Arial" w:hAnsi="Arial" w:cs="Arial"/>
          </w:rPr>
          <w:t>.</w:t>
        </w:r>
      </w:ins>
    </w:p>
    <w:p w14:paraId="66874F7D" w14:textId="77777777" w:rsidR="00907434" w:rsidRPr="0038121B" w:rsidRDefault="00907434" w:rsidP="00907434">
      <w:pPr>
        <w:pStyle w:val="TH"/>
        <w:rPr>
          <w:ins w:id="5142" w:author="CR0272" w:date="2025-11-25T12:56:00Z"/>
        </w:rPr>
      </w:pPr>
      <w:ins w:id="5143" w:author="CR0272" w:date="2025-11-25T12:56:00Z">
        <w:r w:rsidRPr="0038121B">
          <w:t>Table </w:t>
        </w:r>
        <w:r>
          <w:t>5.10</w:t>
        </w:r>
        <w:r w:rsidRPr="0038121B">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ins w:id="5144" w:author="CR0272" w:date="2025-11-25T12:56: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ins w:id="5145" w:author="CR0272" w:date="2025-11-25T12:56:00Z"/>
                <w:rFonts w:ascii="Arial" w:hAnsi="Arial"/>
                <w:b/>
                <w:sz w:val="18"/>
              </w:rPr>
            </w:pPr>
            <w:ins w:id="5146" w:author="CR0272" w:date="2025-11-25T12:56:00Z">
              <w:r w:rsidRPr="008201B7">
                <w:rPr>
                  <w:rFonts w:ascii="Arial" w:hAnsi="Arial" w:cs="Arial"/>
                  <w:b/>
                  <w:sz w:val="18"/>
                </w:rPr>
                <w:t>Name</w:t>
              </w:r>
            </w:ins>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ins w:id="5147" w:author="CR0272" w:date="2025-11-25T12:56:00Z"/>
                <w:rFonts w:ascii="Arial" w:hAnsi="Arial" w:cs="Arial"/>
                <w:b/>
                <w:sz w:val="18"/>
              </w:rPr>
            </w:pPr>
            <w:ins w:id="5148" w:author="CR0272" w:date="2025-11-25T12:56:00Z">
              <w:r w:rsidRPr="008201B7">
                <w:rPr>
                  <w:rFonts w:ascii="Arial" w:hAnsi="Arial" w:cs="Arial"/>
                  <w:b/>
                  <w:sz w:val="18"/>
                  <w:lang w:eastAsia="zh-CN"/>
                </w:rPr>
                <w:t>Data type</w:t>
              </w:r>
            </w:ins>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ins w:id="5149" w:author="CR0272" w:date="2025-11-25T12:56:00Z"/>
                <w:rFonts w:ascii="Arial" w:hAnsi="Arial" w:cs="Arial"/>
                <w:b/>
                <w:sz w:val="18"/>
              </w:rPr>
            </w:pPr>
            <w:ins w:id="5150" w:author="CR0272" w:date="2025-11-25T12:56:00Z">
              <w:r w:rsidRPr="008201B7">
                <w:rPr>
                  <w:rFonts w:ascii="Arial" w:hAnsi="Arial" w:cs="Arial"/>
                  <w:b/>
                  <w:sz w:val="18"/>
                </w:rPr>
                <w:t>Definition</w:t>
              </w:r>
            </w:ins>
          </w:p>
        </w:tc>
      </w:tr>
      <w:tr w:rsidR="00907434" w:rsidRPr="008201B7" w14:paraId="610359B0" w14:textId="77777777" w:rsidTr="00403BDF">
        <w:trPr>
          <w:jc w:val="center"/>
          <w:ins w:id="5151" w:author="CR0272" w:date="2025-11-25T12:56:00Z"/>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ins w:id="5152" w:author="CR0272" w:date="2025-11-25T12:56:00Z"/>
                <w:rFonts w:ascii="Arial" w:hAnsi="Arial" w:cs="Arial"/>
                <w:sz w:val="18"/>
              </w:rPr>
            </w:pPr>
            <w:ins w:id="5153" w:author="CR0272" w:date="2025-11-25T12:56:00Z">
              <w:r w:rsidRPr="008201B7">
                <w:rPr>
                  <w:rFonts w:ascii="Arial" w:hAnsi="Arial" w:cs="Arial"/>
                  <w:sz w:val="18"/>
                </w:rPr>
                <w:t>apiRoot</w:t>
              </w:r>
            </w:ins>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ins w:id="5154" w:author="CR0272" w:date="2025-11-25T12:56:00Z"/>
                <w:rFonts w:ascii="Arial" w:hAnsi="Arial" w:cs="Arial"/>
                <w:sz w:val="18"/>
              </w:rPr>
            </w:pPr>
            <w:ins w:id="5155" w:author="CR0272" w:date="2025-11-25T12:56:00Z">
              <w:r w:rsidRPr="008201B7">
                <w:rPr>
                  <w:rFonts w:ascii="Arial" w:hAnsi="Arial" w:cs="Arial"/>
                  <w:sz w:val="18"/>
                  <w:lang w:eastAsia="zh-CN"/>
                </w:rPr>
                <w:t>string</w:t>
              </w:r>
            </w:ins>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ins w:id="5156" w:author="CR0272" w:date="2025-11-25T12:56:00Z"/>
                <w:rFonts w:ascii="Arial" w:hAnsi="Arial" w:cs="Arial"/>
                <w:sz w:val="18"/>
              </w:rPr>
            </w:pPr>
            <w:ins w:id="5157" w:author="CR0272" w:date="2025-11-25T12:56:00Z">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ins>
          </w:p>
        </w:tc>
      </w:tr>
    </w:tbl>
    <w:p w14:paraId="5894AEC5" w14:textId="77777777" w:rsidR="00907434" w:rsidRPr="008201B7" w:rsidRDefault="00907434" w:rsidP="00907434">
      <w:pPr>
        <w:rPr>
          <w:ins w:id="5158" w:author="CR0272" w:date="2025-11-25T12:56:00Z"/>
        </w:rPr>
      </w:pPr>
    </w:p>
    <w:p w14:paraId="5B01A2BE" w14:textId="77777777" w:rsidR="00907434" w:rsidRPr="008201B7" w:rsidRDefault="00907434" w:rsidP="00907434">
      <w:pPr>
        <w:pStyle w:val="50"/>
        <w:rPr>
          <w:ins w:id="5159" w:author="CR0272" w:date="2025-11-25T12:56:00Z"/>
        </w:rPr>
      </w:pPr>
      <w:ins w:id="5160" w:author="CR0272" w:date="2025-11-25T12:56:00Z">
        <w:r>
          <w:t>5.10.</w:t>
        </w:r>
        <w:r w:rsidRPr="008201B7">
          <w:t>3.2.3</w:t>
        </w:r>
        <w:r w:rsidRPr="008201B7">
          <w:tab/>
          <w:t>Resource Standard Methods</w:t>
        </w:r>
      </w:ins>
    </w:p>
    <w:p w14:paraId="68CD316E" w14:textId="77777777" w:rsidR="00907434" w:rsidRPr="008201B7" w:rsidRDefault="00907434" w:rsidP="00907434">
      <w:pPr>
        <w:pStyle w:val="6"/>
        <w:rPr>
          <w:ins w:id="5161" w:author="CR0272" w:date="2025-11-25T12:56:00Z"/>
        </w:rPr>
      </w:pPr>
      <w:ins w:id="5162" w:author="CR0272" w:date="2025-11-25T12:56:00Z">
        <w:r>
          <w:t>5.10.</w:t>
        </w:r>
        <w:r w:rsidRPr="008201B7">
          <w:t>3.2.3.1</w:t>
        </w:r>
        <w:r w:rsidRPr="008201B7">
          <w:tab/>
          <w:t>POST</w:t>
        </w:r>
      </w:ins>
    </w:p>
    <w:p w14:paraId="22EE4412" w14:textId="77777777" w:rsidR="00907434" w:rsidRPr="008201B7" w:rsidRDefault="00907434" w:rsidP="00907434">
      <w:pPr>
        <w:rPr>
          <w:ins w:id="5163" w:author="CR0272" w:date="2025-11-25T12:56:00Z"/>
        </w:rPr>
      </w:pPr>
      <w:ins w:id="5164" w:author="CR0272" w:date="2025-11-25T12:56:00Z">
        <w:r w:rsidRPr="008201B7">
          <w:t>This method shall support the URI query parameters specified in table </w:t>
        </w:r>
        <w:r>
          <w:t>5.10.</w:t>
        </w:r>
        <w:r w:rsidRPr="008201B7">
          <w:t>3.2.3.1-1.</w:t>
        </w:r>
      </w:ins>
    </w:p>
    <w:p w14:paraId="29B62ABA" w14:textId="77777777" w:rsidR="00907434" w:rsidRPr="0038121B" w:rsidRDefault="00907434" w:rsidP="00907434">
      <w:pPr>
        <w:pStyle w:val="TH"/>
        <w:rPr>
          <w:ins w:id="5165" w:author="CR0272" w:date="2025-11-25T12:56:00Z"/>
        </w:rPr>
      </w:pPr>
      <w:ins w:id="5166" w:author="CR0272" w:date="2025-11-25T12:56:00Z">
        <w:r w:rsidRPr="0038121B">
          <w:t>Table </w:t>
        </w:r>
        <w:r>
          <w:t>5.10</w:t>
        </w:r>
        <w:r w:rsidRPr="0038121B">
          <w:t xml:space="preserve">.3.2.3.1-1: URI query parameters supported by the POST method on this resource </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ins w:id="5167"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ins w:id="5168" w:author="CR0272" w:date="2025-11-25T12:56:00Z"/>
                <w:rFonts w:ascii="Arial" w:hAnsi="Arial"/>
                <w:b/>
                <w:sz w:val="18"/>
              </w:rPr>
            </w:pPr>
            <w:ins w:id="5169" w:author="CR0272" w:date="2025-11-25T12:56:00Z">
              <w:r w:rsidRPr="008201B7">
                <w:rPr>
                  <w:rFonts w:ascii="Arial" w:hAnsi="Arial" w:cs="Arial"/>
                  <w:b/>
                  <w:sz w:val="18"/>
                </w:rP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ins w:id="5170" w:author="CR0272" w:date="2025-11-25T12:56:00Z"/>
                <w:rFonts w:ascii="Arial" w:hAnsi="Arial" w:cs="Arial"/>
                <w:b/>
                <w:sz w:val="18"/>
              </w:rPr>
            </w:pPr>
            <w:ins w:id="5171" w:author="CR0272" w:date="2025-11-25T12:56:00Z">
              <w:r w:rsidRPr="008201B7">
                <w:rPr>
                  <w:rFonts w:ascii="Arial" w:hAnsi="Arial" w:cs="Arial"/>
                  <w:b/>
                  <w:sz w:val="18"/>
                </w:rP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ins w:id="5172" w:author="CR0272" w:date="2025-11-25T12:56:00Z"/>
                <w:rFonts w:ascii="Arial" w:hAnsi="Arial" w:cs="Arial"/>
                <w:b/>
                <w:sz w:val="18"/>
              </w:rPr>
            </w:pPr>
            <w:ins w:id="5173" w:author="CR0272" w:date="2025-11-25T12:56:00Z">
              <w:r w:rsidRPr="008201B7">
                <w:rPr>
                  <w:rFonts w:ascii="Arial" w:hAnsi="Arial" w:cs="Arial"/>
                  <w:b/>
                  <w:sz w:val="18"/>
                </w:rP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ins w:id="5174" w:author="CR0272" w:date="2025-11-25T12:56:00Z"/>
                <w:rFonts w:ascii="Arial" w:hAnsi="Arial" w:cs="Arial"/>
                <w:b/>
                <w:sz w:val="18"/>
              </w:rPr>
            </w:pPr>
            <w:ins w:id="5175" w:author="CR0272" w:date="2025-11-25T12:56:00Z">
              <w:r w:rsidRPr="008201B7">
                <w:rPr>
                  <w:rFonts w:ascii="Arial" w:hAnsi="Arial" w:cs="Arial"/>
                  <w:b/>
                  <w:sz w:val="18"/>
                </w:rP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ins w:id="5176" w:author="CR0272" w:date="2025-11-25T12:56:00Z"/>
                <w:rFonts w:ascii="Arial" w:hAnsi="Arial" w:cs="Arial"/>
                <w:b/>
                <w:sz w:val="18"/>
              </w:rPr>
            </w:pPr>
            <w:ins w:id="5177" w:author="CR0272" w:date="2025-11-25T12:56:00Z">
              <w:r w:rsidRPr="008201B7">
                <w:rPr>
                  <w:rFonts w:ascii="Arial" w:hAnsi="Arial" w:cs="Arial"/>
                  <w:b/>
                  <w:sz w:val="18"/>
                </w:rP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ins w:id="5178" w:author="CR0272" w:date="2025-11-25T12:56:00Z"/>
                <w:rFonts w:ascii="Arial" w:hAnsi="Arial" w:cs="Arial"/>
                <w:b/>
                <w:sz w:val="18"/>
              </w:rPr>
            </w:pPr>
            <w:ins w:id="5179" w:author="CR0272" w:date="2025-11-25T12:56:00Z">
              <w:r w:rsidRPr="008201B7">
                <w:rPr>
                  <w:rFonts w:ascii="Arial" w:hAnsi="Arial" w:cs="Arial"/>
                  <w:b/>
                  <w:sz w:val="18"/>
                </w:rPr>
                <w:t>Applicability</w:t>
              </w:r>
            </w:ins>
          </w:p>
        </w:tc>
      </w:tr>
      <w:tr w:rsidR="00907434" w:rsidRPr="008201B7" w14:paraId="08FE396E" w14:textId="77777777" w:rsidTr="00403BDF">
        <w:trPr>
          <w:jc w:val="center"/>
          <w:ins w:id="5180"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ins w:id="5181" w:author="CR0272" w:date="2025-11-25T12:56:00Z"/>
                <w:rFonts w:ascii="Arial" w:hAnsi="Arial" w:cs="Arial"/>
                <w:sz w:val="18"/>
              </w:rPr>
            </w:pPr>
            <w:ins w:id="5182" w:author="CR0272" w:date="2025-11-25T12:56:00Z">
              <w:r w:rsidRPr="008201B7">
                <w:rPr>
                  <w:rFonts w:ascii="Arial" w:hAnsi="Arial" w:cs="Arial"/>
                  <w:sz w:val="18"/>
                </w:rPr>
                <w:t>n/a</w:t>
              </w:r>
            </w:ins>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ins w:id="5183" w:author="CR0272" w:date="2025-11-25T12:56:00Z"/>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ins w:id="5184" w:author="CR0272" w:date="2025-11-25T12:56:00Z"/>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ins w:id="5185" w:author="CR0272" w:date="2025-11-25T12:56:00Z"/>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ins w:id="5186" w:author="CR0272" w:date="2025-11-25T12:56:00Z"/>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ins w:id="5187" w:author="CR0272" w:date="2025-11-25T12:56:00Z"/>
                <w:rFonts w:ascii="Arial" w:hAnsi="Arial" w:cs="Arial"/>
                <w:sz w:val="18"/>
              </w:rPr>
            </w:pPr>
          </w:p>
        </w:tc>
      </w:tr>
    </w:tbl>
    <w:p w14:paraId="1BEDD873" w14:textId="77777777" w:rsidR="00907434" w:rsidRPr="008201B7" w:rsidRDefault="00907434" w:rsidP="00907434">
      <w:pPr>
        <w:rPr>
          <w:ins w:id="5188" w:author="CR0272" w:date="2025-11-25T12:56:00Z"/>
        </w:rPr>
      </w:pPr>
    </w:p>
    <w:p w14:paraId="0E95830E" w14:textId="77777777" w:rsidR="00907434" w:rsidRPr="008201B7" w:rsidRDefault="00907434" w:rsidP="00907434">
      <w:pPr>
        <w:rPr>
          <w:ins w:id="5189" w:author="CR0272" w:date="2025-11-25T12:56:00Z"/>
        </w:rPr>
      </w:pPr>
      <w:ins w:id="5190" w:author="CR0272" w:date="2025-11-25T12:56:00Z">
        <w:r w:rsidRPr="008201B7">
          <w:t>This method shall support the request data structures specified in table </w:t>
        </w:r>
        <w:r>
          <w:t>5.10.</w:t>
        </w:r>
        <w:r w:rsidRPr="008201B7">
          <w:t>3.2.3.1-2 and the response data structures and response codes specified in table </w:t>
        </w:r>
        <w:r>
          <w:t>5.10.</w:t>
        </w:r>
        <w:r w:rsidRPr="008201B7">
          <w:t>3.2.3.1-3.</w:t>
        </w:r>
      </w:ins>
    </w:p>
    <w:p w14:paraId="18D16A4F" w14:textId="77777777" w:rsidR="00907434" w:rsidRPr="0038121B" w:rsidRDefault="00907434" w:rsidP="00907434">
      <w:pPr>
        <w:pStyle w:val="TH"/>
        <w:rPr>
          <w:ins w:id="5191" w:author="CR0272" w:date="2025-11-25T12:56:00Z"/>
        </w:rPr>
      </w:pPr>
      <w:ins w:id="5192" w:author="CR0272" w:date="2025-11-25T12:56:00Z">
        <w:r w:rsidRPr="0038121B">
          <w:t>Table </w:t>
        </w:r>
        <w:r>
          <w:t>5.10</w:t>
        </w:r>
        <w:r w:rsidRPr="0038121B">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ins w:id="5193" w:author="CR0272" w:date="2025-11-25T12:56: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ins w:id="5194" w:author="CR0272" w:date="2025-11-25T12:56:00Z"/>
                <w:rFonts w:ascii="Arial" w:hAnsi="Arial" w:cs="Arial"/>
                <w:b/>
                <w:sz w:val="18"/>
              </w:rPr>
            </w:pPr>
            <w:ins w:id="5195" w:author="CR0272" w:date="2025-11-25T12:56:00Z">
              <w:r w:rsidRPr="008201B7">
                <w:rPr>
                  <w:rFonts w:ascii="Arial" w:hAnsi="Arial" w:cs="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ins w:id="5196" w:author="CR0272" w:date="2025-11-25T12:56:00Z"/>
                <w:rFonts w:ascii="Arial" w:hAnsi="Arial" w:cs="Arial"/>
                <w:b/>
                <w:sz w:val="18"/>
              </w:rPr>
            </w:pPr>
            <w:ins w:id="5197" w:author="CR0272" w:date="2025-11-25T12:56:00Z">
              <w:r w:rsidRPr="008201B7">
                <w:rPr>
                  <w:rFonts w:ascii="Arial" w:hAnsi="Arial" w:cs="Arial"/>
                  <w:b/>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ins w:id="5198" w:author="CR0272" w:date="2025-11-25T12:56:00Z"/>
                <w:rFonts w:ascii="Arial" w:hAnsi="Arial" w:cs="Arial"/>
                <w:b/>
                <w:sz w:val="18"/>
              </w:rPr>
            </w:pPr>
            <w:ins w:id="5199" w:author="CR0272" w:date="2025-11-25T12:56:00Z">
              <w:r w:rsidRPr="008201B7">
                <w:rPr>
                  <w:rFonts w:ascii="Arial" w:hAnsi="Arial" w:cs="Arial"/>
                  <w:b/>
                  <w:sz w:val="18"/>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ins w:id="5200" w:author="CR0272" w:date="2025-11-25T12:56:00Z"/>
                <w:rFonts w:ascii="Arial" w:hAnsi="Arial" w:cs="Arial"/>
                <w:b/>
                <w:sz w:val="18"/>
              </w:rPr>
            </w:pPr>
            <w:ins w:id="5201" w:author="CR0272" w:date="2025-11-25T12:56:00Z">
              <w:r w:rsidRPr="008201B7">
                <w:rPr>
                  <w:rFonts w:ascii="Arial" w:hAnsi="Arial" w:cs="Arial"/>
                  <w:b/>
                  <w:sz w:val="18"/>
                </w:rPr>
                <w:t>Description</w:t>
              </w:r>
            </w:ins>
          </w:p>
        </w:tc>
      </w:tr>
      <w:tr w:rsidR="00907434" w:rsidRPr="008201B7" w14:paraId="7E20EF3B" w14:textId="77777777" w:rsidTr="00403BDF">
        <w:trPr>
          <w:jc w:val="center"/>
          <w:ins w:id="5202" w:author="CR0272" w:date="2025-11-25T12:56:00Z"/>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ins w:id="5203" w:author="CR0272" w:date="2025-11-25T12:56:00Z"/>
                <w:rFonts w:ascii="Arial" w:hAnsi="Arial" w:cs="Arial"/>
                <w:sz w:val="18"/>
              </w:rPr>
            </w:pPr>
            <w:ins w:id="5204" w:author="CR0272" w:date="2025-11-25T12:56:00Z">
              <w:r w:rsidRPr="00493E1B">
                <w:rPr>
                  <w:rFonts w:ascii="Arial" w:hAnsi="Arial" w:cs="Arial"/>
                  <w:sz w:val="18"/>
                </w:rPr>
                <w:t>TrainEventsSubsc</w:t>
              </w:r>
            </w:ins>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ins w:id="5205" w:author="CR0272" w:date="2025-11-25T12:56:00Z"/>
                <w:rFonts w:ascii="Arial" w:hAnsi="Arial" w:cs="Arial"/>
                <w:sz w:val="18"/>
              </w:rPr>
            </w:pPr>
            <w:ins w:id="5206" w:author="CR0272" w:date="2025-11-25T12:56:00Z">
              <w:r w:rsidRPr="008201B7">
                <w:rPr>
                  <w:rFonts w:ascii="Arial" w:hAnsi="Arial" w:cs="Arial"/>
                  <w:sz w:val="18"/>
                </w:rPr>
                <w:t>M</w:t>
              </w:r>
            </w:ins>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ins w:id="5207" w:author="CR0272" w:date="2025-11-25T12:56:00Z"/>
                <w:rFonts w:ascii="Arial" w:hAnsi="Arial" w:cs="Arial"/>
                <w:sz w:val="18"/>
              </w:rPr>
            </w:pPr>
            <w:ins w:id="5208" w:author="CR0272" w:date="2025-11-25T12:56:00Z">
              <w:r w:rsidRPr="008201B7">
                <w:rPr>
                  <w:rFonts w:ascii="Arial" w:hAnsi="Arial" w:cs="Arial"/>
                  <w:sz w:val="18"/>
                </w:rPr>
                <w:t>1</w:t>
              </w:r>
            </w:ins>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ins w:id="5209" w:author="CR0272" w:date="2025-11-25T12:56:00Z"/>
                <w:rFonts w:ascii="Arial" w:hAnsi="Arial" w:cs="Arial"/>
                <w:sz w:val="18"/>
              </w:rPr>
            </w:pPr>
            <w:ins w:id="5210" w:author="CR0272" w:date="2025-11-25T12:56:00Z">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ins>
          </w:p>
        </w:tc>
      </w:tr>
    </w:tbl>
    <w:p w14:paraId="50869E1F" w14:textId="77777777" w:rsidR="00907434" w:rsidRPr="008201B7" w:rsidRDefault="00907434" w:rsidP="00907434">
      <w:pPr>
        <w:rPr>
          <w:ins w:id="5211" w:author="CR0272" w:date="2025-11-25T12:56:00Z"/>
        </w:rPr>
      </w:pPr>
    </w:p>
    <w:p w14:paraId="576CF67C" w14:textId="77777777" w:rsidR="00907434" w:rsidRPr="0038121B" w:rsidRDefault="00907434" w:rsidP="00907434">
      <w:pPr>
        <w:pStyle w:val="TH"/>
        <w:rPr>
          <w:ins w:id="5212" w:author="CR0272" w:date="2025-11-25T12:56:00Z"/>
        </w:rPr>
      </w:pPr>
      <w:ins w:id="5213" w:author="CR0272" w:date="2025-11-25T12:56:00Z">
        <w:r w:rsidRPr="0038121B">
          <w:lastRenderedPageBreak/>
          <w:t>Table </w:t>
        </w:r>
        <w:r>
          <w:t>5.10</w:t>
        </w:r>
        <w:r w:rsidRPr="0038121B">
          <w:t>.3.2.3.1-3: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ins w:id="5214"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ins w:id="5215" w:author="CR0272" w:date="2025-11-25T12:56:00Z"/>
                <w:rFonts w:ascii="Arial" w:hAnsi="Arial" w:cs="Arial"/>
                <w:b/>
                <w:sz w:val="18"/>
              </w:rPr>
            </w:pPr>
            <w:ins w:id="5216" w:author="CR0272" w:date="2025-11-25T12:56:00Z">
              <w:r w:rsidRPr="008201B7">
                <w:rPr>
                  <w:rFonts w:ascii="Arial" w:hAnsi="Arial" w:cs="Arial"/>
                  <w:b/>
                  <w:sz w:val="18"/>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ins w:id="5217" w:author="CR0272" w:date="2025-11-25T12:56:00Z"/>
                <w:rFonts w:ascii="Arial" w:hAnsi="Arial" w:cs="Arial"/>
                <w:b/>
                <w:sz w:val="18"/>
              </w:rPr>
            </w:pPr>
            <w:ins w:id="5218" w:author="CR0272" w:date="2025-11-25T12:56:00Z">
              <w:r w:rsidRPr="008201B7">
                <w:rPr>
                  <w:rFonts w:ascii="Arial" w:hAnsi="Arial" w:cs="Arial"/>
                  <w:b/>
                  <w:sz w:val="18"/>
                </w:rPr>
                <w:t>P</w:t>
              </w:r>
            </w:ins>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ins w:id="5219" w:author="CR0272" w:date="2025-11-25T12:56:00Z"/>
                <w:rFonts w:ascii="Arial" w:hAnsi="Arial" w:cs="Arial"/>
                <w:b/>
                <w:sz w:val="18"/>
              </w:rPr>
            </w:pPr>
            <w:ins w:id="5220" w:author="CR0272" w:date="2025-11-25T12:56:00Z">
              <w:r w:rsidRPr="008201B7">
                <w:rPr>
                  <w:rFonts w:ascii="Arial" w:hAnsi="Arial" w:cs="Arial"/>
                  <w:b/>
                  <w:sz w:val="18"/>
                </w:rPr>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ins w:id="5221" w:author="CR0272" w:date="2025-11-25T12:56:00Z"/>
                <w:rFonts w:ascii="Arial" w:hAnsi="Arial" w:cs="Arial"/>
                <w:b/>
                <w:sz w:val="18"/>
              </w:rPr>
            </w:pPr>
            <w:ins w:id="5222" w:author="CR0272" w:date="2025-11-25T12:56:00Z">
              <w:r w:rsidRPr="008201B7">
                <w:rPr>
                  <w:rFonts w:ascii="Arial" w:hAnsi="Arial" w:cs="Arial"/>
                  <w:b/>
                  <w:sz w:val="18"/>
                </w:rPr>
                <w:t>Response</w:t>
              </w:r>
            </w:ins>
          </w:p>
          <w:p w14:paraId="33C3C85F" w14:textId="77777777" w:rsidR="00907434" w:rsidRPr="008201B7" w:rsidRDefault="00907434" w:rsidP="00403BDF">
            <w:pPr>
              <w:keepNext/>
              <w:keepLines/>
              <w:spacing w:after="0"/>
              <w:jc w:val="center"/>
              <w:rPr>
                <w:ins w:id="5223" w:author="CR0272" w:date="2025-11-25T12:56:00Z"/>
                <w:rFonts w:ascii="Arial" w:hAnsi="Arial" w:cs="Arial"/>
                <w:b/>
                <w:sz w:val="18"/>
              </w:rPr>
            </w:pPr>
            <w:ins w:id="5224" w:author="CR0272" w:date="2025-11-25T12:56:00Z">
              <w:r w:rsidRPr="008201B7">
                <w:rPr>
                  <w:rFonts w:ascii="Arial" w:hAnsi="Arial" w:cs="Arial"/>
                  <w:b/>
                  <w:sz w:val="18"/>
                </w:rPr>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ins w:id="5225" w:author="CR0272" w:date="2025-11-25T12:56:00Z"/>
                <w:rFonts w:ascii="Arial" w:hAnsi="Arial" w:cs="Arial"/>
                <w:b/>
                <w:sz w:val="18"/>
              </w:rPr>
            </w:pPr>
            <w:ins w:id="5226" w:author="CR0272" w:date="2025-11-25T12:56:00Z">
              <w:r w:rsidRPr="008201B7">
                <w:rPr>
                  <w:rFonts w:ascii="Arial" w:hAnsi="Arial" w:cs="Arial"/>
                  <w:b/>
                  <w:sz w:val="18"/>
                </w:rPr>
                <w:t>Description</w:t>
              </w:r>
            </w:ins>
          </w:p>
        </w:tc>
      </w:tr>
      <w:tr w:rsidR="00907434" w:rsidRPr="008201B7" w14:paraId="29FF09F8" w14:textId="77777777" w:rsidTr="00403BDF">
        <w:trPr>
          <w:jc w:val="center"/>
          <w:ins w:id="5227"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ins w:id="5228" w:author="CR0272" w:date="2025-11-25T12:56:00Z"/>
                <w:rFonts w:ascii="Arial" w:hAnsi="Arial" w:cs="Arial"/>
                <w:sz w:val="18"/>
              </w:rPr>
            </w:pPr>
            <w:ins w:id="5229" w:author="CR0272" w:date="2025-11-25T12:56:00Z">
              <w:r w:rsidRPr="00493E1B">
                <w:rPr>
                  <w:rFonts w:ascii="Arial" w:hAnsi="Arial" w:cs="Arial"/>
                  <w:sz w:val="18"/>
                </w:rPr>
                <w:t>TrainEventsSubsc</w:t>
              </w:r>
            </w:ins>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ins w:id="5230" w:author="CR0272" w:date="2025-11-25T12:56:00Z"/>
                <w:rFonts w:ascii="Arial" w:hAnsi="Arial" w:cs="Arial"/>
                <w:sz w:val="18"/>
              </w:rPr>
            </w:pPr>
            <w:ins w:id="5231" w:author="CR0272" w:date="2025-11-25T12:56:00Z">
              <w:r w:rsidRPr="008201B7">
                <w:rPr>
                  <w:rFonts w:ascii="Arial" w:hAnsi="Arial" w:cs="Arial"/>
                  <w:sz w:val="18"/>
                </w:rPr>
                <w:t>M</w:t>
              </w:r>
            </w:ins>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ins w:id="5232" w:author="CR0272" w:date="2025-11-25T12:56:00Z"/>
                <w:rFonts w:ascii="Arial" w:hAnsi="Arial" w:cs="Arial"/>
                <w:sz w:val="18"/>
              </w:rPr>
            </w:pPr>
            <w:ins w:id="5233" w:author="CR0272" w:date="2025-11-25T12:56:00Z">
              <w:r w:rsidRPr="008201B7">
                <w:rPr>
                  <w:rFonts w:ascii="Arial" w:hAnsi="Arial" w:cs="Arial"/>
                  <w:sz w:val="18"/>
                </w:rPr>
                <w:t>1</w:t>
              </w:r>
            </w:ins>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ins w:id="5234" w:author="CR0272" w:date="2025-11-25T12:56:00Z"/>
                <w:rFonts w:ascii="Arial" w:hAnsi="Arial" w:cs="Arial"/>
                <w:sz w:val="18"/>
              </w:rPr>
            </w:pPr>
            <w:ins w:id="5235" w:author="CR0272" w:date="2025-11-25T12:56:00Z">
              <w:r w:rsidRPr="008201B7">
                <w:rPr>
                  <w:rFonts w:ascii="Arial" w:hAnsi="Arial" w:cs="Arial"/>
                  <w:sz w:val="18"/>
                </w:rPr>
                <w:t>201 Created</w:t>
              </w:r>
            </w:ins>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ins w:id="5236" w:author="CR0272" w:date="2025-11-25T12:56:00Z"/>
                <w:rFonts w:ascii="Arial" w:hAnsi="Arial" w:cs="Arial"/>
                <w:sz w:val="18"/>
              </w:rPr>
            </w:pPr>
            <w:ins w:id="5237" w:author="CR0272" w:date="2025-11-25T12:56:00Z">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ins>
          </w:p>
        </w:tc>
      </w:tr>
      <w:tr w:rsidR="00907434" w:rsidRPr="008201B7" w14:paraId="4C68640D" w14:textId="77777777" w:rsidTr="00403BDF">
        <w:trPr>
          <w:jc w:val="center"/>
          <w:ins w:id="5238"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ins w:id="5239" w:author="CR0272" w:date="2025-11-25T12:56:00Z"/>
                <w:rFonts w:ascii="Arial" w:hAnsi="Arial" w:cs="Arial"/>
                <w:sz w:val="18"/>
              </w:rPr>
            </w:pPr>
            <w:ins w:id="5240" w:author="CR0272" w:date="2025-11-25T12:56:00Z">
              <w:r w:rsidRPr="008201B7">
                <w:rPr>
                  <w:rFonts w:ascii="Arial" w:hAnsi="Arial" w:cs="Arial"/>
                  <w:sz w:val="18"/>
                </w:rPr>
                <w:t>ProblemDetails</w:t>
              </w:r>
            </w:ins>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ins w:id="5241" w:author="CR0272" w:date="2025-11-25T12:56:00Z"/>
                <w:rFonts w:ascii="Arial" w:hAnsi="Arial" w:cs="Arial"/>
                <w:sz w:val="18"/>
              </w:rPr>
            </w:pPr>
            <w:ins w:id="5242" w:author="CR0272" w:date="2025-11-25T12:56:00Z">
              <w:r w:rsidRPr="008201B7">
                <w:rPr>
                  <w:rFonts w:ascii="Arial" w:hAnsi="Arial" w:cs="Arial"/>
                  <w:sz w:val="18"/>
                </w:rPr>
                <w:t>O</w:t>
              </w:r>
            </w:ins>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ins w:id="5243" w:author="CR0272" w:date="2025-11-25T12:56:00Z"/>
                <w:rFonts w:ascii="Arial" w:hAnsi="Arial" w:cs="Arial"/>
                <w:sz w:val="18"/>
              </w:rPr>
            </w:pPr>
            <w:ins w:id="5244" w:author="CR0272" w:date="2025-11-25T12:56:00Z">
              <w:r w:rsidRPr="008201B7">
                <w:rPr>
                  <w:rFonts w:ascii="Arial" w:hAnsi="Arial" w:cs="Arial"/>
                  <w:sz w:val="18"/>
                </w:rPr>
                <w:t>0..1</w:t>
              </w:r>
            </w:ins>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ins w:id="5245" w:author="CR0272" w:date="2025-11-25T12:56:00Z"/>
                <w:rFonts w:ascii="Arial" w:hAnsi="Arial" w:cs="Arial"/>
                <w:sz w:val="18"/>
              </w:rPr>
            </w:pPr>
            <w:ins w:id="5246" w:author="CR0272" w:date="2025-11-25T12:56:00Z">
              <w:r w:rsidRPr="008201B7">
                <w:rPr>
                  <w:rFonts w:ascii="Arial" w:hAnsi="Arial" w:cs="Arial"/>
                  <w:sz w:val="18"/>
                </w:rPr>
                <w:t>403 Forbidden</w:t>
              </w:r>
            </w:ins>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ins w:id="5247" w:author="CR0272" w:date="2025-11-25T12:56:00Z"/>
                <w:rFonts w:ascii="Arial" w:hAnsi="Arial" w:cs="Arial"/>
                <w:sz w:val="18"/>
              </w:rPr>
            </w:pPr>
            <w:ins w:id="5248" w:author="CR0272" w:date="2025-11-25T12:56:00Z">
              <w:r w:rsidRPr="008201B7">
                <w:rPr>
                  <w:rFonts w:ascii="Arial" w:hAnsi="Arial" w:cs="Arial"/>
                  <w:sz w:val="18"/>
                </w:rPr>
                <w:t>(NOTE 2)</w:t>
              </w:r>
            </w:ins>
          </w:p>
        </w:tc>
      </w:tr>
      <w:tr w:rsidR="00907434" w:rsidRPr="008201B7" w14:paraId="47C55FFF" w14:textId="77777777" w:rsidTr="00403BDF">
        <w:trPr>
          <w:jc w:val="center"/>
          <w:ins w:id="5249" w:author="CR0272" w:date="2025-11-25T12:56:00Z"/>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rPr>
                <w:ins w:id="5250" w:author="CR0272" w:date="2025-11-25T12:56:00Z"/>
              </w:rPr>
            </w:pPr>
            <w:ins w:id="5251" w:author="CR0272" w:date="2025-11-25T12:56:00Z">
              <w:r w:rsidRPr="008201B7">
                <w:t>NOTE 1:</w:t>
              </w:r>
              <w:r w:rsidRPr="008201B7">
                <w:rPr>
                  <w:noProof/>
                </w:rPr>
                <w:tab/>
                <w:t xml:space="preserve">The mandatory </w:t>
              </w:r>
              <w:r w:rsidRPr="008201B7">
                <w:t>HTTP error status code for the POST method listed in table 5.2.7.1-1 of 3GPP TS 29.500 [4] also apply.</w:t>
              </w:r>
            </w:ins>
          </w:p>
          <w:p w14:paraId="4C8C91E2" w14:textId="77777777" w:rsidR="00907434" w:rsidRPr="008201B7" w:rsidRDefault="00907434" w:rsidP="00403BDF">
            <w:pPr>
              <w:pStyle w:val="TAN"/>
              <w:rPr>
                <w:ins w:id="5252" w:author="CR0272" w:date="2025-11-25T12:56:00Z"/>
              </w:rPr>
            </w:pPr>
            <w:ins w:id="5253" w:author="CR0272" w:date="2025-11-25T12:56:00Z">
              <w:r w:rsidRPr="008201B7">
                <w:t>NOTE 2:</w:t>
              </w:r>
              <w:r w:rsidRPr="008201B7">
                <w:tab/>
                <w:t>Failure cases are described in clause</w:t>
              </w:r>
              <w:r>
                <w:rPr>
                  <w:rFonts w:ascii="Cambria" w:eastAsia="Cambria" w:hAnsi="Cambria"/>
                </w:rPr>
                <w:t> </w:t>
              </w:r>
              <w:r>
                <w:t>5.10.</w:t>
              </w:r>
              <w:r w:rsidRPr="008201B7">
                <w:t>7.</w:t>
              </w:r>
            </w:ins>
          </w:p>
        </w:tc>
      </w:tr>
    </w:tbl>
    <w:p w14:paraId="7A008BC1" w14:textId="77777777" w:rsidR="00907434" w:rsidRPr="008201B7" w:rsidRDefault="00907434" w:rsidP="00907434">
      <w:pPr>
        <w:rPr>
          <w:ins w:id="5254" w:author="CR0272" w:date="2025-11-25T12:56:00Z"/>
          <w:noProof/>
        </w:rPr>
      </w:pPr>
    </w:p>
    <w:p w14:paraId="01FE6E51" w14:textId="77777777" w:rsidR="00907434" w:rsidRPr="0038121B" w:rsidRDefault="00907434" w:rsidP="00907434">
      <w:pPr>
        <w:pStyle w:val="TH"/>
        <w:rPr>
          <w:ins w:id="5255" w:author="CR0272" w:date="2025-11-25T12:56:00Z"/>
        </w:rPr>
      </w:pPr>
      <w:ins w:id="5256" w:author="CR0272" w:date="2025-11-25T12:56:00Z">
        <w:r w:rsidRPr="0038121B">
          <w:t>Table </w:t>
        </w:r>
        <w:r>
          <w:t>5.10</w:t>
        </w:r>
        <w:r w:rsidRPr="0038121B">
          <w:t>.3.2.3.1-4: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ins w:id="5257"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ins w:id="5258" w:author="CR0272" w:date="2025-11-25T12:56:00Z"/>
                <w:rFonts w:ascii="Arial" w:hAnsi="Arial" w:cs="Arial"/>
                <w:b/>
                <w:sz w:val="18"/>
              </w:rPr>
            </w:pPr>
            <w:ins w:id="5259"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ins w:id="5260" w:author="CR0272" w:date="2025-11-25T12:56:00Z"/>
                <w:rFonts w:ascii="Arial" w:hAnsi="Arial" w:cs="Arial"/>
                <w:b/>
                <w:sz w:val="18"/>
              </w:rPr>
            </w:pPr>
            <w:ins w:id="5261"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ins w:id="5262" w:author="CR0272" w:date="2025-11-25T12:56:00Z"/>
                <w:rFonts w:ascii="Arial" w:hAnsi="Arial" w:cs="Arial"/>
                <w:b/>
                <w:sz w:val="18"/>
              </w:rPr>
            </w:pPr>
            <w:ins w:id="5263"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ins w:id="5264" w:author="CR0272" w:date="2025-11-25T12:56:00Z"/>
                <w:rFonts w:ascii="Arial" w:hAnsi="Arial" w:cs="Arial"/>
                <w:b/>
                <w:sz w:val="18"/>
              </w:rPr>
            </w:pPr>
            <w:ins w:id="5265"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ins w:id="5266" w:author="CR0272" w:date="2025-11-25T12:56:00Z"/>
                <w:rFonts w:ascii="Arial" w:hAnsi="Arial" w:cs="Arial"/>
                <w:b/>
                <w:sz w:val="18"/>
              </w:rPr>
            </w:pPr>
            <w:ins w:id="5267" w:author="CR0272" w:date="2025-11-25T12:56:00Z">
              <w:r w:rsidRPr="008201B7">
                <w:rPr>
                  <w:rFonts w:ascii="Arial" w:hAnsi="Arial" w:cs="Arial"/>
                  <w:b/>
                  <w:sz w:val="18"/>
                </w:rPr>
                <w:t>Description</w:t>
              </w:r>
            </w:ins>
          </w:p>
        </w:tc>
      </w:tr>
      <w:tr w:rsidR="00907434" w:rsidRPr="008201B7" w14:paraId="0C470AB1" w14:textId="77777777" w:rsidTr="00403BDF">
        <w:trPr>
          <w:jc w:val="center"/>
          <w:ins w:id="5268"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ins w:id="5269" w:author="CR0272" w:date="2025-11-25T12:56:00Z"/>
                <w:rFonts w:ascii="Arial" w:hAnsi="Arial" w:cs="Arial"/>
                <w:sz w:val="18"/>
              </w:rPr>
            </w:pPr>
            <w:ins w:id="5270"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ins w:id="5271" w:author="CR0272" w:date="2025-11-25T12:56:00Z"/>
                <w:rFonts w:ascii="Arial" w:hAnsi="Arial" w:cs="Arial"/>
                <w:sz w:val="18"/>
              </w:rPr>
            </w:pPr>
            <w:ins w:id="5272"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ins w:id="5273" w:author="CR0272" w:date="2025-11-25T12:56:00Z"/>
                <w:rFonts w:ascii="Arial" w:hAnsi="Arial" w:cs="Arial"/>
                <w:sz w:val="18"/>
              </w:rPr>
            </w:pPr>
            <w:ins w:id="5274"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ins w:id="5275" w:author="CR0272" w:date="2025-11-25T12:56:00Z"/>
                <w:rFonts w:ascii="Arial" w:hAnsi="Arial" w:cs="Arial"/>
                <w:sz w:val="18"/>
              </w:rPr>
            </w:pPr>
            <w:ins w:id="5276"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ins w:id="5277" w:author="CR0272" w:date="2025-11-25T12:56:00Z"/>
                <w:rFonts w:ascii="Arial" w:hAnsi="Arial" w:cs="Arial"/>
                <w:sz w:val="18"/>
              </w:rPr>
            </w:pPr>
            <w:ins w:id="5278" w:author="CR0272" w:date="2025-11-25T12:56:00Z">
              <w:r w:rsidRPr="008201B7">
                <w:rPr>
                  <w:rFonts w:ascii="Arial" w:hAnsi="Arial" w:cs="Arial"/>
                  <w:sz w:val="18"/>
                </w:rPr>
                <w:t>Contains the URI of the newly created resource, according to the structure:</w:t>
              </w:r>
            </w:ins>
          </w:p>
          <w:p w14:paraId="52F14092" w14:textId="77777777" w:rsidR="00907434" w:rsidRPr="008201B7" w:rsidRDefault="00907434" w:rsidP="00403BDF">
            <w:pPr>
              <w:keepNext/>
              <w:keepLines/>
              <w:spacing w:after="0"/>
              <w:rPr>
                <w:ins w:id="5279" w:author="CR0272" w:date="2025-11-25T12:56:00Z"/>
                <w:rFonts w:ascii="Arial" w:hAnsi="Arial" w:cs="Arial"/>
                <w:sz w:val="18"/>
              </w:rPr>
            </w:pPr>
            <w:ins w:id="5280" w:author="CR0272" w:date="2025-11-25T12:56:00Z">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ins>
          </w:p>
        </w:tc>
      </w:tr>
    </w:tbl>
    <w:p w14:paraId="1C71E020" w14:textId="77777777" w:rsidR="00907434" w:rsidRDefault="00907434" w:rsidP="00907434">
      <w:pPr>
        <w:rPr>
          <w:ins w:id="5281" w:author="CR0272" w:date="2025-11-25T12:56:00Z"/>
        </w:rPr>
      </w:pPr>
    </w:p>
    <w:p w14:paraId="57AFEB76" w14:textId="77777777" w:rsidR="00907434" w:rsidRPr="008201B7" w:rsidRDefault="00907434" w:rsidP="00907434">
      <w:pPr>
        <w:pStyle w:val="40"/>
        <w:rPr>
          <w:ins w:id="5282" w:author="CR0272" w:date="2025-11-25T12:56:00Z"/>
        </w:rPr>
      </w:pPr>
      <w:ins w:id="5283" w:author="CR0272" w:date="2025-11-25T12:56:00Z">
        <w:r>
          <w:t>5.10.</w:t>
        </w:r>
        <w:r w:rsidRPr="008201B7">
          <w:t>3.3</w:t>
        </w:r>
        <w:r w:rsidRPr="008201B7">
          <w:tab/>
          <w:t xml:space="preserve">Resource: </w:t>
        </w:r>
        <w:r>
          <w:t xml:space="preserve">Individual Training </w:t>
        </w:r>
        <w:r>
          <w:rPr>
            <w:rFonts w:hint="eastAsia"/>
            <w:lang w:eastAsia="zh-CN"/>
          </w:rPr>
          <w:t>S</w:t>
        </w:r>
        <w:r>
          <w:t>ubscription</w:t>
        </w:r>
      </w:ins>
    </w:p>
    <w:p w14:paraId="12E904C8" w14:textId="77777777" w:rsidR="00907434" w:rsidRPr="008201B7" w:rsidRDefault="00907434" w:rsidP="00907434">
      <w:pPr>
        <w:pStyle w:val="50"/>
        <w:rPr>
          <w:ins w:id="5284" w:author="CR0272" w:date="2025-11-25T12:56:00Z"/>
        </w:rPr>
      </w:pPr>
      <w:ins w:id="5285" w:author="CR0272" w:date="2025-11-25T12:56:00Z">
        <w:r>
          <w:t>5.10.</w:t>
        </w:r>
        <w:r w:rsidRPr="008201B7">
          <w:t>3.3.1</w:t>
        </w:r>
        <w:r w:rsidRPr="008201B7">
          <w:tab/>
          <w:t>Description</w:t>
        </w:r>
      </w:ins>
    </w:p>
    <w:p w14:paraId="10692A40" w14:textId="77777777" w:rsidR="00907434" w:rsidRPr="008201B7" w:rsidRDefault="00907434" w:rsidP="00907434">
      <w:pPr>
        <w:rPr>
          <w:ins w:id="5286" w:author="CR0272" w:date="2025-11-25T12:56:00Z"/>
          <w:noProof/>
        </w:rPr>
      </w:pPr>
      <w:ins w:id="5287" w:author="CR0272" w:date="2025-11-25T12:56:00Z">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ins>
    </w:p>
    <w:p w14:paraId="2D869891" w14:textId="77777777" w:rsidR="00907434" w:rsidRPr="008201B7" w:rsidRDefault="00907434" w:rsidP="00907434">
      <w:pPr>
        <w:pStyle w:val="50"/>
        <w:rPr>
          <w:ins w:id="5288" w:author="CR0272" w:date="2025-11-25T12:56:00Z"/>
        </w:rPr>
      </w:pPr>
      <w:ins w:id="5289" w:author="CR0272" w:date="2025-11-25T12:56:00Z">
        <w:r>
          <w:t>5.10.</w:t>
        </w:r>
        <w:r w:rsidRPr="008201B7">
          <w:t>3.3.2</w:t>
        </w:r>
        <w:r w:rsidRPr="008201B7">
          <w:tab/>
          <w:t>Resource Definition</w:t>
        </w:r>
      </w:ins>
    </w:p>
    <w:p w14:paraId="1F97B8D0" w14:textId="77777777" w:rsidR="00907434" w:rsidRPr="008201B7" w:rsidRDefault="00907434" w:rsidP="00907434">
      <w:pPr>
        <w:rPr>
          <w:ins w:id="5290" w:author="CR0272" w:date="2025-11-25T12:56:00Z"/>
        </w:rPr>
      </w:pPr>
      <w:ins w:id="5291" w:author="CR0272" w:date="2025-11-25T12:56:00Z">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ins>
    </w:p>
    <w:p w14:paraId="1A99B7A4" w14:textId="77777777" w:rsidR="00907434" w:rsidRPr="008201B7" w:rsidRDefault="00907434" w:rsidP="00907434">
      <w:pPr>
        <w:rPr>
          <w:ins w:id="5292" w:author="CR0272" w:date="2025-11-25T12:56:00Z"/>
          <w:rFonts w:ascii="Arial" w:hAnsi="Arial" w:cs="Arial"/>
        </w:rPr>
      </w:pPr>
      <w:ins w:id="5293" w:author="CR0272" w:date="2025-11-25T12:56:00Z">
        <w:r w:rsidRPr="008201B7">
          <w:t>This resource shall support the resource URI variables defined in table </w:t>
        </w:r>
        <w:r>
          <w:t>5.10.</w:t>
        </w:r>
        <w:r w:rsidRPr="008201B7">
          <w:t>3.3.2-1</w:t>
        </w:r>
        <w:r w:rsidRPr="008201B7">
          <w:rPr>
            <w:rFonts w:ascii="Arial" w:hAnsi="Arial" w:cs="Arial"/>
          </w:rPr>
          <w:t>.</w:t>
        </w:r>
      </w:ins>
    </w:p>
    <w:p w14:paraId="1626CB46" w14:textId="77777777" w:rsidR="00907434" w:rsidRPr="0038121B" w:rsidRDefault="00907434" w:rsidP="00907434">
      <w:pPr>
        <w:pStyle w:val="TH"/>
        <w:rPr>
          <w:ins w:id="5294" w:author="CR0272" w:date="2025-11-25T12:56:00Z"/>
        </w:rPr>
      </w:pPr>
      <w:ins w:id="5295" w:author="CR0272" w:date="2025-11-25T12:56:00Z">
        <w:r w:rsidRPr="0038121B">
          <w:t>Table </w:t>
        </w:r>
        <w:r>
          <w:t>5.10</w:t>
        </w:r>
        <w:r w:rsidRPr="0038121B">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ins w:id="5296" w:author="CR0272" w:date="2025-11-25T12:56:00Z"/>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ins w:id="5297" w:author="CR0272" w:date="2025-11-25T12:56:00Z"/>
                <w:rFonts w:ascii="Arial" w:hAnsi="Arial"/>
                <w:b/>
                <w:sz w:val="18"/>
              </w:rPr>
            </w:pPr>
            <w:ins w:id="5298" w:author="CR0272" w:date="2025-11-25T12:56:00Z">
              <w:r w:rsidRPr="008201B7">
                <w:rPr>
                  <w:rFonts w:ascii="Arial" w:hAnsi="Arial" w:cs="Arial"/>
                  <w:b/>
                  <w:sz w:val="18"/>
                </w:rPr>
                <w:t>Name</w:t>
              </w:r>
            </w:ins>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ins w:id="5299" w:author="CR0272" w:date="2025-11-25T12:56:00Z"/>
                <w:rFonts w:ascii="Arial" w:hAnsi="Arial" w:cs="Arial"/>
                <w:b/>
                <w:sz w:val="18"/>
              </w:rPr>
            </w:pPr>
            <w:ins w:id="5300" w:author="CR0272" w:date="2025-11-25T12:56:00Z">
              <w:r w:rsidRPr="008201B7">
                <w:rPr>
                  <w:rFonts w:ascii="Arial" w:hAnsi="Arial" w:cs="Arial"/>
                  <w:b/>
                  <w:sz w:val="18"/>
                  <w:lang w:eastAsia="zh-CN"/>
                </w:rPr>
                <w:t>Data type</w:t>
              </w:r>
            </w:ins>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ins w:id="5301" w:author="CR0272" w:date="2025-11-25T12:56:00Z"/>
                <w:rFonts w:ascii="Arial" w:hAnsi="Arial" w:cs="Arial"/>
                <w:b/>
                <w:sz w:val="18"/>
              </w:rPr>
            </w:pPr>
            <w:ins w:id="5302" w:author="CR0272" w:date="2025-11-25T12:56:00Z">
              <w:r w:rsidRPr="008201B7">
                <w:rPr>
                  <w:rFonts w:ascii="Arial" w:hAnsi="Arial" w:cs="Arial"/>
                  <w:b/>
                  <w:sz w:val="18"/>
                </w:rPr>
                <w:t>Definition</w:t>
              </w:r>
            </w:ins>
          </w:p>
        </w:tc>
      </w:tr>
      <w:tr w:rsidR="00907434" w:rsidRPr="008201B7" w14:paraId="6DA7086F" w14:textId="77777777" w:rsidTr="00403BDF">
        <w:trPr>
          <w:jc w:val="center"/>
          <w:ins w:id="5303" w:author="CR0272" w:date="2025-11-25T12:56:00Z"/>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ins w:id="5304" w:author="CR0272" w:date="2025-11-25T12:56:00Z"/>
                <w:rFonts w:ascii="Arial" w:hAnsi="Arial" w:cs="Arial"/>
                <w:sz w:val="18"/>
              </w:rPr>
            </w:pPr>
            <w:ins w:id="5305" w:author="CR0272" w:date="2025-11-25T12:56:00Z">
              <w:r w:rsidRPr="008201B7">
                <w:rPr>
                  <w:rFonts w:ascii="Arial" w:hAnsi="Arial" w:cs="Arial"/>
                  <w:sz w:val="18"/>
                </w:rPr>
                <w:t>apiRoot</w:t>
              </w:r>
            </w:ins>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ins w:id="5306" w:author="CR0272" w:date="2025-11-25T12:56:00Z"/>
                <w:rFonts w:ascii="Arial" w:hAnsi="Arial" w:cs="Arial"/>
                <w:sz w:val="18"/>
              </w:rPr>
            </w:pPr>
            <w:ins w:id="5307" w:author="CR0272" w:date="2025-11-25T12:56:00Z">
              <w:r w:rsidRPr="008201B7">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ins w:id="5308" w:author="CR0272" w:date="2025-11-25T12:56:00Z"/>
                <w:rFonts w:ascii="Arial" w:hAnsi="Arial" w:cs="Arial"/>
                <w:sz w:val="18"/>
              </w:rPr>
            </w:pPr>
            <w:ins w:id="5309" w:author="CR0272" w:date="2025-11-25T12:56:00Z">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ins>
          </w:p>
        </w:tc>
      </w:tr>
      <w:tr w:rsidR="00907434" w:rsidRPr="008201B7" w14:paraId="53A04048" w14:textId="77777777" w:rsidTr="00403BDF">
        <w:trPr>
          <w:jc w:val="center"/>
          <w:ins w:id="5310" w:author="CR0272" w:date="2025-11-25T12:56:00Z"/>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ins w:id="5311" w:author="CR0272" w:date="2025-11-25T12:56:00Z"/>
                <w:rFonts w:ascii="Arial" w:hAnsi="Arial" w:cs="Arial"/>
                <w:sz w:val="18"/>
              </w:rPr>
            </w:pPr>
            <w:ins w:id="5312" w:author="CR0272" w:date="2025-11-25T12:56:00Z">
              <w:r w:rsidRPr="008201B7">
                <w:rPr>
                  <w:rFonts w:ascii="Arial" w:hAnsi="Arial" w:cs="Arial"/>
                  <w:sz w:val="18"/>
                </w:rPr>
                <w:t>subscriptionId</w:t>
              </w:r>
            </w:ins>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ins w:id="5313" w:author="CR0272" w:date="2025-11-25T12:56:00Z"/>
                <w:rFonts w:ascii="Arial" w:hAnsi="Arial" w:cs="Arial"/>
                <w:sz w:val="18"/>
              </w:rPr>
            </w:pPr>
            <w:ins w:id="5314" w:author="CR0272" w:date="2025-11-25T12:56:00Z">
              <w:r w:rsidRPr="008201B7">
                <w:rPr>
                  <w:rFonts w:ascii="Arial" w:hAnsi="Arial" w:cs="Arial"/>
                  <w:sz w:val="18"/>
                  <w:lang w:eastAsia="zh-CN"/>
                </w:rPr>
                <w:t>string</w:t>
              </w:r>
            </w:ins>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ins w:id="5315" w:author="CR0272" w:date="2025-11-25T12:56:00Z"/>
                <w:rFonts w:ascii="Arial" w:hAnsi="Arial" w:cs="Arial"/>
                <w:sz w:val="18"/>
              </w:rPr>
            </w:pPr>
            <w:ins w:id="5316" w:author="CR0272" w:date="2025-11-25T12:56:00Z">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ins>
          </w:p>
        </w:tc>
      </w:tr>
    </w:tbl>
    <w:p w14:paraId="45CEFFA5" w14:textId="77777777" w:rsidR="00907434" w:rsidRPr="008201B7" w:rsidRDefault="00907434" w:rsidP="00907434">
      <w:pPr>
        <w:rPr>
          <w:ins w:id="5317" w:author="CR0272" w:date="2025-11-25T12:56:00Z"/>
          <w:lang w:val="en-US"/>
        </w:rPr>
      </w:pPr>
    </w:p>
    <w:p w14:paraId="31322F97" w14:textId="77777777" w:rsidR="00907434" w:rsidRPr="008201B7" w:rsidRDefault="00907434" w:rsidP="00907434">
      <w:pPr>
        <w:pStyle w:val="50"/>
        <w:rPr>
          <w:ins w:id="5318" w:author="CR0272" w:date="2025-11-25T12:56:00Z"/>
        </w:rPr>
      </w:pPr>
      <w:ins w:id="5319" w:author="CR0272" w:date="2025-11-25T12:56:00Z">
        <w:r>
          <w:t>5.10.</w:t>
        </w:r>
        <w:r w:rsidRPr="008201B7">
          <w:t>3.3.3</w:t>
        </w:r>
        <w:r w:rsidRPr="008201B7">
          <w:tab/>
          <w:t>Resource Standard Methods</w:t>
        </w:r>
      </w:ins>
    </w:p>
    <w:p w14:paraId="6D5874BE" w14:textId="77777777" w:rsidR="00907434" w:rsidRPr="008201B7" w:rsidRDefault="00907434" w:rsidP="00907434">
      <w:pPr>
        <w:pStyle w:val="6"/>
        <w:rPr>
          <w:ins w:id="5320" w:author="CR0272" w:date="2025-11-25T12:56:00Z"/>
          <w:noProof/>
        </w:rPr>
      </w:pPr>
      <w:ins w:id="5321" w:author="CR0272" w:date="2025-11-25T12:56:00Z">
        <w:r>
          <w:rPr>
            <w:noProof/>
          </w:rPr>
          <w:t>5.10.3.3.3.1</w:t>
        </w:r>
        <w:r w:rsidRPr="008201B7">
          <w:rPr>
            <w:noProof/>
          </w:rPr>
          <w:tab/>
          <w:t>PUT</w:t>
        </w:r>
      </w:ins>
    </w:p>
    <w:p w14:paraId="75838266" w14:textId="77777777" w:rsidR="00907434" w:rsidRPr="008201B7" w:rsidRDefault="00907434" w:rsidP="00907434">
      <w:pPr>
        <w:rPr>
          <w:ins w:id="5322" w:author="CR0272" w:date="2025-11-25T12:56:00Z"/>
          <w:noProof/>
        </w:rPr>
      </w:pPr>
      <w:ins w:id="5323" w:author="CR0272" w:date="2025-11-25T12:56:00Z">
        <w:r w:rsidRPr="008201B7">
          <w:rPr>
            <w:noProof/>
          </w:rPr>
          <w:t>This method shall support the URI query parameters specified in table </w:t>
        </w:r>
        <w:r>
          <w:rPr>
            <w:noProof/>
          </w:rPr>
          <w:t>5.10.3.3.3.1</w:t>
        </w:r>
        <w:r w:rsidRPr="008201B7">
          <w:rPr>
            <w:noProof/>
          </w:rPr>
          <w:t>-1.</w:t>
        </w:r>
      </w:ins>
    </w:p>
    <w:p w14:paraId="512E7A1D" w14:textId="77777777" w:rsidR="00907434" w:rsidRPr="0038121B" w:rsidRDefault="00907434" w:rsidP="00907434">
      <w:pPr>
        <w:pStyle w:val="TH"/>
        <w:rPr>
          <w:ins w:id="5324" w:author="CR0272" w:date="2025-11-25T12:56:00Z"/>
        </w:rPr>
      </w:pPr>
      <w:ins w:id="5325" w:author="CR0272" w:date="2025-11-25T12:56:00Z">
        <w:r w:rsidRPr="0038121B">
          <w:t>Table </w:t>
        </w:r>
        <w:r>
          <w:t>5.10</w:t>
        </w:r>
        <w:r w:rsidRPr="0038121B">
          <w:t>.3.3.3.1-1: URI query parameters supported by the PUT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ins w:id="5326" w:author="CR0272" w:date="2025-11-25T12:56:00Z"/>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ins w:id="5327" w:author="CR0272" w:date="2025-11-25T12:56:00Z"/>
                <w:rFonts w:ascii="Arial" w:hAnsi="Arial"/>
                <w:b/>
                <w:noProof/>
                <w:sz w:val="18"/>
              </w:rPr>
            </w:pPr>
            <w:ins w:id="5328" w:author="CR0272" w:date="2025-11-25T12:56:00Z">
              <w:r w:rsidRPr="008201B7">
                <w:rPr>
                  <w:rFonts w:ascii="Arial" w:hAnsi="Arial" w:cs="Arial"/>
                  <w:b/>
                  <w:noProof/>
                  <w:sz w:val="18"/>
                </w:rPr>
                <w:t>Name</w:t>
              </w:r>
            </w:ins>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ins w:id="5329" w:author="CR0272" w:date="2025-11-25T12:56:00Z"/>
                <w:rFonts w:ascii="Arial" w:hAnsi="Arial" w:cs="Arial"/>
                <w:b/>
                <w:noProof/>
                <w:sz w:val="18"/>
              </w:rPr>
            </w:pPr>
            <w:ins w:id="5330" w:author="CR0272" w:date="2025-11-25T12:56:00Z">
              <w:r w:rsidRPr="008201B7">
                <w:rPr>
                  <w:rFonts w:ascii="Arial" w:hAnsi="Arial" w:cs="Arial"/>
                  <w:b/>
                  <w:noProof/>
                  <w:sz w:val="18"/>
                </w:rP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ins w:id="5331" w:author="CR0272" w:date="2025-11-25T12:56:00Z"/>
                <w:rFonts w:ascii="Arial" w:hAnsi="Arial" w:cs="Arial"/>
                <w:b/>
                <w:noProof/>
                <w:sz w:val="18"/>
              </w:rPr>
            </w:pPr>
            <w:ins w:id="5332" w:author="CR0272" w:date="2025-11-25T12:56:00Z">
              <w:r w:rsidRPr="008201B7">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ins w:id="5333" w:author="CR0272" w:date="2025-11-25T12:56:00Z"/>
                <w:rFonts w:ascii="Arial" w:hAnsi="Arial" w:cs="Arial"/>
                <w:b/>
                <w:noProof/>
                <w:sz w:val="18"/>
              </w:rPr>
            </w:pPr>
            <w:ins w:id="5334" w:author="CR0272" w:date="2025-11-25T12:56:00Z">
              <w:r w:rsidRPr="008201B7">
                <w:rPr>
                  <w:rFonts w:ascii="Arial" w:hAnsi="Arial" w:cs="Arial"/>
                  <w:b/>
                  <w:noProof/>
                  <w:sz w:val="18"/>
                </w:rPr>
                <w:t>Cardinality</w:t>
              </w:r>
            </w:ins>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ins w:id="5335" w:author="CR0272" w:date="2025-11-25T12:56:00Z"/>
                <w:rFonts w:ascii="Arial" w:hAnsi="Arial" w:cs="Arial"/>
                <w:b/>
                <w:noProof/>
                <w:sz w:val="18"/>
              </w:rPr>
            </w:pPr>
            <w:ins w:id="5336" w:author="CR0272" w:date="2025-11-25T12:56:00Z">
              <w:r w:rsidRPr="008201B7">
                <w:rPr>
                  <w:rFonts w:ascii="Arial" w:hAnsi="Arial" w:cs="Arial"/>
                  <w:b/>
                  <w:noProof/>
                  <w:sz w:val="18"/>
                </w:rPr>
                <w:t>Description</w:t>
              </w:r>
            </w:ins>
          </w:p>
        </w:tc>
      </w:tr>
      <w:tr w:rsidR="00907434" w:rsidRPr="008201B7" w14:paraId="24B6DD63" w14:textId="77777777" w:rsidTr="00403BDF">
        <w:trPr>
          <w:jc w:val="center"/>
          <w:ins w:id="5337" w:author="CR0272" w:date="2025-11-25T12:56:00Z"/>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ins w:id="5338" w:author="CR0272" w:date="2025-11-25T12:56:00Z"/>
                <w:rFonts w:ascii="Arial" w:hAnsi="Arial" w:cs="Arial"/>
                <w:noProof/>
                <w:sz w:val="18"/>
              </w:rPr>
            </w:pPr>
            <w:ins w:id="5339" w:author="CR0272" w:date="2025-11-25T12:56:00Z">
              <w:r w:rsidRPr="008201B7">
                <w:rPr>
                  <w:rFonts w:ascii="Arial" w:hAnsi="Arial" w:cs="Arial"/>
                  <w:noProof/>
                  <w:sz w:val="18"/>
                </w:rPr>
                <w:t>n/a</w:t>
              </w:r>
            </w:ins>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ins w:id="5340" w:author="CR0272" w:date="2025-11-25T12:56:00Z"/>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ins w:id="5341" w:author="CR0272" w:date="2025-11-25T12:56:00Z"/>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ins w:id="5342" w:author="CR0272" w:date="2025-11-25T12:56:00Z"/>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ins w:id="5343" w:author="CR0272" w:date="2025-11-25T12:56:00Z"/>
                <w:rFonts w:ascii="Arial" w:hAnsi="Arial" w:cs="Arial"/>
                <w:noProof/>
                <w:sz w:val="18"/>
              </w:rPr>
            </w:pPr>
          </w:p>
        </w:tc>
      </w:tr>
    </w:tbl>
    <w:p w14:paraId="1657F2AA" w14:textId="77777777" w:rsidR="00907434" w:rsidRPr="008201B7" w:rsidRDefault="00907434" w:rsidP="00907434">
      <w:pPr>
        <w:rPr>
          <w:ins w:id="5344" w:author="CR0272" w:date="2025-11-25T12:56:00Z"/>
          <w:noProof/>
        </w:rPr>
      </w:pPr>
    </w:p>
    <w:p w14:paraId="4705131D" w14:textId="77777777" w:rsidR="00907434" w:rsidRPr="008201B7" w:rsidRDefault="00907434" w:rsidP="00907434">
      <w:pPr>
        <w:rPr>
          <w:ins w:id="5345" w:author="CR0272" w:date="2025-11-25T12:56:00Z"/>
          <w:noProof/>
        </w:rPr>
      </w:pPr>
      <w:ins w:id="5346" w:author="CR0272" w:date="2025-11-25T12:56:00Z">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ins>
    </w:p>
    <w:p w14:paraId="28BB1195" w14:textId="77777777" w:rsidR="00907434" w:rsidRPr="0038121B" w:rsidRDefault="00907434" w:rsidP="00907434">
      <w:pPr>
        <w:pStyle w:val="TH"/>
        <w:rPr>
          <w:ins w:id="5347" w:author="CR0272" w:date="2025-11-25T12:56:00Z"/>
        </w:rPr>
      </w:pPr>
      <w:ins w:id="5348" w:author="CR0272" w:date="2025-11-25T12:56:00Z">
        <w:r w:rsidRPr="0038121B">
          <w:t>Table </w:t>
        </w:r>
        <w:r>
          <w:t>5.10</w:t>
        </w:r>
        <w:r w:rsidRPr="0038121B">
          <w:t>.3.3.3.1-2: Data structures supported by the PUT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ins w:id="5349" w:author="CR0272" w:date="2025-11-25T12:56: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ins w:id="5350" w:author="CR0272" w:date="2025-11-25T12:56:00Z"/>
                <w:rFonts w:ascii="Arial" w:hAnsi="Arial" w:cs="Arial"/>
                <w:b/>
                <w:noProof/>
                <w:sz w:val="18"/>
              </w:rPr>
            </w:pPr>
            <w:ins w:id="5351" w:author="CR0272" w:date="2025-11-25T12:56:00Z">
              <w:r w:rsidRPr="008201B7">
                <w:rPr>
                  <w:rFonts w:ascii="Arial" w:hAnsi="Arial" w:cs="Arial"/>
                  <w:b/>
                  <w:noProof/>
                  <w:sz w:val="18"/>
                </w:rPr>
                <w:t>Data type</w:t>
              </w:r>
            </w:ins>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ins w:id="5352" w:author="CR0272" w:date="2025-11-25T12:56:00Z"/>
                <w:rFonts w:ascii="Arial" w:hAnsi="Arial" w:cs="Arial"/>
                <w:b/>
                <w:noProof/>
                <w:sz w:val="18"/>
              </w:rPr>
            </w:pPr>
            <w:ins w:id="5353" w:author="CR0272" w:date="2025-11-25T12:56:00Z">
              <w:r w:rsidRPr="008201B7">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ins w:id="5354" w:author="CR0272" w:date="2025-11-25T12:56:00Z"/>
                <w:rFonts w:ascii="Arial" w:hAnsi="Arial" w:cs="Arial"/>
                <w:b/>
                <w:noProof/>
                <w:sz w:val="18"/>
              </w:rPr>
            </w:pPr>
            <w:ins w:id="5355" w:author="CR0272" w:date="2025-11-25T12:56:00Z">
              <w:r w:rsidRPr="008201B7">
                <w:rPr>
                  <w:rFonts w:ascii="Arial" w:hAnsi="Arial" w:cs="Arial"/>
                  <w:b/>
                  <w:noProof/>
                  <w:sz w:val="18"/>
                </w:rPr>
                <w:t>Cardinality</w:t>
              </w:r>
            </w:ins>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ins w:id="5356" w:author="CR0272" w:date="2025-11-25T12:56:00Z"/>
                <w:rFonts w:ascii="Arial" w:hAnsi="Arial" w:cs="Arial"/>
                <w:b/>
                <w:noProof/>
                <w:sz w:val="18"/>
              </w:rPr>
            </w:pPr>
            <w:ins w:id="5357" w:author="CR0272" w:date="2025-11-25T12:56:00Z">
              <w:r w:rsidRPr="008201B7">
                <w:rPr>
                  <w:rFonts w:ascii="Arial" w:hAnsi="Arial" w:cs="Arial"/>
                  <w:b/>
                  <w:noProof/>
                  <w:sz w:val="18"/>
                </w:rPr>
                <w:t>Description</w:t>
              </w:r>
            </w:ins>
          </w:p>
        </w:tc>
      </w:tr>
      <w:tr w:rsidR="00907434" w:rsidRPr="008201B7" w14:paraId="6E9D8A84" w14:textId="77777777" w:rsidTr="00403BDF">
        <w:trPr>
          <w:jc w:val="center"/>
          <w:ins w:id="5358" w:author="CR0272" w:date="2025-11-25T12:56:00Z"/>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ins w:id="5359" w:author="CR0272" w:date="2025-11-25T12:56:00Z"/>
                <w:rFonts w:ascii="Arial" w:hAnsi="Arial" w:cs="Arial"/>
                <w:noProof/>
                <w:sz w:val="18"/>
              </w:rPr>
            </w:pPr>
            <w:ins w:id="5360" w:author="CR0272" w:date="2025-11-25T12:56:00Z">
              <w:r w:rsidRPr="00493E1B">
                <w:rPr>
                  <w:rFonts w:ascii="Arial" w:hAnsi="Arial" w:cs="Arial"/>
                  <w:sz w:val="18"/>
                </w:rPr>
                <w:t>TrainEventsSubsc</w:t>
              </w:r>
            </w:ins>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ins w:id="5361" w:author="CR0272" w:date="2025-11-25T12:56:00Z"/>
                <w:rFonts w:ascii="Arial" w:hAnsi="Arial" w:cs="Arial"/>
                <w:noProof/>
                <w:sz w:val="18"/>
              </w:rPr>
            </w:pPr>
            <w:ins w:id="5362" w:author="CR0272" w:date="2025-11-25T12:56:00Z">
              <w:r w:rsidRPr="008201B7">
                <w:rPr>
                  <w:rFonts w:ascii="Arial" w:hAnsi="Arial" w:cs="Arial"/>
                  <w:noProof/>
                  <w:sz w:val="18"/>
                </w:rPr>
                <w:t>M</w:t>
              </w:r>
            </w:ins>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ins w:id="5363" w:author="CR0272" w:date="2025-11-25T12:56:00Z"/>
                <w:rFonts w:ascii="Arial" w:hAnsi="Arial" w:cs="Arial"/>
                <w:noProof/>
                <w:sz w:val="18"/>
              </w:rPr>
            </w:pPr>
            <w:ins w:id="5364" w:author="CR0272" w:date="2025-11-25T12:56:00Z">
              <w:r w:rsidRPr="008201B7">
                <w:rPr>
                  <w:rFonts w:ascii="Arial" w:hAnsi="Arial" w:cs="Arial"/>
                  <w:noProof/>
                  <w:sz w:val="18"/>
                </w:rPr>
                <w:t>1</w:t>
              </w:r>
            </w:ins>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ins w:id="5365" w:author="CR0272" w:date="2025-11-25T12:56:00Z"/>
                <w:rFonts w:ascii="Arial" w:hAnsi="Arial" w:cs="Arial"/>
                <w:noProof/>
                <w:sz w:val="18"/>
              </w:rPr>
            </w:pPr>
            <w:ins w:id="5366" w:author="CR0272" w:date="2025-11-25T12:56:00Z">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ins>
          </w:p>
        </w:tc>
      </w:tr>
    </w:tbl>
    <w:p w14:paraId="2CD7DEFE" w14:textId="77777777" w:rsidR="00907434" w:rsidRPr="008201B7" w:rsidRDefault="00907434" w:rsidP="00907434">
      <w:pPr>
        <w:rPr>
          <w:ins w:id="5367" w:author="CR0272" w:date="2025-11-25T12:56:00Z"/>
          <w:noProof/>
        </w:rPr>
      </w:pPr>
    </w:p>
    <w:p w14:paraId="7092859F" w14:textId="77777777" w:rsidR="00907434" w:rsidRPr="0038121B" w:rsidRDefault="00907434" w:rsidP="00907434">
      <w:pPr>
        <w:pStyle w:val="TH"/>
        <w:rPr>
          <w:ins w:id="5368" w:author="CR0272" w:date="2025-11-25T12:56:00Z"/>
        </w:rPr>
      </w:pPr>
      <w:ins w:id="5369" w:author="CR0272" w:date="2025-11-25T12:56:00Z">
        <w:r w:rsidRPr="0038121B">
          <w:lastRenderedPageBreak/>
          <w:t>Table </w:t>
        </w:r>
        <w:r>
          <w:t>5.10</w:t>
        </w:r>
        <w:r w:rsidRPr="0038121B">
          <w:t>.3.3.3.1-3: Data structures supported by the PUT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ins w:id="5370" w:author="CR0272" w:date="2025-11-25T12:56:00Z"/>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ins w:id="5371" w:author="CR0272" w:date="2025-11-25T12:56:00Z"/>
                <w:rFonts w:ascii="Arial" w:hAnsi="Arial" w:cs="Arial"/>
                <w:b/>
                <w:sz w:val="18"/>
              </w:rPr>
            </w:pPr>
            <w:ins w:id="5372" w:author="CR0272" w:date="2025-11-25T12:56:00Z">
              <w:r w:rsidRPr="008201B7">
                <w:rPr>
                  <w:rFonts w:ascii="Arial" w:hAnsi="Arial" w:cs="Arial"/>
                  <w:b/>
                  <w:sz w:val="18"/>
                </w:rPr>
                <w:t>Data type</w:t>
              </w:r>
            </w:ins>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ins w:id="5373" w:author="CR0272" w:date="2025-11-25T12:56:00Z"/>
                <w:rFonts w:ascii="Arial" w:hAnsi="Arial" w:cs="Arial"/>
                <w:b/>
                <w:sz w:val="18"/>
              </w:rPr>
            </w:pPr>
            <w:ins w:id="5374" w:author="CR0272" w:date="2025-11-25T12:56:00Z">
              <w:r w:rsidRPr="008201B7">
                <w:rPr>
                  <w:rFonts w:ascii="Arial" w:hAnsi="Arial" w:cs="Arial"/>
                  <w:b/>
                  <w:sz w:val="18"/>
                </w:rPr>
                <w:t>P</w:t>
              </w:r>
            </w:ins>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ins w:id="5375" w:author="CR0272" w:date="2025-11-25T12:56:00Z"/>
                <w:rFonts w:ascii="Arial" w:hAnsi="Arial" w:cs="Arial"/>
                <w:b/>
                <w:sz w:val="18"/>
              </w:rPr>
            </w:pPr>
            <w:ins w:id="5376" w:author="CR0272" w:date="2025-11-25T12:56:00Z">
              <w:r w:rsidRPr="008201B7">
                <w:rPr>
                  <w:rFonts w:ascii="Arial" w:hAnsi="Arial" w:cs="Arial"/>
                  <w:b/>
                  <w:sz w:val="18"/>
                </w:rPr>
                <w:t>Cardinality</w:t>
              </w:r>
            </w:ins>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ins w:id="5377" w:author="CR0272" w:date="2025-11-25T12:56:00Z"/>
                <w:rFonts w:ascii="Arial" w:hAnsi="Arial" w:cs="Arial"/>
                <w:b/>
                <w:sz w:val="18"/>
              </w:rPr>
            </w:pPr>
            <w:ins w:id="5378" w:author="CR0272" w:date="2025-11-25T12:56:00Z">
              <w:r w:rsidRPr="008201B7">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ins w:id="5379" w:author="CR0272" w:date="2025-11-25T12:56:00Z"/>
                <w:rFonts w:ascii="Arial" w:hAnsi="Arial" w:cs="Arial"/>
                <w:b/>
                <w:sz w:val="18"/>
              </w:rPr>
            </w:pPr>
            <w:ins w:id="5380" w:author="CR0272" w:date="2025-11-25T12:56:00Z">
              <w:r w:rsidRPr="008201B7">
                <w:rPr>
                  <w:rFonts w:ascii="Arial" w:hAnsi="Arial" w:cs="Arial"/>
                  <w:b/>
                  <w:sz w:val="18"/>
                </w:rPr>
                <w:t>Description</w:t>
              </w:r>
            </w:ins>
          </w:p>
        </w:tc>
      </w:tr>
      <w:tr w:rsidR="00907434" w:rsidRPr="008201B7" w14:paraId="02F2FBE1" w14:textId="77777777" w:rsidTr="00403BDF">
        <w:trPr>
          <w:jc w:val="center"/>
          <w:ins w:id="5381"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ins w:id="5382" w:author="CR0272" w:date="2025-11-25T12:56:00Z"/>
                <w:rFonts w:ascii="Arial" w:hAnsi="Arial" w:cs="Arial"/>
                <w:sz w:val="18"/>
              </w:rPr>
            </w:pPr>
            <w:ins w:id="5383" w:author="CR0272" w:date="2025-11-25T12:56:00Z">
              <w:r w:rsidRPr="00493E1B">
                <w:rPr>
                  <w:rFonts w:ascii="Arial" w:hAnsi="Arial" w:cs="Arial"/>
                  <w:sz w:val="18"/>
                </w:rPr>
                <w:t>TrainEventsSubsc</w:t>
              </w:r>
            </w:ins>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ins w:id="5384" w:author="CR0272" w:date="2025-11-25T12:56:00Z"/>
                <w:rFonts w:ascii="Arial" w:hAnsi="Arial" w:cs="Arial"/>
                <w:sz w:val="18"/>
              </w:rPr>
            </w:pPr>
            <w:ins w:id="5385" w:author="CR0272" w:date="2025-11-25T12:56:00Z">
              <w:r w:rsidRPr="008201B7">
                <w:rPr>
                  <w:rFonts w:ascii="Arial" w:hAnsi="Arial" w:cs="Arial"/>
                  <w:noProof/>
                  <w:sz w:val="18"/>
                </w:rPr>
                <w:t>M</w:t>
              </w:r>
            </w:ins>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ins w:id="5386" w:author="CR0272" w:date="2025-11-25T12:56:00Z"/>
                <w:rFonts w:ascii="Arial" w:hAnsi="Arial" w:cs="Arial"/>
                <w:sz w:val="18"/>
              </w:rPr>
            </w:pPr>
            <w:ins w:id="5387" w:author="CR0272" w:date="2025-11-25T12:56:00Z">
              <w:r w:rsidRPr="008201B7">
                <w:rPr>
                  <w:rFonts w:ascii="Arial" w:hAnsi="Arial" w:cs="Arial"/>
                  <w:noProof/>
                  <w:sz w:val="18"/>
                </w:rPr>
                <w:t>1</w:t>
              </w:r>
            </w:ins>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ins w:id="5388" w:author="CR0272" w:date="2025-11-25T12:56:00Z"/>
                <w:rFonts w:ascii="Arial" w:hAnsi="Arial" w:cs="Arial"/>
                <w:sz w:val="18"/>
              </w:rPr>
            </w:pPr>
            <w:ins w:id="5389" w:author="CR0272" w:date="2025-11-25T12:56:00Z">
              <w:r w:rsidRPr="008201B7">
                <w:rPr>
                  <w:rFonts w:ascii="Arial" w:hAnsi="Arial" w:cs="Arial"/>
                  <w:noProof/>
                  <w:sz w:val="18"/>
                </w:rPr>
                <w:t>200 OK</w:t>
              </w:r>
            </w:ins>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ins w:id="5390" w:author="CR0272" w:date="2025-11-25T12:56:00Z"/>
                <w:rFonts w:ascii="Arial" w:hAnsi="Arial" w:cs="Arial"/>
                <w:noProof/>
                <w:sz w:val="18"/>
              </w:rPr>
            </w:pPr>
            <w:ins w:id="5391" w:author="CR0272" w:date="2025-11-25T12:56:00Z">
              <w:r w:rsidRPr="008201B7">
                <w:rPr>
                  <w:rFonts w:ascii="Arial" w:hAnsi="Arial" w:cs="Arial"/>
                  <w:noProof/>
                  <w:sz w:val="18"/>
                </w:rPr>
                <w:t>Successful case.</w:t>
              </w:r>
            </w:ins>
          </w:p>
          <w:p w14:paraId="7D8C1AF4" w14:textId="77777777" w:rsidR="00907434" w:rsidRPr="008201B7" w:rsidRDefault="00907434" w:rsidP="00403BDF">
            <w:pPr>
              <w:keepNext/>
              <w:keepLines/>
              <w:spacing w:after="0"/>
              <w:rPr>
                <w:ins w:id="5392" w:author="CR0272" w:date="2025-11-25T12:56:00Z"/>
                <w:rFonts w:ascii="Arial" w:hAnsi="Arial" w:cs="Arial"/>
                <w:sz w:val="18"/>
              </w:rPr>
            </w:pPr>
            <w:ins w:id="5393" w:author="CR0272" w:date="2025-11-25T12:56:00Z">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ins>
          </w:p>
        </w:tc>
      </w:tr>
      <w:tr w:rsidR="00907434" w:rsidRPr="008201B7" w14:paraId="3E1FC59C" w14:textId="77777777" w:rsidTr="00403BDF">
        <w:trPr>
          <w:jc w:val="center"/>
          <w:ins w:id="5394"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ins w:id="5395" w:author="CR0272" w:date="2025-11-25T12:56:00Z"/>
                <w:rFonts w:ascii="Arial" w:hAnsi="Arial" w:cs="Arial"/>
                <w:sz w:val="18"/>
              </w:rPr>
            </w:pPr>
            <w:ins w:id="5396" w:author="CR0272" w:date="2025-11-25T12:56:00Z">
              <w:r w:rsidRPr="008201B7">
                <w:rPr>
                  <w:rFonts w:ascii="Arial" w:hAnsi="Arial" w:cs="Arial"/>
                  <w:sz w:val="18"/>
                  <w:lang w:eastAsia="zh-CN"/>
                </w:rPr>
                <w:t>n/a</w:t>
              </w:r>
            </w:ins>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ins w:id="5397" w:author="CR0272" w:date="2025-11-25T12:56:00Z"/>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ins w:id="5398" w:author="CR0272" w:date="2025-11-25T12:56:00Z"/>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ins w:id="5399" w:author="CR0272" w:date="2025-11-25T12:56:00Z"/>
                <w:rFonts w:ascii="Arial" w:hAnsi="Arial" w:cs="Arial"/>
                <w:noProof/>
                <w:sz w:val="18"/>
              </w:rPr>
            </w:pPr>
            <w:ins w:id="5400" w:author="CR0272" w:date="2025-11-25T12:56:00Z">
              <w:r w:rsidRPr="008201B7">
                <w:rPr>
                  <w:rFonts w:ascii="Arial" w:hAnsi="Arial" w:cs="Arial"/>
                  <w:noProof/>
                  <w:sz w:val="18"/>
                  <w:lang w:eastAsia="zh-CN"/>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ins w:id="5401" w:author="CR0272" w:date="2025-11-25T12:56:00Z"/>
                <w:rFonts w:ascii="Arial" w:hAnsi="Arial" w:cs="Arial"/>
                <w:noProof/>
                <w:sz w:val="18"/>
              </w:rPr>
            </w:pPr>
            <w:ins w:id="5402" w:author="CR0272" w:date="2025-11-25T12:56:00Z">
              <w:r w:rsidRPr="008201B7">
                <w:rPr>
                  <w:rFonts w:ascii="Arial" w:hAnsi="Arial" w:cs="Arial"/>
                  <w:noProof/>
                  <w:sz w:val="18"/>
                </w:rPr>
                <w:t>Successful case.</w:t>
              </w:r>
            </w:ins>
          </w:p>
          <w:p w14:paraId="50DCB530" w14:textId="77777777" w:rsidR="00907434" w:rsidRPr="008201B7" w:rsidRDefault="00907434" w:rsidP="00403BDF">
            <w:pPr>
              <w:keepNext/>
              <w:keepLines/>
              <w:spacing w:after="0"/>
              <w:rPr>
                <w:ins w:id="5403" w:author="CR0272" w:date="2025-11-25T12:56:00Z"/>
                <w:rFonts w:ascii="Arial" w:hAnsi="Arial" w:cs="Arial"/>
                <w:noProof/>
                <w:sz w:val="18"/>
              </w:rPr>
            </w:pPr>
            <w:ins w:id="5404" w:author="CR0272" w:date="2025-11-25T12:56:00Z">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ins>
          </w:p>
        </w:tc>
      </w:tr>
      <w:tr w:rsidR="00907434" w:rsidRPr="008201B7" w14:paraId="0067A14C" w14:textId="77777777" w:rsidTr="00403BDF">
        <w:trPr>
          <w:jc w:val="center"/>
          <w:ins w:id="5405"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ins w:id="5406" w:author="CR0272" w:date="2025-11-25T12:56:00Z"/>
                <w:rFonts w:ascii="Arial" w:hAnsi="Arial" w:cs="Arial"/>
                <w:sz w:val="18"/>
                <w:lang w:eastAsia="zh-CN"/>
              </w:rPr>
            </w:pPr>
            <w:ins w:id="5407" w:author="CR0272" w:date="2025-11-25T12:56:00Z">
              <w:r w:rsidRPr="008201B7">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ins w:id="5408" w:author="CR0272" w:date="2025-11-25T12:56:00Z"/>
                <w:rFonts w:ascii="Arial" w:hAnsi="Arial" w:cs="Arial"/>
                <w:noProof/>
                <w:sz w:val="18"/>
              </w:rPr>
            </w:pPr>
            <w:ins w:id="5409" w:author="CR0272" w:date="2025-11-25T12:56:00Z">
              <w:r w:rsidRPr="008201B7">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ins w:id="5410" w:author="CR0272" w:date="2025-11-25T12:56:00Z"/>
                <w:rFonts w:ascii="Arial" w:hAnsi="Arial" w:cs="Arial"/>
                <w:noProof/>
                <w:sz w:val="18"/>
              </w:rPr>
            </w:pPr>
            <w:ins w:id="5411" w:author="CR0272" w:date="2025-11-25T12:56:00Z">
              <w:r w:rsidRPr="008201B7">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ins w:id="5412" w:author="CR0272" w:date="2025-11-25T12:56:00Z"/>
                <w:rFonts w:ascii="Arial" w:hAnsi="Arial" w:cs="Arial"/>
                <w:noProof/>
                <w:sz w:val="18"/>
                <w:lang w:eastAsia="zh-CN"/>
              </w:rPr>
            </w:pPr>
            <w:ins w:id="5413" w:author="CR0272" w:date="2025-11-25T12:56:00Z">
              <w:r w:rsidRPr="008201B7">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ins w:id="5414" w:author="CR0272" w:date="2025-11-25T12:56:00Z"/>
                <w:rFonts w:ascii="Arial" w:hAnsi="Arial" w:cs="Arial"/>
                <w:sz w:val="18"/>
              </w:rPr>
            </w:pPr>
            <w:ins w:id="5415" w:author="CR0272" w:date="2025-11-25T12:56:00Z">
              <w:r w:rsidRPr="008201B7">
                <w:rPr>
                  <w:rFonts w:ascii="Arial" w:hAnsi="Arial" w:cs="Arial"/>
                  <w:sz w:val="18"/>
                </w:rPr>
                <w:t>Temporary redirection, during subscription modification.</w:t>
              </w:r>
            </w:ins>
          </w:p>
          <w:p w14:paraId="7D999D2C" w14:textId="77777777" w:rsidR="00907434" w:rsidRPr="008201B7" w:rsidRDefault="00907434" w:rsidP="00403BDF">
            <w:pPr>
              <w:keepNext/>
              <w:keepLines/>
              <w:spacing w:after="0"/>
              <w:rPr>
                <w:ins w:id="5416" w:author="CR0272" w:date="2025-11-25T12:56:00Z"/>
                <w:rFonts w:ascii="Arial" w:hAnsi="Arial" w:cs="Arial"/>
                <w:sz w:val="18"/>
              </w:rPr>
            </w:pPr>
          </w:p>
          <w:p w14:paraId="092F8E02" w14:textId="77777777" w:rsidR="00907434" w:rsidRPr="008201B7" w:rsidRDefault="00907434" w:rsidP="00403BDF">
            <w:pPr>
              <w:keepNext/>
              <w:keepLines/>
              <w:spacing w:after="0"/>
              <w:rPr>
                <w:ins w:id="5417" w:author="CR0272" w:date="2025-11-25T12:56:00Z"/>
                <w:rFonts w:ascii="Arial" w:hAnsi="Arial" w:cs="Arial"/>
                <w:noProof/>
                <w:sz w:val="18"/>
              </w:rPr>
            </w:pPr>
            <w:ins w:id="5418" w:author="CR0272" w:date="2025-11-25T12:56:00Z">
              <w:r w:rsidRPr="008201B7">
                <w:rPr>
                  <w:rFonts w:ascii="Arial" w:hAnsi="Arial" w:cs="Arial"/>
                  <w:sz w:val="18"/>
                </w:rPr>
                <w:t>(NOTE 3)</w:t>
              </w:r>
            </w:ins>
          </w:p>
        </w:tc>
      </w:tr>
      <w:tr w:rsidR="00907434" w:rsidRPr="008201B7" w14:paraId="7C67233D" w14:textId="77777777" w:rsidTr="00403BDF">
        <w:trPr>
          <w:jc w:val="center"/>
          <w:ins w:id="5419"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ins w:id="5420" w:author="CR0272" w:date="2025-11-25T12:56:00Z"/>
                <w:rFonts w:ascii="Arial" w:hAnsi="Arial" w:cs="Arial"/>
                <w:sz w:val="18"/>
                <w:lang w:eastAsia="zh-CN"/>
              </w:rPr>
            </w:pPr>
            <w:ins w:id="5421" w:author="CR0272" w:date="2025-11-25T12:56:00Z">
              <w:r w:rsidRPr="008201B7">
                <w:rPr>
                  <w:rFonts w:ascii="Arial" w:hAnsi="Arial" w:cs="Arial"/>
                  <w:sz w:val="18"/>
                </w:rPr>
                <w:t>RedirectResponse</w:t>
              </w:r>
            </w:ins>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ins w:id="5422" w:author="CR0272" w:date="2025-11-25T12:56:00Z"/>
                <w:rFonts w:ascii="Arial" w:hAnsi="Arial" w:cs="Arial"/>
                <w:noProof/>
                <w:sz w:val="18"/>
              </w:rPr>
            </w:pPr>
            <w:ins w:id="5423" w:author="CR0272" w:date="2025-11-25T12:56:00Z">
              <w:r w:rsidRPr="008201B7">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ins w:id="5424" w:author="CR0272" w:date="2025-11-25T12:56:00Z"/>
                <w:rFonts w:ascii="Arial" w:hAnsi="Arial" w:cs="Arial"/>
                <w:noProof/>
                <w:sz w:val="18"/>
              </w:rPr>
            </w:pPr>
            <w:ins w:id="5425" w:author="CR0272" w:date="2025-11-25T12:56:00Z">
              <w:r w:rsidRPr="008201B7">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ins w:id="5426" w:author="CR0272" w:date="2025-11-25T12:56:00Z"/>
                <w:rFonts w:ascii="Arial" w:hAnsi="Arial" w:cs="Arial"/>
                <w:noProof/>
                <w:sz w:val="18"/>
                <w:lang w:eastAsia="zh-CN"/>
              </w:rPr>
            </w:pPr>
            <w:ins w:id="5427" w:author="CR0272" w:date="2025-11-25T12:56:00Z">
              <w:r w:rsidRPr="008201B7">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ins w:id="5428" w:author="CR0272" w:date="2025-11-25T12:56:00Z"/>
                <w:rFonts w:ascii="Arial" w:hAnsi="Arial" w:cs="Arial"/>
                <w:sz w:val="18"/>
              </w:rPr>
            </w:pPr>
            <w:ins w:id="5429" w:author="CR0272" w:date="2025-11-25T12:56:00Z">
              <w:r w:rsidRPr="008201B7">
                <w:rPr>
                  <w:rFonts w:ascii="Arial" w:hAnsi="Arial" w:cs="Arial"/>
                  <w:sz w:val="18"/>
                </w:rPr>
                <w:t>Permanent redirection, during subscription modification.</w:t>
              </w:r>
            </w:ins>
          </w:p>
          <w:p w14:paraId="7A3A311C" w14:textId="77777777" w:rsidR="00907434" w:rsidRPr="008201B7" w:rsidRDefault="00907434" w:rsidP="00403BDF">
            <w:pPr>
              <w:keepNext/>
              <w:keepLines/>
              <w:spacing w:after="0"/>
              <w:rPr>
                <w:ins w:id="5430" w:author="CR0272" w:date="2025-11-25T12:56:00Z"/>
                <w:rFonts w:ascii="Arial" w:hAnsi="Arial" w:cs="Arial"/>
                <w:sz w:val="18"/>
              </w:rPr>
            </w:pPr>
          </w:p>
          <w:p w14:paraId="257B0B24" w14:textId="77777777" w:rsidR="00907434" w:rsidRPr="008201B7" w:rsidRDefault="00907434" w:rsidP="00403BDF">
            <w:pPr>
              <w:keepNext/>
              <w:keepLines/>
              <w:spacing w:after="0"/>
              <w:rPr>
                <w:ins w:id="5431" w:author="CR0272" w:date="2025-11-25T12:56:00Z"/>
                <w:rFonts w:ascii="Arial" w:hAnsi="Arial" w:cs="Arial"/>
                <w:noProof/>
                <w:sz w:val="18"/>
              </w:rPr>
            </w:pPr>
            <w:ins w:id="5432" w:author="CR0272" w:date="2025-11-25T12:56:00Z">
              <w:r w:rsidRPr="008201B7">
                <w:rPr>
                  <w:rFonts w:ascii="Arial" w:hAnsi="Arial" w:cs="Arial"/>
                  <w:sz w:val="18"/>
                </w:rPr>
                <w:t>(NOTE 3)</w:t>
              </w:r>
            </w:ins>
          </w:p>
        </w:tc>
      </w:tr>
      <w:tr w:rsidR="00907434" w:rsidRPr="008201B7" w14:paraId="07B47BF3" w14:textId="77777777" w:rsidTr="00403BDF">
        <w:trPr>
          <w:jc w:val="center"/>
          <w:ins w:id="5433" w:author="CR0272" w:date="2025-11-25T12:56:00Z"/>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ins w:id="5434" w:author="CR0272" w:date="2025-11-25T12:56:00Z"/>
                <w:rFonts w:ascii="Arial" w:hAnsi="Arial" w:cs="Arial"/>
                <w:sz w:val="18"/>
              </w:rPr>
            </w:pPr>
            <w:ins w:id="5435" w:author="CR0272" w:date="2025-11-25T12:56:00Z">
              <w:r w:rsidRPr="008201B7">
                <w:rPr>
                  <w:rFonts w:ascii="Arial" w:hAnsi="Arial" w:cs="Arial"/>
                  <w:sz w:val="18"/>
                </w:rPr>
                <w:t>ProblemDetails</w:t>
              </w:r>
            </w:ins>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ins w:id="5436" w:author="CR0272" w:date="2025-11-25T12:56:00Z"/>
                <w:rFonts w:ascii="Arial" w:hAnsi="Arial" w:cs="Arial"/>
                <w:sz w:val="18"/>
              </w:rPr>
            </w:pPr>
            <w:ins w:id="5437" w:author="CR0272" w:date="2025-11-25T12:56:00Z">
              <w:r w:rsidRPr="008201B7">
                <w:rPr>
                  <w:rFonts w:ascii="Arial" w:hAnsi="Arial" w:cs="Arial"/>
                  <w:sz w:val="18"/>
                </w:rPr>
                <w:t>O</w:t>
              </w:r>
            </w:ins>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ins w:id="5438" w:author="CR0272" w:date="2025-11-25T12:56:00Z"/>
                <w:rFonts w:ascii="Arial" w:hAnsi="Arial" w:cs="Arial"/>
                <w:sz w:val="18"/>
              </w:rPr>
            </w:pPr>
            <w:ins w:id="5439" w:author="CR0272" w:date="2025-11-25T12:56:00Z">
              <w:r w:rsidRPr="008201B7">
                <w:rPr>
                  <w:rFonts w:ascii="Arial" w:hAnsi="Arial" w:cs="Arial"/>
                  <w:sz w:val="18"/>
                </w:rPr>
                <w:t>0..1</w:t>
              </w:r>
            </w:ins>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ins w:id="5440" w:author="CR0272" w:date="2025-11-25T12:56:00Z"/>
                <w:rFonts w:ascii="Arial" w:hAnsi="Arial" w:cs="Arial"/>
                <w:sz w:val="18"/>
              </w:rPr>
            </w:pPr>
            <w:ins w:id="5441" w:author="CR0272" w:date="2025-11-25T12:56:00Z">
              <w:r w:rsidRPr="008201B7">
                <w:rPr>
                  <w:rFonts w:ascii="Arial" w:hAnsi="Arial" w:cs="Arial"/>
                  <w:sz w:val="18"/>
                </w:rPr>
                <w:t>403 Forbidden</w:t>
              </w:r>
            </w:ins>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ins w:id="5442" w:author="CR0272" w:date="2025-11-25T12:56:00Z"/>
                <w:rFonts w:ascii="Arial" w:hAnsi="Arial" w:cs="Arial"/>
                <w:sz w:val="18"/>
              </w:rPr>
            </w:pPr>
            <w:ins w:id="5443" w:author="CR0272" w:date="2025-11-25T12:56:00Z">
              <w:r w:rsidRPr="008201B7">
                <w:rPr>
                  <w:rFonts w:ascii="Arial" w:hAnsi="Arial" w:cs="Arial"/>
                  <w:sz w:val="18"/>
                </w:rPr>
                <w:t>(NOTE 2)</w:t>
              </w:r>
            </w:ins>
          </w:p>
        </w:tc>
      </w:tr>
      <w:tr w:rsidR="00907434" w:rsidRPr="008201B7" w14:paraId="53E816D6" w14:textId="77777777" w:rsidTr="00403BDF">
        <w:trPr>
          <w:jc w:val="center"/>
          <w:ins w:id="5444" w:author="CR0272" w:date="2025-11-25T12:56:00Z"/>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rPr>
                <w:ins w:id="5445" w:author="CR0272" w:date="2025-11-25T12:56:00Z"/>
              </w:rPr>
            </w:pPr>
            <w:ins w:id="5446" w:author="CR0272" w:date="2025-11-25T12:56:00Z">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ins>
          </w:p>
          <w:p w14:paraId="57E6CD5E" w14:textId="77777777" w:rsidR="00907434" w:rsidRPr="008201B7" w:rsidRDefault="00907434" w:rsidP="00403BDF">
            <w:pPr>
              <w:pStyle w:val="TAN"/>
              <w:rPr>
                <w:ins w:id="5447" w:author="CR0272" w:date="2025-11-25T12:56:00Z"/>
                <w:noProof/>
              </w:rPr>
            </w:pPr>
            <w:ins w:id="5448" w:author="CR0272" w:date="2025-11-25T12:56:00Z">
              <w:r w:rsidRPr="008201B7">
                <w:rPr>
                  <w:noProof/>
                </w:rPr>
                <w:t>NOTE 2:</w:t>
              </w:r>
              <w:r w:rsidRPr="008201B7">
                <w:rPr>
                  <w:noProof/>
                </w:rPr>
                <w:tab/>
                <w:t>Failure cases are described in clause</w:t>
              </w:r>
              <w:r w:rsidRPr="008201B7">
                <w:t> </w:t>
              </w:r>
              <w:r>
                <w:rPr>
                  <w:noProof/>
                </w:rPr>
                <w:t>5.10.</w:t>
              </w:r>
              <w:r w:rsidRPr="008201B7">
                <w:rPr>
                  <w:noProof/>
                </w:rPr>
                <w:t>7.</w:t>
              </w:r>
            </w:ins>
          </w:p>
          <w:p w14:paraId="4C6182EA" w14:textId="77777777" w:rsidR="00907434" w:rsidRPr="008201B7" w:rsidRDefault="00907434" w:rsidP="00403BDF">
            <w:pPr>
              <w:pStyle w:val="TAN"/>
              <w:rPr>
                <w:ins w:id="5449" w:author="CR0272" w:date="2025-11-25T12:56:00Z"/>
                <w:noProof/>
              </w:rPr>
            </w:pPr>
            <w:ins w:id="5450" w:author="CR0272" w:date="2025-11-25T12:56:00Z">
              <w:r w:rsidRPr="008201B7">
                <w:t>NOTE 3:</w:t>
              </w:r>
              <w:r w:rsidRPr="008201B7">
                <w:tab/>
                <w:t>The RedirectResponse data structure may be provided by an SCP (cf. clause 6.10.9.1 of 3GPP TS 29.500 [4]).</w:t>
              </w:r>
            </w:ins>
          </w:p>
        </w:tc>
      </w:tr>
    </w:tbl>
    <w:p w14:paraId="09C0E2B1" w14:textId="77777777" w:rsidR="00907434" w:rsidRPr="008201B7" w:rsidRDefault="00907434" w:rsidP="00907434">
      <w:pPr>
        <w:rPr>
          <w:ins w:id="5451" w:author="CR0272" w:date="2025-11-25T12:56:00Z"/>
        </w:rPr>
      </w:pPr>
    </w:p>
    <w:p w14:paraId="47C556B3" w14:textId="77777777" w:rsidR="00907434" w:rsidRPr="0038121B" w:rsidRDefault="00907434" w:rsidP="00907434">
      <w:pPr>
        <w:pStyle w:val="TH"/>
        <w:rPr>
          <w:ins w:id="5452" w:author="CR0272" w:date="2025-11-25T12:56:00Z"/>
        </w:rPr>
      </w:pPr>
      <w:ins w:id="5453" w:author="CR0272" w:date="2025-11-25T12:56:00Z">
        <w:r w:rsidRPr="0038121B">
          <w:t>Table </w:t>
        </w:r>
        <w:r>
          <w:t>5.10</w:t>
        </w:r>
        <w:r w:rsidRPr="0038121B">
          <w:t>.3.3.3.1-4: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ins w:id="5454"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ins w:id="5455" w:author="CR0272" w:date="2025-11-25T12:56:00Z"/>
                <w:rFonts w:ascii="Arial" w:hAnsi="Arial" w:cs="Arial"/>
                <w:b/>
                <w:sz w:val="18"/>
              </w:rPr>
            </w:pPr>
            <w:ins w:id="5456"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ins w:id="5457" w:author="CR0272" w:date="2025-11-25T12:56:00Z"/>
                <w:rFonts w:ascii="Arial" w:hAnsi="Arial" w:cs="Arial"/>
                <w:b/>
                <w:sz w:val="18"/>
              </w:rPr>
            </w:pPr>
            <w:ins w:id="5458"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ins w:id="5459" w:author="CR0272" w:date="2025-11-25T12:56:00Z"/>
                <w:rFonts w:ascii="Arial" w:hAnsi="Arial" w:cs="Arial"/>
                <w:b/>
                <w:sz w:val="18"/>
              </w:rPr>
            </w:pPr>
            <w:ins w:id="5460"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ins w:id="5461" w:author="CR0272" w:date="2025-11-25T12:56:00Z"/>
                <w:rFonts w:ascii="Arial" w:hAnsi="Arial" w:cs="Arial"/>
                <w:b/>
                <w:sz w:val="18"/>
              </w:rPr>
            </w:pPr>
            <w:ins w:id="5462"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ins w:id="5463" w:author="CR0272" w:date="2025-11-25T12:56:00Z"/>
                <w:rFonts w:ascii="Arial" w:hAnsi="Arial" w:cs="Arial"/>
                <w:b/>
                <w:sz w:val="18"/>
              </w:rPr>
            </w:pPr>
            <w:ins w:id="5464" w:author="CR0272" w:date="2025-11-25T12:56:00Z">
              <w:r w:rsidRPr="008201B7">
                <w:rPr>
                  <w:rFonts w:ascii="Arial" w:hAnsi="Arial" w:cs="Arial"/>
                  <w:b/>
                  <w:sz w:val="18"/>
                </w:rPr>
                <w:t>Description</w:t>
              </w:r>
            </w:ins>
          </w:p>
        </w:tc>
      </w:tr>
      <w:tr w:rsidR="00907434" w:rsidRPr="008201B7" w14:paraId="67FCB727" w14:textId="77777777" w:rsidTr="00403BDF">
        <w:trPr>
          <w:jc w:val="center"/>
          <w:ins w:id="5465"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ins w:id="5466" w:author="CR0272" w:date="2025-11-25T12:56:00Z"/>
                <w:rFonts w:ascii="Arial" w:hAnsi="Arial" w:cs="Arial"/>
                <w:sz w:val="18"/>
              </w:rPr>
            </w:pPr>
            <w:ins w:id="5467"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ins w:id="5468" w:author="CR0272" w:date="2025-11-25T12:56:00Z"/>
                <w:rFonts w:ascii="Arial" w:hAnsi="Arial" w:cs="Arial"/>
                <w:sz w:val="18"/>
              </w:rPr>
            </w:pPr>
            <w:ins w:id="5469"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ins w:id="5470" w:author="CR0272" w:date="2025-11-25T12:56:00Z"/>
                <w:rFonts w:ascii="Arial" w:hAnsi="Arial" w:cs="Arial"/>
                <w:sz w:val="18"/>
              </w:rPr>
            </w:pPr>
            <w:ins w:id="5471"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ins w:id="5472" w:author="CR0272" w:date="2025-11-25T12:56:00Z"/>
                <w:rFonts w:ascii="Arial" w:hAnsi="Arial" w:cs="Arial"/>
                <w:sz w:val="18"/>
              </w:rPr>
            </w:pPr>
            <w:ins w:id="5473"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ins w:id="5474" w:author="CR0272" w:date="2025-11-25T12:56:00Z"/>
                <w:rFonts w:ascii="Arial" w:hAnsi="Arial" w:cs="Arial"/>
                <w:sz w:val="18"/>
              </w:rPr>
            </w:pPr>
            <w:ins w:id="5475"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01475264" w14:textId="77777777" w:rsidR="00907434" w:rsidRPr="008201B7" w:rsidRDefault="00907434" w:rsidP="00403BDF">
            <w:pPr>
              <w:keepNext/>
              <w:keepLines/>
              <w:spacing w:after="0"/>
              <w:rPr>
                <w:ins w:id="5476" w:author="CR0272" w:date="2025-11-25T12:56:00Z"/>
                <w:rFonts w:ascii="Arial" w:hAnsi="Arial" w:cs="Arial"/>
                <w:sz w:val="18"/>
              </w:rPr>
            </w:pPr>
          </w:p>
          <w:p w14:paraId="2830821F" w14:textId="77777777" w:rsidR="00907434" w:rsidRPr="008201B7" w:rsidRDefault="00907434" w:rsidP="00403BDF">
            <w:pPr>
              <w:keepNext/>
              <w:keepLines/>
              <w:spacing w:after="0"/>
              <w:rPr>
                <w:ins w:id="5477" w:author="CR0272" w:date="2025-11-25T12:56:00Z"/>
                <w:rFonts w:ascii="Arial" w:hAnsi="Arial" w:cs="Arial"/>
                <w:sz w:val="18"/>
              </w:rPr>
            </w:pPr>
            <w:ins w:id="5478"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6093D41D" w14:textId="77777777" w:rsidTr="00403BDF">
        <w:trPr>
          <w:jc w:val="center"/>
          <w:ins w:id="5479"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ins w:id="5480" w:author="CR0272" w:date="2025-11-25T12:56:00Z"/>
                <w:rFonts w:ascii="Arial" w:hAnsi="Arial" w:cs="Arial"/>
                <w:sz w:val="18"/>
              </w:rPr>
            </w:pPr>
            <w:ins w:id="5481"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ins w:id="5482" w:author="CR0272" w:date="2025-11-25T12:56:00Z"/>
                <w:rFonts w:ascii="Arial" w:hAnsi="Arial" w:cs="Arial"/>
                <w:sz w:val="18"/>
              </w:rPr>
            </w:pPr>
            <w:ins w:id="5483"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ins w:id="5484" w:author="CR0272" w:date="2025-11-25T12:56:00Z"/>
                <w:rFonts w:ascii="Arial" w:hAnsi="Arial" w:cs="Arial"/>
                <w:sz w:val="18"/>
              </w:rPr>
            </w:pPr>
            <w:ins w:id="5485"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ins w:id="5486" w:author="CR0272" w:date="2025-11-25T12:56:00Z"/>
                <w:rFonts w:ascii="Arial" w:hAnsi="Arial" w:cs="Arial"/>
                <w:sz w:val="18"/>
              </w:rPr>
            </w:pPr>
            <w:ins w:id="5487"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ins w:id="5488" w:author="CR0272" w:date="2025-11-25T12:56:00Z"/>
                <w:rFonts w:ascii="Arial" w:hAnsi="Arial" w:cs="Arial"/>
                <w:sz w:val="18"/>
              </w:rPr>
            </w:pPr>
            <w:ins w:id="5489" w:author="CR0272" w:date="2025-11-25T12:56:00Z">
              <w:r w:rsidRPr="008201B7">
                <w:rPr>
                  <w:rFonts w:ascii="Arial" w:hAnsi="Arial" w:cs="Arial"/>
                  <w:sz w:val="18"/>
                  <w:lang w:eastAsia="fr-FR"/>
                </w:rPr>
                <w:t>Identifier of the target NEF (service) instance towards which the request is redirected.</w:t>
              </w:r>
            </w:ins>
          </w:p>
        </w:tc>
      </w:tr>
    </w:tbl>
    <w:p w14:paraId="223D3900" w14:textId="77777777" w:rsidR="00907434" w:rsidRPr="008201B7" w:rsidRDefault="00907434" w:rsidP="00907434">
      <w:pPr>
        <w:rPr>
          <w:ins w:id="5490" w:author="CR0272" w:date="2025-11-25T12:56:00Z"/>
        </w:rPr>
      </w:pPr>
    </w:p>
    <w:p w14:paraId="21C0797D" w14:textId="77777777" w:rsidR="00907434" w:rsidRPr="0038121B" w:rsidRDefault="00907434" w:rsidP="00907434">
      <w:pPr>
        <w:pStyle w:val="TH"/>
        <w:rPr>
          <w:ins w:id="5491" w:author="CR0272" w:date="2025-11-25T12:56:00Z"/>
        </w:rPr>
      </w:pPr>
      <w:ins w:id="5492" w:author="CR0272" w:date="2025-11-25T12:56:00Z">
        <w:r w:rsidRPr="0038121B">
          <w:t>Table </w:t>
        </w:r>
        <w:r>
          <w:t>5.10</w:t>
        </w:r>
        <w:r w:rsidRPr="0038121B">
          <w:t>.3.3.3.1-5: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ins w:id="5493"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ins w:id="5494" w:author="CR0272" w:date="2025-11-25T12:56:00Z"/>
                <w:rFonts w:ascii="Arial" w:hAnsi="Arial" w:cs="Arial"/>
                <w:b/>
                <w:sz w:val="18"/>
              </w:rPr>
            </w:pPr>
            <w:ins w:id="5495"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ins w:id="5496" w:author="CR0272" w:date="2025-11-25T12:56:00Z"/>
                <w:rFonts w:ascii="Arial" w:hAnsi="Arial" w:cs="Arial"/>
                <w:b/>
                <w:sz w:val="18"/>
              </w:rPr>
            </w:pPr>
            <w:ins w:id="5497"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ins w:id="5498" w:author="CR0272" w:date="2025-11-25T12:56:00Z"/>
                <w:rFonts w:ascii="Arial" w:hAnsi="Arial" w:cs="Arial"/>
                <w:b/>
                <w:sz w:val="18"/>
              </w:rPr>
            </w:pPr>
            <w:ins w:id="5499"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ins w:id="5500" w:author="CR0272" w:date="2025-11-25T12:56:00Z"/>
                <w:rFonts w:ascii="Arial" w:hAnsi="Arial" w:cs="Arial"/>
                <w:b/>
                <w:sz w:val="18"/>
              </w:rPr>
            </w:pPr>
            <w:ins w:id="5501"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ins w:id="5502" w:author="CR0272" w:date="2025-11-25T12:56:00Z"/>
                <w:rFonts w:ascii="Arial" w:hAnsi="Arial" w:cs="Arial"/>
                <w:b/>
                <w:sz w:val="18"/>
              </w:rPr>
            </w:pPr>
            <w:ins w:id="5503" w:author="CR0272" w:date="2025-11-25T12:56:00Z">
              <w:r w:rsidRPr="008201B7">
                <w:rPr>
                  <w:rFonts w:ascii="Arial" w:hAnsi="Arial" w:cs="Arial"/>
                  <w:b/>
                  <w:sz w:val="18"/>
                </w:rPr>
                <w:t>Description</w:t>
              </w:r>
            </w:ins>
          </w:p>
        </w:tc>
      </w:tr>
      <w:tr w:rsidR="00907434" w:rsidRPr="008201B7" w14:paraId="29489A4B" w14:textId="77777777" w:rsidTr="00403BDF">
        <w:trPr>
          <w:jc w:val="center"/>
          <w:ins w:id="5504"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ins w:id="5505" w:author="CR0272" w:date="2025-11-25T12:56:00Z"/>
                <w:rFonts w:ascii="Arial" w:hAnsi="Arial" w:cs="Arial"/>
                <w:sz w:val="18"/>
              </w:rPr>
            </w:pPr>
            <w:ins w:id="5506"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ins w:id="5507" w:author="CR0272" w:date="2025-11-25T12:56:00Z"/>
                <w:rFonts w:ascii="Arial" w:hAnsi="Arial" w:cs="Arial"/>
                <w:sz w:val="18"/>
              </w:rPr>
            </w:pPr>
            <w:ins w:id="5508"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ins w:id="5509" w:author="CR0272" w:date="2025-11-25T12:56:00Z"/>
                <w:rFonts w:ascii="Arial" w:hAnsi="Arial" w:cs="Arial"/>
                <w:sz w:val="18"/>
              </w:rPr>
            </w:pPr>
            <w:ins w:id="5510"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ins w:id="5511" w:author="CR0272" w:date="2025-11-25T12:56:00Z"/>
                <w:rFonts w:ascii="Arial" w:hAnsi="Arial" w:cs="Arial"/>
                <w:sz w:val="18"/>
              </w:rPr>
            </w:pPr>
            <w:ins w:id="5512"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ins w:id="5513" w:author="CR0272" w:date="2025-11-25T12:56:00Z"/>
                <w:rFonts w:ascii="Arial" w:hAnsi="Arial" w:cs="Arial"/>
                <w:sz w:val="18"/>
              </w:rPr>
            </w:pPr>
            <w:ins w:id="5514"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77C1C62C" w14:textId="77777777" w:rsidR="00907434" w:rsidRPr="008201B7" w:rsidRDefault="00907434" w:rsidP="00403BDF">
            <w:pPr>
              <w:keepNext/>
              <w:keepLines/>
              <w:spacing w:after="0"/>
              <w:rPr>
                <w:ins w:id="5515" w:author="CR0272" w:date="2025-11-25T12:56:00Z"/>
                <w:rFonts w:ascii="Arial" w:hAnsi="Arial" w:cs="Arial"/>
                <w:sz w:val="18"/>
              </w:rPr>
            </w:pPr>
          </w:p>
          <w:p w14:paraId="5FDC80DD" w14:textId="77777777" w:rsidR="00907434" w:rsidRPr="008201B7" w:rsidRDefault="00907434" w:rsidP="00403BDF">
            <w:pPr>
              <w:keepNext/>
              <w:keepLines/>
              <w:spacing w:after="0"/>
              <w:rPr>
                <w:ins w:id="5516" w:author="CR0272" w:date="2025-11-25T12:56:00Z"/>
                <w:rFonts w:ascii="Arial" w:hAnsi="Arial" w:cs="Arial"/>
                <w:sz w:val="18"/>
              </w:rPr>
            </w:pPr>
            <w:ins w:id="5517"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3B1709CE" w14:textId="77777777" w:rsidTr="00403BDF">
        <w:trPr>
          <w:jc w:val="center"/>
          <w:ins w:id="5518"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ins w:id="5519" w:author="CR0272" w:date="2025-11-25T12:56:00Z"/>
                <w:rFonts w:ascii="Arial" w:hAnsi="Arial" w:cs="Arial"/>
                <w:sz w:val="18"/>
              </w:rPr>
            </w:pPr>
            <w:ins w:id="5520"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ins w:id="5521" w:author="CR0272" w:date="2025-11-25T12:56:00Z"/>
                <w:rFonts w:ascii="Arial" w:hAnsi="Arial" w:cs="Arial"/>
                <w:sz w:val="18"/>
              </w:rPr>
            </w:pPr>
            <w:ins w:id="5522"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ins w:id="5523" w:author="CR0272" w:date="2025-11-25T12:56:00Z"/>
                <w:rFonts w:ascii="Arial" w:hAnsi="Arial" w:cs="Arial"/>
                <w:sz w:val="18"/>
              </w:rPr>
            </w:pPr>
            <w:ins w:id="5524"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ins w:id="5525" w:author="CR0272" w:date="2025-11-25T12:56:00Z"/>
                <w:rFonts w:ascii="Arial" w:hAnsi="Arial" w:cs="Arial"/>
                <w:sz w:val="18"/>
              </w:rPr>
            </w:pPr>
            <w:ins w:id="5526"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ins w:id="5527" w:author="CR0272" w:date="2025-11-25T12:56:00Z"/>
                <w:rFonts w:ascii="Arial" w:hAnsi="Arial" w:cs="Arial"/>
                <w:sz w:val="18"/>
              </w:rPr>
            </w:pPr>
            <w:ins w:id="5528" w:author="CR0272" w:date="2025-11-25T12:56:00Z">
              <w:r w:rsidRPr="008201B7">
                <w:rPr>
                  <w:rFonts w:ascii="Arial" w:hAnsi="Arial" w:cs="Arial"/>
                  <w:sz w:val="18"/>
                  <w:lang w:eastAsia="fr-FR"/>
                </w:rPr>
                <w:t>Identifier of the target NEF (service) instance towards which the request is redirected.</w:t>
              </w:r>
            </w:ins>
          </w:p>
        </w:tc>
      </w:tr>
    </w:tbl>
    <w:p w14:paraId="7DDFECF6" w14:textId="77777777" w:rsidR="00907434" w:rsidRPr="008201B7" w:rsidRDefault="00907434" w:rsidP="00907434">
      <w:pPr>
        <w:rPr>
          <w:ins w:id="5529" w:author="CR0272" w:date="2025-11-25T12:56:00Z"/>
        </w:rPr>
      </w:pPr>
    </w:p>
    <w:p w14:paraId="1292A45D" w14:textId="77777777" w:rsidR="00907434" w:rsidRPr="00387A71" w:rsidRDefault="00907434" w:rsidP="00907434">
      <w:pPr>
        <w:pStyle w:val="6"/>
        <w:rPr>
          <w:ins w:id="5530" w:author="CR0272" w:date="2025-11-25T12:56:00Z"/>
        </w:rPr>
      </w:pPr>
      <w:ins w:id="5531" w:author="CR0272" w:date="2025-11-25T12:56:00Z">
        <w:r>
          <w:t>5.10</w:t>
        </w:r>
        <w:r w:rsidRPr="00387A71">
          <w:t>.3.3.3.2</w:t>
        </w:r>
        <w:r w:rsidRPr="00387A71">
          <w:tab/>
          <w:t>PATCH</w:t>
        </w:r>
      </w:ins>
    </w:p>
    <w:p w14:paraId="1EB8352A" w14:textId="77777777" w:rsidR="00907434" w:rsidRPr="002178AD" w:rsidRDefault="00907434" w:rsidP="00907434">
      <w:pPr>
        <w:rPr>
          <w:ins w:id="5532" w:author="CR0272" w:date="2025-11-25T12:56:00Z"/>
          <w:rFonts w:eastAsia="等线"/>
        </w:rPr>
      </w:pPr>
      <w:ins w:id="5533" w:author="CR0272" w:date="2025-11-25T12:56:00Z">
        <w:r w:rsidRPr="002178AD">
          <w:rPr>
            <w:rFonts w:eastAsia="等线"/>
          </w:rPr>
          <w:t>This method shall support the URI query parameters specified in table </w:t>
        </w:r>
        <w:r>
          <w:rPr>
            <w:noProof/>
          </w:rPr>
          <w:t>5.10.3.3.3.2</w:t>
        </w:r>
        <w:r w:rsidRPr="002178AD">
          <w:rPr>
            <w:rFonts w:eastAsia="等线"/>
          </w:rPr>
          <w:t>-1.</w:t>
        </w:r>
      </w:ins>
    </w:p>
    <w:p w14:paraId="1BDC5AA3" w14:textId="77777777" w:rsidR="00907434" w:rsidRPr="002178AD" w:rsidRDefault="00907434" w:rsidP="00907434">
      <w:pPr>
        <w:pStyle w:val="TH"/>
        <w:rPr>
          <w:ins w:id="5534" w:author="CR0272" w:date="2025-11-25T12:56:00Z"/>
          <w:rFonts w:cs="Arial"/>
        </w:rPr>
      </w:pPr>
      <w:ins w:id="5535" w:author="CR0272" w:date="2025-11-25T12:56:00Z">
        <w:r w:rsidRPr="002178AD">
          <w:t>Table </w:t>
        </w:r>
        <w:r>
          <w:rPr>
            <w:noProof/>
          </w:rPr>
          <w:t>5.10.3.3.3.2</w:t>
        </w:r>
        <w:r w:rsidRPr="002178AD">
          <w:t>-1: URI query parameters supported by the P</w:t>
        </w:r>
        <w:r>
          <w:t>ATCH</w:t>
        </w:r>
        <w:r w:rsidRPr="002178AD">
          <w:t xml:space="preserve">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ins w:id="5536" w:author="CR0272" w:date="2025-11-25T12:56:00Z"/>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ins w:id="5537" w:author="CR0272" w:date="2025-11-25T12:56:00Z"/>
                <w:rFonts w:ascii="Arial" w:eastAsia="等线" w:hAnsi="Arial"/>
                <w:b/>
                <w:sz w:val="18"/>
              </w:rPr>
            </w:pPr>
            <w:ins w:id="5538" w:author="CR0272" w:date="2025-11-25T12:56:00Z">
              <w:r w:rsidRPr="002178AD">
                <w:rPr>
                  <w:rFonts w:ascii="Arial" w:eastAsia="等线" w:hAnsi="Arial"/>
                  <w:b/>
                  <w:sz w:val="18"/>
                </w:rPr>
                <w:t>Name</w:t>
              </w:r>
            </w:ins>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ins w:id="5539" w:author="CR0272" w:date="2025-11-25T12:56:00Z"/>
                <w:rFonts w:ascii="Arial" w:eastAsia="等线" w:hAnsi="Arial"/>
                <w:b/>
                <w:sz w:val="18"/>
              </w:rPr>
            </w:pPr>
            <w:ins w:id="5540" w:author="CR0272" w:date="2025-11-25T12:56:00Z">
              <w:r w:rsidRPr="002178AD">
                <w:rPr>
                  <w:rFonts w:ascii="Arial" w:eastAsia="等线" w:hAnsi="Arial"/>
                  <w:b/>
                  <w:sz w:val="18"/>
                </w:rPr>
                <w:t>Data type</w:t>
              </w:r>
            </w:ins>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ins w:id="5541" w:author="CR0272" w:date="2025-11-25T12:56:00Z"/>
                <w:rFonts w:ascii="Arial" w:eastAsia="等线" w:hAnsi="Arial"/>
                <w:b/>
                <w:sz w:val="18"/>
              </w:rPr>
            </w:pPr>
            <w:ins w:id="5542" w:author="CR0272" w:date="2025-11-25T12:56:00Z">
              <w:r w:rsidRPr="002178AD">
                <w:rPr>
                  <w:rFonts w:ascii="Arial" w:eastAsia="等线" w:hAnsi="Arial"/>
                  <w:b/>
                  <w:sz w:val="18"/>
                </w:rPr>
                <w:t>P</w:t>
              </w:r>
            </w:ins>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ins w:id="5543" w:author="CR0272" w:date="2025-11-25T12:56:00Z"/>
                <w:rFonts w:ascii="Arial" w:eastAsia="等线" w:hAnsi="Arial"/>
                <w:b/>
                <w:sz w:val="18"/>
              </w:rPr>
            </w:pPr>
            <w:ins w:id="5544" w:author="CR0272" w:date="2025-11-25T12:56:00Z">
              <w:r w:rsidRPr="002178AD">
                <w:rPr>
                  <w:rFonts w:ascii="Arial" w:eastAsia="等线" w:hAnsi="Arial"/>
                  <w:b/>
                  <w:sz w:val="18"/>
                </w:rPr>
                <w:t>Cardinality</w:t>
              </w:r>
            </w:ins>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ins w:id="5545" w:author="CR0272" w:date="2025-11-25T12:56:00Z"/>
                <w:rFonts w:ascii="Arial" w:eastAsia="等线" w:hAnsi="Arial"/>
                <w:b/>
                <w:sz w:val="18"/>
              </w:rPr>
            </w:pPr>
            <w:ins w:id="5546" w:author="CR0272" w:date="2025-11-25T12:56:00Z">
              <w:r w:rsidRPr="002178AD">
                <w:rPr>
                  <w:rFonts w:ascii="Arial" w:eastAsia="等线" w:hAnsi="Arial"/>
                  <w:b/>
                  <w:sz w:val="18"/>
                </w:rPr>
                <w:t>Description</w:t>
              </w:r>
            </w:ins>
          </w:p>
        </w:tc>
      </w:tr>
      <w:tr w:rsidR="00907434" w:rsidRPr="002178AD" w14:paraId="3AB516F5" w14:textId="77777777" w:rsidTr="00403BDF">
        <w:trPr>
          <w:jc w:val="center"/>
          <w:ins w:id="5547" w:author="CR0272" w:date="2025-11-25T12:56:00Z"/>
        </w:trPr>
        <w:tc>
          <w:tcPr>
            <w:tcW w:w="825" w:type="pct"/>
            <w:tcBorders>
              <w:top w:val="single" w:sz="6" w:space="0" w:color="auto"/>
            </w:tcBorders>
            <w:hideMark/>
          </w:tcPr>
          <w:p w14:paraId="3434BF27" w14:textId="77777777" w:rsidR="00907434" w:rsidRPr="002178AD" w:rsidRDefault="00907434" w:rsidP="00403BDF">
            <w:pPr>
              <w:keepNext/>
              <w:keepLines/>
              <w:spacing w:after="0"/>
              <w:rPr>
                <w:ins w:id="5548" w:author="CR0272" w:date="2025-11-25T12:56:00Z"/>
                <w:rFonts w:ascii="Arial" w:eastAsia="等线" w:hAnsi="Arial"/>
                <w:sz w:val="18"/>
              </w:rPr>
            </w:pPr>
            <w:ins w:id="5549" w:author="CR0272" w:date="2025-11-25T12:56:00Z">
              <w:r w:rsidRPr="002178AD">
                <w:rPr>
                  <w:rFonts w:ascii="Arial" w:eastAsia="等线" w:hAnsi="Arial"/>
                  <w:sz w:val="18"/>
                </w:rPr>
                <w:t>n/a</w:t>
              </w:r>
            </w:ins>
          </w:p>
        </w:tc>
        <w:tc>
          <w:tcPr>
            <w:tcW w:w="732" w:type="pct"/>
            <w:tcBorders>
              <w:top w:val="single" w:sz="6" w:space="0" w:color="auto"/>
            </w:tcBorders>
          </w:tcPr>
          <w:p w14:paraId="66961B39" w14:textId="77777777" w:rsidR="00907434" w:rsidRPr="002178AD" w:rsidRDefault="00907434" w:rsidP="00403BDF">
            <w:pPr>
              <w:keepNext/>
              <w:keepLines/>
              <w:spacing w:after="0"/>
              <w:rPr>
                <w:ins w:id="5550" w:author="CR0272" w:date="2025-11-25T12:56:00Z"/>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ins w:id="5551" w:author="CR0272" w:date="2025-11-25T12:56:00Z"/>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ins w:id="5552" w:author="CR0272" w:date="2025-11-25T12:56:00Z"/>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ins w:id="5553" w:author="CR0272" w:date="2025-11-25T12:56:00Z"/>
                <w:rFonts w:ascii="Arial" w:eastAsia="等线" w:hAnsi="Arial"/>
                <w:sz w:val="18"/>
              </w:rPr>
            </w:pPr>
          </w:p>
        </w:tc>
      </w:tr>
    </w:tbl>
    <w:p w14:paraId="503E9117" w14:textId="77777777" w:rsidR="00907434" w:rsidRPr="002178AD" w:rsidRDefault="00907434" w:rsidP="00907434">
      <w:pPr>
        <w:rPr>
          <w:ins w:id="5554" w:author="CR0272" w:date="2025-11-25T12:56:00Z"/>
          <w:rFonts w:eastAsia="等线"/>
        </w:rPr>
      </w:pPr>
    </w:p>
    <w:p w14:paraId="0B510244" w14:textId="77777777" w:rsidR="00907434" w:rsidRPr="002178AD" w:rsidRDefault="00907434" w:rsidP="00907434">
      <w:pPr>
        <w:rPr>
          <w:ins w:id="5555" w:author="CR0272" w:date="2025-11-25T12:56:00Z"/>
          <w:rFonts w:eastAsia="等线"/>
        </w:rPr>
      </w:pPr>
      <w:ins w:id="5556" w:author="CR0272" w:date="2025-11-25T12:56:00Z">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ins>
    </w:p>
    <w:p w14:paraId="3DD09530" w14:textId="77777777" w:rsidR="00907434" w:rsidRPr="002178AD" w:rsidRDefault="00907434" w:rsidP="00907434">
      <w:pPr>
        <w:pStyle w:val="TH"/>
        <w:rPr>
          <w:ins w:id="5557" w:author="CR0272" w:date="2025-11-25T12:56:00Z"/>
        </w:rPr>
      </w:pPr>
      <w:ins w:id="5558" w:author="CR0272" w:date="2025-11-25T12:56:00Z">
        <w:r w:rsidRPr="002178AD">
          <w:lastRenderedPageBreak/>
          <w:t>Table </w:t>
        </w:r>
        <w:r>
          <w:rPr>
            <w:noProof/>
          </w:rPr>
          <w:t>5.10.3.3.3.2</w:t>
        </w:r>
        <w:r w:rsidRPr="002178AD">
          <w:t>-2: Data structures supported by the P</w:t>
        </w:r>
        <w:r>
          <w:t>ATCH</w:t>
        </w:r>
        <w:r w:rsidRPr="002178AD">
          <w:t xml:space="preserve">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ins w:id="5559" w:author="CR0272" w:date="2025-11-25T12:56:00Z"/>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rPr>
                <w:ins w:id="5560" w:author="CR0272" w:date="2025-11-25T12:56:00Z"/>
              </w:rPr>
            </w:pPr>
            <w:ins w:id="5561" w:author="CR0272" w:date="2025-11-25T12:56:00Z">
              <w:r w:rsidRPr="002178AD">
                <w:t>Data type</w:t>
              </w:r>
            </w:ins>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rPr>
                <w:ins w:id="5562" w:author="CR0272" w:date="2025-11-25T12:56:00Z"/>
              </w:rPr>
            </w:pPr>
            <w:ins w:id="5563" w:author="CR0272" w:date="2025-11-25T12:56:00Z">
              <w:r w:rsidRPr="002178AD">
                <w:t>P</w:t>
              </w:r>
            </w:ins>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rPr>
                <w:ins w:id="5564" w:author="CR0272" w:date="2025-11-25T12:56:00Z"/>
              </w:rPr>
            </w:pPr>
            <w:ins w:id="5565" w:author="CR0272" w:date="2025-11-25T12:56:00Z">
              <w:r w:rsidRPr="002178AD">
                <w:t>Cardinality</w:t>
              </w:r>
            </w:ins>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rPr>
                <w:ins w:id="5566" w:author="CR0272" w:date="2025-11-25T12:56:00Z"/>
              </w:rPr>
            </w:pPr>
            <w:ins w:id="5567" w:author="CR0272" w:date="2025-11-25T12:56:00Z">
              <w:r w:rsidRPr="002178AD">
                <w:t>Description</w:t>
              </w:r>
            </w:ins>
          </w:p>
        </w:tc>
      </w:tr>
      <w:tr w:rsidR="00907434" w:rsidRPr="002178AD" w14:paraId="1D7A6340" w14:textId="77777777" w:rsidTr="00403BDF">
        <w:trPr>
          <w:jc w:val="center"/>
          <w:ins w:id="5568" w:author="CR0272" w:date="2025-11-25T12:56:00Z"/>
        </w:trPr>
        <w:tc>
          <w:tcPr>
            <w:tcW w:w="1612" w:type="dxa"/>
            <w:tcBorders>
              <w:top w:val="single" w:sz="6" w:space="0" w:color="auto"/>
            </w:tcBorders>
            <w:hideMark/>
          </w:tcPr>
          <w:p w14:paraId="59E3DF34" w14:textId="77777777" w:rsidR="00907434" w:rsidRPr="002178AD" w:rsidRDefault="00907434" w:rsidP="00403BDF">
            <w:pPr>
              <w:pStyle w:val="TAL"/>
              <w:rPr>
                <w:ins w:id="5569" w:author="CR0272" w:date="2025-11-25T12:56:00Z"/>
                <w:rFonts w:eastAsia="等线"/>
              </w:rPr>
            </w:pPr>
            <w:ins w:id="5570" w:author="CR0272" w:date="2025-11-25T12:56:00Z">
              <w:r w:rsidRPr="00493E1B">
                <w:rPr>
                  <w:rFonts w:cs="Arial"/>
                </w:rPr>
                <w:t>TrainEventsSubsc</w:t>
              </w:r>
              <w:r>
                <w:t>Patch</w:t>
              </w:r>
            </w:ins>
          </w:p>
        </w:tc>
        <w:tc>
          <w:tcPr>
            <w:tcW w:w="422" w:type="dxa"/>
            <w:tcBorders>
              <w:top w:val="single" w:sz="6" w:space="0" w:color="auto"/>
            </w:tcBorders>
            <w:hideMark/>
          </w:tcPr>
          <w:p w14:paraId="15F6C2B5" w14:textId="77777777" w:rsidR="00907434" w:rsidRPr="002178AD" w:rsidRDefault="00907434" w:rsidP="00403BDF">
            <w:pPr>
              <w:pStyle w:val="TAC"/>
              <w:rPr>
                <w:ins w:id="5571" w:author="CR0272" w:date="2025-11-25T12:56:00Z"/>
                <w:rFonts w:eastAsia="等线"/>
              </w:rPr>
            </w:pPr>
            <w:ins w:id="5572" w:author="CR0272" w:date="2025-11-25T12:56:00Z">
              <w:r w:rsidRPr="002178AD">
                <w:rPr>
                  <w:lang w:eastAsia="zh-CN"/>
                </w:rPr>
                <w:t>M</w:t>
              </w:r>
            </w:ins>
          </w:p>
        </w:tc>
        <w:tc>
          <w:tcPr>
            <w:tcW w:w="1264" w:type="dxa"/>
            <w:tcBorders>
              <w:top w:val="single" w:sz="6" w:space="0" w:color="auto"/>
            </w:tcBorders>
            <w:hideMark/>
          </w:tcPr>
          <w:p w14:paraId="3698540D" w14:textId="77777777" w:rsidR="00907434" w:rsidRPr="002178AD" w:rsidRDefault="00907434" w:rsidP="00403BDF">
            <w:pPr>
              <w:pStyle w:val="TAL"/>
              <w:rPr>
                <w:ins w:id="5573" w:author="CR0272" w:date="2025-11-25T12:56:00Z"/>
                <w:rFonts w:eastAsia="等线"/>
              </w:rPr>
            </w:pPr>
            <w:ins w:id="5574" w:author="CR0272" w:date="2025-11-25T12:56:00Z">
              <w:r w:rsidRPr="002178AD">
                <w:rPr>
                  <w:lang w:eastAsia="zh-CN"/>
                </w:rPr>
                <w:t>1</w:t>
              </w:r>
            </w:ins>
          </w:p>
        </w:tc>
        <w:tc>
          <w:tcPr>
            <w:tcW w:w="6381" w:type="dxa"/>
            <w:tcBorders>
              <w:top w:val="single" w:sz="6" w:space="0" w:color="auto"/>
            </w:tcBorders>
            <w:hideMark/>
          </w:tcPr>
          <w:p w14:paraId="0CDD3657" w14:textId="77777777" w:rsidR="00907434" w:rsidRPr="002178AD" w:rsidRDefault="00907434" w:rsidP="00403BDF">
            <w:pPr>
              <w:pStyle w:val="TAL"/>
              <w:rPr>
                <w:ins w:id="5575" w:author="CR0272" w:date="2025-11-25T12:56:00Z"/>
                <w:rFonts w:eastAsia="等线"/>
              </w:rPr>
            </w:pPr>
            <w:ins w:id="5576" w:author="CR0272" w:date="2025-11-25T12:56:00Z">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ins>
          </w:p>
        </w:tc>
      </w:tr>
    </w:tbl>
    <w:p w14:paraId="7B3E5833" w14:textId="77777777" w:rsidR="00907434" w:rsidRPr="002178AD" w:rsidRDefault="00907434" w:rsidP="00907434">
      <w:pPr>
        <w:rPr>
          <w:ins w:id="5577" w:author="CR0272" w:date="2025-11-25T12:56:00Z"/>
          <w:rFonts w:eastAsia="等线"/>
        </w:rPr>
      </w:pPr>
    </w:p>
    <w:p w14:paraId="21CAA772" w14:textId="77777777" w:rsidR="00907434" w:rsidRPr="002178AD" w:rsidRDefault="00907434" w:rsidP="00907434">
      <w:pPr>
        <w:pStyle w:val="TH"/>
        <w:rPr>
          <w:ins w:id="5578" w:author="CR0272" w:date="2025-11-25T12:56:00Z"/>
        </w:rPr>
      </w:pPr>
      <w:ins w:id="5579" w:author="CR0272" w:date="2025-11-25T12:56:00Z">
        <w:r w:rsidRPr="002178AD">
          <w:t>Table </w:t>
        </w:r>
        <w:r>
          <w:rPr>
            <w:noProof/>
          </w:rPr>
          <w:t>5.10.3.3.3.2</w:t>
        </w:r>
        <w:r w:rsidRPr="002178AD">
          <w:t>-3: Data structures supported by the P</w:t>
        </w:r>
        <w:r>
          <w:t>ATCH</w:t>
        </w:r>
        <w:r w:rsidRPr="002178AD">
          <w:t xml:space="preserve"> Response Body on this resource</w:t>
        </w:r>
      </w:ins>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ins w:id="5580" w:author="CR0272" w:date="2025-11-25T12:56:00Z"/>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rPr>
                <w:ins w:id="5581" w:author="CR0272" w:date="2025-11-25T12:56:00Z"/>
              </w:rPr>
            </w:pPr>
            <w:ins w:id="5582" w:author="CR0272" w:date="2025-11-25T12:56:00Z">
              <w:r w:rsidRPr="002178AD">
                <w:t>Data type</w:t>
              </w:r>
            </w:ins>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rPr>
                <w:ins w:id="5583" w:author="CR0272" w:date="2025-11-25T12:56:00Z"/>
              </w:rPr>
            </w:pPr>
            <w:ins w:id="5584" w:author="CR0272" w:date="2025-11-25T12:56:00Z">
              <w:r w:rsidRPr="002178AD">
                <w:t>P</w:t>
              </w:r>
            </w:ins>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rPr>
                <w:ins w:id="5585" w:author="CR0272" w:date="2025-11-25T12:56:00Z"/>
              </w:rPr>
            </w:pPr>
            <w:ins w:id="5586" w:author="CR0272" w:date="2025-11-25T12:56:00Z">
              <w:r w:rsidRPr="002178AD">
                <w:t>Cardinality</w:t>
              </w:r>
            </w:ins>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rPr>
                <w:ins w:id="5587" w:author="CR0272" w:date="2025-11-25T12:56:00Z"/>
              </w:rPr>
            </w:pPr>
            <w:ins w:id="5588" w:author="CR0272" w:date="2025-11-25T12:56:00Z">
              <w:r w:rsidRPr="002178AD">
                <w:t>Response</w:t>
              </w:r>
            </w:ins>
          </w:p>
          <w:p w14:paraId="4E10446A" w14:textId="77777777" w:rsidR="00907434" w:rsidRPr="002178AD" w:rsidRDefault="00907434" w:rsidP="00403BDF">
            <w:pPr>
              <w:pStyle w:val="TAH"/>
              <w:rPr>
                <w:ins w:id="5589" w:author="CR0272" w:date="2025-11-25T12:56:00Z"/>
              </w:rPr>
            </w:pPr>
            <w:ins w:id="5590" w:author="CR0272" w:date="2025-11-25T12:56:00Z">
              <w:r w:rsidRPr="002178AD">
                <w:t>codes</w:t>
              </w:r>
            </w:ins>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rPr>
                <w:ins w:id="5591" w:author="CR0272" w:date="2025-11-25T12:56:00Z"/>
              </w:rPr>
            </w:pPr>
            <w:ins w:id="5592" w:author="CR0272" w:date="2025-11-25T12:56:00Z">
              <w:r w:rsidRPr="002178AD">
                <w:t>Description</w:t>
              </w:r>
            </w:ins>
          </w:p>
        </w:tc>
      </w:tr>
      <w:tr w:rsidR="00907434" w:rsidRPr="002178AD" w14:paraId="66D58B11" w14:textId="77777777" w:rsidTr="00403BDF">
        <w:trPr>
          <w:jc w:val="center"/>
          <w:ins w:id="5593" w:author="CR0272" w:date="2025-11-25T12:56:00Z"/>
        </w:trPr>
        <w:tc>
          <w:tcPr>
            <w:tcW w:w="1597" w:type="dxa"/>
            <w:tcBorders>
              <w:top w:val="single" w:sz="6" w:space="0" w:color="auto"/>
            </w:tcBorders>
            <w:hideMark/>
          </w:tcPr>
          <w:p w14:paraId="7C676512" w14:textId="77777777" w:rsidR="00907434" w:rsidRPr="002178AD" w:rsidRDefault="00907434" w:rsidP="00403BDF">
            <w:pPr>
              <w:pStyle w:val="TAL"/>
              <w:rPr>
                <w:ins w:id="5594" w:author="CR0272" w:date="2025-11-25T12:56:00Z"/>
                <w:rFonts w:eastAsia="等线"/>
              </w:rPr>
            </w:pPr>
            <w:ins w:id="5595" w:author="CR0272" w:date="2025-11-25T12:56:00Z">
              <w:r w:rsidRPr="00493E1B">
                <w:rPr>
                  <w:rFonts w:cs="Arial"/>
                </w:rPr>
                <w:t>TrainEventsSubsc</w:t>
              </w:r>
            </w:ins>
          </w:p>
        </w:tc>
        <w:tc>
          <w:tcPr>
            <w:tcW w:w="441" w:type="dxa"/>
            <w:tcBorders>
              <w:top w:val="single" w:sz="6" w:space="0" w:color="auto"/>
            </w:tcBorders>
            <w:hideMark/>
          </w:tcPr>
          <w:p w14:paraId="259D66D1" w14:textId="77777777" w:rsidR="00907434" w:rsidRPr="002178AD" w:rsidRDefault="00907434" w:rsidP="00403BDF">
            <w:pPr>
              <w:pStyle w:val="TAC"/>
              <w:rPr>
                <w:ins w:id="5596" w:author="CR0272" w:date="2025-11-25T12:56:00Z"/>
                <w:rFonts w:eastAsia="等线"/>
              </w:rPr>
            </w:pPr>
            <w:ins w:id="5597" w:author="CR0272" w:date="2025-11-25T12:56:00Z">
              <w:r w:rsidRPr="002178AD">
                <w:rPr>
                  <w:lang w:eastAsia="zh-CN"/>
                </w:rPr>
                <w:t>M</w:t>
              </w:r>
            </w:ins>
          </w:p>
        </w:tc>
        <w:tc>
          <w:tcPr>
            <w:tcW w:w="1100" w:type="dxa"/>
            <w:tcBorders>
              <w:top w:val="single" w:sz="6" w:space="0" w:color="auto"/>
            </w:tcBorders>
            <w:hideMark/>
          </w:tcPr>
          <w:p w14:paraId="227E1C65" w14:textId="77777777" w:rsidR="00907434" w:rsidRPr="002178AD" w:rsidRDefault="00907434" w:rsidP="00403BDF">
            <w:pPr>
              <w:pStyle w:val="TAL"/>
              <w:rPr>
                <w:ins w:id="5598" w:author="CR0272" w:date="2025-11-25T12:56:00Z"/>
                <w:rFonts w:eastAsia="等线"/>
              </w:rPr>
            </w:pPr>
            <w:ins w:id="5599" w:author="CR0272" w:date="2025-11-25T12:56:00Z">
              <w:r w:rsidRPr="002178AD">
                <w:rPr>
                  <w:lang w:eastAsia="zh-CN"/>
                </w:rPr>
                <w:t>1</w:t>
              </w:r>
            </w:ins>
          </w:p>
        </w:tc>
        <w:tc>
          <w:tcPr>
            <w:tcW w:w="1559" w:type="dxa"/>
            <w:tcBorders>
              <w:top w:val="single" w:sz="6" w:space="0" w:color="auto"/>
            </w:tcBorders>
            <w:hideMark/>
          </w:tcPr>
          <w:p w14:paraId="5B141892" w14:textId="77777777" w:rsidR="00907434" w:rsidRPr="002178AD" w:rsidRDefault="00907434" w:rsidP="00403BDF">
            <w:pPr>
              <w:pStyle w:val="TAL"/>
              <w:rPr>
                <w:ins w:id="5600" w:author="CR0272" w:date="2025-11-25T12:56:00Z"/>
                <w:rFonts w:eastAsia="等线"/>
              </w:rPr>
            </w:pPr>
            <w:ins w:id="5601" w:author="CR0272" w:date="2025-11-25T12:56:00Z">
              <w:r w:rsidRPr="002178AD">
                <w:rPr>
                  <w:lang w:eastAsia="zh-CN"/>
                </w:rPr>
                <w:t>200 OK</w:t>
              </w:r>
            </w:ins>
          </w:p>
        </w:tc>
        <w:tc>
          <w:tcPr>
            <w:tcW w:w="4982" w:type="dxa"/>
            <w:tcBorders>
              <w:top w:val="single" w:sz="6" w:space="0" w:color="auto"/>
            </w:tcBorders>
            <w:hideMark/>
          </w:tcPr>
          <w:p w14:paraId="2CFF76A0" w14:textId="77777777" w:rsidR="00907434" w:rsidRPr="002178AD" w:rsidRDefault="00907434" w:rsidP="00403BDF">
            <w:pPr>
              <w:pStyle w:val="TAL"/>
              <w:rPr>
                <w:ins w:id="5602" w:author="CR0272" w:date="2025-11-25T12:56:00Z"/>
                <w:rFonts w:eastAsia="等线"/>
              </w:rPr>
            </w:pPr>
            <w:ins w:id="5603" w:author="CR0272" w:date="2025-11-25T12:56:00Z">
              <w:r w:rsidRPr="002178AD">
                <w:t>The subscription was updated successfully.</w:t>
              </w:r>
            </w:ins>
          </w:p>
          <w:p w14:paraId="5F76ACF1" w14:textId="77777777" w:rsidR="00907434" w:rsidRPr="002178AD" w:rsidRDefault="00907434" w:rsidP="00403BDF">
            <w:pPr>
              <w:pStyle w:val="TAL"/>
              <w:rPr>
                <w:ins w:id="5604" w:author="CR0272" w:date="2025-11-25T12:56:00Z"/>
                <w:rFonts w:eastAsia="等线"/>
              </w:rPr>
            </w:pPr>
          </w:p>
        </w:tc>
      </w:tr>
      <w:tr w:rsidR="00907434" w:rsidRPr="002178AD" w14:paraId="35009DB1" w14:textId="77777777" w:rsidTr="00403BDF">
        <w:trPr>
          <w:jc w:val="center"/>
          <w:ins w:id="5605" w:author="CR0272" w:date="2025-11-25T12:56:00Z"/>
        </w:trPr>
        <w:tc>
          <w:tcPr>
            <w:tcW w:w="1597" w:type="dxa"/>
          </w:tcPr>
          <w:p w14:paraId="2944EC22" w14:textId="77777777" w:rsidR="00907434" w:rsidRPr="002178AD" w:rsidRDefault="00907434" w:rsidP="00403BDF">
            <w:pPr>
              <w:pStyle w:val="TAL"/>
              <w:rPr>
                <w:ins w:id="5606" w:author="CR0272" w:date="2025-11-25T12:56:00Z"/>
                <w:lang w:eastAsia="zh-CN"/>
              </w:rPr>
            </w:pPr>
            <w:ins w:id="5607" w:author="CR0272" w:date="2025-11-25T12:56:00Z">
              <w:r w:rsidRPr="002178AD">
                <w:rPr>
                  <w:lang w:eastAsia="zh-CN"/>
                </w:rPr>
                <w:t>n/a</w:t>
              </w:r>
            </w:ins>
          </w:p>
        </w:tc>
        <w:tc>
          <w:tcPr>
            <w:tcW w:w="441" w:type="dxa"/>
          </w:tcPr>
          <w:p w14:paraId="5423AFD7" w14:textId="77777777" w:rsidR="00907434" w:rsidRPr="002178AD" w:rsidRDefault="00907434" w:rsidP="00403BDF">
            <w:pPr>
              <w:pStyle w:val="TAC"/>
              <w:rPr>
                <w:ins w:id="5608" w:author="CR0272" w:date="2025-11-25T12:56:00Z"/>
                <w:lang w:eastAsia="zh-CN"/>
              </w:rPr>
            </w:pPr>
          </w:p>
        </w:tc>
        <w:tc>
          <w:tcPr>
            <w:tcW w:w="1100" w:type="dxa"/>
          </w:tcPr>
          <w:p w14:paraId="781D9CA0" w14:textId="77777777" w:rsidR="00907434" w:rsidRPr="002178AD" w:rsidRDefault="00907434" w:rsidP="00403BDF">
            <w:pPr>
              <w:pStyle w:val="TAL"/>
              <w:rPr>
                <w:ins w:id="5609" w:author="CR0272" w:date="2025-11-25T12:56:00Z"/>
                <w:lang w:eastAsia="zh-CN"/>
              </w:rPr>
            </w:pPr>
          </w:p>
        </w:tc>
        <w:tc>
          <w:tcPr>
            <w:tcW w:w="1559" w:type="dxa"/>
          </w:tcPr>
          <w:p w14:paraId="230E97F1" w14:textId="77777777" w:rsidR="00907434" w:rsidRPr="002178AD" w:rsidRDefault="00907434" w:rsidP="00403BDF">
            <w:pPr>
              <w:pStyle w:val="TAL"/>
              <w:rPr>
                <w:ins w:id="5610" w:author="CR0272" w:date="2025-11-25T12:56:00Z"/>
                <w:lang w:eastAsia="zh-CN"/>
              </w:rPr>
            </w:pPr>
            <w:ins w:id="5611" w:author="CR0272" w:date="2025-11-25T12:56:00Z">
              <w:r w:rsidRPr="002178AD">
                <w:t>204 No Content</w:t>
              </w:r>
            </w:ins>
          </w:p>
        </w:tc>
        <w:tc>
          <w:tcPr>
            <w:tcW w:w="4982" w:type="dxa"/>
          </w:tcPr>
          <w:p w14:paraId="01E7CF19" w14:textId="77777777" w:rsidR="00907434" w:rsidRPr="002178AD" w:rsidRDefault="00907434" w:rsidP="00403BDF">
            <w:pPr>
              <w:pStyle w:val="TAL"/>
              <w:rPr>
                <w:ins w:id="5612" w:author="CR0272" w:date="2025-11-25T12:56:00Z"/>
              </w:rPr>
            </w:pPr>
            <w:ins w:id="5613" w:author="CR0272" w:date="2025-11-25T12:56:00Z">
              <w:r w:rsidRPr="002178AD">
                <w:t>The subscription has been successfully updated</w:t>
              </w:r>
              <w:r w:rsidRPr="008B1C02">
                <w:t xml:space="preserve"> and no content i</w:t>
              </w:r>
              <w:r>
                <w:t>s returned in the response body</w:t>
              </w:r>
              <w:r w:rsidRPr="002178AD">
                <w:t>.</w:t>
              </w:r>
            </w:ins>
          </w:p>
        </w:tc>
      </w:tr>
      <w:tr w:rsidR="00907434" w:rsidRPr="002178AD" w14:paraId="1308FCEA" w14:textId="77777777" w:rsidTr="00403BDF">
        <w:trPr>
          <w:jc w:val="center"/>
          <w:ins w:id="5614" w:author="CR0272" w:date="2025-11-25T12:56:00Z"/>
        </w:trPr>
        <w:tc>
          <w:tcPr>
            <w:tcW w:w="1597" w:type="dxa"/>
          </w:tcPr>
          <w:p w14:paraId="73AE5E33" w14:textId="77777777" w:rsidR="00907434" w:rsidRPr="002178AD" w:rsidRDefault="00907434" w:rsidP="00403BDF">
            <w:pPr>
              <w:pStyle w:val="TAL"/>
              <w:rPr>
                <w:ins w:id="5615" w:author="CR0272" w:date="2025-11-25T12:56:00Z"/>
                <w:lang w:eastAsia="zh-CN"/>
              </w:rPr>
            </w:pPr>
            <w:ins w:id="5616" w:author="CR0272" w:date="2025-11-25T12:56:00Z">
              <w:r>
                <w:t>RedirectResponse</w:t>
              </w:r>
            </w:ins>
          </w:p>
        </w:tc>
        <w:tc>
          <w:tcPr>
            <w:tcW w:w="441" w:type="dxa"/>
          </w:tcPr>
          <w:p w14:paraId="0360C5A3" w14:textId="77777777" w:rsidR="00907434" w:rsidRPr="002178AD" w:rsidRDefault="00907434" w:rsidP="00403BDF">
            <w:pPr>
              <w:pStyle w:val="TAC"/>
              <w:rPr>
                <w:ins w:id="5617" w:author="CR0272" w:date="2025-11-25T12:56:00Z"/>
                <w:lang w:eastAsia="zh-CN"/>
              </w:rPr>
            </w:pPr>
            <w:ins w:id="5618" w:author="CR0272" w:date="2025-11-25T12:56:00Z">
              <w:r>
                <w:t>O</w:t>
              </w:r>
            </w:ins>
          </w:p>
        </w:tc>
        <w:tc>
          <w:tcPr>
            <w:tcW w:w="1100" w:type="dxa"/>
          </w:tcPr>
          <w:p w14:paraId="328AC27A" w14:textId="77777777" w:rsidR="00907434" w:rsidRPr="002178AD" w:rsidRDefault="00907434" w:rsidP="00403BDF">
            <w:pPr>
              <w:pStyle w:val="TAL"/>
              <w:rPr>
                <w:ins w:id="5619" w:author="CR0272" w:date="2025-11-25T12:56:00Z"/>
                <w:lang w:eastAsia="zh-CN"/>
              </w:rPr>
            </w:pPr>
            <w:ins w:id="5620" w:author="CR0272" w:date="2025-11-25T12:56:00Z">
              <w:r>
                <w:t>0..1</w:t>
              </w:r>
            </w:ins>
          </w:p>
        </w:tc>
        <w:tc>
          <w:tcPr>
            <w:tcW w:w="1559" w:type="dxa"/>
          </w:tcPr>
          <w:p w14:paraId="10538802" w14:textId="77777777" w:rsidR="00907434" w:rsidRPr="002178AD" w:rsidRDefault="00907434" w:rsidP="00403BDF">
            <w:pPr>
              <w:pStyle w:val="TAL"/>
              <w:rPr>
                <w:ins w:id="5621" w:author="CR0272" w:date="2025-11-25T12:56:00Z"/>
              </w:rPr>
            </w:pPr>
            <w:ins w:id="5622" w:author="CR0272" w:date="2025-11-25T12:56:00Z">
              <w:r w:rsidRPr="008B1C02">
                <w:t>307 Temporary Redirect</w:t>
              </w:r>
            </w:ins>
          </w:p>
        </w:tc>
        <w:tc>
          <w:tcPr>
            <w:tcW w:w="4982" w:type="dxa"/>
          </w:tcPr>
          <w:p w14:paraId="6F95655A" w14:textId="77777777" w:rsidR="00907434" w:rsidRDefault="00907434" w:rsidP="00403BDF">
            <w:pPr>
              <w:pStyle w:val="TAL"/>
              <w:rPr>
                <w:ins w:id="5623" w:author="CR0272" w:date="2025-11-25T12:56:00Z"/>
              </w:rPr>
            </w:pPr>
            <w:ins w:id="5624" w:author="CR0272" w:date="2025-11-25T12:56:00Z">
              <w:r>
                <w:t>Temporary redirection, during subscription retrieval.</w:t>
              </w:r>
            </w:ins>
          </w:p>
          <w:p w14:paraId="515E297A" w14:textId="77777777" w:rsidR="00907434" w:rsidRDefault="00907434" w:rsidP="00403BDF">
            <w:pPr>
              <w:pStyle w:val="TAL"/>
              <w:rPr>
                <w:ins w:id="5625" w:author="CR0272" w:date="2025-11-25T12:56:00Z"/>
              </w:rPr>
            </w:pPr>
          </w:p>
          <w:p w14:paraId="246A09DC" w14:textId="77777777" w:rsidR="00907434" w:rsidRPr="002178AD" w:rsidRDefault="00907434" w:rsidP="00403BDF">
            <w:pPr>
              <w:pStyle w:val="TAL"/>
              <w:rPr>
                <w:ins w:id="5626" w:author="CR0272" w:date="2025-11-25T12:56:00Z"/>
              </w:rPr>
            </w:pPr>
            <w:ins w:id="5627" w:author="CR0272" w:date="2025-11-25T12:56:00Z">
              <w:r>
                <w:t>(NOTE 2)</w:t>
              </w:r>
            </w:ins>
          </w:p>
        </w:tc>
      </w:tr>
      <w:tr w:rsidR="00907434" w:rsidRPr="002178AD" w14:paraId="438FECCF" w14:textId="77777777" w:rsidTr="00403BDF">
        <w:trPr>
          <w:jc w:val="center"/>
          <w:ins w:id="5628" w:author="CR0272" w:date="2025-11-25T12:56:00Z"/>
        </w:trPr>
        <w:tc>
          <w:tcPr>
            <w:tcW w:w="1597" w:type="dxa"/>
          </w:tcPr>
          <w:p w14:paraId="5ADB5521" w14:textId="77777777" w:rsidR="00907434" w:rsidRPr="002178AD" w:rsidRDefault="00907434" w:rsidP="00403BDF">
            <w:pPr>
              <w:pStyle w:val="TAL"/>
              <w:rPr>
                <w:ins w:id="5629" w:author="CR0272" w:date="2025-11-25T12:56:00Z"/>
                <w:lang w:eastAsia="zh-CN"/>
              </w:rPr>
            </w:pPr>
            <w:ins w:id="5630" w:author="CR0272" w:date="2025-11-25T12:56:00Z">
              <w:r>
                <w:t>RedirectResponse</w:t>
              </w:r>
            </w:ins>
          </w:p>
        </w:tc>
        <w:tc>
          <w:tcPr>
            <w:tcW w:w="441" w:type="dxa"/>
          </w:tcPr>
          <w:p w14:paraId="2B5DAEB4" w14:textId="77777777" w:rsidR="00907434" w:rsidRPr="002178AD" w:rsidRDefault="00907434" w:rsidP="00403BDF">
            <w:pPr>
              <w:pStyle w:val="TAC"/>
              <w:rPr>
                <w:ins w:id="5631" w:author="CR0272" w:date="2025-11-25T12:56:00Z"/>
                <w:lang w:eastAsia="zh-CN"/>
              </w:rPr>
            </w:pPr>
            <w:ins w:id="5632" w:author="CR0272" w:date="2025-11-25T12:56:00Z">
              <w:r>
                <w:t>O</w:t>
              </w:r>
            </w:ins>
          </w:p>
        </w:tc>
        <w:tc>
          <w:tcPr>
            <w:tcW w:w="1100" w:type="dxa"/>
          </w:tcPr>
          <w:p w14:paraId="4403EF74" w14:textId="77777777" w:rsidR="00907434" w:rsidRPr="002178AD" w:rsidRDefault="00907434" w:rsidP="00403BDF">
            <w:pPr>
              <w:pStyle w:val="TAL"/>
              <w:rPr>
                <w:ins w:id="5633" w:author="CR0272" w:date="2025-11-25T12:56:00Z"/>
                <w:lang w:eastAsia="zh-CN"/>
              </w:rPr>
            </w:pPr>
            <w:ins w:id="5634" w:author="CR0272" w:date="2025-11-25T12:56:00Z">
              <w:r>
                <w:t>0..1</w:t>
              </w:r>
            </w:ins>
          </w:p>
        </w:tc>
        <w:tc>
          <w:tcPr>
            <w:tcW w:w="1559" w:type="dxa"/>
          </w:tcPr>
          <w:p w14:paraId="66061A97" w14:textId="77777777" w:rsidR="00907434" w:rsidRPr="002178AD" w:rsidRDefault="00907434" w:rsidP="00403BDF">
            <w:pPr>
              <w:pStyle w:val="TAL"/>
              <w:rPr>
                <w:ins w:id="5635" w:author="CR0272" w:date="2025-11-25T12:56:00Z"/>
              </w:rPr>
            </w:pPr>
            <w:ins w:id="5636" w:author="CR0272" w:date="2025-11-25T12:56:00Z">
              <w:r w:rsidRPr="008B1C02">
                <w:t>308 Permanent Redirect</w:t>
              </w:r>
            </w:ins>
          </w:p>
        </w:tc>
        <w:tc>
          <w:tcPr>
            <w:tcW w:w="4982" w:type="dxa"/>
          </w:tcPr>
          <w:p w14:paraId="133710D0" w14:textId="77777777" w:rsidR="00907434" w:rsidRDefault="00907434" w:rsidP="00403BDF">
            <w:pPr>
              <w:pStyle w:val="TAL"/>
              <w:rPr>
                <w:ins w:id="5637" w:author="CR0272" w:date="2025-11-25T12:56:00Z"/>
              </w:rPr>
            </w:pPr>
            <w:ins w:id="5638" w:author="CR0272" w:date="2025-11-25T12:56:00Z">
              <w:r>
                <w:t>Permanent redirection, during subscription retrieval.</w:t>
              </w:r>
            </w:ins>
          </w:p>
          <w:p w14:paraId="428CBC00" w14:textId="77777777" w:rsidR="00907434" w:rsidRDefault="00907434" w:rsidP="00403BDF">
            <w:pPr>
              <w:pStyle w:val="TAL"/>
              <w:rPr>
                <w:ins w:id="5639" w:author="CR0272" w:date="2025-11-25T12:56:00Z"/>
              </w:rPr>
            </w:pPr>
          </w:p>
          <w:p w14:paraId="2C152DEF" w14:textId="77777777" w:rsidR="00907434" w:rsidRPr="002178AD" w:rsidRDefault="00907434" w:rsidP="00403BDF">
            <w:pPr>
              <w:pStyle w:val="TAL"/>
              <w:rPr>
                <w:ins w:id="5640" w:author="CR0272" w:date="2025-11-25T12:56:00Z"/>
              </w:rPr>
            </w:pPr>
            <w:ins w:id="5641" w:author="CR0272" w:date="2025-11-25T12:56:00Z">
              <w:r>
                <w:t>(NOTE 2)</w:t>
              </w:r>
            </w:ins>
          </w:p>
        </w:tc>
      </w:tr>
      <w:tr w:rsidR="00907434" w:rsidRPr="002178AD" w14:paraId="037694BE" w14:textId="77777777" w:rsidTr="00403BDF">
        <w:trPr>
          <w:jc w:val="center"/>
          <w:ins w:id="5642" w:author="CR0272" w:date="2025-11-25T12:56:00Z"/>
        </w:trPr>
        <w:tc>
          <w:tcPr>
            <w:tcW w:w="1597" w:type="dxa"/>
          </w:tcPr>
          <w:p w14:paraId="037CA9E1" w14:textId="77777777" w:rsidR="00907434" w:rsidRDefault="00907434" w:rsidP="00403BDF">
            <w:pPr>
              <w:pStyle w:val="TAL"/>
              <w:rPr>
                <w:ins w:id="5643" w:author="CR0272" w:date="2025-11-25T12:56:00Z"/>
              </w:rPr>
            </w:pPr>
            <w:ins w:id="5644" w:author="CR0272" w:date="2025-11-25T12:56:00Z">
              <w:r w:rsidRPr="008201B7">
                <w:rPr>
                  <w:rFonts w:cs="Arial"/>
                </w:rPr>
                <w:t>ProblemDetails</w:t>
              </w:r>
            </w:ins>
          </w:p>
        </w:tc>
        <w:tc>
          <w:tcPr>
            <w:tcW w:w="441" w:type="dxa"/>
          </w:tcPr>
          <w:p w14:paraId="608DC6B2" w14:textId="77777777" w:rsidR="00907434" w:rsidRDefault="00907434" w:rsidP="00403BDF">
            <w:pPr>
              <w:pStyle w:val="TAC"/>
              <w:rPr>
                <w:ins w:id="5645" w:author="CR0272" w:date="2025-11-25T12:56:00Z"/>
              </w:rPr>
            </w:pPr>
            <w:ins w:id="5646" w:author="CR0272" w:date="2025-11-25T12:56:00Z">
              <w:r w:rsidRPr="008201B7">
                <w:rPr>
                  <w:rFonts w:cs="Arial"/>
                </w:rPr>
                <w:t>O</w:t>
              </w:r>
            </w:ins>
          </w:p>
        </w:tc>
        <w:tc>
          <w:tcPr>
            <w:tcW w:w="1100" w:type="dxa"/>
          </w:tcPr>
          <w:p w14:paraId="3A0C9014" w14:textId="77777777" w:rsidR="00907434" w:rsidRDefault="00907434" w:rsidP="00403BDF">
            <w:pPr>
              <w:pStyle w:val="TAL"/>
              <w:rPr>
                <w:ins w:id="5647" w:author="CR0272" w:date="2025-11-25T12:56:00Z"/>
              </w:rPr>
            </w:pPr>
            <w:ins w:id="5648" w:author="CR0272" w:date="2025-11-25T12:56:00Z">
              <w:r w:rsidRPr="008201B7">
                <w:rPr>
                  <w:rFonts w:cs="Arial"/>
                </w:rPr>
                <w:t>0..1</w:t>
              </w:r>
            </w:ins>
          </w:p>
        </w:tc>
        <w:tc>
          <w:tcPr>
            <w:tcW w:w="1559" w:type="dxa"/>
          </w:tcPr>
          <w:p w14:paraId="0F001AF2" w14:textId="77777777" w:rsidR="00907434" w:rsidRPr="008B1C02" w:rsidRDefault="00907434" w:rsidP="00403BDF">
            <w:pPr>
              <w:pStyle w:val="TAL"/>
              <w:rPr>
                <w:ins w:id="5649" w:author="CR0272" w:date="2025-11-25T12:56:00Z"/>
              </w:rPr>
            </w:pPr>
            <w:ins w:id="5650" w:author="CR0272" w:date="2025-11-25T12:56:00Z">
              <w:r w:rsidRPr="008201B7">
                <w:rPr>
                  <w:rFonts w:cs="Arial"/>
                </w:rPr>
                <w:t>403 Forbidden</w:t>
              </w:r>
            </w:ins>
          </w:p>
        </w:tc>
        <w:tc>
          <w:tcPr>
            <w:tcW w:w="4982" w:type="dxa"/>
          </w:tcPr>
          <w:p w14:paraId="12167AED" w14:textId="77777777" w:rsidR="00907434" w:rsidRDefault="00907434" w:rsidP="00403BDF">
            <w:pPr>
              <w:pStyle w:val="TAL"/>
              <w:rPr>
                <w:ins w:id="5651" w:author="CR0272" w:date="2025-11-25T12:56:00Z"/>
              </w:rPr>
            </w:pPr>
            <w:ins w:id="5652" w:author="CR0272" w:date="2025-11-25T12:56:00Z">
              <w:r w:rsidRPr="008201B7">
                <w:rPr>
                  <w:rFonts w:cs="Arial"/>
                </w:rPr>
                <w:t>(NOTE 2)</w:t>
              </w:r>
            </w:ins>
          </w:p>
        </w:tc>
      </w:tr>
      <w:tr w:rsidR="00907434" w:rsidRPr="002178AD" w14:paraId="368C71D6" w14:textId="77777777" w:rsidTr="00403BDF">
        <w:trPr>
          <w:jc w:val="center"/>
          <w:ins w:id="5653" w:author="CR0272" w:date="2025-11-25T12:56:00Z"/>
        </w:trPr>
        <w:tc>
          <w:tcPr>
            <w:tcW w:w="9679" w:type="dxa"/>
            <w:gridSpan w:val="5"/>
          </w:tcPr>
          <w:p w14:paraId="7734EACD" w14:textId="77777777" w:rsidR="00907434" w:rsidRPr="002239BA" w:rsidRDefault="00907434" w:rsidP="00403BDF">
            <w:pPr>
              <w:pStyle w:val="TAN"/>
              <w:rPr>
                <w:ins w:id="5654" w:author="CR0272" w:date="2025-11-25T12:56:00Z"/>
              </w:rPr>
            </w:pPr>
            <w:ins w:id="5655" w:author="CR0272" w:date="2025-11-25T12:56:00Z">
              <w:r w:rsidRPr="002239BA">
                <w:t>NOTE 1:</w:t>
              </w:r>
              <w:r w:rsidRPr="002239BA">
                <w:tab/>
                <w:t>The mandatory HTTP error status codes for the PATCH method listed in table 5.2.7.1-1 of 3GPP TS 29.500 [4] also apply.</w:t>
              </w:r>
            </w:ins>
          </w:p>
          <w:p w14:paraId="4420BA00" w14:textId="77777777" w:rsidR="00907434" w:rsidRPr="002178AD" w:rsidRDefault="00907434" w:rsidP="00403BDF">
            <w:pPr>
              <w:pStyle w:val="TAN"/>
              <w:rPr>
                <w:ins w:id="5656" w:author="CR0272" w:date="2025-11-25T12:56:00Z"/>
              </w:rPr>
            </w:pPr>
            <w:ins w:id="5657" w:author="CR0272" w:date="2025-11-25T12:56:00Z">
              <w:r w:rsidRPr="002239BA">
                <w:t>NOTE 2:</w:t>
              </w:r>
              <w:r w:rsidRPr="002239BA">
                <w:tab/>
                <w:t>The RedirectResponse data structure may be provided by an SCP (cf. clause 6.10.9.1 of 3GPP TS 29.500 [4]).</w:t>
              </w:r>
            </w:ins>
          </w:p>
        </w:tc>
      </w:tr>
    </w:tbl>
    <w:p w14:paraId="44F7DE6E" w14:textId="77777777" w:rsidR="00907434" w:rsidRDefault="00907434" w:rsidP="00907434">
      <w:pPr>
        <w:rPr>
          <w:ins w:id="5658" w:author="CR0272" w:date="2025-11-25T12:56:00Z"/>
          <w:noProof/>
        </w:rPr>
      </w:pPr>
    </w:p>
    <w:p w14:paraId="741D0AEF" w14:textId="77777777" w:rsidR="00907434" w:rsidRDefault="00907434" w:rsidP="00907434">
      <w:pPr>
        <w:pStyle w:val="TH"/>
        <w:rPr>
          <w:ins w:id="5659" w:author="CR0272" w:date="2025-11-25T12:56:00Z"/>
        </w:rPr>
      </w:pPr>
      <w:ins w:id="5660" w:author="CR0272" w:date="2025-11-25T12:56:00Z">
        <w:r>
          <w:t>Table 5.10.3.3.3.2-4: Headers supported by the 307 Response Code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ins w:id="5661" w:author="CR0272" w:date="2025-11-25T12:56:00Z"/>
        </w:trPr>
        <w:tc>
          <w:tcPr>
            <w:tcW w:w="825" w:type="pct"/>
            <w:tcBorders>
              <w:bottom w:val="single" w:sz="6" w:space="0" w:color="auto"/>
            </w:tcBorders>
            <w:shd w:val="clear" w:color="auto" w:fill="C0C0C0"/>
          </w:tcPr>
          <w:p w14:paraId="19395F06" w14:textId="77777777" w:rsidR="00907434" w:rsidRDefault="00907434" w:rsidP="00403BDF">
            <w:pPr>
              <w:pStyle w:val="TAH"/>
              <w:rPr>
                <w:ins w:id="5662" w:author="CR0272" w:date="2025-11-25T12:56:00Z"/>
              </w:rPr>
            </w:pPr>
            <w:ins w:id="5663" w:author="CR0272" w:date="2025-11-25T12:56:00Z">
              <w:r>
                <w:t>Name</w:t>
              </w:r>
            </w:ins>
          </w:p>
        </w:tc>
        <w:tc>
          <w:tcPr>
            <w:tcW w:w="732" w:type="pct"/>
            <w:tcBorders>
              <w:bottom w:val="single" w:sz="6" w:space="0" w:color="auto"/>
            </w:tcBorders>
            <w:shd w:val="clear" w:color="auto" w:fill="C0C0C0"/>
          </w:tcPr>
          <w:p w14:paraId="48FF27BF" w14:textId="77777777" w:rsidR="00907434" w:rsidRDefault="00907434" w:rsidP="00403BDF">
            <w:pPr>
              <w:pStyle w:val="TAH"/>
              <w:rPr>
                <w:ins w:id="5664" w:author="CR0272" w:date="2025-11-25T12:56:00Z"/>
              </w:rPr>
            </w:pPr>
            <w:ins w:id="5665" w:author="CR0272" w:date="2025-11-25T12:56:00Z">
              <w:r>
                <w:t>Data type</w:t>
              </w:r>
            </w:ins>
          </w:p>
        </w:tc>
        <w:tc>
          <w:tcPr>
            <w:tcW w:w="217" w:type="pct"/>
            <w:tcBorders>
              <w:bottom w:val="single" w:sz="6" w:space="0" w:color="auto"/>
            </w:tcBorders>
            <w:shd w:val="clear" w:color="auto" w:fill="C0C0C0"/>
          </w:tcPr>
          <w:p w14:paraId="7FA4978F" w14:textId="77777777" w:rsidR="00907434" w:rsidRDefault="00907434" w:rsidP="00403BDF">
            <w:pPr>
              <w:pStyle w:val="TAH"/>
              <w:rPr>
                <w:ins w:id="5666" w:author="CR0272" w:date="2025-11-25T12:56:00Z"/>
              </w:rPr>
            </w:pPr>
            <w:ins w:id="5667" w:author="CR0272" w:date="2025-11-25T12:56:00Z">
              <w:r>
                <w:t>P</w:t>
              </w:r>
            </w:ins>
          </w:p>
        </w:tc>
        <w:tc>
          <w:tcPr>
            <w:tcW w:w="581" w:type="pct"/>
            <w:tcBorders>
              <w:bottom w:val="single" w:sz="6" w:space="0" w:color="auto"/>
            </w:tcBorders>
            <w:shd w:val="clear" w:color="auto" w:fill="C0C0C0"/>
          </w:tcPr>
          <w:p w14:paraId="68574C99" w14:textId="77777777" w:rsidR="00907434" w:rsidRDefault="00907434" w:rsidP="00403BDF">
            <w:pPr>
              <w:pStyle w:val="TAH"/>
              <w:rPr>
                <w:ins w:id="5668" w:author="CR0272" w:date="2025-11-25T12:56:00Z"/>
              </w:rPr>
            </w:pPr>
            <w:ins w:id="5669" w:author="CR0272" w:date="2025-11-25T12:56:00Z">
              <w:r>
                <w:t>Cardinality</w:t>
              </w:r>
            </w:ins>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rPr>
                <w:ins w:id="5670" w:author="CR0272" w:date="2025-11-25T12:56:00Z"/>
              </w:rPr>
            </w:pPr>
            <w:ins w:id="5671" w:author="CR0272" w:date="2025-11-25T12:56:00Z">
              <w:r>
                <w:t>Description</w:t>
              </w:r>
            </w:ins>
          </w:p>
        </w:tc>
      </w:tr>
      <w:tr w:rsidR="00907434" w14:paraId="096B1DE0" w14:textId="77777777" w:rsidTr="00403BDF">
        <w:trPr>
          <w:jc w:val="center"/>
          <w:ins w:id="5672" w:author="CR0272" w:date="2025-11-25T12:56:00Z"/>
        </w:trPr>
        <w:tc>
          <w:tcPr>
            <w:tcW w:w="825" w:type="pct"/>
            <w:tcBorders>
              <w:top w:val="single" w:sz="6" w:space="0" w:color="auto"/>
            </w:tcBorders>
          </w:tcPr>
          <w:p w14:paraId="3629F495" w14:textId="77777777" w:rsidR="00907434" w:rsidRDefault="00907434" w:rsidP="00403BDF">
            <w:pPr>
              <w:pStyle w:val="TAL"/>
              <w:rPr>
                <w:ins w:id="5673" w:author="CR0272" w:date="2025-11-25T12:56:00Z"/>
              </w:rPr>
            </w:pPr>
            <w:ins w:id="5674" w:author="CR0272" w:date="2025-11-25T12:56:00Z">
              <w:r>
                <w:t>Location</w:t>
              </w:r>
            </w:ins>
          </w:p>
        </w:tc>
        <w:tc>
          <w:tcPr>
            <w:tcW w:w="732" w:type="pct"/>
            <w:tcBorders>
              <w:top w:val="single" w:sz="6" w:space="0" w:color="auto"/>
            </w:tcBorders>
          </w:tcPr>
          <w:p w14:paraId="0298BBB8" w14:textId="77777777" w:rsidR="00907434" w:rsidRDefault="00907434" w:rsidP="00403BDF">
            <w:pPr>
              <w:pStyle w:val="TAL"/>
              <w:rPr>
                <w:ins w:id="5675" w:author="CR0272" w:date="2025-11-25T12:56:00Z"/>
              </w:rPr>
            </w:pPr>
            <w:ins w:id="5676" w:author="CR0272" w:date="2025-11-25T12:56:00Z">
              <w:r>
                <w:t>string</w:t>
              </w:r>
            </w:ins>
          </w:p>
        </w:tc>
        <w:tc>
          <w:tcPr>
            <w:tcW w:w="217" w:type="pct"/>
            <w:tcBorders>
              <w:top w:val="single" w:sz="6" w:space="0" w:color="auto"/>
            </w:tcBorders>
          </w:tcPr>
          <w:p w14:paraId="38662F2D" w14:textId="77777777" w:rsidR="00907434" w:rsidRDefault="00907434" w:rsidP="00403BDF">
            <w:pPr>
              <w:pStyle w:val="TAC"/>
              <w:rPr>
                <w:ins w:id="5677" w:author="CR0272" w:date="2025-11-25T12:56:00Z"/>
              </w:rPr>
            </w:pPr>
            <w:ins w:id="5678" w:author="CR0272" w:date="2025-11-25T12:56:00Z">
              <w:r>
                <w:t>M</w:t>
              </w:r>
            </w:ins>
          </w:p>
        </w:tc>
        <w:tc>
          <w:tcPr>
            <w:tcW w:w="581" w:type="pct"/>
            <w:tcBorders>
              <w:top w:val="single" w:sz="6" w:space="0" w:color="auto"/>
            </w:tcBorders>
          </w:tcPr>
          <w:p w14:paraId="432CA711" w14:textId="77777777" w:rsidR="00907434" w:rsidRDefault="00907434" w:rsidP="00403BDF">
            <w:pPr>
              <w:pStyle w:val="TAC"/>
              <w:rPr>
                <w:ins w:id="5679" w:author="CR0272" w:date="2025-11-25T12:56:00Z"/>
              </w:rPr>
            </w:pPr>
            <w:ins w:id="5680" w:author="CR0272" w:date="2025-11-25T12:56:00Z">
              <w:r>
                <w:t>1</w:t>
              </w:r>
            </w:ins>
          </w:p>
        </w:tc>
        <w:tc>
          <w:tcPr>
            <w:tcW w:w="2645" w:type="pct"/>
            <w:tcBorders>
              <w:top w:val="single" w:sz="6" w:space="0" w:color="auto"/>
            </w:tcBorders>
            <w:vAlign w:val="center"/>
          </w:tcPr>
          <w:p w14:paraId="2312203A" w14:textId="77777777" w:rsidR="00907434" w:rsidRDefault="00907434" w:rsidP="00403BDF">
            <w:pPr>
              <w:pStyle w:val="TAL"/>
              <w:rPr>
                <w:ins w:id="5681" w:author="CR0272" w:date="2025-11-25T12:56:00Z"/>
              </w:rPr>
            </w:pPr>
            <w:ins w:id="5682" w:author="CR0272" w:date="2025-11-25T12:56:00Z">
              <w:r>
                <w:t>Contains an alternative URI of the resource located in an alternative NEF (service) instance</w:t>
              </w:r>
              <w:r>
                <w:rPr>
                  <w:lang w:eastAsia="fr-FR"/>
                </w:rPr>
                <w:t xml:space="preserve"> towards which the request is redirected</w:t>
              </w:r>
              <w:r>
                <w:t>.</w:t>
              </w:r>
            </w:ins>
          </w:p>
        </w:tc>
      </w:tr>
      <w:tr w:rsidR="00907434" w14:paraId="2889426A" w14:textId="77777777" w:rsidTr="00403BDF">
        <w:trPr>
          <w:jc w:val="center"/>
          <w:ins w:id="5683" w:author="CR0272" w:date="2025-11-25T12:56:00Z"/>
        </w:trPr>
        <w:tc>
          <w:tcPr>
            <w:tcW w:w="825" w:type="pct"/>
          </w:tcPr>
          <w:p w14:paraId="6D65D4D1" w14:textId="77777777" w:rsidR="00907434" w:rsidRDefault="00907434" w:rsidP="00403BDF">
            <w:pPr>
              <w:pStyle w:val="TAL"/>
              <w:rPr>
                <w:ins w:id="5684" w:author="CR0272" w:date="2025-11-25T12:56:00Z"/>
              </w:rPr>
            </w:pPr>
            <w:ins w:id="5685" w:author="CR0272" w:date="2025-11-25T12:56:00Z">
              <w:r>
                <w:rPr>
                  <w:lang w:eastAsia="zh-CN"/>
                </w:rPr>
                <w:t>3gpp-Sbi-Target-Nf-Id</w:t>
              </w:r>
            </w:ins>
          </w:p>
        </w:tc>
        <w:tc>
          <w:tcPr>
            <w:tcW w:w="732" w:type="pct"/>
          </w:tcPr>
          <w:p w14:paraId="76A249D6" w14:textId="77777777" w:rsidR="00907434" w:rsidRDefault="00907434" w:rsidP="00403BDF">
            <w:pPr>
              <w:pStyle w:val="TAL"/>
              <w:rPr>
                <w:ins w:id="5686" w:author="CR0272" w:date="2025-11-25T12:56:00Z"/>
              </w:rPr>
            </w:pPr>
            <w:ins w:id="5687" w:author="CR0272" w:date="2025-11-25T12:56:00Z">
              <w:r>
                <w:rPr>
                  <w:lang w:eastAsia="fr-FR"/>
                </w:rPr>
                <w:t>string</w:t>
              </w:r>
            </w:ins>
          </w:p>
        </w:tc>
        <w:tc>
          <w:tcPr>
            <w:tcW w:w="217" w:type="pct"/>
          </w:tcPr>
          <w:p w14:paraId="4AF796F2" w14:textId="77777777" w:rsidR="00907434" w:rsidRDefault="00907434" w:rsidP="00403BDF">
            <w:pPr>
              <w:pStyle w:val="TAC"/>
              <w:rPr>
                <w:ins w:id="5688" w:author="CR0272" w:date="2025-11-25T12:56:00Z"/>
              </w:rPr>
            </w:pPr>
            <w:ins w:id="5689" w:author="CR0272" w:date="2025-11-25T12:56:00Z">
              <w:r>
                <w:rPr>
                  <w:lang w:eastAsia="fr-FR"/>
                </w:rPr>
                <w:t>O</w:t>
              </w:r>
            </w:ins>
          </w:p>
        </w:tc>
        <w:tc>
          <w:tcPr>
            <w:tcW w:w="581" w:type="pct"/>
          </w:tcPr>
          <w:p w14:paraId="176693AA" w14:textId="77777777" w:rsidR="00907434" w:rsidRDefault="00907434" w:rsidP="00403BDF">
            <w:pPr>
              <w:pStyle w:val="TAC"/>
              <w:rPr>
                <w:ins w:id="5690" w:author="CR0272" w:date="2025-11-25T12:56:00Z"/>
              </w:rPr>
            </w:pPr>
            <w:ins w:id="5691" w:author="CR0272" w:date="2025-11-25T12:56:00Z">
              <w:r>
                <w:rPr>
                  <w:lang w:eastAsia="fr-FR"/>
                </w:rPr>
                <w:t>0..1</w:t>
              </w:r>
            </w:ins>
          </w:p>
        </w:tc>
        <w:tc>
          <w:tcPr>
            <w:tcW w:w="2645" w:type="pct"/>
            <w:vAlign w:val="center"/>
          </w:tcPr>
          <w:p w14:paraId="553B9AC0" w14:textId="77777777" w:rsidR="00907434" w:rsidRDefault="00907434" w:rsidP="00403BDF">
            <w:pPr>
              <w:pStyle w:val="TAL"/>
              <w:rPr>
                <w:ins w:id="5692" w:author="CR0272" w:date="2025-11-25T12:56:00Z"/>
                <w:lang w:eastAsia="fr-FR"/>
              </w:rPr>
            </w:pPr>
            <w:ins w:id="5693" w:author="CR0272" w:date="2025-11-25T12:56:00Z">
              <w:r>
                <w:rPr>
                  <w:lang w:eastAsia="fr-FR"/>
                </w:rPr>
                <w:t>Identifier of the target NEF (service) instance towards which the request is redirected.</w:t>
              </w:r>
            </w:ins>
          </w:p>
          <w:p w14:paraId="6AACA837" w14:textId="77777777" w:rsidR="00907434" w:rsidRDefault="00907434" w:rsidP="00403BDF">
            <w:pPr>
              <w:pStyle w:val="TAL"/>
              <w:rPr>
                <w:ins w:id="5694" w:author="CR0272" w:date="2025-11-25T12:56:00Z"/>
                <w:lang w:eastAsia="fr-FR"/>
              </w:rPr>
            </w:pPr>
          </w:p>
          <w:p w14:paraId="7CBE3878" w14:textId="77777777" w:rsidR="00907434" w:rsidRDefault="00907434" w:rsidP="00403BDF">
            <w:pPr>
              <w:pStyle w:val="TAL"/>
              <w:rPr>
                <w:ins w:id="5695" w:author="CR0272" w:date="2025-11-25T12:56:00Z"/>
              </w:rPr>
            </w:pPr>
            <w:ins w:id="5696" w:author="CR0272" w:date="2025-11-25T12:56:00Z">
              <w:r>
                <w:t xml:space="preserve">For the case where the request is redirected to the same target via a different SCP, refer to </w:t>
              </w:r>
              <w:r w:rsidRPr="00A0180C">
                <w:t>clause 6.10.9.1 of 3GPP TS 29.500 [</w:t>
              </w:r>
              <w:r>
                <w:t>4</w:t>
              </w:r>
              <w:r w:rsidRPr="00A0180C">
                <w:t>]</w:t>
              </w:r>
              <w:r>
                <w:t>.</w:t>
              </w:r>
            </w:ins>
          </w:p>
        </w:tc>
      </w:tr>
    </w:tbl>
    <w:p w14:paraId="34C5A8DC" w14:textId="77777777" w:rsidR="00907434" w:rsidRDefault="00907434" w:rsidP="00907434">
      <w:pPr>
        <w:rPr>
          <w:ins w:id="5697" w:author="CR0272" w:date="2025-11-25T12:56:00Z"/>
        </w:rPr>
      </w:pPr>
    </w:p>
    <w:p w14:paraId="1DEBDD49" w14:textId="77777777" w:rsidR="00907434" w:rsidRDefault="00907434" w:rsidP="00907434">
      <w:pPr>
        <w:pStyle w:val="TH"/>
        <w:rPr>
          <w:ins w:id="5698" w:author="CR0272" w:date="2025-11-25T12:56:00Z"/>
        </w:rPr>
      </w:pPr>
      <w:ins w:id="5699" w:author="CR0272" w:date="2025-11-25T12:56:00Z">
        <w:r>
          <w:t>Table 5.10.3.3.3.2-5: Headers supported by the 308 Response Code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ins w:id="5700" w:author="CR0272" w:date="2025-11-25T12:56:00Z"/>
        </w:trPr>
        <w:tc>
          <w:tcPr>
            <w:tcW w:w="825" w:type="pct"/>
            <w:tcBorders>
              <w:bottom w:val="single" w:sz="6" w:space="0" w:color="auto"/>
            </w:tcBorders>
            <w:shd w:val="clear" w:color="auto" w:fill="C0C0C0"/>
          </w:tcPr>
          <w:p w14:paraId="7C94F96E" w14:textId="77777777" w:rsidR="00907434" w:rsidRDefault="00907434" w:rsidP="00403BDF">
            <w:pPr>
              <w:pStyle w:val="TAH"/>
              <w:rPr>
                <w:ins w:id="5701" w:author="CR0272" w:date="2025-11-25T12:56:00Z"/>
              </w:rPr>
            </w:pPr>
            <w:ins w:id="5702" w:author="CR0272" w:date="2025-11-25T12:56:00Z">
              <w:r>
                <w:t>Name</w:t>
              </w:r>
            </w:ins>
          </w:p>
        </w:tc>
        <w:tc>
          <w:tcPr>
            <w:tcW w:w="732" w:type="pct"/>
            <w:tcBorders>
              <w:bottom w:val="single" w:sz="6" w:space="0" w:color="auto"/>
            </w:tcBorders>
            <w:shd w:val="clear" w:color="auto" w:fill="C0C0C0"/>
          </w:tcPr>
          <w:p w14:paraId="7A31EED6" w14:textId="77777777" w:rsidR="00907434" w:rsidRDefault="00907434" w:rsidP="00403BDF">
            <w:pPr>
              <w:pStyle w:val="TAH"/>
              <w:rPr>
                <w:ins w:id="5703" w:author="CR0272" w:date="2025-11-25T12:56:00Z"/>
              </w:rPr>
            </w:pPr>
            <w:ins w:id="5704" w:author="CR0272" w:date="2025-11-25T12:56:00Z">
              <w:r>
                <w:t>Data type</w:t>
              </w:r>
            </w:ins>
          </w:p>
        </w:tc>
        <w:tc>
          <w:tcPr>
            <w:tcW w:w="217" w:type="pct"/>
            <w:tcBorders>
              <w:bottom w:val="single" w:sz="6" w:space="0" w:color="auto"/>
            </w:tcBorders>
            <w:shd w:val="clear" w:color="auto" w:fill="C0C0C0"/>
          </w:tcPr>
          <w:p w14:paraId="68A48DF0" w14:textId="77777777" w:rsidR="00907434" w:rsidRDefault="00907434" w:rsidP="00403BDF">
            <w:pPr>
              <w:pStyle w:val="TAH"/>
              <w:rPr>
                <w:ins w:id="5705" w:author="CR0272" w:date="2025-11-25T12:56:00Z"/>
              </w:rPr>
            </w:pPr>
            <w:ins w:id="5706" w:author="CR0272" w:date="2025-11-25T12:56:00Z">
              <w:r>
                <w:t>P</w:t>
              </w:r>
            </w:ins>
          </w:p>
        </w:tc>
        <w:tc>
          <w:tcPr>
            <w:tcW w:w="581" w:type="pct"/>
            <w:tcBorders>
              <w:bottom w:val="single" w:sz="6" w:space="0" w:color="auto"/>
            </w:tcBorders>
            <w:shd w:val="clear" w:color="auto" w:fill="C0C0C0"/>
          </w:tcPr>
          <w:p w14:paraId="0BE61651" w14:textId="77777777" w:rsidR="00907434" w:rsidRDefault="00907434" w:rsidP="00403BDF">
            <w:pPr>
              <w:pStyle w:val="TAH"/>
              <w:rPr>
                <w:ins w:id="5707" w:author="CR0272" w:date="2025-11-25T12:56:00Z"/>
              </w:rPr>
            </w:pPr>
            <w:ins w:id="5708" w:author="CR0272" w:date="2025-11-25T12:56:00Z">
              <w:r>
                <w:t>Cardinality</w:t>
              </w:r>
            </w:ins>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rPr>
                <w:ins w:id="5709" w:author="CR0272" w:date="2025-11-25T12:56:00Z"/>
              </w:rPr>
            </w:pPr>
            <w:ins w:id="5710" w:author="CR0272" w:date="2025-11-25T12:56:00Z">
              <w:r>
                <w:t>Description</w:t>
              </w:r>
            </w:ins>
          </w:p>
        </w:tc>
      </w:tr>
      <w:tr w:rsidR="00907434" w14:paraId="73F554B2" w14:textId="77777777" w:rsidTr="00403BDF">
        <w:trPr>
          <w:jc w:val="center"/>
          <w:ins w:id="5711" w:author="CR0272" w:date="2025-11-25T12:56:00Z"/>
        </w:trPr>
        <w:tc>
          <w:tcPr>
            <w:tcW w:w="825" w:type="pct"/>
            <w:tcBorders>
              <w:top w:val="single" w:sz="6" w:space="0" w:color="auto"/>
            </w:tcBorders>
          </w:tcPr>
          <w:p w14:paraId="7E2946FD" w14:textId="77777777" w:rsidR="00907434" w:rsidRDefault="00907434" w:rsidP="00403BDF">
            <w:pPr>
              <w:pStyle w:val="TAL"/>
              <w:rPr>
                <w:ins w:id="5712" w:author="CR0272" w:date="2025-11-25T12:56:00Z"/>
              </w:rPr>
            </w:pPr>
            <w:ins w:id="5713" w:author="CR0272" w:date="2025-11-25T12:56:00Z">
              <w:r>
                <w:t>Location</w:t>
              </w:r>
            </w:ins>
          </w:p>
        </w:tc>
        <w:tc>
          <w:tcPr>
            <w:tcW w:w="732" w:type="pct"/>
            <w:tcBorders>
              <w:top w:val="single" w:sz="6" w:space="0" w:color="auto"/>
            </w:tcBorders>
          </w:tcPr>
          <w:p w14:paraId="109547EE" w14:textId="77777777" w:rsidR="00907434" w:rsidRDefault="00907434" w:rsidP="00403BDF">
            <w:pPr>
              <w:pStyle w:val="TAL"/>
              <w:rPr>
                <w:ins w:id="5714" w:author="CR0272" w:date="2025-11-25T12:56:00Z"/>
              </w:rPr>
            </w:pPr>
            <w:ins w:id="5715" w:author="CR0272" w:date="2025-11-25T12:56:00Z">
              <w:r>
                <w:t>string</w:t>
              </w:r>
            </w:ins>
          </w:p>
        </w:tc>
        <w:tc>
          <w:tcPr>
            <w:tcW w:w="217" w:type="pct"/>
            <w:tcBorders>
              <w:top w:val="single" w:sz="6" w:space="0" w:color="auto"/>
            </w:tcBorders>
          </w:tcPr>
          <w:p w14:paraId="49F53E37" w14:textId="77777777" w:rsidR="00907434" w:rsidRDefault="00907434" w:rsidP="00403BDF">
            <w:pPr>
              <w:pStyle w:val="TAC"/>
              <w:rPr>
                <w:ins w:id="5716" w:author="CR0272" w:date="2025-11-25T12:56:00Z"/>
              </w:rPr>
            </w:pPr>
            <w:ins w:id="5717" w:author="CR0272" w:date="2025-11-25T12:56:00Z">
              <w:r>
                <w:t>M</w:t>
              </w:r>
            </w:ins>
          </w:p>
        </w:tc>
        <w:tc>
          <w:tcPr>
            <w:tcW w:w="581" w:type="pct"/>
            <w:tcBorders>
              <w:top w:val="single" w:sz="6" w:space="0" w:color="auto"/>
            </w:tcBorders>
          </w:tcPr>
          <w:p w14:paraId="6060AC21" w14:textId="77777777" w:rsidR="00907434" w:rsidRDefault="00907434" w:rsidP="00403BDF">
            <w:pPr>
              <w:pStyle w:val="TAC"/>
              <w:rPr>
                <w:ins w:id="5718" w:author="CR0272" w:date="2025-11-25T12:56:00Z"/>
              </w:rPr>
            </w:pPr>
            <w:ins w:id="5719" w:author="CR0272" w:date="2025-11-25T12:56:00Z">
              <w:r>
                <w:t>1</w:t>
              </w:r>
            </w:ins>
          </w:p>
        </w:tc>
        <w:tc>
          <w:tcPr>
            <w:tcW w:w="2645" w:type="pct"/>
            <w:tcBorders>
              <w:top w:val="single" w:sz="6" w:space="0" w:color="auto"/>
            </w:tcBorders>
            <w:vAlign w:val="center"/>
          </w:tcPr>
          <w:p w14:paraId="77B85A42" w14:textId="77777777" w:rsidR="00907434" w:rsidRDefault="00907434" w:rsidP="00403BDF">
            <w:pPr>
              <w:pStyle w:val="TAL"/>
              <w:rPr>
                <w:ins w:id="5720" w:author="CR0272" w:date="2025-11-25T12:56:00Z"/>
              </w:rPr>
            </w:pPr>
            <w:ins w:id="5721" w:author="CR0272" w:date="2025-11-25T12:56:00Z">
              <w:r>
                <w:t>Contains an alternative URI of the resource located in an alternative NEF (service) instance</w:t>
              </w:r>
              <w:r>
                <w:rPr>
                  <w:lang w:eastAsia="fr-FR"/>
                </w:rPr>
                <w:t xml:space="preserve"> towards which the request is redirected</w:t>
              </w:r>
              <w:r>
                <w:t>.</w:t>
              </w:r>
            </w:ins>
          </w:p>
          <w:p w14:paraId="766B81DF" w14:textId="77777777" w:rsidR="00907434" w:rsidRDefault="00907434" w:rsidP="00403BDF">
            <w:pPr>
              <w:pStyle w:val="TAL"/>
              <w:rPr>
                <w:ins w:id="5722" w:author="CR0272" w:date="2025-11-25T12:56:00Z"/>
              </w:rPr>
            </w:pPr>
          </w:p>
          <w:p w14:paraId="1562376F" w14:textId="77777777" w:rsidR="00907434" w:rsidRDefault="00907434" w:rsidP="00403BDF">
            <w:pPr>
              <w:pStyle w:val="TAL"/>
              <w:rPr>
                <w:ins w:id="5723" w:author="CR0272" w:date="2025-11-25T12:56:00Z"/>
              </w:rPr>
            </w:pPr>
            <w:ins w:id="5724" w:author="CR0272" w:date="2025-11-25T12:56:00Z">
              <w:r>
                <w:t xml:space="preserve">For the case where the request is redirected to the same target via a different SCP, refer to </w:t>
              </w:r>
              <w:r w:rsidRPr="00A0180C">
                <w:t>clause 6.10.9.1 of 3GPP TS 29.500 [</w:t>
              </w:r>
              <w:r>
                <w:t>4</w:t>
              </w:r>
              <w:r w:rsidRPr="00A0180C">
                <w:t>]</w:t>
              </w:r>
              <w:r>
                <w:t>.</w:t>
              </w:r>
            </w:ins>
          </w:p>
        </w:tc>
      </w:tr>
      <w:tr w:rsidR="00907434" w14:paraId="34683309" w14:textId="77777777" w:rsidTr="00403BDF">
        <w:trPr>
          <w:jc w:val="center"/>
          <w:ins w:id="5725" w:author="CR0272" w:date="2025-11-25T12:56:00Z"/>
        </w:trPr>
        <w:tc>
          <w:tcPr>
            <w:tcW w:w="825" w:type="pct"/>
          </w:tcPr>
          <w:p w14:paraId="25BF136C" w14:textId="77777777" w:rsidR="00907434" w:rsidRDefault="00907434" w:rsidP="00403BDF">
            <w:pPr>
              <w:pStyle w:val="TAL"/>
              <w:rPr>
                <w:ins w:id="5726" w:author="CR0272" w:date="2025-11-25T12:56:00Z"/>
              </w:rPr>
            </w:pPr>
            <w:ins w:id="5727" w:author="CR0272" w:date="2025-11-25T12:56:00Z">
              <w:r>
                <w:rPr>
                  <w:lang w:eastAsia="zh-CN"/>
                </w:rPr>
                <w:t>3gpp-Sbi-Target-Nf-Id</w:t>
              </w:r>
            </w:ins>
          </w:p>
        </w:tc>
        <w:tc>
          <w:tcPr>
            <w:tcW w:w="732" w:type="pct"/>
          </w:tcPr>
          <w:p w14:paraId="2E58D94C" w14:textId="77777777" w:rsidR="00907434" w:rsidRDefault="00907434" w:rsidP="00403BDF">
            <w:pPr>
              <w:pStyle w:val="TAL"/>
              <w:rPr>
                <w:ins w:id="5728" w:author="CR0272" w:date="2025-11-25T12:56:00Z"/>
              </w:rPr>
            </w:pPr>
            <w:ins w:id="5729" w:author="CR0272" w:date="2025-11-25T12:56:00Z">
              <w:r>
                <w:rPr>
                  <w:lang w:eastAsia="fr-FR"/>
                </w:rPr>
                <w:t>string</w:t>
              </w:r>
            </w:ins>
          </w:p>
        </w:tc>
        <w:tc>
          <w:tcPr>
            <w:tcW w:w="217" w:type="pct"/>
          </w:tcPr>
          <w:p w14:paraId="219501E4" w14:textId="77777777" w:rsidR="00907434" w:rsidRDefault="00907434" w:rsidP="00403BDF">
            <w:pPr>
              <w:pStyle w:val="TAC"/>
              <w:rPr>
                <w:ins w:id="5730" w:author="CR0272" w:date="2025-11-25T12:56:00Z"/>
              </w:rPr>
            </w:pPr>
            <w:ins w:id="5731" w:author="CR0272" w:date="2025-11-25T12:56:00Z">
              <w:r>
                <w:rPr>
                  <w:lang w:eastAsia="fr-FR"/>
                </w:rPr>
                <w:t>O</w:t>
              </w:r>
            </w:ins>
          </w:p>
        </w:tc>
        <w:tc>
          <w:tcPr>
            <w:tcW w:w="581" w:type="pct"/>
          </w:tcPr>
          <w:p w14:paraId="6C765407" w14:textId="77777777" w:rsidR="00907434" w:rsidRDefault="00907434" w:rsidP="00403BDF">
            <w:pPr>
              <w:pStyle w:val="TAC"/>
              <w:rPr>
                <w:ins w:id="5732" w:author="CR0272" w:date="2025-11-25T12:56:00Z"/>
              </w:rPr>
            </w:pPr>
            <w:ins w:id="5733" w:author="CR0272" w:date="2025-11-25T12:56:00Z">
              <w:r>
                <w:rPr>
                  <w:lang w:eastAsia="fr-FR"/>
                </w:rPr>
                <w:t>0..1</w:t>
              </w:r>
            </w:ins>
          </w:p>
        </w:tc>
        <w:tc>
          <w:tcPr>
            <w:tcW w:w="2645" w:type="pct"/>
            <w:vAlign w:val="center"/>
          </w:tcPr>
          <w:p w14:paraId="12828655" w14:textId="77777777" w:rsidR="00907434" w:rsidRDefault="00907434" w:rsidP="00403BDF">
            <w:pPr>
              <w:pStyle w:val="TAL"/>
              <w:rPr>
                <w:ins w:id="5734" w:author="CR0272" w:date="2025-11-25T12:56:00Z"/>
              </w:rPr>
            </w:pPr>
            <w:ins w:id="5735" w:author="CR0272" w:date="2025-11-25T12:56:00Z">
              <w:r>
                <w:rPr>
                  <w:lang w:eastAsia="fr-FR"/>
                </w:rPr>
                <w:t>Identifier of the target NEF (service) instance towards which the request is redirected.</w:t>
              </w:r>
            </w:ins>
          </w:p>
        </w:tc>
      </w:tr>
    </w:tbl>
    <w:p w14:paraId="1C7AB70A" w14:textId="77777777" w:rsidR="00907434" w:rsidRDefault="00907434" w:rsidP="00907434">
      <w:pPr>
        <w:rPr>
          <w:ins w:id="5736" w:author="CR0272" w:date="2025-11-25T12:56:00Z"/>
        </w:rPr>
      </w:pPr>
    </w:p>
    <w:p w14:paraId="2ACCBB26" w14:textId="77777777" w:rsidR="00907434" w:rsidRPr="008201B7" w:rsidRDefault="00907434" w:rsidP="00907434">
      <w:pPr>
        <w:pStyle w:val="6"/>
        <w:rPr>
          <w:ins w:id="5737" w:author="CR0272" w:date="2025-11-25T12:56:00Z"/>
        </w:rPr>
      </w:pPr>
      <w:ins w:id="5738" w:author="CR0272" w:date="2025-11-25T12:56:00Z">
        <w:r>
          <w:t>5.10.</w:t>
        </w:r>
        <w:r w:rsidRPr="008201B7">
          <w:t>3.3.3.3</w:t>
        </w:r>
        <w:r w:rsidRPr="008201B7">
          <w:tab/>
          <w:t>DELETE</w:t>
        </w:r>
      </w:ins>
    </w:p>
    <w:p w14:paraId="0B346358" w14:textId="77777777" w:rsidR="00907434" w:rsidRPr="008201B7" w:rsidRDefault="00907434" w:rsidP="00907434">
      <w:pPr>
        <w:rPr>
          <w:ins w:id="5739" w:author="CR0272" w:date="2025-11-25T12:56:00Z"/>
          <w:noProof/>
        </w:rPr>
      </w:pPr>
      <w:ins w:id="5740" w:author="CR0272" w:date="2025-11-25T12:56:00Z">
        <w:r w:rsidRPr="008201B7">
          <w:rPr>
            <w:noProof/>
          </w:rPr>
          <w:t>This method shall support the URI query parameters specified in table </w:t>
        </w:r>
        <w:r>
          <w:rPr>
            <w:noProof/>
          </w:rPr>
          <w:t>5.10.</w:t>
        </w:r>
        <w:r w:rsidRPr="008201B7">
          <w:rPr>
            <w:noProof/>
          </w:rPr>
          <w:t>3.3.3.3-1.</w:t>
        </w:r>
      </w:ins>
    </w:p>
    <w:p w14:paraId="73D3E5D5" w14:textId="77777777" w:rsidR="00907434" w:rsidRPr="008201B7" w:rsidRDefault="00907434" w:rsidP="00907434">
      <w:pPr>
        <w:pStyle w:val="TH"/>
        <w:rPr>
          <w:ins w:id="5741" w:author="CR0272" w:date="2025-11-25T12:56:00Z"/>
          <w:noProof/>
        </w:rPr>
      </w:pPr>
      <w:ins w:id="5742" w:author="CR0272" w:date="2025-11-25T12:56:00Z">
        <w:r w:rsidRPr="008201B7">
          <w:rPr>
            <w:noProof/>
          </w:rPr>
          <w:t>Table </w:t>
        </w:r>
        <w:r>
          <w:rPr>
            <w:noProof/>
          </w:rPr>
          <w:t>5.10.</w:t>
        </w:r>
        <w:r w:rsidRPr="008201B7">
          <w:rPr>
            <w:noProof/>
          </w:rPr>
          <w:t>3.3.3.3-1: URI query parameters supported by the DELETE method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ins w:id="5743" w:author="CR0272" w:date="2025-11-25T12:56:00Z"/>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ins w:id="5744" w:author="CR0272" w:date="2025-11-25T12:56:00Z"/>
                <w:rFonts w:ascii="Arial" w:hAnsi="Arial"/>
                <w:b/>
                <w:noProof/>
                <w:sz w:val="18"/>
              </w:rPr>
            </w:pPr>
            <w:ins w:id="5745" w:author="CR0272" w:date="2025-11-25T12:56:00Z">
              <w:r w:rsidRPr="008201B7">
                <w:rPr>
                  <w:rFonts w:ascii="Arial" w:hAnsi="Arial" w:cs="Arial"/>
                  <w:b/>
                  <w:noProof/>
                  <w:sz w:val="18"/>
                </w:rPr>
                <w:t>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ins w:id="5746" w:author="CR0272" w:date="2025-11-25T12:56:00Z"/>
                <w:rFonts w:ascii="Arial" w:hAnsi="Arial" w:cs="Arial"/>
                <w:b/>
                <w:noProof/>
                <w:sz w:val="18"/>
              </w:rPr>
            </w:pPr>
            <w:ins w:id="5747" w:author="CR0272" w:date="2025-11-25T12:56:00Z">
              <w:r w:rsidRPr="008201B7">
                <w:rPr>
                  <w:rFonts w:ascii="Arial" w:hAnsi="Arial" w:cs="Arial"/>
                  <w:b/>
                  <w:noProof/>
                  <w:sz w:val="18"/>
                </w:rPr>
                <w:t>Data type</w:t>
              </w:r>
            </w:ins>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ins w:id="5748" w:author="CR0272" w:date="2025-11-25T12:56:00Z"/>
                <w:rFonts w:ascii="Arial" w:hAnsi="Arial" w:cs="Arial"/>
                <w:b/>
                <w:noProof/>
                <w:sz w:val="18"/>
              </w:rPr>
            </w:pPr>
            <w:ins w:id="5749" w:author="CR0272" w:date="2025-11-25T12:56:00Z">
              <w:r w:rsidRPr="008201B7">
                <w:rPr>
                  <w:rFonts w:ascii="Arial" w:hAnsi="Arial" w:cs="Arial"/>
                  <w:b/>
                  <w:noProof/>
                  <w:sz w:val="18"/>
                </w:rPr>
                <w:t>P</w:t>
              </w:r>
            </w:ins>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ins w:id="5750" w:author="CR0272" w:date="2025-11-25T12:56:00Z"/>
                <w:rFonts w:ascii="Arial" w:hAnsi="Arial" w:cs="Arial"/>
                <w:b/>
                <w:noProof/>
                <w:sz w:val="18"/>
              </w:rPr>
            </w:pPr>
            <w:ins w:id="5751" w:author="CR0272" w:date="2025-11-25T12:56:00Z">
              <w:r w:rsidRPr="008201B7">
                <w:rPr>
                  <w:rFonts w:ascii="Arial" w:hAnsi="Arial" w:cs="Arial"/>
                  <w:b/>
                  <w:noProof/>
                  <w:sz w:val="18"/>
                </w:rPr>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ins w:id="5752" w:author="CR0272" w:date="2025-11-25T12:56:00Z"/>
                <w:rFonts w:ascii="Arial" w:hAnsi="Arial" w:cs="Arial"/>
                <w:b/>
                <w:noProof/>
                <w:sz w:val="18"/>
              </w:rPr>
            </w:pPr>
            <w:ins w:id="5753" w:author="CR0272" w:date="2025-11-25T12:56:00Z">
              <w:r w:rsidRPr="008201B7">
                <w:rPr>
                  <w:rFonts w:ascii="Arial" w:hAnsi="Arial" w:cs="Arial"/>
                  <w:b/>
                  <w:noProof/>
                  <w:sz w:val="18"/>
                </w:rPr>
                <w:t>Description</w:t>
              </w:r>
            </w:ins>
          </w:p>
        </w:tc>
      </w:tr>
      <w:tr w:rsidR="00907434" w:rsidRPr="008201B7" w14:paraId="3DE26BF1" w14:textId="77777777" w:rsidTr="00403BDF">
        <w:trPr>
          <w:jc w:val="center"/>
          <w:ins w:id="5754" w:author="CR0272" w:date="2025-11-25T12:56:00Z"/>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ins w:id="5755" w:author="CR0272" w:date="2025-11-25T12:56:00Z"/>
                <w:rFonts w:ascii="Arial" w:hAnsi="Arial" w:cs="Arial"/>
                <w:noProof/>
                <w:sz w:val="18"/>
              </w:rPr>
            </w:pPr>
            <w:ins w:id="5756" w:author="CR0272" w:date="2025-11-25T12:56:00Z">
              <w:r w:rsidRPr="008201B7">
                <w:rPr>
                  <w:rFonts w:ascii="Arial" w:hAnsi="Arial" w:cs="Arial"/>
                  <w:noProof/>
                  <w:sz w:val="18"/>
                </w:rPr>
                <w:t>n/a</w:t>
              </w:r>
            </w:ins>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ins w:id="5757" w:author="CR0272" w:date="2025-11-25T12:56:00Z"/>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ins w:id="5758" w:author="CR0272" w:date="2025-11-25T12:56:00Z"/>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ins w:id="5759" w:author="CR0272" w:date="2025-11-25T12:56:00Z"/>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ins w:id="5760" w:author="CR0272" w:date="2025-11-25T12:56:00Z"/>
                <w:rFonts w:ascii="Arial" w:hAnsi="Arial" w:cs="Arial"/>
                <w:noProof/>
                <w:sz w:val="18"/>
              </w:rPr>
            </w:pPr>
          </w:p>
        </w:tc>
      </w:tr>
    </w:tbl>
    <w:p w14:paraId="3253C622" w14:textId="77777777" w:rsidR="00907434" w:rsidRPr="008201B7" w:rsidRDefault="00907434" w:rsidP="00907434">
      <w:pPr>
        <w:rPr>
          <w:ins w:id="5761" w:author="CR0272" w:date="2025-11-25T12:56:00Z"/>
          <w:noProof/>
        </w:rPr>
      </w:pPr>
    </w:p>
    <w:p w14:paraId="52E4C810" w14:textId="77777777" w:rsidR="00907434" w:rsidRPr="008201B7" w:rsidRDefault="00907434" w:rsidP="00907434">
      <w:pPr>
        <w:rPr>
          <w:ins w:id="5762" w:author="CR0272" w:date="2025-11-25T12:56:00Z"/>
          <w:noProof/>
        </w:rPr>
      </w:pPr>
      <w:ins w:id="5763" w:author="CR0272" w:date="2025-11-25T12:56:00Z">
        <w:r w:rsidRPr="008201B7">
          <w:rPr>
            <w:noProof/>
          </w:rPr>
          <w:lastRenderedPageBreak/>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ins>
    </w:p>
    <w:p w14:paraId="2DDBF31E" w14:textId="77777777" w:rsidR="00907434" w:rsidRPr="008201B7" w:rsidRDefault="00907434" w:rsidP="00907434">
      <w:pPr>
        <w:keepNext/>
        <w:keepLines/>
        <w:spacing w:before="60"/>
        <w:jc w:val="center"/>
        <w:rPr>
          <w:ins w:id="5764" w:author="CR0272" w:date="2025-11-25T12:56:00Z"/>
          <w:rFonts w:ascii="Arial" w:hAnsi="Arial" w:cs="Arial"/>
          <w:b/>
          <w:noProof/>
        </w:rPr>
      </w:pPr>
      <w:ins w:id="5765" w:author="CR0272" w:date="2025-11-25T12:56:00Z">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ins w:id="5766" w:author="CR0272" w:date="2025-11-25T12:56:00Z"/>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ins w:id="5767" w:author="CR0272" w:date="2025-11-25T12:56:00Z"/>
                <w:rFonts w:ascii="Arial" w:hAnsi="Arial" w:cs="Arial"/>
                <w:b/>
                <w:noProof/>
                <w:sz w:val="18"/>
              </w:rPr>
            </w:pPr>
            <w:ins w:id="5768" w:author="CR0272" w:date="2025-11-25T12:56:00Z">
              <w:r w:rsidRPr="008201B7">
                <w:rPr>
                  <w:rFonts w:ascii="Arial" w:hAnsi="Arial" w:cs="Arial"/>
                  <w:b/>
                  <w:noProof/>
                  <w:sz w:val="18"/>
                </w:rPr>
                <w:t>Data type</w:t>
              </w:r>
            </w:ins>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ins w:id="5769" w:author="CR0272" w:date="2025-11-25T12:56:00Z"/>
                <w:rFonts w:ascii="Arial" w:hAnsi="Arial" w:cs="Arial"/>
                <w:b/>
                <w:noProof/>
                <w:sz w:val="18"/>
              </w:rPr>
            </w:pPr>
            <w:ins w:id="5770" w:author="CR0272" w:date="2025-11-25T12:56:00Z">
              <w:r w:rsidRPr="008201B7">
                <w:rPr>
                  <w:rFonts w:ascii="Arial" w:hAnsi="Arial" w:cs="Arial"/>
                  <w:b/>
                  <w:noProof/>
                  <w:sz w:val="18"/>
                </w:rPr>
                <w:t>P</w:t>
              </w:r>
            </w:ins>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ins w:id="5771" w:author="CR0272" w:date="2025-11-25T12:56:00Z"/>
                <w:rFonts w:ascii="Arial" w:hAnsi="Arial" w:cs="Arial"/>
                <w:b/>
                <w:noProof/>
                <w:sz w:val="18"/>
              </w:rPr>
            </w:pPr>
            <w:ins w:id="5772" w:author="CR0272" w:date="2025-11-25T12:56:00Z">
              <w:r w:rsidRPr="008201B7">
                <w:rPr>
                  <w:rFonts w:ascii="Arial" w:hAnsi="Arial" w:cs="Arial"/>
                  <w:b/>
                  <w:noProof/>
                  <w:sz w:val="18"/>
                </w:rPr>
                <w:t>Cardinality</w:t>
              </w:r>
            </w:ins>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ins w:id="5773" w:author="CR0272" w:date="2025-11-25T12:56:00Z"/>
                <w:rFonts w:ascii="Arial" w:hAnsi="Arial" w:cs="Arial"/>
                <w:b/>
                <w:noProof/>
                <w:sz w:val="18"/>
              </w:rPr>
            </w:pPr>
            <w:ins w:id="5774" w:author="CR0272" w:date="2025-11-25T12:56:00Z">
              <w:r w:rsidRPr="008201B7">
                <w:rPr>
                  <w:rFonts w:ascii="Arial" w:hAnsi="Arial" w:cs="Arial"/>
                  <w:b/>
                  <w:noProof/>
                  <w:sz w:val="18"/>
                </w:rPr>
                <w:t>Description</w:t>
              </w:r>
            </w:ins>
          </w:p>
        </w:tc>
      </w:tr>
      <w:tr w:rsidR="00907434" w:rsidRPr="008201B7" w14:paraId="4C7E2CD8" w14:textId="77777777" w:rsidTr="00403BDF">
        <w:trPr>
          <w:jc w:val="center"/>
          <w:ins w:id="5775" w:author="CR0272" w:date="2025-11-25T12:56:00Z"/>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ins w:id="5776" w:author="CR0272" w:date="2025-11-25T12:56:00Z"/>
                <w:rFonts w:ascii="Arial" w:hAnsi="Arial" w:cs="Arial"/>
                <w:noProof/>
                <w:sz w:val="18"/>
              </w:rPr>
            </w:pPr>
            <w:ins w:id="5777" w:author="CR0272" w:date="2025-11-25T12:56:00Z">
              <w:r w:rsidRPr="008201B7">
                <w:rPr>
                  <w:rFonts w:ascii="Arial" w:hAnsi="Arial" w:cs="Arial"/>
                  <w:noProof/>
                  <w:sz w:val="18"/>
                </w:rPr>
                <w:t>n/a</w:t>
              </w:r>
            </w:ins>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ins w:id="5778" w:author="CR0272" w:date="2025-11-25T12:56:00Z"/>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ins w:id="5779" w:author="CR0272" w:date="2025-11-25T12:56:00Z"/>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ins w:id="5780" w:author="CR0272" w:date="2025-11-25T12:56:00Z"/>
                <w:rFonts w:ascii="Arial" w:hAnsi="Arial" w:cs="Arial"/>
                <w:noProof/>
                <w:sz w:val="18"/>
              </w:rPr>
            </w:pPr>
          </w:p>
        </w:tc>
      </w:tr>
    </w:tbl>
    <w:p w14:paraId="1F8B374F" w14:textId="77777777" w:rsidR="00907434" w:rsidRPr="008201B7" w:rsidRDefault="00907434" w:rsidP="00907434">
      <w:pPr>
        <w:rPr>
          <w:ins w:id="5781" w:author="CR0272" w:date="2025-11-25T12:56:00Z"/>
          <w:noProof/>
        </w:rPr>
      </w:pPr>
    </w:p>
    <w:p w14:paraId="3AD58733" w14:textId="77777777" w:rsidR="00907434" w:rsidRPr="008201B7" w:rsidRDefault="00907434" w:rsidP="00907434">
      <w:pPr>
        <w:pStyle w:val="TH"/>
        <w:rPr>
          <w:ins w:id="5782" w:author="CR0272" w:date="2025-11-25T12:56:00Z"/>
          <w:noProof/>
        </w:rPr>
      </w:pPr>
      <w:ins w:id="5783" w:author="CR0272" w:date="2025-11-25T12:56:00Z">
        <w:r w:rsidRPr="008201B7">
          <w:rPr>
            <w:noProof/>
          </w:rPr>
          <w:t>Table </w:t>
        </w:r>
        <w:r>
          <w:rPr>
            <w:noProof/>
          </w:rPr>
          <w:t>5.10.</w:t>
        </w:r>
        <w:r w:rsidRPr="008201B7">
          <w:rPr>
            <w:noProof/>
          </w:rPr>
          <w:t>3.3.3.3-3: Data structures supported by the DELETE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ins w:id="5784" w:author="CR0272" w:date="2025-11-25T12:56:00Z"/>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ins w:id="5785" w:author="CR0272" w:date="2025-11-25T12:56:00Z"/>
                <w:rFonts w:ascii="Arial" w:hAnsi="Arial" w:cs="Arial"/>
                <w:b/>
                <w:sz w:val="18"/>
              </w:rPr>
            </w:pPr>
            <w:ins w:id="5786" w:author="CR0272" w:date="2025-11-25T12:56:00Z">
              <w:r w:rsidRPr="008201B7">
                <w:rPr>
                  <w:rFonts w:ascii="Arial" w:hAnsi="Arial" w:cs="Arial"/>
                  <w:b/>
                  <w:sz w:val="18"/>
                </w:rPr>
                <w:t>Data type</w:t>
              </w:r>
            </w:ins>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ins w:id="5787" w:author="CR0272" w:date="2025-11-25T12:56:00Z"/>
                <w:rFonts w:ascii="Arial" w:hAnsi="Arial" w:cs="Arial"/>
                <w:b/>
                <w:sz w:val="18"/>
              </w:rPr>
            </w:pPr>
            <w:ins w:id="5788" w:author="CR0272" w:date="2025-11-25T12:56:00Z">
              <w:r w:rsidRPr="008201B7">
                <w:rPr>
                  <w:rFonts w:ascii="Arial" w:hAnsi="Arial" w:cs="Arial"/>
                  <w:b/>
                  <w:sz w:val="18"/>
                </w:rPr>
                <w:t>P</w:t>
              </w:r>
            </w:ins>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ins w:id="5789" w:author="CR0272" w:date="2025-11-25T12:56:00Z"/>
                <w:rFonts w:ascii="Arial" w:hAnsi="Arial" w:cs="Arial"/>
                <w:b/>
                <w:sz w:val="18"/>
              </w:rPr>
            </w:pPr>
            <w:ins w:id="5790" w:author="CR0272" w:date="2025-11-25T12:56:00Z">
              <w:r w:rsidRPr="008201B7">
                <w:rPr>
                  <w:rFonts w:ascii="Arial" w:hAnsi="Arial" w:cs="Arial"/>
                  <w:b/>
                  <w:sz w:val="18"/>
                </w:rPr>
                <w:t>Cardinality</w:t>
              </w:r>
            </w:ins>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ins w:id="5791" w:author="CR0272" w:date="2025-11-25T12:56:00Z"/>
                <w:rFonts w:ascii="Arial" w:hAnsi="Arial" w:cs="Arial"/>
                <w:b/>
                <w:sz w:val="18"/>
              </w:rPr>
            </w:pPr>
            <w:ins w:id="5792" w:author="CR0272" w:date="2025-11-25T12:56:00Z">
              <w:r w:rsidRPr="008201B7">
                <w:rPr>
                  <w:rFonts w:ascii="Arial" w:hAnsi="Arial" w:cs="Arial"/>
                  <w:b/>
                  <w:sz w:val="18"/>
                </w:rPr>
                <w:t>Response codes</w:t>
              </w:r>
            </w:ins>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ins w:id="5793" w:author="CR0272" w:date="2025-11-25T12:56:00Z"/>
                <w:rFonts w:ascii="Arial" w:hAnsi="Arial" w:cs="Arial"/>
                <w:b/>
                <w:sz w:val="18"/>
              </w:rPr>
            </w:pPr>
            <w:ins w:id="5794" w:author="CR0272" w:date="2025-11-25T12:56:00Z">
              <w:r w:rsidRPr="008201B7">
                <w:rPr>
                  <w:rFonts w:ascii="Arial" w:hAnsi="Arial" w:cs="Arial"/>
                  <w:b/>
                  <w:sz w:val="18"/>
                </w:rPr>
                <w:t>Description</w:t>
              </w:r>
            </w:ins>
          </w:p>
        </w:tc>
      </w:tr>
      <w:tr w:rsidR="00907434" w:rsidRPr="008201B7" w14:paraId="33D7EF2E" w14:textId="77777777" w:rsidTr="00403BDF">
        <w:trPr>
          <w:jc w:val="center"/>
          <w:ins w:id="5795" w:author="CR0272" w:date="2025-11-25T12:56:00Z"/>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ins w:id="5796" w:author="CR0272" w:date="2025-11-25T12:56:00Z"/>
                <w:rFonts w:ascii="Arial" w:hAnsi="Arial" w:cs="Arial"/>
                <w:sz w:val="18"/>
              </w:rPr>
            </w:pPr>
            <w:ins w:id="5797" w:author="CR0272" w:date="2025-11-25T12:56:00Z">
              <w:r w:rsidRPr="008201B7">
                <w:rPr>
                  <w:rFonts w:ascii="Arial" w:hAnsi="Arial" w:cs="Arial"/>
                  <w:noProof/>
                  <w:sz w:val="18"/>
                </w:rPr>
                <w:t>n/a</w:t>
              </w:r>
            </w:ins>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ins w:id="5798" w:author="CR0272" w:date="2025-11-25T12:56:00Z"/>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ins w:id="5799" w:author="CR0272" w:date="2025-11-25T12:56:00Z"/>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ins w:id="5800" w:author="CR0272" w:date="2025-11-25T12:56:00Z"/>
                <w:rFonts w:ascii="Arial" w:hAnsi="Arial" w:cs="Arial"/>
                <w:sz w:val="18"/>
              </w:rPr>
            </w:pPr>
            <w:ins w:id="5801" w:author="CR0272" w:date="2025-11-25T12:56:00Z">
              <w:r w:rsidRPr="008201B7">
                <w:rPr>
                  <w:rFonts w:ascii="Arial" w:hAnsi="Arial" w:cs="Arial"/>
                  <w:noProof/>
                  <w:sz w:val="18"/>
                </w:rPr>
                <w:t>204 No Content</w:t>
              </w:r>
            </w:ins>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ins w:id="5802" w:author="CR0272" w:date="2025-11-25T12:56:00Z"/>
                <w:rFonts w:ascii="Arial" w:hAnsi="Arial" w:cs="Arial"/>
                <w:sz w:val="18"/>
              </w:rPr>
            </w:pPr>
            <w:ins w:id="5803" w:author="CR0272" w:date="2025-11-25T12:56:00Z">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ins>
          </w:p>
        </w:tc>
      </w:tr>
      <w:tr w:rsidR="00907434" w:rsidRPr="008201B7" w14:paraId="5F94B42F" w14:textId="77777777" w:rsidTr="00403BDF">
        <w:trPr>
          <w:jc w:val="center"/>
          <w:ins w:id="5804" w:author="CR0272" w:date="2025-11-25T12:56:00Z"/>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ins w:id="5805" w:author="CR0272" w:date="2025-11-25T12:56:00Z"/>
                <w:rFonts w:ascii="Arial" w:hAnsi="Arial" w:cs="Arial"/>
                <w:noProof/>
                <w:sz w:val="18"/>
              </w:rPr>
            </w:pPr>
            <w:ins w:id="5806" w:author="CR0272" w:date="2025-11-25T12:56:00Z">
              <w:r w:rsidRPr="008201B7">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ins w:id="5807" w:author="CR0272" w:date="2025-11-25T12:56:00Z"/>
                <w:rFonts w:ascii="Arial" w:hAnsi="Arial" w:cs="Arial"/>
                <w:sz w:val="18"/>
              </w:rPr>
            </w:pPr>
            <w:ins w:id="5808" w:author="CR0272" w:date="2025-11-25T12:56:00Z">
              <w:r w:rsidRPr="008201B7">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ins w:id="5809" w:author="CR0272" w:date="2025-11-25T12:56:00Z"/>
                <w:rFonts w:ascii="Arial" w:hAnsi="Arial" w:cs="Arial"/>
                <w:sz w:val="18"/>
              </w:rPr>
            </w:pPr>
            <w:ins w:id="5810" w:author="CR0272" w:date="2025-11-25T12:56:00Z">
              <w:r w:rsidRPr="008201B7">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ins w:id="5811" w:author="CR0272" w:date="2025-11-25T12:56:00Z"/>
                <w:rFonts w:ascii="Arial" w:hAnsi="Arial" w:cs="Arial"/>
                <w:noProof/>
                <w:sz w:val="18"/>
              </w:rPr>
            </w:pPr>
            <w:ins w:id="5812" w:author="CR0272" w:date="2025-11-25T12:56:00Z">
              <w:r w:rsidRPr="008201B7">
                <w:rPr>
                  <w:rFonts w:ascii="Arial" w:hAnsi="Arial" w:cs="Arial"/>
                  <w:sz w:val="18"/>
                </w:rPr>
                <w:t>307 Temporary Redirect</w:t>
              </w:r>
            </w:ins>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ins w:id="5813" w:author="CR0272" w:date="2025-11-25T12:56:00Z"/>
                <w:rFonts w:ascii="Arial" w:hAnsi="Arial" w:cs="Arial"/>
                <w:sz w:val="18"/>
              </w:rPr>
            </w:pPr>
            <w:ins w:id="5814" w:author="CR0272" w:date="2025-11-25T12:56:00Z">
              <w:r w:rsidRPr="008201B7">
                <w:rPr>
                  <w:rFonts w:ascii="Arial" w:hAnsi="Arial" w:cs="Arial"/>
                  <w:sz w:val="18"/>
                </w:rPr>
                <w:t>Temporary redirection, during subscription termination.</w:t>
              </w:r>
            </w:ins>
          </w:p>
          <w:p w14:paraId="0628A027" w14:textId="77777777" w:rsidR="00907434" w:rsidRPr="008201B7" w:rsidRDefault="00907434" w:rsidP="00403BDF">
            <w:pPr>
              <w:keepNext/>
              <w:keepLines/>
              <w:spacing w:after="0"/>
              <w:rPr>
                <w:ins w:id="5815" w:author="CR0272" w:date="2025-11-25T12:56:00Z"/>
                <w:rFonts w:ascii="Arial" w:hAnsi="Arial" w:cs="Arial"/>
                <w:noProof/>
                <w:sz w:val="18"/>
              </w:rPr>
            </w:pPr>
            <w:ins w:id="5816" w:author="CR0272" w:date="2025-11-25T12:56:00Z">
              <w:r w:rsidRPr="008201B7">
                <w:rPr>
                  <w:rFonts w:ascii="Arial" w:hAnsi="Arial" w:cs="Arial"/>
                  <w:sz w:val="18"/>
                </w:rPr>
                <w:t>(NOTE 2)</w:t>
              </w:r>
            </w:ins>
          </w:p>
        </w:tc>
      </w:tr>
      <w:tr w:rsidR="00907434" w:rsidRPr="008201B7" w14:paraId="7C194425" w14:textId="77777777" w:rsidTr="00403BDF">
        <w:trPr>
          <w:jc w:val="center"/>
          <w:ins w:id="5817" w:author="CR0272" w:date="2025-11-25T12:56:00Z"/>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ins w:id="5818" w:author="CR0272" w:date="2025-11-25T12:56:00Z"/>
                <w:rFonts w:ascii="Arial" w:hAnsi="Arial" w:cs="Arial"/>
                <w:noProof/>
                <w:sz w:val="18"/>
              </w:rPr>
            </w:pPr>
            <w:ins w:id="5819" w:author="CR0272" w:date="2025-11-25T12:56:00Z">
              <w:r w:rsidRPr="008201B7">
                <w:rPr>
                  <w:rFonts w:ascii="Arial" w:hAnsi="Arial" w:cs="Arial"/>
                  <w:sz w:val="18"/>
                </w:rPr>
                <w:t>RedirectResponse</w:t>
              </w:r>
            </w:ins>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ins w:id="5820" w:author="CR0272" w:date="2025-11-25T12:56:00Z"/>
                <w:rFonts w:ascii="Arial" w:hAnsi="Arial" w:cs="Arial"/>
                <w:sz w:val="18"/>
              </w:rPr>
            </w:pPr>
            <w:ins w:id="5821" w:author="CR0272" w:date="2025-11-25T12:56:00Z">
              <w:r w:rsidRPr="008201B7">
                <w:rPr>
                  <w:rFonts w:ascii="Arial" w:hAnsi="Arial" w:cs="Arial"/>
                  <w:sz w:val="18"/>
                </w:rPr>
                <w:t>O</w:t>
              </w:r>
            </w:ins>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ins w:id="5822" w:author="CR0272" w:date="2025-11-25T12:56:00Z"/>
                <w:rFonts w:ascii="Arial" w:hAnsi="Arial" w:cs="Arial"/>
                <w:sz w:val="18"/>
              </w:rPr>
            </w:pPr>
            <w:ins w:id="5823" w:author="CR0272" w:date="2025-11-25T12:56:00Z">
              <w:r w:rsidRPr="008201B7">
                <w:rPr>
                  <w:rFonts w:ascii="Arial" w:hAnsi="Arial" w:cs="Arial"/>
                  <w:sz w:val="18"/>
                </w:rPr>
                <w:t>0..1</w:t>
              </w:r>
            </w:ins>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ins w:id="5824" w:author="CR0272" w:date="2025-11-25T12:56:00Z"/>
                <w:rFonts w:ascii="Arial" w:hAnsi="Arial" w:cs="Arial"/>
                <w:noProof/>
                <w:sz w:val="18"/>
              </w:rPr>
            </w:pPr>
            <w:ins w:id="5825" w:author="CR0272" w:date="2025-11-25T12:56:00Z">
              <w:r w:rsidRPr="008201B7">
                <w:rPr>
                  <w:rFonts w:ascii="Arial" w:hAnsi="Arial" w:cs="Arial"/>
                  <w:sz w:val="18"/>
                </w:rPr>
                <w:t>308 Permanent Redirect</w:t>
              </w:r>
            </w:ins>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ins w:id="5826" w:author="CR0272" w:date="2025-11-25T12:56:00Z"/>
                <w:rFonts w:ascii="Arial" w:hAnsi="Arial" w:cs="Arial"/>
                <w:sz w:val="18"/>
              </w:rPr>
            </w:pPr>
            <w:ins w:id="5827" w:author="CR0272" w:date="2025-11-25T12:56:00Z">
              <w:r w:rsidRPr="008201B7">
                <w:rPr>
                  <w:rFonts w:ascii="Arial" w:hAnsi="Arial" w:cs="Arial"/>
                  <w:sz w:val="18"/>
                </w:rPr>
                <w:t>Permanent redirection, during subscription termination.</w:t>
              </w:r>
            </w:ins>
          </w:p>
          <w:p w14:paraId="44C46CF8" w14:textId="77777777" w:rsidR="00907434" w:rsidRPr="008201B7" w:rsidRDefault="00907434" w:rsidP="00403BDF">
            <w:pPr>
              <w:keepNext/>
              <w:keepLines/>
              <w:spacing w:after="0"/>
              <w:rPr>
                <w:ins w:id="5828" w:author="CR0272" w:date="2025-11-25T12:56:00Z"/>
                <w:rFonts w:ascii="Arial" w:hAnsi="Arial" w:cs="Arial"/>
                <w:sz w:val="18"/>
              </w:rPr>
            </w:pPr>
          </w:p>
          <w:p w14:paraId="3E952E2D" w14:textId="77777777" w:rsidR="00907434" w:rsidRPr="008201B7" w:rsidRDefault="00907434" w:rsidP="00403BDF">
            <w:pPr>
              <w:keepNext/>
              <w:keepLines/>
              <w:spacing w:after="0"/>
              <w:rPr>
                <w:ins w:id="5829" w:author="CR0272" w:date="2025-11-25T12:56:00Z"/>
                <w:rFonts w:ascii="Arial" w:hAnsi="Arial" w:cs="Arial"/>
                <w:noProof/>
                <w:sz w:val="18"/>
              </w:rPr>
            </w:pPr>
            <w:ins w:id="5830" w:author="CR0272" w:date="2025-11-25T12:56:00Z">
              <w:r w:rsidRPr="008201B7">
                <w:rPr>
                  <w:rFonts w:ascii="Arial" w:hAnsi="Arial" w:cs="Arial"/>
                  <w:sz w:val="18"/>
                </w:rPr>
                <w:t>(NOTE 2)</w:t>
              </w:r>
            </w:ins>
          </w:p>
        </w:tc>
      </w:tr>
      <w:tr w:rsidR="00907434" w:rsidRPr="008201B7" w14:paraId="7F5F4770" w14:textId="77777777" w:rsidTr="00403BDF">
        <w:trPr>
          <w:jc w:val="center"/>
          <w:ins w:id="5831" w:author="CR0272" w:date="2025-11-25T12:56:00Z"/>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rPr>
                <w:ins w:id="5832" w:author="CR0272" w:date="2025-11-25T12:56:00Z"/>
              </w:rPr>
            </w:pPr>
            <w:ins w:id="5833" w:author="CR0272" w:date="2025-11-25T12:56:00Z">
              <w:r w:rsidRPr="008201B7">
                <w:t>NOTE 1:</w:t>
              </w:r>
              <w:r w:rsidRPr="008201B7">
                <w:tab/>
                <w:t xml:space="preserve">The mandatory HTTP error status code for the DELETE method listed in table 5.2.7.1-1 of </w:t>
              </w:r>
              <w:r w:rsidRPr="008201B7">
                <w:rPr>
                  <w:noProof/>
                </w:rPr>
                <w:t>3GPP </w:t>
              </w:r>
              <w:r w:rsidRPr="008201B7">
                <w:t>TS 29.500 [4] also apply.</w:t>
              </w:r>
            </w:ins>
          </w:p>
          <w:p w14:paraId="0160F337" w14:textId="77777777" w:rsidR="00907434" w:rsidRPr="008201B7" w:rsidRDefault="00907434" w:rsidP="00403BDF">
            <w:pPr>
              <w:pStyle w:val="TAN"/>
              <w:rPr>
                <w:ins w:id="5834" w:author="CR0272" w:date="2025-11-25T12:56:00Z"/>
              </w:rPr>
            </w:pPr>
            <w:ins w:id="5835" w:author="CR0272" w:date="2025-11-25T12:56:00Z">
              <w:r w:rsidRPr="008201B7">
                <w:t>NOTE 2:</w:t>
              </w:r>
              <w:r w:rsidRPr="008201B7">
                <w:tab/>
                <w:t>The RedirectResponse data structure may be provided by an SCP (cf. clause 6.10.9.1 of 3GPP TS 29.500 [4]).</w:t>
              </w:r>
            </w:ins>
          </w:p>
        </w:tc>
      </w:tr>
    </w:tbl>
    <w:p w14:paraId="05449851" w14:textId="77777777" w:rsidR="00907434" w:rsidRPr="008201B7" w:rsidRDefault="00907434" w:rsidP="00907434">
      <w:pPr>
        <w:rPr>
          <w:ins w:id="5836" w:author="CR0272" w:date="2025-11-25T12:56:00Z"/>
        </w:rPr>
      </w:pPr>
    </w:p>
    <w:p w14:paraId="33940769" w14:textId="77777777" w:rsidR="00907434" w:rsidRPr="008201B7" w:rsidRDefault="00907434" w:rsidP="00907434">
      <w:pPr>
        <w:pStyle w:val="TH"/>
        <w:rPr>
          <w:ins w:id="5837" w:author="CR0272" w:date="2025-11-25T12:56:00Z"/>
        </w:rPr>
      </w:pPr>
      <w:ins w:id="5838" w:author="CR0272" w:date="2025-11-25T12:56:00Z">
        <w:r w:rsidRPr="008201B7">
          <w:t>Table </w:t>
        </w:r>
        <w:r>
          <w:t>5.10.</w:t>
        </w:r>
        <w:r w:rsidRPr="008201B7">
          <w:t>3.3.3.3-4: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ins w:id="5839"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ins w:id="5840" w:author="CR0272" w:date="2025-11-25T12:56:00Z"/>
                <w:rFonts w:ascii="Arial" w:hAnsi="Arial" w:cs="Arial"/>
                <w:b/>
                <w:sz w:val="18"/>
              </w:rPr>
            </w:pPr>
            <w:ins w:id="5841"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ins w:id="5842" w:author="CR0272" w:date="2025-11-25T12:56:00Z"/>
                <w:rFonts w:ascii="Arial" w:hAnsi="Arial" w:cs="Arial"/>
                <w:b/>
                <w:sz w:val="18"/>
              </w:rPr>
            </w:pPr>
            <w:ins w:id="5843"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ins w:id="5844" w:author="CR0272" w:date="2025-11-25T12:56:00Z"/>
                <w:rFonts w:ascii="Arial" w:hAnsi="Arial" w:cs="Arial"/>
                <w:b/>
                <w:sz w:val="18"/>
              </w:rPr>
            </w:pPr>
            <w:ins w:id="5845"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ins w:id="5846" w:author="CR0272" w:date="2025-11-25T12:56:00Z"/>
                <w:rFonts w:ascii="Arial" w:hAnsi="Arial" w:cs="Arial"/>
                <w:b/>
                <w:sz w:val="18"/>
              </w:rPr>
            </w:pPr>
            <w:ins w:id="5847"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ins w:id="5848" w:author="CR0272" w:date="2025-11-25T12:56:00Z"/>
                <w:rFonts w:ascii="Arial" w:hAnsi="Arial" w:cs="Arial"/>
                <w:b/>
                <w:sz w:val="18"/>
              </w:rPr>
            </w:pPr>
            <w:ins w:id="5849" w:author="CR0272" w:date="2025-11-25T12:56:00Z">
              <w:r w:rsidRPr="008201B7">
                <w:rPr>
                  <w:rFonts w:ascii="Arial" w:hAnsi="Arial" w:cs="Arial"/>
                  <w:b/>
                  <w:sz w:val="18"/>
                </w:rPr>
                <w:t>Description</w:t>
              </w:r>
            </w:ins>
          </w:p>
        </w:tc>
      </w:tr>
      <w:tr w:rsidR="00907434" w:rsidRPr="008201B7" w14:paraId="41111519" w14:textId="77777777" w:rsidTr="00403BDF">
        <w:trPr>
          <w:jc w:val="center"/>
          <w:ins w:id="5850"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ins w:id="5851" w:author="CR0272" w:date="2025-11-25T12:56:00Z"/>
                <w:rFonts w:ascii="Arial" w:hAnsi="Arial" w:cs="Arial"/>
                <w:sz w:val="18"/>
              </w:rPr>
            </w:pPr>
            <w:ins w:id="5852"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ins w:id="5853" w:author="CR0272" w:date="2025-11-25T12:56:00Z"/>
                <w:rFonts w:ascii="Arial" w:hAnsi="Arial" w:cs="Arial"/>
                <w:sz w:val="18"/>
              </w:rPr>
            </w:pPr>
            <w:ins w:id="5854"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ins w:id="5855" w:author="CR0272" w:date="2025-11-25T12:56:00Z"/>
                <w:rFonts w:ascii="Arial" w:hAnsi="Arial" w:cs="Arial"/>
                <w:sz w:val="18"/>
              </w:rPr>
            </w:pPr>
            <w:ins w:id="5856"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ins w:id="5857" w:author="CR0272" w:date="2025-11-25T12:56:00Z"/>
                <w:rFonts w:ascii="Arial" w:hAnsi="Arial" w:cs="Arial"/>
                <w:sz w:val="18"/>
              </w:rPr>
            </w:pPr>
            <w:ins w:id="5858"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ins w:id="5859" w:author="CR0272" w:date="2025-11-25T12:56:00Z"/>
                <w:rFonts w:ascii="Arial" w:hAnsi="Arial" w:cs="Arial"/>
                <w:sz w:val="18"/>
              </w:rPr>
            </w:pPr>
            <w:ins w:id="5860"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29DDD153" w14:textId="77777777" w:rsidR="00907434" w:rsidRPr="008201B7" w:rsidRDefault="00907434" w:rsidP="00403BDF">
            <w:pPr>
              <w:keepNext/>
              <w:keepLines/>
              <w:spacing w:after="0"/>
              <w:rPr>
                <w:ins w:id="5861" w:author="CR0272" w:date="2025-11-25T12:56:00Z"/>
                <w:rFonts w:ascii="Arial" w:hAnsi="Arial" w:cs="Arial"/>
                <w:sz w:val="18"/>
              </w:rPr>
            </w:pPr>
          </w:p>
          <w:p w14:paraId="3DB41832" w14:textId="77777777" w:rsidR="00907434" w:rsidRPr="008201B7" w:rsidRDefault="00907434" w:rsidP="00403BDF">
            <w:pPr>
              <w:keepNext/>
              <w:keepLines/>
              <w:spacing w:after="0"/>
              <w:rPr>
                <w:ins w:id="5862" w:author="CR0272" w:date="2025-11-25T12:56:00Z"/>
                <w:rFonts w:ascii="Arial" w:hAnsi="Arial" w:cs="Arial"/>
                <w:sz w:val="18"/>
              </w:rPr>
            </w:pPr>
            <w:ins w:id="5863"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318672FF" w14:textId="77777777" w:rsidTr="00403BDF">
        <w:trPr>
          <w:jc w:val="center"/>
          <w:ins w:id="5864"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ins w:id="5865" w:author="CR0272" w:date="2025-11-25T12:56:00Z"/>
                <w:rFonts w:ascii="Arial" w:hAnsi="Arial" w:cs="Arial"/>
                <w:sz w:val="18"/>
              </w:rPr>
            </w:pPr>
            <w:ins w:id="5866"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ins w:id="5867" w:author="CR0272" w:date="2025-11-25T12:56:00Z"/>
                <w:rFonts w:ascii="Arial" w:hAnsi="Arial" w:cs="Arial"/>
                <w:sz w:val="18"/>
              </w:rPr>
            </w:pPr>
            <w:ins w:id="5868"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ins w:id="5869" w:author="CR0272" w:date="2025-11-25T12:56:00Z"/>
                <w:rFonts w:ascii="Arial" w:hAnsi="Arial" w:cs="Arial"/>
                <w:sz w:val="18"/>
              </w:rPr>
            </w:pPr>
            <w:ins w:id="5870"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ins w:id="5871" w:author="CR0272" w:date="2025-11-25T12:56:00Z"/>
                <w:rFonts w:ascii="Arial" w:hAnsi="Arial" w:cs="Arial"/>
                <w:sz w:val="18"/>
              </w:rPr>
            </w:pPr>
            <w:ins w:id="5872"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ins w:id="5873" w:author="CR0272" w:date="2025-11-25T12:56:00Z"/>
                <w:rFonts w:ascii="Arial" w:hAnsi="Arial" w:cs="Arial"/>
                <w:sz w:val="18"/>
              </w:rPr>
            </w:pPr>
            <w:ins w:id="5874" w:author="CR0272" w:date="2025-11-25T12:56:00Z">
              <w:r w:rsidRPr="008201B7">
                <w:rPr>
                  <w:rFonts w:ascii="Arial" w:hAnsi="Arial" w:cs="Arial"/>
                  <w:sz w:val="18"/>
                  <w:lang w:eastAsia="fr-FR"/>
                </w:rPr>
                <w:t>Identifier of the target NEF (service) instance towards which the request is redirected.</w:t>
              </w:r>
            </w:ins>
          </w:p>
        </w:tc>
      </w:tr>
    </w:tbl>
    <w:p w14:paraId="0DF67B14" w14:textId="77777777" w:rsidR="00907434" w:rsidRPr="008201B7" w:rsidRDefault="00907434" w:rsidP="00907434">
      <w:pPr>
        <w:rPr>
          <w:ins w:id="5875" w:author="CR0272" w:date="2025-11-25T12:56:00Z"/>
        </w:rPr>
      </w:pPr>
    </w:p>
    <w:p w14:paraId="43DC6AF5" w14:textId="77777777" w:rsidR="00907434" w:rsidRPr="008201B7" w:rsidRDefault="00907434" w:rsidP="00907434">
      <w:pPr>
        <w:pStyle w:val="TH"/>
        <w:rPr>
          <w:ins w:id="5876" w:author="CR0272" w:date="2025-11-25T12:56:00Z"/>
        </w:rPr>
      </w:pPr>
      <w:ins w:id="5877" w:author="CR0272" w:date="2025-11-25T12:56:00Z">
        <w:r w:rsidRPr="008201B7">
          <w:t>Table </w:t>
        </w:r>
        <w:r>
          <w:t>5.10.</w:t>
        </w:r>
        <w:r w:rsidRPr="008201B7">
          <w:t>3.3.3.3-5: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ins w:id="5878"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ins w:id="5879" w:author="CR0272" w:date="2025-11-25T12:56:00Z"/>
                <w:rFonts w:ascii="Arial" w:hAnsi="Arial" w:cs="Arial"/>
                <w:b/>
                <w:sz w:val="18"/>
              </w:rPr>
            </w:pPr>
            <w:ins w:id="5880"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ins w:id="5881" w:author="CR0272" w:date="2025-11-25T12:56:00Z"/>
                <w:rFonts w:ascii="Arial" w:hAnsi="Arial" w:cs="Arial"/>
                <w:b/>
                <w:sz w:val="18"/>
              </w:rPr>
            </w:pPr>
            <w:ins w:id="5882"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ins w:id="5883" w:author="CR0272" w:date="2025-11-25T12:56:00Z"/>
                <w:rFonts w:ascii="Arial" w:hAnsi="Arial" w:cs="Arial"/>
                <w:b/>
                <w:sz w:val="18"/>
              </w:rPr>
            </w:pPr>
            <w:ins w:id="5884"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ins w:id="5885" w:author="CR0272" w:date="2025-11-25T12:56:00Z"/>
                <w:rFonts w:ascii="Arial" w:hAnsi="Arial" w:cs="Arial"/>
                <w:b/>
                <w:sz w:val="18"/>
              </w:rPr>
            </w:pPr>
            <w:ins w:id="5886"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ins w:id="5887" w:author="CR0272" w:date="2025-11-25T12:56:00Z"/>
                <w:rFonts w:ascii="Arial" w:hAnsi="Arial" w:cs="Arial"/>
                <w:b/>
                <w:sz w:val="18"/>
              </w:rPr>
            </w:pPr>
            <w:ins w:id="5888" w:author="CR0272" w:date="2025-11-25T12:56:00Z">
              <w:r w:rsidRPr="008201B7">
                <w:rPr>
                  <w:rFonts w:ascii="Arial" w:hAnsi="Arial" w:cs="Arial"/>
                  <w:b/>
                  <w:sz w:val="18"/>
                </w:rPr>
                <w:t>Description</w:t>
              </w:r>
            </w:ins>
          </w:p>
        </w:tc>
      </w:tr>
      <w:tr w:rsidR="00907434" w:rsidRPr="008201B7" w14:paraId="733AF16B" w14:textId="77777777" w:rsidTr="00403BDF">
        <w:trPr>
          <w:jc w:val="center"/>
          <w:ins w:id="5889"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ins w:id="5890" w:author="CR0272" w:date="2025-11-25T12:56:00Z"/>
                <w:rFonts w:ascii="Arial" w:hAnsi="Arial" w:cs="Arial"/>
                <w:sz w:val="18"/>
              </w:rPr>
            </w:pPr>
            <w:ins w:id="5891"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ins w:id="5892" w:author="CR0272" w:date="2025-11-25T12:56:00Z"/>
                <w:rFonts w:ascii="Arial" w:hAnsi="Arial" w:cs="Arial"/>
                <w:sz w:val="18"/>
              </w:rPr>
            </w:pPr>
            <w:ins w:id="5893"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ins w:id="5894" w:author="CR0272" w:date="2025-11-25T12:56:00Z"/>
                <w:rFonts w:ascii="Arial" w:hAnsi="Arial" w:cs="Arial"/>
                <w:sz w:val="18"/>
              </w:rPr>
            </w:pPr>
            <w:ins w:id="5895"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ins w:id="5896" w:author="CR0272" w:date="2025-11-25T12:56:00Z"/>
                <w:rFonts w:ascii="Arial" w:hAnsi="Arial" w:cs="Arial"/>
                <w:sz w:val="18"/>
              </w:rPr>
            </w:pPr>
            <w:ins w:id="5897"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ins w:id="5898" w:author="CR0272" w:date="2025-11-25T12:56:00Z"/>
                <w:rFonts w:ascii="Arial" w:hAnsi="Arial" w:cs="Arial"/>
                <w:sz w:val="18"/>
              </w:rPr>
            </w:pPr>
            <w:ins w:id="5899" w:author="CR0272" w:date="2025-11-25T12:56:00Z">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ins>
          </w:p>
          <w:p w14:paraId="1DCE73F5" w14:textId="77777777" w:rsidR="00907434" w:rsidRPr="008201B7" w:rsidRDefault="00907434" w:rsidP="00403BDF">
            <w:pPr>
              <w:keepNext/>
              <w:keepLines/>
              <w:spacing w:after="0"/>
              <w:rPr>
                <w:ins w:id="5900" w:author="CR0272" w:date="2025-11-25T12:56:00Z"/>
                <w:rFonts w:ascii="Arial" w:hAnsi="Arial" w:cs="Arial"/>
                <w:sz w:val="18"/>
              </w:rPr>
            </w:pPr>
          </w:p>
          <w:p w14:paraId="144341AB" w14:textId="77777777" w:rsidR="00907434" w:rsidRPr="008201B7" w:rsidRDefault="00907434" w:rsidP="00403BDF">
            <w:pPr>
              <w:keepNext/>
              <w:keepLines/>
              <w:spacing w:after="0"/>
              <w:rPr>
                <w:ins w:id="5901" w:author="CR0272" w:date="2025-11-25T12:56:00Z"/>
                <w:rFonts w:ascii="Arial" w:hAnsi="Arial" w:cs="Arial"/>
                <w:sz w:val="18"/>
              </w:rPr>
            </w:pPr>
            <w:ins w:id="5902"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0C12F042" w14:textId="77777777" w:rsidTr="00403BDF">
        <w:trPr>
          <w:jc w:val="center"/>
          <w:ins w:id="5903"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ins w:id="5904" w:author="CR0272" w:date="2025-11-25T12:56:00Z"/>
                <w:rFonts w:ascii="Arial" w:hAnsi="Arial" w:cs="Arial"/>
                <w:sz w:val="18"/>
              </w:rPr>
            </w:pPr>
            <w:ins w:id="5905"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ins w:id="5906" w:author="CR0272" w:date="2025-11-25T12:56:00Z"/>
                <w:rFonts w:ascii="Arial" w:hAnsi="Arial" w:cs="Arial"/>
                <w:sz w:val="18"/>
              </w:rPr>
            </w:pPr>
            <w:ins w:id="5907"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ins w:id="5908" w:author="CR0272" w:date="2025-11-25T12:56:00Z"/>
                <w:rFonts w:ascii="Arial" w:hAnsi="Arial" w:cs="Arial"/>
                <w:sz w:val="18"/>
              </w:rPr>
            </w:pPr>
            <w:ins w:id="5909"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ins w:id="5910" w:author="CR0272" w:date="2025-11-25T12:56:00Z"/>
                <w:rFonts w:ascii="Arial" w:hAnsi="Arial" w:cs="Arial"/>
                <w:sz w:val="18"/>
              </w:rPr>
            </w:pPr>
            <w:ins w:id="5911"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ins w:id="5912" w:author="CR0272" w:date="2025-11-25T12:56:00Z"/>
                <w:rFonts w:ascii="Arial" w:hAnsi="Arial" w:cs="Arial"/>
                <w:sz w:val="18"/>
              </w:rPr>
            </w:pPr>
            <w:ins w:id="5913" w:author="CR0272" w:date="2025-11-25T12:56:00Z">
              <w:r w:rsidRPr="008201B7">
                <w:rPr>
                  <w:rFonts w:ascii="Arial" w:hAnsi="Arial" w:cs="Arial"/>
                  <w:sz w:val="18"/>
                  <w:lang w:eastAsia="fr-FR"/>
                </w:rPr>
                <w:t>Identifier of the target NEF (service) instance towards which the request is redirected.</w:t>
              </w:r>
            </w:ins>
          </w:p>
        </w:tc>
      </w:tr>
    </w:tbl>
    <w:p w14:paraId="4D97D204" w14:textId="77777777" w:rsidR="00907434" w:rsidRPr="008201B7" w:rsidRDefault="00907434" w:rsidP="00907434">
      <w:pPr>
        <w:rPr>
          <w:ins w:id="5914" w:author="CR0272" w:date="2025-11-25T12:56:00Z"/>
        </w:rPr>
      </w:pPr>
    </w:p>
    <w:p w14:paraId="5460CC94" w14:textId="77777777" w:rsidR="00907434" w:rsidRPr="008201B7" w:rsidRDefault="00907434" w:rsidP="00907434">
      <w:pPr>
        <w:pStyle w:val="30"/>
        <w:rPr>
          <w:ins w:id="5915" w:author="CR0272" w:date="2025-11-25T12:56:00Z"/>
        </w:rPr>
      </w:pPr>
      <w:ins w:id="5916" w:author="CR0272" w:date="2025-11-25T12:56:00Z">
        <w:r>
          <w:t>5.10.</w:t>
        </w:r>
        <w:r w:rsidRPr="008201B7">
          <w:t>4</w:t>
        </w:r>
        <w:r w:rsidRPr="008201B7">
          <w:tab/>
          <w:t xml:space="preserve">Custom Operations without associated resources </w:t>
        </w:r>
      </w:ins>
    </w:p>
    <w:p w14:paraId="20951D8A" w14:textId="77777777" w:rsidR="00907434" w:rsidRPr="008201B7" w:rsidRDefault="00907434" w:rsidP="00907434">
      <w:pPr>
        <w:rPr>
          <w:ins w:id="5917" w:author="CR0272" w:date="2025-11-25T12:56:00Z"/>
        </w:rPr>
      </w:pPr>
      <w:ins w:id="5918" w:author="CR0272" w:date="2025-11-25T12:56:00Z">
        <w:r w:rsidRPr="008201B7">
          <w:t>None.</w:t>
        </w:r>
      </w:ins>
    </w:p>
    <w:p w14:paraId="139AED75" w14:textId="77777777" w:rsidR="00907434" w:rsidRPr="008201B7" w:rsidRDefault="00907434" w:rsidP="00907434">
      <w:pPr>
        <w:pStyle w:val="30"/>
        <w:rPr>
          <w:ins w:id="5919" w:author="CR0272" w:date="2025-11-25T12:56:00Z"/>
        </w:rPr>
      </w:pPr>
      <w:ins w:id="5920" w:author="CR0272" w:date="2025-11-25T12:56:00Z">
        <w:r>
          <w:t>5.10.</w:t>
        </w:r>
        <w:r w:rsidRPr="008201B7">
          <w:t>5</w:t>
        </w:r>
        <w:r w:rsidRPr="008201B7">
          <w:tab/>
          <w:t>Notifications</w:t>
        </w:r>
      </w:ins>
    </w:p>
    <w:p w14:paraId="39946F6E" w14:textId="77777777" w:rsidR="00907434" w:rsidRPr="008201B7" w:rsidRDefault="00907434" w:rsidP="00907434">
      <w:pPr>
        <w:pStyle w:val="40"/>
        <w:rPr>
          <w:ins w:id="5921" w:author="CR0272" w:date="2025-11-25T12:56:00Z"/>
        </w:rPr>
      </w:pPr>
      <w:ins w:id="5922" w:author="CR0272" w:date="2025-11-25T12:56:00Z">
        <w:r>
          <w:t>5.10.</w:t>
        </w:r>
        <w:r w:rsidRPr="008201B7">
          <w:t>5.1</w:t>
        </w:r>
        <w:r w:rsidRPr="008201B7">
          <w:tab/>
          <w:t>General</w:t>
        </w:r>
      </w:ins>
    </w:p>
    <w:p w14:paraId="0E83A535" w14:textId="77777777" w:rsidR="00907434" w:rsidRPr="008201B7" w:rsidRDefault="00907434" w:rsidP="00907434">
      <w:pPr>
        <w:rPr>
          <w:ins w:id="5923" w:author="CR0272" w:date="2025-11-25T12:56:00Z"/>
          <w:noProof/>
        </w:rPr>
      </w:pPr>
      <w:ins w:id="5924" w:author="CR0272" w:date="2025-11-25T12:56:00Z">
        <w:r w:rsidRPr="008201B7">
          <w:rPr>
            <w:noProof/>
          </w:rPr>
          <w:t>Notifications shall comply to clause 6.2 of 3GPP TS 29.500 [4] and clause 4.6.2.3 of 3GPP TS 29.501 [5].</w:t>
        </w:r>
      </w:ins>
    </w:p>
    <w:p w14:paraId="6B65985A" w14:textId="77777777" w:rsidR="00907434" w:rsidRPr="008201B7" w:rsidRDefault="00907434" w:rsidP="00907434">
      <w:pPr>
        <w:pStyle w:val="TH"/>
        <w:rPr>
          <w:ins w:id="5925" w:author="CR0272" w:date="2025-11-25T12:56:00Z"/>
          <w:noProof/>
        </w:rPr>
      </w:pPr>
      <w:ins w:id="5926" w:author="CR0272" w:date="2025-11-25T12:56:00Z">
        <w:r w:rsidRPr="008201B7">
          <w:rPr>
            <w:noProof/>
          </w:rPr>
          <w:lastRenderedPageBreak/>
          <w:t>Table </w:t>
        </w:r>
        <w:r>
          <w:t>5.10.</w:t>
        </w:r>
        <w:r w:rsidRPr="008201B7">
          <w:t>5.1</w:t>
        </w:r>
        <w:r w:rsidRPr="008201B7">
          <w:rPr>
            <w:noProof/>
          </w:rPr>
          <w:t>-1: Notifications overview</w:t>
        </w:r>
      </w:ins>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ins w:id="5927" w:author="CR0272" w:date="2025-11-25T12:56:00Z"/>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ins w:id="5928" w:author="CR0272" w:date="2025-11-25T12:56:00Z"/>
                <w:rFonts w:ascii="Arial" w:hAnsi="Arial" w:cs="Arial"/>
                <w:b/>
                <w:noProof/>
                <w:sz w:val="18"/>
              </w:rPr>
            </w:pPr>
            <w:ins w:id="5929" w:author="CR0272" w:date="2025-11-25T12:56:00Z">
              <w:r w:rsidRPr="008201B7">
                <w:rPr>
                  <w:rFonts w:ascii="Arial" w:hAnsi="Arial" w:cs="Arial"/>
                  <w:b/>
                  <w:sz w:val="18"/>
                </w:rPr>
                <w:t>Notification</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ins w:id="5930" w:author="CR0272" w:date="2025-11-25T12:56:00Z"/>
                <w:rFonts w:ascii="Arial" w:hAnsi="Arial" w:cs="Arial"/>
                <w:b/>
                <w:noProof/>
                <w:sz w:val="18"/>
              </w:rPr>
            </w:pPr>
            <w:ins w:id="5931" w:author="CR0272" w:date="2025-11-25T12:56:00Z">
              <w:r w:rsidRPr="008201B7">
                <w:rPr>
                  <w:rFonts w:ascii="Arial" w:hAnsi="Arial" w:cs="Arial"/>
                  <w:b/>
                  <w:noProof/>
                  <w:sz w:val="18"/>
                </w:rPr>
                <w:t>Callback URI</w:t>
              </w:r>
            </w:ins>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ins w:id="5932" w:author="CR0272" w:date="2025-11-25T12:56:00Z"/>
                <w:rFonts w:ascii="Arial" w:hAnsi="Arial" w:cs="Arial"/>
                <w:b/>
                <w:noProof/>
                <w:sz w:val="18"/>
              </w:rPr>
            </w:pPr>
            <w:ins w:id="5933" w:author="CR0272" w:date="2025-11-25T12:56:00Z">
              <w:r w:rsidRPr="008201B7">
                <w:rPr>
                  <w:rFonts w:ascii="Arial" w:hAnsi="Arial" w:cs="Arial"/>
                  <w:b/>
                  <w:noProof/>
                  <w:sz w:val="18"/>
                </w:rPr>
                <w:t>HTTP method</w:t>
              </w:r>
              <w:r w:rsidRPr="008201B7">
                <w:rPr>
                  <w:rFonts w:ascii="Arial" w:hAnsi="Arial" w:cs="Arial"/>
                  <w:b/>
                  <w:sz w:val="18"/>
                </w:rPr>
                <w:t xml:space="preserve"> or custom operation</w:t>
              </w:r>
            </w:ins>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ins w:id="5934" w:author="CR0272" w:date="2025-11-25T12:56:00Z"/>
                <w:rFonts w:ascii="Arial" w:hAnsi="Arial" w:cs="Arial"/>
                <w:b/>
                <w:sz w:val="18"/>
              </w:rPr>
            </w:pPr>
            <w:ins w:id="5935" w:author="CR0272" w:date="2025-11-25T12:56:00Z">
              <w:r w:rsidRPr="008201B7">
                <w:rPr>
                  <w:rFonts w:ascii="Arial" w:hAnsi="Arial" w:cs="Arial"/>
                  <w:b/>
                  <w:noProof/>
                  <w:sz w:val="18"/>
                </w:rPr>
                <w:t>Description</w:t>
              </w:r>
            </w:ins>
          </w:p>
          <w:p w14:paraId="0DBE5D22" w14:textId="77777777" w:rsidR="00907434" w:rsidRPr="008201B7" w:rsidRDefault="00907434" w:rsidP="00403BDF">
            <w:pPr>
              <w:keepNext/>
              <w:keepLines/>
              <w:spacing w:after="0"/>
              <w:jc w:val="center"/>
              <w:rPr>
                <w:ins w:id="5936" w:author="CR0272" w:date="2025-11-25T12:56:00Z"/>
                <w:rFonts w:ascii="Arial" w:hAnsi="Arial" w:cs="Arial"/>
                <w:b/>
                <w:noProof/>
                <w:sz w:val="18"/>
              </w:rPr>
            </w:pPr>
            <w:ins w:id="5937" w:author="CR0272" w:date="2025-11-25T12:56:00Z">
              <w:r w:rsidRPr="008201B7">
                <w:rPr>
                  <w:rFonts w:ascii="Arial" w:hAnsi="Arial" w:cs="Arial"/>
                  <w:b/>
                  <w:sz w:val="18"/>
                </w:rPr>
                <w:t>(service operation)</w:t>
              </w:r>
            </w:ins>
          </w:p>
        </w:tc>
      </w:tr>
      <w:tr w:rsidR="00907434" w:rsidRPr="008201B7" w14:paraId="252C131D" w14:textId="77777777" w:rsidTr="00403BDF">
        <w:trPr>
          <w:jc w:val="center"/>
          <w:ins w:id="5938" w:author="CR0272" w:date="2025-11-25T12:56:00Z"/>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ins w:id="5939" w:author="CR0272" w:date="2025-11-25T12:56:00Z"/>
                <w:rFonts w:ascii="Arial" w:hAnsi="Arial" w:cs="Arial"/>
                <w:sz w:val="18"/>
              </w:rPr>
            </w:pPr>
            <w:ins w:id="5940" w:author="CR0272" w:date="2025-11-25T12:56:00Z">
              <w:r>
                <w:rPr>
                  <w:rFonts w:ascii="Arial" w:hAnsi="Arial" w:cs="Arial"/>
                  <w:sz w:val="18"/>
                </w:rPr>
                <w:t>Training</w:t>
              </w:r>
              <w:r w:rsidRPr="008201B7">
                <w:rPr>
                  <w:rFonts w:ascii="Arial" w:hAnsi="Arial" w:cs="Arial"/>
                  <w:sz w:val="18"/>
                </w:rPr>
                <w:t xml:space="preserve"> Notification</w:t>
              </w:r>
            </w:ins>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ins w:id="5941" w:author="CR0272" w:date="2025-11-25T12:56:00Z"/>
                <w:rFonts w:ascii="Arial" w:hAnsi="Arial" w:cs="Arial"/>
                <w:noProof/>
                <w:sz w:val="18"/>
              </w:rPr>
            </w:pPr>
            <w:ins w:id="5942" w:author="CR0272" w:date="2025-11-25T12:56:00Z">
              <w:r w:rsidRPr="008201B7">
                <w:rPr>
                  <w:rFonts w:ascii="Arial" w:hAnsi="Arial" w:cs="Arial"/>
                  <w:sz w:val="18"/>
                </w:rPr>
                <w:t>{notifUri}</w:t>
              </w:r>
            </w:ins>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ins w:id="5943" w:author="CR0272" w:date="2025-11-25T12:56:00Z"/>
                <w:rFonts w:ascii="Arial" w:hAnsi="Arial" w:cs="Arial"/>
                <w:noProof/>
                <w:sz w:val="18"/>
              </w:rPr>
            </w:pPr>
            <w:ins w:id="5944" w:author="CR0272" w:date="2025-11-25T12:56:00Z">
              <w:r w:rsidRPr="008201B7">
                <w:rPr>
                  <w:rFonts w:ascii="Arial" w:hAnsi="Arial" w:cs="Arial"/>
                  <w:noProof/>
                  <w:sz w:val="18"/>
                </w:rPr>
                <w:t>POST</w:t>
              </w:r>
            </w:ins>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ins w:id="5945" w:author="CR0272" w:date="2025-11-25T12:56:00Z"/>
                <w:rFonts w:ascii="Arial" w:hAnsi="Arial" w:cs="Arial"/>
                <w:noProof/>
                <w:sz w:val="18"/>
              </w:rPr>
            </w:pPr>
            <w:ins w:id="5946" w:author="CR0272" w:date="2025-11-25T12:56:00Z">
              <w:r w:rsidRPr="008201B7">
                <w:rPr>
                  <w:rFonts w:ascii="Arial" w:hAnsi="Arial" w:cs="Arial"/>
                  <w:sz w:val="18"/>
                </w:rPr>
                <w:t>Provides Information about observed events.</w:t>
              </w:r>
            </w:ins>
          </w:p>
        </w:tc>
      </w:tr>
    </w:tbl>
    <w:p w14:paraId="26E60F8F" w14:textId="77777777" w:rsidR="00907434" w:rsidRPr="008201B7" w:rsidRDefault="00907434" w:rsidP="00907434">
      <w:pPr>
        <w:rPr>
          <w:ins w:id="5947" w:author="CR0272" w:date="2025-11-25T12:56:00Z"/>
          <w:noProof/>
        </w:rPr>
      </w:pPr>
    </w:p>
    <w:p w14:paraId="62EFBA7D" w14:textId="77777777" w:rsidR="00907434" w:rsidRPr="008201B7" w:rsidRDefault="00907434" w:rsidP="00907434">
      <w:pPr>
        <w:pStyle w:val="40"/>
        <w:rPr>
          <w:ins w:id="5948" w:author="CR0272" w:date="2025-11-25T12:56:00Z"/>
        </w:rPr>
      </w:pPr>
      <w:ins w:id="5949" w:author="CR0272" w:date="2025-11-25T12:56:00Z">
        <w:r>
          <w:t>5.10.</w:t>
        </w:r>
        <w:r w:rsidRPr="008201B7">
          <w:t>5.2</w:t>
        </w:r>
        <w:r w:rsidRPr="008201B7">
          <w:tab/>
        </w:r>
        <w:r>
          <w:t>Training</w:t>
        </w:r>
        <w:r w:rsidRPr="008201B7">
          <w:t xml:space="preserve"> Notification</w:t>
        </w:r>
      </w:ins>
    </w:p>
    <w:p w14:paraId="21D22993" w14:textId="77777777" w:rsidR="00907434" w:rsidRPr="008201B7" w:rsidRDefault="00907434" w:rsidP="00907434">
      <w:pPr>
        <w:pStyle w:val="50"/>
        <w:rPr>
          <w:ins w:id="5950" w:author="CR0272" w:date="2025-11-25T12:56:00Z"/>
          <w:noProof/>
        </w:rPr>
      </w:pPr>
      <w:ins w:id="5951" w:author="CR0272" w:date="2025-11-25T12:56:00Z">
        <w:r>
          <w:t>5.10.</w:t>
        </w:r>
        <w:r w:rsidRPr="008201B7">
          <w:t>5.2</w:t>
        </w:r>
        <w:r w:rsidRPr="008201B7">
          <w:rPr>
            <w:noProof/>
          </w:rPr>
          <w:t>.1</w:t>
        </w:r>
        <w:r w:rsidRPr="008201B7">
          <w:rPr>
            <w:noProof/>
          </w:rPr>
          <w:tab/>
          <w:t>Description</w:t>
        </w:r>
      </w:ins>
    </w:p>
    <w:p w14:paraId="1691AFEA" w14:textId="77777777" w:rsidR="00907434" w:rsidRPr="008201B7" w:rsidRDefault="00907434" w:rsidP="00907434">
      <w:pPr>
        <w:rPr>
          <w:ins w:id="5952" w:author="CR0272" w:date="2025-11-25T12:56:00Z"/>
          <w:noProof/>
        </w:rPr>
      </w:pPr>
      <w:ins w:id="5953" w:author="CR0272" w:date="2025-11-25T12:56:00Z">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ins>
    </w:p>
    <w:p w14:paraId="6E1670BB" w14:textId="77777777" w:rsidR="00907434" w:rsidRPr="008201B7" w:rsidRDefault="00907434" w:rsidP="00907434">
      <w:pPr>
        <w:pStyle w:val="50"/>
        <w:rPr>
          <w:ins w:id="5954" w:author="CR0272" w:date="2025-11-25T12:56:00Z"/>
          <w:noProof/>
        </w:rPr>
      </w:pPr>
      <w:ins w:id="5955" w:author="CR0272" w:date="2025-11-25T12:56:00Z">
        <w:r>
          <w:t>5.10.</w:t>
        </w:r>
        <w:r w:rsidRPr="008201B7">
          <w:t>5.2</w:t>
        </w:r>
        <w:r w:rsidRPr="008201B7">
          <w:rPr>
            <w:noProof/>
          </w:rPr>
          <w:t>.2</w:t>
        </w:r>
        <w:r w:rsidRPr="008201B7">
          <w:rPr>
            <w:noProof/>
          </w:rPr>
          <w:tab/>
          <w:t>Target URI</w:t>
        </w:r>
      </w:ins>
    </w:p>
    <w:p w14:paraId="6DEFB622" w14:textId="77777777" w:rsidR="00907434" w:rsidRPr="008201B7" w:rsidRDefault="00907434" w:rsidP="00907434">
      <w:pPr>
        <w:rPr>
          <w:ins w:id="5956" w:author="CR0272" w:date="2025-11-25T12:56:00Z"/>
          <w:rFonts w:ascii="Arial" w:hAnsi="Arial" w:cs="Arial"/>
          <w:noProof/>
        </w:rPr>
      </w:pPr>
      <w:ins w:id="5957" w:author="CR0272" w:date="2025-11-25T12:56:00Z">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ins>
    </w:p>
    <w:p w14:paraId="202B2E77" w14:textId="77777777" w:rsidR="00907434" w:rsidRPr="008201B7" w:rsidRDefault="00907434" w:rsidP="00907434">
      <w:pPr>
        <w:pStyle w:val="TH"/>
        <w:rPr>
          <w:ins w:id="5958" w:author="CR0272" w:date="2025-11-25T12:56:00Z"/>
          <w:noProof/>
        </w:rPr>
      </w:pPr>
      <w:ins w:id="5959" w:author="CR0272" w:date="2025-11-25T12:56:00Z">
        <w:r w:rsidRPr="008201B7">
          <w:rPr>
            <w:noProof/>
          </w:rPr>
          <w:t>Table </w:t>
        </w:r>
        <w:r>
          <w:t>5.10.</w:t>
        </w:r>
        <w:r w:rsidRPr="008201B7">
          <w:t>5.2</w:t>
        </w:r>
        <w:r w:rsidRPr="008201B7">
          <w:rPr>
            <w:noProof/>
          </w:rPr>
          <w:t>.2-1: Callback URI variables for this resource</w:t>
        </w:r>
      </w:ins>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ins w:id="5960" w:author="CR0272" w:date="2025-11-25T12:56:00Z"/>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ins w:id="5961" w:author="CR0272" w:date="2025-11-25T12:56:00Z"/>
                <w:rFonts w:ascii="Arial" w:hAnsi="Arial"/>
                <w:b/>
                <w:noProof/>
                <w:sz w:val="18"/>
              </w:rPr>
            </w:pPr>
            <w:ins w:id="5962" w:author="CR0272" w:date="2025-11-25T12:56:00Z">
              <w:r w:rsidRPr="008201B7">
                <w:rPr>
                  <w:rFonts w:ascii="Arial" w:hAnsi="Arial" w:cs="Arial"/>
                  <w:b/>
                  <w:noProof/>
                  <w:sz w:val="18"/>
                </w:rPr>
                <w:t>Name</w:t>
              </w:r>
            </w:ins>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ins w:id="5963" w:author="CR0272" w:date="2025-11-25T12:56:00Z"/>
                <w:rFonts w:ascii="Arial" w:hAnsi="Arial" w:cs="Arial"/>
                <w:b/>
                <w:noProof/>
                <w:sz w:val="18"/>
              </w:rPr>
            </w:pPr>
            <w:ins w:id="5964" w:author="CR0272" w:date="2025-11-25T12:56:00Z">
              <w:r w:rsidRPr="008201B7">
                <w:rPr>
                  <w:rFonts w:ascii="Arial" w:hAnsi="Arial" w:cs="Arial"/>
                  <w:b/>
                  <w:noProof/>
                  <w:sz w:val="18"/>
                </w:rPr>
                <w:t>Data type</w:t>
              </w:r>
            </w:ins>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ins w:id="5965" w:author="CR0272" w:date="2025-11-25T12:56:00Z"/>
                <w:rFonts w:ascii="Arial" w:hAnsi="Arial" w:cs="Arial"/>
                <w:b/>
                <w:noProof/>
                <w:sz w:val="18"/>
              </w:rPr>
            </w:pPr>
            <w:ins w:id="5966" w:author="CR0272" w:date="2025-11-25T12:56:00Z">
              <w:r w:rsidRPr="008201B7">
                <w:rPr>
                  <w:rFonts w:ascii="Arial" w:hAnsi="Arial" w:cs="Arial"/>
                  <w:b/>
                  <w:noProof/>
                  <w:sz w:val="18"/>
                </w:rPr>
                <w:t>Definition</w:t>
              </w:r>
            </w:ins>
          </w:p>
        </w:tc>
      </w:tr>
      <w:tr w:rsidR="00907434" w:rsidRPr="008201B7" w14:paraId="532055BA" w14:textId="77777777" w:rsidTr="00403BDF">
        <w:trPr>
          <w:jc w:val="center"/>
          <w:ins w:id="5967" w:author="CR0272" w:date="2025-11-25T12:56:00Z"/>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ins w:id="5968" w:author="CR0272" w:date="2025-11-25T12:56:00Z"/>
                <w:rFonts w:ascii="Arial" w:hAnsi="Arial" w:cs="Arial"/>
                <w:noProof/>
                <w:sz w:val="18"/>
              </w:rPr>
            </w:pPr>
            <w:ins w:id="5969" w:author="CR0272" w:date="2025-11-25T12:56:00Z">
              <w:r w:rsidRPr="008201B7">
                <w:rPr>
                  <w:rFonts w:ascii="Arial" w:hAnsi="Arial" w:cs="Arial"/>
                  <w:noProof/>
                  <w:sz w:val="18"/>
                </w:rPr>
                <w:t>notifUri</w:t>
              </w:r>
            </w:ins>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ins w:id="5970" w:author="CR0272" w:date="2025-11-25T12:56:00Z"/>
                <w:rFonts w:ascii="Arial" w:hAnsi="Arial" w:cs="Arial"/>
                <w:noProof/>
                <w:sz w:val="18"/>
              </w:rPr>
            </w:pPr>
            <w:ins w:id="5971" w:author="CR0272" w:date="2025-11-25T12:56:00Z">
              <w:r w:rsidRPr="008201B7">
                <w:rPr>
                  <w:rFonts w:ascii="Arial" w:hAnsi="Arial" w:cs="Arial"/>
                  <w:sz w:val="18"/>
                </w:rPr>
                <w:t>Uri</w:t>
              </w:r>
            </w:ins>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77777777" w:rsidR="00907434" w:rsidRPr="008201B7" w:rsidRDefault="00907434" w:rsidP="00403BDF">
            <w:pPr>
              <w:keepNext/>
              <w:keepLines/>
              <w:spacing w:after="0"/>
              <w:rPr>
                <w:ins w:id="5972" w:author="CR0272" w:date="2025-11-25T12:56:00Z"/>
                <w:rFonts w:ascii="Arial" w:hAnsi="Arial" w:cs="Arial"/>
                <w:noProof/>
                <w:sz w:val="18"/>
              </w:rPr>
            </w:pPr>
            <w:ins w:id="5973" w:author="CR0272" w:date="2025-11-25T12:56:00Z">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4</w:t>
              </w:r>
              <w:r w:rsidRPr="008201B7">
                <w:rPr>
                  <w:rFonts w:ascii="Arial" w:hAnsi="Arial" w:cs="Arial"/>
                  <w:sz w:val="18"/>
                </w:rPr>
                <w:t>.2-1).</w:t>
              </w:r>
            </w:ins>
          </w:p>
        </w:tc>
      </w:tr>
    </w:tbl>
    <w:p w14:paraId="1A859744" w14:textId="77777777" w:rsidR="00907434" w:rsidRPr="008201B7" w:rsidRDefault="00907434" w:rsidP="00907434">
      <w:pPr>
        <w:rPr>
          <w:ins w:id="5974" w:author="CR0272" w:date="2025-11-25T12:56:00Z"/>
          <w:noProof/>
        </w:rPr>
      </w:pPr>
    </w:p>
    <w:p w14:paraId="1208C540" w14:textId="77777777" w:rsidR="00907434" w:rsidRPr="008201B7" w:rsidRDefault="00907434" w:rsidP="00907434">
      <w:pPr>
        <w:pStyle w:val="50"/>
        <w:rPr>
          <w:ins w:id="5975" w:author="CR0272" w:date="2025-11-25T12:56:00Z"/>
          <w:noProof/>
        </w:rPr>
      </w:pPr>
      <w:ins w:id="5976" w:author="CR0272" w:date="2025-11-25T12:56:00Z">
        <w:r>
          <w:t>5.10.</w:t>
        </w:r>
        <w:r w:rsidRPr="008201B7">
          <w:t>5.2</w:t>
        </w:r>
        <w:r w:rsidRPr="008201B7">
          <w:rPr>
            <w:noProof/>
          </w:rPr>
          <w:t>.3</w:t>
        </w:r>
        <w:r w:rsidRPr="008201B7">
          <w:rPr>
            <w:noProof/>
          </w:rPr>
          <w:tab/>
          <w:t>Standard Methods</w:t>
        </w:r>
      </w:ins>
    </w:p>
    <w:p w14:paraId="7583EEE8" w14:textId="77777777" w:rsidR="00907434" w:rsidRPr="008201B7" w:rsidRDefault="00907434" w:rsidP="00907434">
      <w:pPr>
        <w:pStyle w:val="6"/>
        <w:rPr>
          <w:ins w:id="5977" w:author="CR0272" w:date="2025-11-25T12:56:00Z"/>
          <w:noProof/>
        </w:rPr>
      </w:pPr>
      <w:ins w:id="5978" w:author="CR0272" w:date="2025-11-25T12:56:00Z">
        <w:r>
          <w:t>5.10.</w:t>
        </w:r>
        <w:r w:rsidRPr="008201B7">
          <w:t>5.2.3</w:t>
        </w:r>
        <w:r w:rsidRPr="008201B7">
          <w:rPr>
            <w:noProof/>
          </w:rPr>
          <w:t>.1</w:t>
        </w:r>
        <w:r w:rsidRPr="008201B7">
          <w:rPr>
            <w:noProof/>
          </w:rPr>
          <w:tab/>
          <w:t>POST</w:t>
        </w:r>
      </w:ins>
    </w:p>
    <w:p w14:paraId="61711F22" w14:textId="77777777" w:rsidR="00907434" w:rsidRPr="008201B7" w:rsidRDefault="00907434" w:rsidP="00907434">
      <w:pPr>
        <w:rPr>
          <w:ins w:id="5979" w:author="CR0272" w:date="2025-11-25T12:56:00Z"/>
          <w:noProof/>
        </w:rPr>
      </w:pPr>
      <w:ins w:id="5980" w:author="CR0272" w:date="2025-11-25T12:56:00Z">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ins>
    </w:p>
    <w:p w14:paraId="4BC44812" w14:textId="77777777" w:rsidR="00907434" w:rsidRPr="008201B7" w:rsidRDefault="00907434" w:rsidP="00907434">
      <w:pPr>
        <w:pStyle w:val="TH"/>
        <w:rPr>
          <w:ins w:id="5981" w:author="CR0272" w:date="2025-11-25T12:56:00Z"/>
          <w:noProof/>
        </w:rPr>
      </w:pPr>
      <w:ins w:id="5982" w:author="CR0272" w:date="2025-11-25T12:56:00Z">
        <w:r w:rsidRPr="008201B7">
          <w:rPr>
            <w:noProof/>
          </w:rPr>
          <w:t>Table </w:t>
        </w:r>
        <w:r>
          <w:t>5.10.</w:t>
        </w:r>
        <w:r w:rsidRPr="008201B7">
          <w:t>5.2</w:t>
        </w:r>
        <w:r w:rsidRPr="008201B7">
          <w:rPr>
            <w:noProof/>
          </w:rPr>
          <w:t>.3.1-2: Data structures supported by the POST Request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ins w:id="5983" w:author="CR0272" w:date="2025-11-25T12:56:00Z"/>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ins w:id="5984" w:author="CR0272" w:date="2025-11-25T12:56:00Z"/>
                <w:rFonts w:ascii="Arial" w:hAnsi="Arial" w:cs="Arial"/>
                <w:b/>
                <w:noProof/>
                <w:sz w:val="18"/>
              </w:rPr>
            </w:pPr>
            <w:ins w:id="5985" w:author="CR0272" w:date="2025-11-25T12:56:00Z">
              <w:r w:rsidRPr="008201B7">
                <w:rPr>
                  <w:rFonts w:ascii="Arial" w:hAnsi="Arial" w:cs="Arial"/>
                  <w:b/>
                  <w:noProof/>
                  <w:sz w:val="18"/>
                </w:rP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ins w:id="5986" w:author="CR0272" w:date="2025-11-25T12:56:00Z"/>
                <w:rFonts w:ascii="Arial" w:hAnsi="Arial" w:cs="Arial"/>
                <w:b/>
                <w:noProof/>
                <w:sz w:val="18"/>
              </w:rPr>
            </w:pPr>
            <w:ins w:id="5987" w:author="CR0272" w:date="2025-11-25T12:56:00Z">
              <w:r w:rsidRPr="008201B7">
                <w:rPr>
                  <w:rFonts w:ascii="Arial" w:hAnsi="Arial" w:cs="Arial"/>
                  <w:b/>
                  <w:noProof/>
                  <w:sz w:val="18"/>
                </w:rPr>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ins w:id="5988" w:author="CR0272" w:date="2025-11-25T12:56:00Z"/>
                <w:rFonts w:ascii="Arial" w:hAnsi="Arial" w:cs="Arial"/>
                <w:b/>
                <w:noProof/>
                <w:sz w:val="18"/>
              </w:rPr>
            </w:pPr>
            <w:ins w:id="5989" w:author="CR0272" w:date="2025-11-25T12:56:00Z">
              <w:r w:rsidRPr="008201B7">
                <w:rPr>
                  <w:rFonts w:ascii="Arial" w:hAnsi="Arial" w:cs="Arial"/>
                  <w:b/>
                  <w:noProof/>
                  <w:sz w:val="18"/>
                </w:rPr>
                <w:t>Cardinality</w:t>
              </w:r>
            </w:ins>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ins w:id="5990" w:author="CR0272" w:date="2025-11-25T12:56:00Z"/>
                <w:rFonts w:ascii="Arial" w:hAnsi="Arial" w:cs="Arial"/>
                <w:b/>
                <w:noProof/>
                <w:sz w:val="18"/>
              </w:rPr>
            </w:pPr>
            <w:ins w:id="5991" w:author="CR0272" w:date="2025-11-25T12:56:00Z">
              <w:r w:rsidRPr="008201B7">
                <w:rPr>
                  <w:rFonts w:ascii="Arial" w:hAnsi="Arial" w:cs="Arial"/>
                  <w:b/>
                  <w:noProof/>
                  <w:sz w:val="18"/>
                </w:rPr>
                <w:t>Description</w:t>
              </w:r>
            </w:ins>
          </w:p>
        </w:tc>
      </w:tr>
      <w:tr w:rsidR="00907434" w:rsidRPr="008201B7" w14:paraId="303D1FCC" w14:textId="77777777" w:rsidTr="00403BDF">
        <w:trPr>
          <w:jc w:val="center"/>
          <w:ins w:id="5992" w:author="CR0272" w:date="2025-11-25T12:56:00Z"/>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ins w:id="5993" w:author="CR0272" w:date="2025-11-25T12:56:00Z"/>
                <w:rFonts w:ascii="Arial" w:hAnsi="Arial" w:cs="Arial"/>
                <w:noProof/>
                <w:sz w:val="18"/>
              </w:rPr>
            </w:pPr>
            <w:ins w:id="5994" w:author="CR0272" w:date="2025-11-25T12:56:00Z">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ins>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ins w:id="5995" w:author="CR0272" w:date="2025-11-25T12:56:00Z"/>
                <w:rFonts w:ascii="Arial" w:hAnsi="Arial" w:cs="Arial"/>
                <w:noProof/>
                <w:sz w:val="18"/>
              </w:rPr>
            </w:pPr>
            <w:ins w:id="5996" w:author="CR0272" w:date="2025-11-25T12:56:00Z">
              <w:r w:rsidRPr="008201B7">
                <w:rPr>
                  <w:rFonts w:ascii="Arial" w:hAnsi="Arial" w:cs="Arial"/>
                  <w:sz w:val="18"/>
                </w:rPr>
                <w:t>M</w:t>
              </w:r>
            </w:ins>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ins w:id="5997" w:author="CR0272" w:date="2025-11-25T12:56:00Z"/>
                <w:rFonts w:ascii="Arial" w:hAnsi="Arial" w:cs="Arial"/>
                <w:noProof/>
                <w:sz w:val="18"/>
              </w:rPr>
            </w:pPr>
            <w:ins w:id="5998" w:author="CR0272" w:date="2025-11-25T12:56:00Z">
              <w:r w:rsidRPr="008201B7">
                <w:rPr>
                  <w:rFonts w:ascii="Arial" w:hAnsi="Arial" w:cs="Arial"/>
                  <w:sz w:val="18"/>
                </w:rPr>
                <w:t>1</w:t>
              </w:r>
            </w:ins>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ins w:id="5999" w:author="CR0272" w:date="2025-11-25T12:56:00Z"/>
                <w:rFonts w:ascii="Arial" w:hAnsi="Arial" w:cs="Arial"/>
                <w:noProof/>
                <w:sz w:val="18"/>
              </w:rPr>
            </w:pPr>
            <w:ins w:id="6000" w:author="CR0272" w:date="2025-11-25T12:56:00Z">
              <w:r w:rsidRPr="008201B7">
                <w:rPr>
                  <w:rFonts w:ascii="Arial" w:hAnsi="Arial" w:cs="Arial"/>
                  <w:sz w:val="18"/>
                </w:rPr>
                <w:t>Provides Information about observed events.</w:t>
              </w:r>
            </w:ins>
          </w:p>
        </w:tc>
      </w:tr>
    </w:tbl>
    <w:p w14:paraId="33F99147" w14:textId="77777777" w:rsidR="00907434" w:rsidRPr="008201B7" w:rsidRDefault="00907434" w:rsidP="00907434">
      <w:pPr>
        <w:rPr>
          <w:ins w:id="6001" w:author="CR0272" w:date="2025-11-25T12:56:00Z"/>
          <w:noProof/>
        </w:rPr>
      </w:pPr>
    </w:p>
    <w:p w14:paraId="0847252A" w14:textId="77777777" w:rsidR="00907434" w:rsidRPr="008201B7" w:rsidRDefault="00907434" w:rsidP="00907434">
      <w:pPr>
        <w:pStyle w:val="TH"/>
        <w:rPr>
          <w:ins w:id="6002" w:author="CR0272" w:date="2025-11-25T12:56:00Z"/>
          <w:noProof/>
        </w:rPr>
      </w:pPr>
      <w:ins w:id="6003" w:author="CR0272" w:date="2025-11-25T12:56:00Z">
        <w:r w:rsidRPr="008201B7">
          <w:rPr>
            <w:noProof/>
          </w:rPr>
          <w:t>Table </w:t>
        </w:r>
        <w:r>
          <w:t>5.10.</w:t>
        </w:r>
        <w:r w:rsidRPr="008201B7">
          <w:t>5.2</w:t>
        </w:r>
        <w:r w:rsidRPr="008201B7">
          <w:rPr>
            <w:noProof/>
          </w:rPr>
          <w:t>.3.1-3: Data structures supported by the POST Response Body on this resource</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ins w:id="6004" w:author="CR0272" w:date="2025-11-25T12:56:00Z"/>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ins w:id="6005" w:author="CR0272" w:date="2025-11-25T12:56:00Z"/>
                <w:rFonts w:ascii="Arial" w:hAnsi="Arial" w:cs="Arial"/>
                <w:b/>
                <w:noProof/>
                <w:sz w:val="18"/>
              </w:rPr>
            </w:pPr>
            <w:ins w:id="6006" w:author="CR0272" w:date="2025-11-25T12:56:00Z">
              <w:r w:rsidRPr="008201B7">
                <w:rPr>
                  <w:rFonts w:ascii="Arial" w:hAnsi="Arial" w:cs="Arial"/>
                  <w:b/>
                  <w:noProof/>
                  <w:sz w:val="18"/>
                </w:rPr>
                <w:t>Data type</w:t>
              </w:r>
            </w:ins>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ins w:id="6007" w:author="CR0272" w:date="2025-11-25T12:56:00Z"/>
                <w:rFonts w:ascii="Arial" w:hAnsi="Arial" w:cs="Arial"/>
                <w:b/>
                <w:noProof/>
                <w:sz w:val="18"/>
              </w:rPr>
            </w:pPr>
            <w:ins w:id="6008" w:author="CR0272" w:date="2025-11-25T12:56:00Z">
              <w:r w:rsidRPr="008201B7">
                <w:rPr>
                  <w:rFonts w:ascii="Arial" w:hAnsi="Arial" w:cs="Arial"/>
                  <w:b/>
                  <w:noProof/>
                  <w:sz w:val="18"/>
                </w:rPr>
                <w:t>P</w:t>
              </w:r>
            </w:ins>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ins w:id="6009" w:author="CR0272" w:date="2025-11-25T12:56:00Z"/>
                <w:rFonts w:ascii="Arial" w:hAnsi="Arial" w:cs="Arial"/>
                <w:b/>
                <w:noProof/>
                <w:sz w:val="18"/>
              </w:rPr>
            </w:pPr>
            <w:ins w:id="6010" w:author="CR0272" w:date="2025-11-25T12:56:00Z">
              <w:r w:rsidRPr="008201B7">
                <w:rPr>
                  <w:rFonts w:ascii="Arial" w:hAnsi="Arial" w:cs="Arial"/>
                  <w:b/>
                  <w:noProof/>
                  <w:sz w:val="18"/>
                </w:rPr>
                <w:t>Cardinality</w:t>
              </w:r>
            </w:ins>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ins w:id="6011" w:author="CR0272" w:date="2025-11-25T12:56:00Z"/>
                <w:rFonts w:ascii="Arial" w:hAnsi="Arial" w:cs="Arial"/>
                <w:b/>
                <w:noProof/>
                <w:sz w:val="18"/>
              </w:rPr>
            </w:pPr>
            <w:ins w:id="6012" w:author="CR0272" w:date="2025-11-25T12:56:00Z">
              <w:r w:rsidRPr="008201B7">
                <w:rPr>
                  <w:rFonts w:ascii="Arial" w:hAnsi="Arial" w:cs="Arial"/>
                  <w:b/>
                  <w:noProof/>
                  <w:sz w:val="18"/>
                </w:rPr>
                <w:t>Response codes</w:t>
              </w:r>
            </w:ins>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ins w:id="6013" w:author="CR0272" w:date="2025-11-25T12:56:00Z"/>
                <w:rFonts w:ascii="Arial" w:hAnsi="Arial" w:cs="Arial"/>
                <w:b/>
                <w:noProof/>
                <w:sz w:val="18"/>
              </w:rPr>
            </w:pPr>
            <w:ins w:id="6014" w:author="CR0272" w:date="2025-11-25T12:56:00Z">
              <w:r w:rsidRPr="008201B7">
                <w:rPr>
                  <w:rFonts w:ascii="Arial" w:hAnsi="Arial" w:cs="Arial"/>
                  <w:b/>
                  <w:noProof/>
                  <w:sz w:val="18"/>
                </w:rPr>
                <w:t>Description</w:t>
              </w:r>
            </w:ins>
          </w:p>
        </w:tc>
      </w:tr>
      <w:tr w:rsidR="00907434" w:rsidRPr="008201B7" w14:paraId="2C833157" w14:textId="77777777" w:rsidTr="00403BDF">
        <w:trPr>
          <w:jc w:val="center"/>
          <w:ins w:id="6015" w:author="CR0272" w:date="2025-11-25T12:56:00Z"/>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ins w:id="6016" w:author="CR0272" w:date="2025-11-25T12:56:00Z"/>
                <w:rFonts w:ascii="Arial" w:hAnsi="Arial" w:cs="Arial"/>
                <w:noProof/>
                <w:sz w:val="18"/>
              </w:rPr>
            </w:pPr>
            <w:ins w:id="6017" w:author="CR0272" w:date="2025-11-25T12:56:00Z">
              <w:r w:rsidRPr="008201B7">
                <w:rPr>
                  <w:rFonts w:ascii="Arial" w:hAnsi="Arial" w:cs="Arial"/>
                  <w:sz w:val="18"/>
                </w:rPr>
                <w:t>n/a</w:t>
              </w:r>
            </w:ins>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ins w:id="6018" w:author="CR0272" w:date="2025-11-25T12:56:00Z"/>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ins w:id="6019" w:author="CR0272" w:date="2025-11-25T12:56:00Z"/>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ins w:id="6020" w:author="CR0272" w:date="2025-11-25T12:56:00Z"/>
                <w:rFonts w:ascii="Arial" w:hAnsi="Arial" w:cs="Arial"/>
                <w:noProof/>
                <w:sz w:val="18"/>
              </w:rPr>
            </w:pPr>
            <w:ins w:id="6021" w:author="CR0272" w:date="2025-11-25T12:56:00Z">
              <w:r w:rsidRPr="008201B7">
                <w:rPr>
                  <w:rFonts w:ascii="Arial" w:hAnsi="Arial" w:cs="Arial"/>
                  <w:sz w:val="18"/>
                </w:rPr>
                <w:t>204 No Content</w:t>
              </w:r>
            </w:ins>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ins w:id="6022" w:author="CR0272" w:date="2025-11-25T12:56:00Z"/>
                <w:rFonts w:ascii="Arial" w:hAnsi="Arial" w:cs="Arial"/>
                <w:noProof/>
                <w:sz w:val="18"/>
              </w:rPr>
            </w:pPr>
            <w:ins w:id="6023" w:author="CR0272" w:date="2025-11-25T12:56:00Z">
              <w:r w:rsidRPr="008201B7">
                <w:rPr>
                  <w:rFonts w:ascii="Arial" w:hAnsi="Arial" w:cs="Arial"/>
                  <w:sz w:val="18"/>
                </w:rPr>
                <w:t>The receipt of the Notification is acknowledged.</w:t>
              </w:r>
            </w:ins>
          </w:p>
        </w:tc>
      </w:tr>
      <w:tr w:rsidR="00907434" w:rsidRPr="008201B7" w14:paraId="704A1BCF" w14:textId="77777777" w:rsidTr="00403BDF">
        <w:trPr>
          <w:jc w:val="center"/>
          <w:ins w:id="6024" w:author="CR0272" w:date="2025-11-25T12:56:00Z"/>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ins w:id="6025" w:author="CR0272" w:date="2025-11-25T12:56:00Z"/>
                <w:rFonts w:ascii="Arial" w:hAnsi="Arial" w:cs="Arial"/>
                <w:sz w:val="18"/>
              </w:rPr>
            </w:pPr>
            <w:ins w:id="6026" w:author="CR0272" w:date="2025-11-25T12:56:00Z">
              <w:r w:rsidRPr="008201B7">
                <w:rPr>
                  <w:rFonts w:ascii="Arial" w:hAnsi="Arial" w:cs="Arial"/>
                  <w:sz w:val="18"/>
                </w:rPr>
                <w:t>RedirectResponse</w:t>
              </w:r>
            </w:ins>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ins w:id="6027" w:author="CR0272" w:date="2025-11-25T12:56:00Z"/>
                <w:rFonts w:ascii="Arial" w:hAnsi="Arial" w:cs="Arial"/>
                <w:noProof/>
                <w:sz w:val="18"/>
              </w:rPr>
            </w:pPr>
            <w:ins w:id="6028" w:author="CR0272" w:date="2025-11-25T12:56:00Z">
              <w:r w:rsidRPr="008201B7">
                <w:rPr>
                  <w:rFonts w:ascii="Arial" w:hAnsi="Arial" w:cs="Arial"/>
                  <w:sz w:val="18"/>
                </w:rPr>
                <w:t>O</w:t>
              </w:r>
            </w:ins>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ins w:id="6029" w:author="CR0272" w:date="2025-11-25T12:56:00Z"/>
                <w:rFonts w:ascii="Arial" w:hAnsi="Arial" w:cs="Arial"/>
                <w:noProof/>
                <w:sz w:val="18"/>
              </w:rPr>
            </w:pPr>
            <w:ins w:id="6030" w:author="CR0272" w:date="2025-11-25T12:56:00Z">
              <w:r w:rsidRPr="008201B7">
                <w:rPr>
                  <w:rFonts w:ascii="Arial" w:hAnsi="Arial" w:cs="Arial"/>
                  <w:sz w:val="18"/>
                </w:rPr>
                <w:t>0..1</w:t>
              </w:r>
            </w:ins>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ins w:id="6031" w:author="CR0272" w:date="2025-11-25T12:56:00Z"/>
                <w:rFonts w:ascii="Arial" w:hAnsi="Arial" w:cs="Arial"/>
                <w:sz w:val="18"/>
              </w:rPr>
            </w:pPr>
            <w:ins w:id="6032" w:author="CR0272" w:date="2025-11-25T12:56:00Z">
              <w:r w:rsidRPr="008201B7">
                <w:rPr>
                  <w:rFonts w:ascii="Arial" w:hAnsi="Arial" w:cs="Arial"/>
                  <w:sz w:val="18"/>
                </w:rPr>
                <w:t>307 Temporary Redirect</w:t>
              </w:r>
            </w:ins>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ins w:id="6033" w:author="CR0272" w:date="2025-11-25T12:56:00Z"/>
                <w:rFonts w:ascii="Arial" w:hAnsi="Arial" w:cs="Arial"/>
                <w:sz w:val="18"/>
              </w:rPr>
            </w:pPr>
            <w:ins w:id="6034" w:author="CR0272" w:date="2025-11-25T12:56:00Z">
              <w:r w:rsidRPr="008201B7">
                <w:rPr>
                  <w:rFonts w:ascii="Arial" w:hAnsi="Arial" w:cs="Arial"/>
                  <w:sz w:val="18"/>
                </w:rPr>
                <w:t>Temporary redirection, during event notification.</w:t>
              </w:r>
            </w:ins>
          </w:p>
          <w:p w14:paraId="0AE43822" w14:textId="77777777" w:rsidR="00907434" w:rsidRPr="008201B7" w:rsidRDefault="00907434" w:rsidP="00403BDF">
            <w:pPr>
              <w:keepNext/>
              <w:keepLines/>
              <w:spacing w:after="0"/>
              <w:rPr>
                <w:ins w:id="6035" w:author="CR0272" w:date="2025-11-25T12:56:00Z"/>
                <w:rFonts w:ascii="Arial" w:hAnsi="Arial" w:cs="Arial"/>
                <w:sz w:val="18"/>
              </w:rPr>
            </w:pPr>
            <w:ins w:id="6036" w:author="CR0272" w:date="2025-11-25T12:56:00Z">
              <w:r w:rsidRPr="008201B7">
                <w:rPr>
                  <w:rFonts w:ascii="Arial" w:hAnsi="Arial" w:cs="Arial"/>
                  <w:sz w:val="18"/>
                </w:rPr>
                <w:t>(NOTE 2)</w:t>
              </w:r>
            </w:ins>
          </w:p>
        </w:tc>
      </w:tr>
      <w:tr w:rsidR="00907434" w:rsidRPr="008201B7" w14:paraId="37EC85EF" w14:textId="77777777" w:rsidTr="00403BDF">
        <w:trPr>
          <w:jc w:val="center"/>
          <w:ins w:id="6037" w:author="CR0272" w:date="2025-11-25T12:56:00Z"/>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ins w:id="6038" w:author="CR0272" w:date="2025-11-25T12:56:00Z"/>
                <w:rFonts w:ascii="Arial" w:hAnsi="Arial" w:cs="Arial"/>
                <w:sz w:val="18"/>
              </w:rPr>
            </w:pPr>
            <w:ins w:id="6039" w:author="CR0272" w:date="2025-11-25T12:56:00Z">
              <w:r w:rsidRPr="008201B7">
                <w:rPr>
                  <w:rFonts w:ascii="Arial" w:hAnsi="Arial" w:cs="Arial"/>
                  <w:sz w:val="18"/>
                </w:rPr>
                <w:t>RedirectResponse</w:t>
              </w:r>
            </w:ins>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ins w:id="6040" w:author="CR0272" w:date="2025-11-25T12:56:00Z"/>
                <w:rFonts w:ascii="Arial" w:hAnsi="Arial" w:cs="Arial"/>
                <w:noProof/>
                <w:sz w:val="18"/>
              </w:rPr>
            </w:pPr>
            <w:ins w:id="6041" w:author="CR0272" w:date="2025-11-25T12:56:00Z">
              <w:r w:rsidRPr="008201B7">
                <w:rPr>
                  <w:rFonts w:ascii="Arial" w:hAnsi="Arial" w:cs="Arial"/>
                  <w:sz w:val="18"/>
                </w:rPr>
                <w:t>O</w:t>
              </w:r>
            </w:ins>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ins w:id="6042" w:author="CR0272" w:date="2025-11-25T12:56:00Z"/>
                <w:rFonts w:ascii="Arial" w:hAnsi="Arial" w:cs="Arial"/>
                <w:noProof/>
                <w:sz w:val="18"/>
              </w:rPr>
            </w:pPr>
            <w:ins w:id="6043" w:author="CR0272" w:date="2025-11-25T12:56:00Z">
              <w:r w:rsidRPr="008201B7">
                <w:rPr>
                  <w:rFonts w:ascii="Arial" w:hAnsi="Arial" w:cs="Arial"/>
                  <w:sz w:val="18"/>
                </w:rPr>
                <w:t>0..1</w:t>
              </w:r>
            </w:ins>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ins w:id="6044" w:author="CR0272" w:date="2025-11-25T12:56:00Z"/>
                <w:rFonts w:ascii="Arial" w:hAnsi="Arial" w:cs="Arial"/>
                <w:sz w:val="18"/>
              </w:rPr>
            </w:pPr>
            <w:ins w:id="6045" w:author="CR0272" w:date="2025-11-25T12:56:00Z">
              <w:r w:rsidRPr="008201B7">
                <w:rPr>
                  <w:rFonts w:ascii="Arial" w:hAnsi="Arial" w:cs="Arial"/>
                  <w:sz w:val="18"/>
                </w:rPr>
                <w:t>308 Permanent Redirect</w:t>
              </w:r>
            </w:ins>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ins w:id="6046" w:author="CR0272" w:date="2025-11-25T12:56:00Z"/>
                <w:rFonts w:ascii="Arial" w:hAnsi="Arial" w:cs="Arial"/>
                <w:sz w:val="18"/>
              </w:rPr>
            </w:pPr>
            <w:ins w:id="6047" w:author="CR0272" w:date="2025-11-25T12:56:00Z">
              <w:r w:rsidRPr="008201B7">
                <w:rPr>
                  <w:rFonts w:ascii="Arial" w:hAnsi="Arial" w:cs="Arial"/>
                  <w:sz w:val="18"/>
                </w:rPr>
                <w:t>Permanent redirection, during event notification.</w:t>
              </w:r>
            </w:ins>
          </w:p>
          <w:p w14:paraId="02454ECB" w14:textId="77777777" w:rsidR="00907434" w:rsidRPr="008201B7" w:rsidRDefault="00907434" w:rsidP="00403BDF">
            <w:pPr>
              <w:keepNext/>
              <w:keepLines/>
              <w:spacing w:after="0"/>
              <w:rPr>
                <w:ins w:id="6048" w:author="CR0272" w:date="2025-11-25T12:56:00Z"/>
                <w:rFonts w:ascii="Arial" w:hAnsi="Arial" w:cs="Arial"/>
                <w:sz w:val="18"/>
              </w:rPr>
            </w:pPr>
            <w:ins w:id="6049" w:author="CR0272" w:date="2025-11-25T12:56:00Z">
              <w:r w:rsidRPr="008201B7">
                <w:rPr>
                  <w:rFonts w:ascii="Arial" w:hAnsi="Arial" w:cs="Arial"/>
                  <w:sz w:val="18"/>
                </w:rPr>
                <w:t>(NOTE 2)</w:t>
              </w:r>
            </w:ins>
          </w:p>
        </w:tc>
      </w:tr>
      <w:tr w:rsidR="00907434" w:rsidRPr="008201B7" w14:paraId="5647633A" w14:textId="77777777" w:rsidTr="00403BDF">
        <w:trPr>
          <w:jc w:val="center"/>
          <w:ins w:id="6050" w:author="CR0272" w:date="2025-11-25T12:56:00Z"/>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rPr>
                <w:ins w:id="6051" w:author="CR0272" w:date="2025-11-25T12:56:00Z"/>
              </w:rPr>
            </w:pPr>
            <w:ins w:id="6052" w:author="CR0272" w:date="2025-11-25T12:56:00Z">
              <w:r w:rsidRPr="008201B7">
                <w:t>NOTE 1:</w:t>
              </w:r>
              <w:r w:rsidRPr="008201B7">
                <w:rPr>
                  <w:noProof/>
                </w:rPr>
                <w:tab/>
                <w:t xml:space="preserve">The mandatory </w:t>
              </w:r>
              <w:r w:rsidRPr="008201B7">
                <w:t>HTTP error status codes for the POST method listed in table 5.2.7.1-1 of 3GPP TS 29.500 [4] also apply.</w:t>
              </w:r>
            </w:ins>
          </w:p>
          <w:p w14:paraId="72E5003F" w14:textId="77777777" w:rsidR="00907434" w:rsidRPr="008201B7" w:rsidRDefault="00907434" w:rsidP="00403BDF">
            <w:pPr>
              <w:pStyle w:val="TAN"/>
              <w:rPr>
                <w:ins w:id="6053" w:author="CR0272" w:date="2025-11-25T12:56:00Z"/>
                <w:noProof/>
              </w:rPr>
            </w:pPr>
            <w:ins w:id="6054" w:author="CR0272" w:date="2025-11-25T12:56:00Z">
              <w:r w:rsidRPr="008201B7">
                <w:t>NOTE 2:</w:t>
              </w:r>
              <w:r w:rsidRPr="008201B7">
                <w:tab/>
                <w:t>The RedirectResponse data structure may be provided by an SCP (cf. clause 6.10.9.1 of 3GPP TS 29.500 [4]).</w:t>
              </w:r>
            </w:ins>
          </w:p>
        </w:tc>
      </w:tr>
    </w:tbl>
    <w:p w14:paraId="0BB6891B" w14:textId="77777777" w:rsidR="00907434" w:rsidRPr="008201B7" w:rsidRDefault="00907434" w:rsidP="00907434">
      <w:pPr>
        <w:rPr>
          <w:ins w:id="6055" w:author="CR0272" w:date="2025-11-25T12:56:00Z"/>
          <w:noProof/>
        </w:rPr>
      </w:pPr>
    </w:p>
    <w:p w14:paraId="74B68CE6" w14:textId="77777777" w:rsidR="00907434" w:rsidRPr="008201B7" w:rsidRDefault="00907434" w:rsidP="00907434">
      <w:pPr>
        <w:pStyle w:val="TH"/>
        <w:rPr>
          <w:ins w:id="6056" w:author="CR0272" w:date="2025-11-25T12:56:00Z"/>
        </w:rPr>
      </w:pPr>
      <w:ins w:id="6057" w:author="CR0272" w:date="2025-11-25T12:56:00Z">
        <w:r w:rsidRPr="008201B7">
          <w:lastRenderedPageBreak/>
          <w:t>Table </w:t>
        </w:r>
        <w:r>
          <w:t>5.10.</w:t>
        </w:r>
        <w:r w:rsidRPr="008201B7">
          <w:t>5.2.3.1-4: Headers supported by the 307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ins w:id="6058"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ins w:id="6059" w:author="CR0272" w:date="2025-11-25T12:56:00Z"/>
                <w:rFonts w:ascii="Arial" w:hAnsi="Arial" w:cs="Arial"/>
                <w:b/>
                <w:sz w:val="18"/>
              </w:rPr>
            </w:pPr>
            <w:ins w:id="6060"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ins w:id="6061" w:author="CR0272" w:date="2025-11-25T12:56:00Z"/>
                <w:rFonts w:ascii="Arial" w:hAnsi="Arial" w:cs="Arial"/>
                <w:b/>
                <w:sz w:val="18"/>
              </w:rPr>
            </w:pPr>
            <w:ins w:id="6062"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ins w:id="6063" w:author="CR0272" w:date="2025-11-25T12:56:00Z"/>
                <w:rFonts w:ascii="Arial" w:hAnsi="Arial" w:cs="Arial"/>
                <w:b/>
                <w:sz w:val="18"/>
              </w:rPr>
            </w:pPr>
            <w:ins w:id="6064"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ins w:id="6065" w:author="CR0272" w:date="2025-11-25T12:56:00Z"/>
                <w:rFonts w:ascii="Arial" w:hAnsi="Arial" w:cs="Arial"/>
                <w:b/>
                <w:sz w:val="18"/>
              </w:rPr>
            </w:pPr>
            <w:ins w:id="6066"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ins w:id="6067" w:author="CR0272" w:date="2025-11-25T12:56:00Z"/>
                <w:rFonts w:ascii="Arial" w:hAnsi="Arial" w:cs="Arial"/>
                <w:b/>
                <w:sz w:val="18"/>
              </w:rPr>
            </w:pPr>
            <w:ins w:id="6068" w:author="CR0272" w:date="2025-11-25T12:56:00Z">
              <w:r w:rsidRPr="008201B7">
                <w:rPr>
                  <w:rFonts w:ascii="Arial" w:hAnsi="Arial" w:cs="Arial"/>
                  <w:b/>
                  <w:sz w:val="18"/>
                </w:rPr>
                <w:t>Description</w:t>
              </w:r>
            </w:ins>
          </w:p>
        </w:tc>
      </w:tr>
      <w:tr w:rsidR="00907434" w:rsidRPr="008201B7" w14:paraId="75518C8D" w14:textId="77777777" w:rsidTr="00403BDF">
        <w:trPr>
          <w:jc w:val="center"/>
          <w:ins w:id="6069"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ins w:id="6070" w:author="CR0272" w:date="2025-11-25T12:56:00Z"/>
                <w:rFonts w:ascii="Arial" w:hAnsi="Arial" w:cs="Arial"/>
                <w:sz w:val="18"/>
              </w:rPr>
            </w:pPr>
            <w:ins w:id="6071"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ins w:id="6072" w:author="CR0272" w:date="2025-11-25T12:56:00Z"/>
                <w:rFonts w:ascii="Arial" w:hAnsi="Arial" w:cs="Arial"/>
                <w:sz w:val="18"/>
              </w:rPr>
            </w:pPr>
            <w:ins w:id="6073"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ins w:id="6074" w:author="CR0272" w:date="2025-11-25T12:56:00Z"/>
                <w:rFonts w:ascii="Arial" w:hAnsi="Arial" w:cs="Arial"/>
                <w:sz w:val="18"/>
              </w:rPr>
            </w:pPr>
            <w:ins w:id="6075"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ins w:id="6076" w:author="CR0272" w:date="2025-11-25T12:56:00Z"/>
                <w:rFonts w:ascii="Arial" w:hAnsi="Arial" w:cs="Arial"/>
                <w:sz w:val="18"/>
              </w:rPr>
            </w:pPr>
            <w:ins w:id="6077"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ins w:id="6078" w:author="CR0272" w:date="2025-11-25T12:56:00Z"/>
                <w:rFonts w:ascii="Arial" w:hAnsi="Arial" w:cs="Arial"/>
                <w:sz w:val="18"/>
              </w:rPr>
            </w:pPr>
            <w:ins w:id="6079" w:author="CR0272" w:date="2025-11-25T12:56:00Z">
              <w:r w:rsidRPr="008201B7">
                <w:rPr>
                  <w:rFonts w:ascii="Arial" w:hAnsi="Arial" w:cs="Arial"/>
                  <w:sz w:val="18"/>
                </w:rPr>
                <w:t>Contains an alternative URI representing the end point of an alternative NF consumer (service) instance towards which the notification should be redirected.</w:t>
              </w:r>
            </w:ins>
          </w:p>
          <w:p w14:paraId="65BB95B5" w14:textId="77777777" w:rsidR="00907434" w:rsidRPr="008201B7" w:rsidRDefault="00907434" w:rsidP="00403BDF">
            <w:pPr>
              <w:keepNext/>
              <w:keepLines/>
              <w:spacing w:after="0"/>
              <w:rPr>
                <w:ins w:id="6080" w:author="CR0272" w:date="2025-11-25T12:56:00Z"/>
                <w:rFonts w:ascii="Arial" w:hAnsi="Arial" w:cs="Arial"/>
                <w:sz w:val="18"/>
              </w:rPr>
            </w:pPr>
          </w:p>
          <w:p w14:paraId="686B3EB5" w14:textId="77777777" w:rsidR="00907434" w:rsidRPr="008201B7" w:rsidRDefault="00907434" w:rsidP="00403BDF">
            <w:pPr>
              <w:keepNext/>
              <w:keepLines/>
              <w:spacing w:after="0"/>
              <w:rPr>
                <w:ins w:id="6081" w:author="CR0272" w:date="2025-11-25T12:56:00Z"/>
                <w:rFonts w:ascii="Arial" w:hAnsi="Arial" w:cs="Arial"/>
                <w:sz w:val="18"/>
              </w:rPr>
            </w:pPr>
            <w:ins w:id="6082"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7612B02D" w14:textId="77777777" w:rsidTr="00403BDF">
        <w:trPr>
          <w:jc w:val="center"/>
          <w:ins w:id="6083"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ins w:id="6084" w:author="CR0272" w:date="2025-11-25T12:56:00Z"/>
                <w:rFonts w:ascii="Arial" w:hAnsi="Arial" w:cs="Arial"/>
                <w:sz w:val="18"/>
              </w:rPr>
            </w:pPr>
            <w:ins w:id="6085"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ins w:id="6086" w:author="CR0272" w:date="2025-11-25T12:56:00Z"/>
                <w:rFonts w:ascii="Arial" w:hAnsi="Arial" w:cs="Arial"/>
                <w:sz w:val="18"/>
              </w:rPr>
            </w:pPr>
            <w:ins w:id="6087"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ins w:id="6088" w:author="CR0272" w:date="2025-11-25T12:56:00Z"/>
                <w:rFonts w:ascii="Arial" w:hAnsi="Arial" w:cs="Arial"/>
                <w:sz w:val="18"/>
              </w:rPr>
            </w:pPr>
            <w:ins w:id="6089"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ins w:id="6090" w:author="CR0272" w:date="2025-11-25T12:56:00Z"/>
                <w:rFonts w:ascii="Arial" w:hAnsi="Arial" w:cs="Arial"/>
                <w:sz w:val="18"/>
              </w:rPr>
            </w:pPr>
            <w:ins w:id="6091"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ins w:id="6092" w:author="CR0272" w:date="2025-11-25T12:56:00Z"/>
                <w:rFonts w:ascii="Arial" w:hAnsi="Arial" w:cs="Arial"/>
                <w:sz w:val="18"/>
              </w:rPr>
            </w:pPr>
            <w:ins w:id="6093" w:author="CR0272" w:date="2025-11-25T12:56:00Z">
              <w:r w:rsidRPr="008201B7">
                <w:rPr>
                  <w:rFonts w:ascii="Arial" w:hAnsi="Arial" w:cs="Arial"/>
                  <w:sz w:val="18"/>
                  <w:lang w:eastAsia="fr-FR"/>
                </w:rPr>
                <w:t>Identifier of the target NF (service) instance towards which the notification request is redirected.</w:t>
              </w:r>
            </w:ins>
          </w:p>
        </w:tc>
      </w:tr>
    </w:tbl>
    <w:p w14:paraId="45FDAB7A" w14:textId="77777777" w:rsidR="00907434" w:rsidRPr="008201B7" w:rsidRDefault="00907434" w:rsidP="00907434">
      <w:pPr>
        <w:rPr>
          <w:ins w:id="6094" w:author="CR0272" w:date="2025-11-25T12:56:00Z"/>
        </w:rPr>
      </w:pPr>
    </w:p>
    <w:p w14:paraId="2FA84E59" w14:textId="77777777" w:rsidR="00907434" w:rsidRPr="008201B7" w:rsidRDefault="00907434" w:rsidP="00907434">
      <w:pPr>
        <w:pStyle w:val="TH"/>
        <w:rPr>
          <w:ins w:id="6095" w:author="CR0272" w:date="2025-11-25T12:56:00Z"/>
        </w:rPr>
      </w:pPr>
      <w:ins w:id="6096" w:author="CR0272" w:date="2025-11-25T12:56:00Z">
        <w:r w:rsidRPr="008201B7">
          <w:t>Table </w:t>
        </w:r>
        <w:r>
          <w:t>5.10.</w:t>
        </w:r>
        <w:r w:rsidRPr="008201B7">
          <w:t>5.2.3.1-5: Headers supported by the 308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ins w:id="6097" w:author="CR0272" w:date="2025-11-25T12:56: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ins w:id="6098" w:author="CR0272" w:date="2025-11-25T12:56:00Z"/>
                <w:rFonts w:ascii="Arial" w:hAnsi="Arial" w:cs="Arial"/>
                <w:b/>
                <w:sz w:val="18"/>
              </w:rPr>
            </w:pPr>
            <w:ins w:id="6099" w:author="CR0272" w:date="2025-11-25T12:56:00Z">
              <w:r w:rsidRPr="008201B7">
                <w:rPr>
                  <w:rFonts w:ascii="Arial" w:hAnsi="Arial" w:cs="Arial"/>
                  <w:b/>
                  <w:sz w:val="18"/>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ins w:id="6100" w:author="CR0272" w:date="2025-11-25T12:56:00Z"/>
                <w:rFonts w:ascii="Arial" w:hAnsi="Arial" w:cs="Arial"/>
                <w:b/>
                <w:sz w:val="18"/>
              </w:rPr>
            </w:pPr>
            <w:ins w:id="6101" w:author="CR0272" w:date="2025-11-25T12:56:00Z">
              <w:r w:rsidRPr="008201B7">
                <w:rPr>
                  <w:rFonts w:ascii="Arial" w:hAnsi="Arial" w:cs="Arial"/>
                  <w:b/>
                  <w:sz w:val="18"/>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ins w:id="6102" w:author="CR0272" w:date="2025-11-25T12:56:00Z"/>
                <w:rFonts w:ascii="Arial" w:hAnsi="Arial" w:cs="Arial"/>
                <w:b/>
                <w:sz w:val="18"/>
              </w:rPr>
            </w:pPr>
            <w:ins w:id="6103" w:author="CR0272" w:date="2025-11-25T12:56:00Z">
              <w:r w:rsidRPr="008201B7">
                <w:rPr>
                  <w:rFonts w:ascii="Arial" w:hAnsi="Arial" w:cs="Arial"/>
                  <w:b/>
                  <w:sz w:val="18"/>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ins w:id="6104" w:author="CR0272" w:date="2025-11-25T12:56:00Z"/>
                <w:rFonts w:ascii="Arial" w:hAnsi="Arial" w:cs="Arial"/>
                <w:b/>
                <w:sz w:val="18"/>
              </w:rPr>
            </w:pPr>
            <w:ins w:id="6105" w:author="CR0272" w:date="2025-11-25T12:56:00Z">
              <w:r w:rsidRPr="008201B7">
                <w:rPr>
                  <w:rFonts w:ascii="Arial" w:hAnsi="Arial" w:cs="Arial"/>
                  <w:b/>
                  <w:sz w:val="18"/>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ins w:id="6106" w:author="CR0272" w:date="2025-11-25T12:56:00Z"/>
                <w:rFonts w:ascii="Arial" w:hAnsi="Arial" w:cs="Arial"/>
                <w:b/>
                <w:sz w:val="18"/>
              </w:rPr>
            </w:pPr>
            <w:ins w:id="6107" w:author="CR0272" w:date="2025-11-25T12:56:00Z">
              <w:r w:rsidRPr="008201B7">
                <w:rPr>
                  <w:rFonts w:ascii="Arial" w:hAnsi="Arial" w:cs="Arial"/>
                  <w:b/>
                  <w:sz w:val="18"/>
                </w:rPr>
                <w:t>Description</w:t>
              </w:r>
            </w:ins>
          </w:p>
        </w:tc>
      </w:tr>
      <w:tr w:rsidR="00907434" w:rsidRPr="008201B7" w14:paraId="783B179A" w14:textId="77777777" w:rsidTr="00403BDF">
        <w:trPr>
          <w:jc w:val="center"/>
          <w:ins w:id="6108" w:author="CR0272" w:date="2025-11-25T12:56:00Z"/>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ins w:id="6109" w:author="CR0272" w:date="2025-11-25T12:56:00Z"/>
                <w:rFonts w:ascii="Arial" w:hAnsi="Arial" w:cs="Arial"/>
                <w:sz w:val="18"/>
              </w:rPr>
            </w:pPr>
            <w:ins w:id="6110" w:author="CR0272" w:date="2025-11-25T12:56:00Z">
              <w:r w:rsidRPr="008201B7">
                <w:rPr>
                  <w:rFonts w:ascii="Arial" w:hAnsi="Arial" w:cs="Arial"/>
                  <w:sz w:val="18"/>
                </w:rPr>
                <w:t>Location</w:t>
              </w:r>
            </w:ins>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ins w:id="6111" w:author="CR0272" w:date="2025-11-25T12:56:00Z"/>
                <w:rFonts w:ascii="Arial" w:hAnsi="Arial" w:cs="Arial"/>
                <w:sz w:val="18"/>
              </w:rPr>
            </w:pPr>
            <w:ins w:id="6112" w:author="CR0272" w:date="2025-11-25T12:56:00Z">
              <w:r w:rsidRPr="008201B7">
                <w:rPr>
                  <w:rFonts w:ascii="Arial" w:hAnsi="Arial" w:cs="Arial"/>
                  <w:sz w:val="18"/>
                </w:rPr>
                <w:t>string</w:t>
              </w:r>
            </w:ins>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ins w:id="6113" w:author="CR0272" w:date="2025-11-25T12:56:00Z"/>
                <w:rFonts w:ascii="Arial" w:hAnsi="Arial" w:cs="Arial"/>
                <w:sz w:val="18"/>
              </w:rPr>
            </w:pPr>
            <w:ins w:id="6114" w:author="CR0272" w:date="2025-11-25T12:56:00Z">
              <w:r w:rsidRPr="008201B7">
                <w:rPr>
                  <w:rFonts w:ascii="Arial" w:hAnsi="Arial" w:cs="Arial"/>
                  <w:sz w:val="18"/>
                </w:rPr>
                <w:t>M</w:t>
              </w:r>
            </w:ins>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ins w:id="6115" w:author="CR0272" w:date="2025-11-25T12:56:00Z"/>
                <w:rFonts w:ascii="Arial" w:hAnsi="Arial" w:cs="Arial"/>
                <w:sz w:val="18"/>
              </w:rPr>
            </w:pPr>
            <w:ins w:id="6116" w:author="CR0272" w:date="2025-11-25T12:56:00Z">
              <w:r w:rsidRPr="008201B7">
                <w:rPr>
                  <w:rFonts w:ascii="Arial" w:hAnsi="Arial" w:cs="Arial"/>
                  <w:sz w:val="18"/>
                </w:rPr>
                <w:t>1</w:t>
              </w:r>
            </w:ins>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ins w:id="6117" w:author="CR0272" w:date="2025-11-25T12:56:00Z"/>
                <w:rFonts w:ascii="Arial" w:hAnsi="Arial" w:cs="Arial"/>
                <w:sz w:val="18"/>
              </w:rPr>
            </w:pPr>
            <w:ins w:id="6118" w:author="CR0272" w:date="2025-11-25T12:56:00Z">
              <w:r w:rsidRPr="008201B7">
                <w:rPr>
                  <w:rFonts w:ascii="Arial" w:hAnsi="Arial" w:cs="Arial"/>
                  <w:sz w:val="18"/>
                </w:rPr>
                <w:t>Contains an alternative URI representing the end point of an alternative NF consumer (service) instance towards which the notification should be redirected.</w:t>
              </w:r>
            </w:ins>
          </w:p>
          <w:p w14:paraId="512F1741" w14:textId="77777777" w:rsidR="00907434" w:rsidRPr="008201B7" w:rsidRDefault="00907434" w:rsidP="00403BDF">
            <w:pPr>
              <w:keepNext/>
              <w:keepLines/>
              <w:spacing w:after="0"/>
              <w:rPr>
                <w:ins w:id="6119" w:author="CR0272" w:date="2025-11-25T12:56:00Z"/>
                <w:rFonts w:ascii="Arial" w:hAnsi="Arial" w:cs="Arial"/>
                <w:sz w:val="18"/>
              </w:rPr>
            </w:pPr>
          </w:p>
          <w:p w14:paraId="169BF60D" w14:textId="77777777" w:rsidR="00907434" w:rsidRPr="008201B7" w:rsidRDefault="00907434" w:rsidP="00403BDF">
            <w:pPr>
              <w:keepNext/>
              <w:keepLines/>
              <w:spacing w:after="0"/>
              <w:rPr>
                <w:ins w:id="6120" w:author="CR0272" w:date="2025-11-25T12:56:00Z"/>
                <w:rFonts w:ascii="Arial" w:hAnsi="Arial" w:cs="Arial"/>
                <w:sz w:val="18"/>
              </w:rPr>
            </w:pPr>
            <w:ins w:id="6121" w:author="CR0272" w:date="2025-11-25T12:56:00Z">
              <w:r w:rsidRPr="008201B7">
                <w:rPr>
                  <w:rFonts w:ascii="Arial" w:hAnsi="Arial" w:cs="Arial"/>
                  <w:sz w:val="18"/>
                </w:rPr>
                <w:t>For the case where the request is redirected to the same target via a different SCP, refer to clause 6.10.9.1 of 3GPP TS 29.500 [4].</w:t>
              </w:r>
            </w:ins>
          </w:p>
        </w:tc>
      </w:tr>
      <w:tr w:rsidR="00907434" w:rsidRPr="008201B7" w14:paraId="3DDBAC8E" w14:textId="77777777" w:rsidTr="00403BDF">
        <w:trPr>
          <w:jc w:val="center"/>
          <w:ins w:id="6122" w:author="CR0272" w:date="2025-11-25T12:56:00Z"/>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ins w:id="6123" w:author="CR0272" w:date="2025-11-25T12:56:00Z"/>
                <w:rFonts w:ascii="Arial" w:hAnsi="Arial" w:cs="Arial"/>
                <w:sz w:val="18"/>
              </w:rPr>
            </w:pPr>
            <w:ins w:id="6124" w:author="CR0272" w:date="2025-11-25T12:56:00Z">
              <w:r w:rsidRPr="008201B7">
                <w:rPr>
                  <w:rFonts w:ascii="Arial" w:hAnsi="Arial" w:cs="Arial"/>
                  <w:sz w:val="18"/>
                  <w:lang w:eastAsia="zh-CN"/>
                </w:rPr>
                <w:t>3gpp-Sbi-Target-Nf-Id</w:t>
              </w:r>
            </w:ins>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ins w:id="6125" w:author="CR0272" w:date="2025-11-25T12:56:00Z"/>
                <w:rFonts w:ascii="Arial" w:hAnsi="Arial" w:cs="Arial"/>
                <w:sz w:val="18"/>
              </w:rPr>
            </w:pPr>
            <w:ins w:id="6126" w:author="CR0272" w:date="2025-11-25T12:56:00Z">
              <w:r w:rsidRPr="008201B7">
                <w:rPr>
                  <w:rFonts w:ascii="Arial" w:hAnsi="Arial" w:cs="Arial"/>
                  <w:sz w:val="18"/>
                  <w:lang w:eastAsia="fr-FR"/>
                </w:rPr>
                <w:t>string</w:t>
              </w:r>
            </w:ins>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ins w:id="6127" w:author="CR0272" w:date="2025-11-25T12:56:00Z"/>
                <w:rFonts w:ascii="Arial" w:hAnsi="Arial" w:cs="Arial"/>
                <w:sz w:val="18"/>
              </w:rPr>
            </w:pPr>
            <w:ins w:id="6128" w:author="CR0272" w:date="2025-11-25T12:56:00Z">
              <w:r w:rsidRPr="008201B7">
                <w:rPr>
                  <w:rFonts w:ascii="Arial" w:hAnsi="Arial" w:cs="Arial"/>
                  <w:sz w:val="18"/>
                  <w:lang w:eastAsia="fr-FR"/>
                </w:rPr>
                <w:t>O</w:t>
              </w:r>
            </w:ins>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ins w:id="6129" w:author="CR0272" w:date="2025-11-25T12:56:00Z"/>
                <w:rFonts w:ascii="Arial" w:hAnsi="Arial" w:cs="Arial"/>
                <w:sz w:val="18"/>
              </w:rPr>
            </w:pPr>
            <w:ins w:id="6130" w:author="CR0272" w:date="2025-11-25T12:56:00Z">
              <w:r w:rsidRPr="008201B7">
                <w:rPr>
                  <w:rFonts w:ascii="Arial" w:hAnsi="Arial" w:cs="Arial"/>
                  <w:sz w:val="18"/>
                  <w:lang w:eastAsia="fr-FR"/>
                </w:rPr>
                <w:t>0..1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ins w:id="6131" w:author="CR0272" w:date="2025-11-25T12:56:00Z"/>
                <w:rFonts w:ascii="Arial" w:hAnsi="Arial" w:cs="Arial"/>
                <w:sz w:val="18"/>
              </w:rPr>
            </w:pPr>
            <w:ins w:id="6132" w:author="CR0272" w:date="2025-11-25T12:56:00Z">
              <w:r w:rsidRPr="008201B7">
                <w:rPr>
                  <w:rFonts w:ascii="Arial" w:hAnsi="Arial" w:cs="Arial"/>
                  <w:sz w:val="18"/>
                  <w:lang w:eastAsia="fr-FR"/>
                </w:rPr>
                <w:t>Identifier of the target NF (service) instance towards which the notification request is redirected.</w:t>
              </w:r>
            </w:ins>
          </w:p>
        </w:tc>
      </w:tr>
    </w:tbl>
    <w:p w14:paraId="2F7795A2" w14:textId="77777777" w:rsidR="00907434" w:rsidRPr="008201B7" w:rsidRDefault="00907434" w:rsidP="00907434">
      <w:pPr>
        <w:rPr>
          <w:ins w:id="6133" w:author="CR0272" w:date="2025-11-25T12:56:00Z"/>
          <w:noProof/>
        </w:rPr>
      </w:pPr>
    </w:p>
    <w:p w14:paraId="19B43DB9" w14:textId="77777777" w:rsidR="00907434" w:rsidRPr="008201B7" w:rsidRDefault="00907434" w:rsidP="00907434">
      <w:pPr>
        <w:pStyle w:val="30"/>
        <w:rPr>
          <w:ins w:id="6134" w:author="CR0272" w:date="2025-11-25T12:56:00Z"/>
        </w:rPr>
      </w:pPr>
      <w:ins w:id="6135" w:author="CR0272" w:date="2025-11-25T12:56:00Z">
        <w:r>
          <w:t>5.10.</w:t>
        </w:r>
        <w:r w:rsidRPr="008201B7">
          <w:t>6</w:t>
        </w:r>
        <w:r w:rsidRPr="008201B7">
          <w:tab/>
          <w:t>Data Model</w:t>
        </w:r>
      </w:ins>
    </w:p>
    <w:p w14:paraId="32B09BD4" w14:textId="77777777" w:rsidR="00907434" w:rsidRPr="008201B7" w:rsidRDefault="00907434" w:rsidP="00907434">
      <w:pPr>
        <w:pStyle w:val="40"/>
        <w:rPr>
          <w:ins w:id="6136" w:author="CR0272" w:date="2025-11-25T12:56:00Z"/>
        </w:rPr>
      </w:pPr>
      <w:ins w:id="6137" w:author="CR0272" w:date="2025-11-25T12:56:00Z">
        <w:r>
          <w:t>5.10.</w:t>
        </w:r>
        <w:r w:rsidRPr="008201B7">
          <w:t>6.1</w:t>
        </w:r>
        <w:r w:rsidRPr="008201B7">
          <w:tab/>
          <w:t>General</w:t>
        </w:r>
      </w:ins>
    </w:p>
    <w:p w14:paraId="3C56E1A4" w14:textId="77777777" w:rsidR="00907434" w:rsidRPr="008201B7" w:rsidRDefault="00907434" w:rsidP="00907434">
      <w:pPr>
        <w:rPr>
          <w:ins w:id="6138" w:author="CR0272" w:date="2025-11-25T12:56:00Z"/>
        </w:rPr>
      </w:pPr>
      <w:ins w:id="6139" w:author="CR0272" w:date="2025-11-25T12:56:00Z">
        <w:r w:rsidRPr="008201B7">
          <w:t>This clause specifies the application data model supported by the API.</w:t>
        </w:r>
      </w:ins>
    </w:p>
    <w:p w14:paraId="6C1B314F" w14:textId="77777777" w:rsidR="00907434" w:rsidRPr="008201B7" w:rsidRDefault="00907434" w:rsidP="00907434">
      <w:pPr>
        <w:rPr>
          <w:ins w:id="6140" w:author="CR0272" w:date="2025-11-25T12:56:00Z"/>
        </w:rPr>
      </w:pPr>
      <w:ins w:id="6141" w:author="CR0272" w:date="2025-11-25T12:56:00Z">
        <w:r w:rsidRPr="008201B7">
          <w:t>Table </w:t>
        </w:r>
        <w:r>
          <w:t>5.10.</w:t>
        </w:r>
        <w:r w:rsidRPr="008201B7">
          <w:t xml:space="preserve">6.1-1 specifies the data types defined for the </w:t>
        </w:r>
        <w:r>
          <w:t>Nnef_Training</w:t>
        </w:r>
        <w:r w:rsidRPr="008201B7">
          <w:t xml:space="preserve"> service based interface protocol.</w:t>
        </w:r>
      </w:ins>
    </w:p>
    <w:p w14:paraId="6A3F90A5" w14:textId="77777777" w:rsidR="00907434" w:rsidRPr="008201B7" w:rsidRDefault="00907434" w:rsidP="00907434">
      <w:pPr>
        <w:pStyle w:val="TH"/>
        <w:rPr>
          <w:ins w:id="6142" w:author="CR0272" w:date="2025-11-25T12:56:00Z"/>
        </w:rPr>
      </w:pPr>
      <w:ins w:id="6143" w:author="CR0272" w:date="2025-11-25T12:56:00Z">
        <w:r w:rsidRPr="008201B7">
          <w:t>Table </w:t>
        </w:r>
        <w:r>
          <w:t>5.10.</w:t>
        </w:r>
        <w:r w:rsidRPr="008201B7">
          <w:t xml:space="preserve">6.1-1: </w:t>
        </w:r>
        <w:r>
          <w:t>Nnef_Training</w:t>
        </w:r>
        <w:r w:rsidRPr="008201B7">
          <w:t xml:space="preserve">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ins w:id="6144" w:author="CR0272" w:date="2025-11-25T12:56:00Z"/>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ins w:id="6145" w:author="CR0272" w:date="2025-11-25T12:56:00Z"/>
                <w:rFonts w:ascii="Arial" w:hAnsi="Arial" w:cs="Arial"/>
                <w:b/>
                <w:sz w:val="18"/>
              </w:rPr>
            </w:pPr>
            <w:ins w:id="6146" w:author="CR0272" w:date="2025-11-25T12:56:00Z">
              <w:r w:rsidRPr="008201B7">
                <w:rPr>
                  <w:rFonts w:ascii="Arial" w:hAnsi="Arial" w:cs="Arial"/>
                  <w:b/>
                  <w:sz w:val="18"/>
                </w:rPr>
                <w:t>Data type</w:t>
              </w:r>
            </w:ins>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ins w:id="6147" w:author="CR0272" w:date="2025-11-25T12:56:00Z"/>
                <w:rFonts w:ascii="Arial" w:hAnsi="Arial" w:cs="Arial"/>
                <w:b/>
                <w:sz w:val="18"/>
              </w:rPr>
            </w:pPr>
            <w:ins w:id="6148" w:author="CR0272" w:date="2025-11-25T12:56:00Z">
              <w:r w:rsidRPr="008201B7">
                <w:rPr>
                  <w:rFonts w:ascii="Arial" w:hAnsi="Arial" w:cs="Arial"/>
                  <w:b/>
                  <w:sz w:val="18"/>
                </w:rPr>
                <w:t>Section defined</w:t>
              </w:r>
            </w:ins>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ins w:id="6149" w:author="CR0272" w:date="2025-11-25T12:56:00Z"/>
                <w:rFonts w:ascii="Arial" w:hAnsi="Arial" w:cs="Arial"/>
                <w:b/>
                <w:sz w:val="18"/>
              </w:rPr>
            </w:pPr>
            <w:ins w:id="6150" w:author="CR0272" w:date="2025-11-25T12:56:00Z">
              <w:r w:rsidRPr="008201B7">
                <w:rPr>
                  <w:rFonts w:ascii="Arial" w:hAnsi="Arial" w:cs="Arial"/>
                  <w:b/>
                  <w:sz w:val="18"/>
                </w:rPr>
                <w:t>Description</w:t>
              </w:r>
            </w:ins>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ins w:id="6151" w:author="CR0272" w:date="2025-11-25T12:56:00Z"/>
                <w:rFonts w:ascii="Arial" w:hAnsi="Arial" w:cs="Arial"/>
                <w:b/>
                <w:sz w:val="18"/>
              </w:rPr>
            </w:pPr>
            <w:ins w:id="6152" w:author="CR0272" w:date="2025-11-25T12:56:00Z">
              <w:r w:rsidRPr="008201B7">
                <w:rPr>
                  <w:rFonts w:ascii="Arial" w:hAnsi="Arial" w:cs="Arial"/>
                  <w:b/>
                  <w:sz w:val="18"/>
                </w:rPr>
                <w:t>Applicability</w:t>
              </w:r>
            </w:ins>
          </w:p>
        </w:tc>
      </w:tr>
      <w:tr w:rsidR="00907434" w:rsidRPr="008201B7" w14:paraId="1BD2B342" w14:textId="77777777" w:rsidTr="00403BDF">
        <w:trPr>
          <w:jc w:val="center"/>
          <w:ins w:id="6153" w:author="CR0272" w:date="2025-11-25T12:56:00Z"/>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ins w:id="6154" w:author="CR0272" w:date="2025-11-25T12:56:00Z"/>
                <w:rFonts w:ascii="Arial" w:hAnsi="Arial" w:cs="Arial"/>
                <w:sz w:val="18"/>
                <w:szCs w:val="18"/>
                <w:lang w:eastAsia="zh-CN"/>
              </w:rPr>
            </w:pPr>
            <w:ins w:id="6155" w:author="CR0272" w:date="2025-11-25T12:56:00Z">
              <w:r w:rsidRPr="00493E1B">
                <w:rPr>
                  <w:rFonts w:ascii="Arial" w:hAnsi="Arial" w:cs="Arial"/>
                  <w:sz w:val="18"/>
                  <w:szCs w:val="18"/>
                  <w:lang w:eastAsia="zh-CN"/>
                </w:rPr>
                <w:t>TrainEventsSubsc</w:t>
              </w:r>
            </w:ins>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6B214C6D" w:rsidR="00907434" w:rsidRPr="00FB6941" w:rsidRDefault="00907434" w:rsidP="00403BDF">
            <w:pPr>
              <w:keepNext/>
              <w:keepLines/>
              <w:spacing w:after="0"/>
              <w:rPr>
                <w:ins w:id="6156" w:author="CR0272" w:date="2025-11-25T12:56:00Z"/>
                <w:rFonts w:ascii="Arial" w:hAnsi="Arial" w:cs="Arial"/>
                <w:sz w:val="18"/>
                <w:szCs w:val="18"/>
                <w:lang w:eastAsia="zh-CN"/>
              </w:rPr>
            </w:pPr>
            <w:ins w:id="6157" w:author="CR0272" w:date="2025-11-25T12:56:00Z">
              <w:r>
                <w:rPr>
                  <w:rFonts w:ascii="Arial" w:hAnsi="Arial" w:cs="Arial"/>
                  <w:sz w:val="18"/>
                  <w:szCs w:val="18"/>
                  <w:lang w:eastAsia="zh-CN"/>
                </w:rPr>
                <w:t>5.10.6.</w:t>
              </w:r>
              <w:del w:id="6158" w:author="Rapporteur" w:date="2025-11-25T13:20:00Z">
                <w:r w:rsidDel="00813581">
                  <w:rPr>
                    <w:rFonts w:ascii="Arial" w:hAnsi="Arial" w:cs="Arial"/>
                    <w:sz w:val="18"/>
                    <w:szCs w:val="18"/>
                    <w:lang w:eastAsia="zh-CN"/>
                  </w:rPr>
                  <w:delText>4</w:delText>
                </w:r>
              </w:del>
            </w:ins>
            <w:ins w:id="6159" w:author="Rapporteur" w:date="2025-11-25T13:20:00Z">
              <w:r w:rsidR="00813581">
                <w:rPr>
                  <w:rFonts w:ascii="Arial" w:hAnsi="Arial" w:cs="Arial"/>
                  <w:sz w:val="18"/>
                  <w:szCs w:val="18"/>
                  <w:lang w:eastAsia="zh-CN"/>
                </w:rPr>
                <w:t>2</w:t>
              </w:r>
            </w:ins>
            <w:ins w:id="6160" w:author="CR0272" w:date="2025-11-25T12:56:00Z">
              <w:r>
                <w:rPr>
                  <w:rFonts w:ascii="Arial" w:hAnsi="Arial" w:cs="Arial"/>
                  <w:sz w:val="18"/>
                  <w:szCs w:val="18"/>
                  <w:lang w:eastAsia="zh-CN"/>
                </w:rPr>
                <w:t>.2</w:t>
              </w:r>
            </w:ins>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ins w:id="6161" w:author="CR0272" w:date="2025-11-25T12:56:00Z"/>
                <w:rFonts w:ascii="Arial" w:hAnsi="Arial" w:cs="Arial"/>
                <w:sz w:val="18"/>
                <w:szCs w:val="18"/>
                <w:lang w:eastAsia="zh-CN"/>
              </w:rPr>
            </w:pPr>
            <w:ins w:id="6162" w:author="CR0272" w:date="2025-11-25T12:56:00Z">
              <w:r w:rsidRPr="00FB6941">
                <w:rPr>
                  <w:rFonts w:ascii="Arial" w:hAnsi="Arial" w:cs="Arial"/>
                  <w:sz w:val="18"/>
                  <w:szCs w:val="18"/>
                  <w:lang w:eastAsia="zh-CN"/>
                </w:rPr>
                <w:t>Represents a training subscription.</w:t>
              </w:r>
            </w:ins>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ins w:id="6163" w:author="CR0272" w:date="2025-11-25T12:56:00Z"/>
                <w:rFonts w:ascii="Arial" w:hAnsi="Arial" w:cs="Arial"/>
                <w:sz w:val="18"/>
                <w:szCs w:val="18"/>
                <w:lang w:eastAsia="zh-CN"/>
              </w:rPr>
            </w:pPr>
          </w:p>
        </w:tc>
      </w:tr>
      <w:tr w:rsidR="00907434" w:rsidRPr="008201B7" w14:paraId="5556DEA6" w14:textId="77777777" w:rsidTr="00403BDF">
        <w:trPr>
          <w:jc w:val="center"/>
          <w:ins w:id="6164" w:author="CR0272" w:date="2025-11-25T12:56:00Z"/>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ins w:id="6165" w:author="CR0272" w:date="2025-11-25T12:56:00Z"/>
                <w:rFonts w:ascii="Arial" w:hAnsi="Arial" w:cs="Arial"/>
                <w:sz w:val="18"/>
                <w:szCs w:val="18"/>
                <w:lang w:eastAsia="zh-CN"/>
              </w:rPr>
            </w:pPr>
            <w:ins w:id="6166" w:author="CR0272" w:date="2025-11-25T12:56:00Z">
              <w:r w:rsidRPr="00493E1B">
                <w:rPr>
                  <w:rFonts w:ascii="Arial" w:hAnsi="Arial" w:cs="Arial"/>
                  <w:sz w:val="18"/>
                  <w:szCs w:val="18"/>
                  <w:lang w:eastAsia="zh-CN"/>
                </w:rPr>
                <w:t>TrainEventsSubscPatch</w:t>
              </w:r>
            </w:ins>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0B1B531A" w:rsidR="00907434" w:rsidRPr="00FB6941" w:rsidRDefault="00907434" w:rsidP="00403BDF">
            <w:pPr>
              <w:keepNext/>
              <w:keepLines/>
              <w:spacing w:after="0"/>
              <w:rPr>
                <w:ins w:id="6167" w:author="CR0272" w:date="2025-11-25T12:56:00Z"/>
                <w:rFonts w:ascii="Arial" w:hAnsi="Arial" w:cs="Arial"/>
                <w:sz w:val="18"/>
                <w:szCs w:val="18"/>
                <w:lang w:eastAsia="zh-CN"/>
              </w:rPr>
            </w:pPr>
            <w:ins w:id="6168" w:author="CR0272" w:date="2025-11-25T12:56:00Z">
              <w:r>
                <w:rPr>
                  <w:rFonts w:ascii="Arial" w:hAnsi="Arial" w:cs="Arial"/>
                  <w:sz w:val="18"/>
                  <w:szCs w:val="18"/>
                  <w:lang w:eastAsia="zh-CN"/>
                </w:rPr>
                <w:t>5.10.6.</w:t>
              </w:r>
              <w:del w:id="6169" w:author="Rapporteur" w:date="2025-11-25T13:20:00Z">
                <w:r w:rsidDel="00813581">
                  <w:rPr>
                    <w:rFonts w:ascii="Arial" w:hAnsi="Arial" w:cs="Arial"/>
                    <w:sz w:val="18"/>
                    <w:szCs w:val="18"/>
                    <w:lang w:eastAsia="zh-CN"/>
                  </w:rPr>
                  <w:delText>4</w:delText>
                </w:r>
              </w:del>
            </w:ins>
            <w:ins w:id="6170" w:author="Rapporteur" w:date="2025-11-25T13:20:00Z">
              <w:r w:rsidR="00813581">
                <w:rPr>
                  <w:rFonts w:ascii="Arial" w:hAnsi="Arial" w:cs="Arial"/>
                  <w:sz w:val="18"/>
                  <w:szCs w:val="18"/>
                  <w:lang w:eastAsia="zh-CN"/>
                </w:rPr>
                <w:t>2</w:t>
              </w:r>
            </w:ins>
            <w:ins w:id="6171" w:author="CR0272" w:date="2025-11-25T12:56:00Z">
              <w:r>
                <w:rPr>
                  <w:rFonts w:ascii="Arial" w:hAnsi="Arial" w:cs="Arial"/>
                  <w:sz w:val="18"/>
                  <w:szCs w:val="18"/>
                  <w:lang w:eastAsia="zh-CN"/>
                </w:rPr>
                <w:t>.3</w:t>
              </w:r>
            </w:ins>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ins w:id="6172" w:author="CR0272" w:date="2025-11-25T12:56:00Z"/>
                <w:rFonts w:ascii="Arial" w:hAnsi="Arial" w:cs="Arial"/>
                <w:sz w:val="18"/>
                <w:szCs w:val="18"/>
                <w:lang w:eastAsia="zh-CN"/>
              </w:rPr>
            </w:pPr>
            <w:ins w:id="6173" w:author="CR0272" w:date="2025-11-25T12:56:00Z">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ins>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ins w:id="6174" w:author="CR0272" w:date="2025-11-25T12:56:00Z"/>
                <w:rFonts w:ascii="Arial" w:hAnsi="Arial" w:cs="Arial"/>
                <w:sz w:val="18"/>
                <w:szCs w:val="18"/>
                <w:lang w:eastAsia="zh-CN"/>
              </w:rPr>
            </w:pPr>
          </w:p>
        </w:tc>
      </w:tr>
    </w:tbl>
    <w:p w14:paraId="00A86AB6" w14:textId="77777777" w:rsidR="00907434" w:rsidRPr="008201B7" w:rsidRDefault="00907434" w:rsidP="00907434">
      <w:pPr>
        <w:rPr>
          <w:ins w:id="6175" w:author="CR0272" w:date="2025-11-25T12:56:00Z"/>
        </w:rPr>
      </w:pPr>
    </w:p>
    <w:p w14:paraId="58128AE1" w14:textId="77777777" w:rsidR="00907434" w:rsidRPr="008201B7" w:rsidRDefault="00907434" w:rsidP="00907434">
      <w:pPr>
        <w:rPr>
          <w:ins w:id="6176" w:author="CR0272" w:date="2025-11-25T12:56:00Z"/>
        </w:rPr>
      </w:pPr>
      <w:ins w:id="6177" w:author="CR0272" w:date="2025-11-25T12:56:00Z">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ins>
    </w:p>
    <w:p w14:paraId="5A66AD82" w14:textId="77777777" w:rsidR="00907434" w:rsidRPr="008201B7" w:rsidRDefault="00907434" w:rsidP="00907434">
      <w:pPr>
        <w:pStyle w:val="TH"/>
        <w:rPr>
          <w:ins w:id="6178" w:author="CR0272" w:date="2025-11-25T12:56:00Z"/>
        </w:rPr>
      </w:pPr>
      <w:ins w:id="6179" w:author="CR0272" w:date="2025-11-25T12:56:00Z">
        <w:r w:rsidRPr="008201B7">
          <w:t>Table </w:t>
        </w:r>
        <w:r>
          <w:t>5.10.</w:t>
        </w:r>
        <w:r w:rsidRPr="008201B7">
          <w:t xml:space="preserve">6.1-2: </w:t>
        </w:r>
        <w:r>
          <w:t>Nnef_Training</w:t>
        </w:r>
        <w:r w:rsidRPr="008201B7">
          <w:t xml:space="preserve"> re-used Data Types</w:t>
        </w:r>
      </w:ins>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ins w:id="6180" w:author="CR0272" w:date="2025-11-25T12:56: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ins w:id="6181" w:author="CR0272" w:date="2025-11-25T12:56:00Z"/>
                <w:rFonts w:ascii="Arial" w:hAnsi="Arial" w:cs="Arial"/>
                <w:b/>
                <w:sz w:val="18"/>
              </w:rPr>
            </w:pPr>
            <w:ins w:id="6182" w:author="CR0272" w:date="2025-11-25T12:56:00Z">
              <w:r w:rsidRPr="008201B7">
                <w:rPr>
                  <w:rFonts w:ascii="Arial" w:hAnsi="Arial" w:cs="Arial"/>
                  <w:b/>
                  <w:sz w:val="18"/>
                </w:rPr>
                <w:t>Data type</w:t>
              </w:r>
            </w:ins>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ins w:id="6183" w:author="CR0272" w:date="2025-11-25T12:56:00Z"/>
                <w:rFonts w:ascii="Arial" w:hAnsi="Arial" w:cs="Arial"/>
                <w:b/>
                <w:sz w:val="18"/>
              </w:rPr>
            </w:pPr>
            <w:ins w:id="6184" w:author="CR0272" w:date="2025-11-25T12:56:00Z">
              <w:r w:rsidRPr="008201B7">
                <w:rPr>
                  <w:rFonts w:ascii="Arial" w:hAnsi="Arial" w:cs="Arial"/>
                  <w:b/>
                  <w:sz w:val="18"/>
                </w:rPr>
                <w:t>Reference</w:t>
              </w:r>
            </w:ins>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ins w:id="6185" w:author="CR0272" w:date="2025-11-25T12:56:00Z"/>
                <w:rFonts w:ascii="Arial" w:hAnsi="Arial" w:cs="Arial"/>
                <w:b/>
                <w:sz w:val="18"/>
              </w:rPr>
            </w:pPr>
            <w:ins w:id="6186" w:author="CR0272" w:date="2025-11-25T12:56:00Z">
              <w:r w:rsidRPr="008201B7">
                <w:rPr>
                  <w:rFonts w:ascii="Arial" w:hAnsi="Arial" w:cs="Arial"/>
                  <w:b/>
                  <w:sz w:val="18"/>
                </w:rPr>
                <w:t>Comments</w:t>
              </w:r>
            </w:ins>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ins w:id="6187" w:author="CR0272" w:date="2025-11-25T12:56:00Z"/>
                <w:rFonts w:ascii="Arial" w:hAnsi="Arial" w:cs="Arial"/>
                <w:b/>
                <w:sz w:val="18"/>
              </w:rPr>
            </w:pPr>
            <w:ins w:id="6188" w:author="CR0272" w:date="2025-11-25T12:56:00Z">
              <w:r w:rsidRPr="008201B7">
                <w:rPr>
                  <w:rFonts w:ascii="Arial" w:hAnsi="Arial" w:cs="Arial"/>
                  <w:b/>
                  <w:sz w:val="18"/>
                </w:rPr>
                <w:t>Applicability</w:t>
              </w:r>
            </w:ins>
          </w:p>
        </w:tc>
      </w:tr>
      <w:tr w:rsidR="00907434" w:rsidRPr="008201B7" w14:paraId="61EE4611" w14:textId="77777777" w:rsidTr="00403BDF">
        <w:trPr>
          <w:jc w:val="center"/>
          <w:ins w:id="6189"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ins w:id="6190" w:author="CR0272" w:date="2025-11-25T12:56:00Z"/>
                <w:rFonts w:ascii="Arial" w:hAnsi="Arial" w:cs="Arial"/>
                <w:sz w:val="18"/>
                <w:szCs w:val="18"/>
              </w:rPr>
            </w:pPr>
            <w:ins w:id="6191" w:author="CR0272" w:date="2025-11-25T12:56:00Z">
              <w:r w:rsidRPr="00F60E88">
                <w:rPr>
                  <w:rFonts w:ascii="Arial" w:hAnsi="Arial" w:cs="Arial" w:hint="eastAsia"/>
                  <w:sz w:val="18"/>
                  <w:szCs w:val="18"/>
                </w:rPr>
                <w:t>EventNotif</w:t>
              </w:r>
            </w:ins>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ins w:id="6192" w:author="CR0272" w:date="2025-11-25T12:56:00Z"/>
                <w:rFonts w:ascii="Arial" w:hAnsi="Arial" w:cs="Arial"/>
                <w:noProof/>
                <w:sz w:val="18"/>
                <w:szCs w:val="18"/>
              </w:rPr>
            </w:pPr>
            <w:ins w:id="6193" w:author="CR0272" w:date="2025-11-25T12:56:00Z">
              <w:r w:rsidRPr="00CD6F12">
                <w:rPr>
                  <w:rFonts w:ascii="Arial" w:hAnsi="Arial" w:cs="Arial"/>
                  <w:noProof/>
                  <w:sz w:val="18"/>
                  <w:szCs w:val="18"/>
                </w:rPr>
                <w:t>3GPP TS 29.530 [33]</w:t>
              </w:r>
            </w:ins>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rPr>
                <w:ins w:id="6194" w:author="CR0272" w:date="2025-11-25T12:56:00Z"/>
              </w:rPr>
            </w:pPr>
            <w:ins w:id="6195" w:author="CR0272" w:date="2025-11-25T12:56:00Z">
              <w:r w:rsidRPr="000D70BF">
                <w:t xml:space="preserve">Represents </w:t>
              </w:r>
              <w:r w:rsidRPr="0034425E">
                <w:rPr>
                  <w:rFonts w:cs="Arial"/>
                  <w:szCs w:val="18"/>
                </w:rPr>
                <w:t>notification on event training</w:t>
              </w:r>
              <w:r w:rsidRPr="000D70BF">
                <w:t>.</w:t>
              </w:r>
            </w:ins>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ins w:id="6196" w:author="CR0272" w:date="2025-11-25T12:56:00Z"/>
                <w:rFonts w:ascii="Arial" w:hAnsi="Arial" w:cs="Arial"/>
                <w:sz w:val="18"/>
                <w:szCs w:val="18"/>
              </w:rPr>
            </w:pPr>
          </w:p>
        </w:tc>
      </w:tr>
      <w:tr w:rsidR="00907434" w:rsidRPr="008201B7" w14:paraId="5685E24C" w14:textId="77777777" w:rsidTr="00403BDF">
        <w:trPr>
          <w:jc w:val="center"/>
          <w:ins w:id="6197"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ins w:id="6198" w:author="CR0272" w:date="2025-11-25T12:56:00Z"/>
                <w:rFonts w:ascii="Arial" w:hAnsi="Arial" w:cs="Arial"/>
                <w:sz w:val="18"/>
                <w:szCs w:val="18"/>
              </w:rPr>
            </w:pPr>
            <w:ins w:id="6199" w:author="CR0272" w:date="2025-11-25T12:56:00Z">
              <w:r w:rsidRPr="0074389B">
                <w:rPr>
                  <w:rFonts w:ascii="Arial" w:hAnsi="Arial" w:cs="Arial"/>
                  <w:sz w:val="18"/>
                  <w:szCs w:val="18"/>
                </w:rPr>
                <w:t>EventSubsc</w:t>
              </w:r>
            </w:ins>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ins w:id="6200" w:author="CR0272" w:date="2025-11-25T12:56:00Z"/>
                <w:rFonts w:ascii="Arial" w:hAnsi="Arial" w:cs="Arial"/>
                <w:sz w:val="18"/>
                <w:szCs w:val="18"/>
              </w:rPr>
            </w:pPr>
            <w:ins w:id="6201" w:author="CR0272" w:date="2025-11-25T12:56:00Z">
              <w:r w:rsidRPr="00CD6F12">
                <w:rPr>
                  <w:rFonts w:ascii="Arial" w:hAnsi="Arial" w:cs="Arial"/>
                  <w:noProof/>
                  <w:sz w:val="18"/>
                  <w:szCs w:val="18"/>
                </w:rPr>
                <w:t>3GPP TS 29.530 [33]</w:t>
              </w:r>
            </w:ins>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ins w:id="6202" w:author="CR0272" w:date="2025-11-25T12:56:00Z"/>
                <w:rFonts w:cs="Arial"/>
                <w:szCs w:val="18"/>
              </w:rPr>
            </w:pPr>
            <w:ins w:id="6203" w:author="CR0272" w:date="2025-11-25T12:56:00Z">
              <w:r w:rsidRPr="000D70BF">
                <w:t>Represents an event training subscription.</w:t>
              </w:r>
            </w:ins>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ins w:id="6204" w:author="CR0272" w:date="2025-11-25T12:56:00Z"/>
                <w:rFonts w:ascii="Arial" w:hAnsi="Arial" w:cs="Arial"/>
                <w:sz w:val="18"/>
                <w:szCs w:val="18"/>
              </w:rPr>
            </w:pPr>
          </w:p>
        </w:tc>
      </w:tr>
      <w:tr w:rsidR="00907434" w:rsidRPr="008201B7" w14:paraId="4FC2E3F1" w14:textId="77777777" w:rsidTr="00403BDF">
        <w:trPr>
          <w:jc w:val="center"/>
          <w:ins w:id="6205"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ins w:id="6206" w:author="CR0272" w:date="2025-11-25T12:56:00Z"/>
                <w:rFonts w:ascii="Arial" w:hAnsi="Arial" w:cs="Arial"/>
                <w:sz w:val="18"/>
                <w:szCs w:val="18"/>
              </w:rPr>
            </w:pPr>
            <w:ins w:id="6207" w:author="CR0272" w:date="2025-11-25T12:56:00Z">
              <w:r w:rsidRPr="00CD6F12">
                <w:rPr>
                  <w:rFonts w:ascii="Arial" w:hAnsi="Arial" w:cs="Arial"/>
                  <w:sz w:val="18"/>
                  <w:szCs w:val="18"/>
                </w:rPr>
                <w:t>ReportingInformation</w:t>
              </w:r>
            </w:ins>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ins w:id="6208" w:author="CR0272" w:date="2025-11-25T12:56:00Z"/>
                <w:rFonts w:ascii="Arial" w:hAnsi="Arial" w:cs="Arial"/>
                <w:sz w:val="18"/>
                <w:szCs w:val="18"/>
              </w:rPr>
            </w:pPr>
            <w:ins w:id="6209" w:author="CR0272" w:date="2025-11-25T12:56:00Z">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ins>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ins w:id="6210" w:author="CR0272" w:date="2025-11-25T12:56:00Z"/>
                <w:rFonts w:cs="Arial"/>
                <w:szCs w:val="18"/>
              </w:rPr>
            </w:pPr>
            <w:ins w:id="6211" w:author="CR0272" w:date="2025-11-25T12:56:00Z">
              <w:r w:rsidRPr="00CD6F12">
                <w:rPr>
                  <w:rFonts w:cs="Arial"/>
                  <w:szCs w:val="18"/>
                </w:rPr>
                <w:t>Represents the type of reporting a subscription requires.</w:t>
              </w:r>
            </w:ins>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ins w:id="6212" w:author="CR0272" w:date="2025-11-25T12:56:00Z"/>
                <w:rFonts w:ascii="Arial" w:hAnsi="Arial" w:cs="Arial"/>
                <w:sz w:val="18"/>
                <w:szCs w:val="18"/>
              </w:rPr>
            </w:pPr>
          </w:p>
        </w:tc>
      </w:tr>
      <w:tr w:rsidR="00907434" w:rsidRPr="008201B7" w14:paraId="3CD6E115" w14:textId="77777777" w:rsidTr="00403BDF">
        <w:trPr>
          <w:jc w:val="center"/>
          <w:ins w:id="6213"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ins w:id="6214" w:author="CR0272" w:date="2025-11-25T12:56:00Z"/>
                <w:rFonts w:ascii="Arial" w:hAnsi="Arial" w:cs="Arial"/>
                <w:sz w:val="18"/>
                <w:szCs w:val="18"/>
              </w:rPr>
            </w:pPr>
            <w:ins w:id="6215" w:author="CR0272" w:date="2025-11-25T12:56:00Z">
              <w:r w:rsidRPr="00CD6F12">
                <w:rPr>
                  <w:rFonts w:ascii="Arial" w:hAnsi="Arial" w:cs="Arial"/>
                  <w:sz w:val="18"/>
                  <w:szCs w:val="18"/>
                </w:rPr>
                <w:t>SupportedFeatures</w:t>
              </w:r>
            </w:ins>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ins w:id="6216" w:author="CR0272" w:date="2025-11-25T12:56:00Z"/>
                <w:rFonts w:ascii="Arial" w:hAnsi="Arial" w:cs="Arial"/>
                <w:sz w:val="18"/>
                <w:szCs w:val="18"/>
              </w:rPr>
            </w:pPr>
            <w:ins w:id="6217" w:author="CR0272" w:date="2025-11-25T12:56:00Z">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ins>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ins w:id="6218" w:author="CR0272" w:date="2025-11-25T12:56:00Z"/>
                <w:rFonts w:ascii="Arial" w:hAnsi="Arial" w:cs="Arial"/>
                <w:sz w:val="18"/>
                <w:szCs w:val="18"/>
              </w:rPr>
            </w:pPr>
            <w:ins w:id="6219" w:author="CR0272" w:date="2025-11-25T12:56:00Z">
              <w:r w:rsidRPr="00CD6F12">
                <w:rPr>
                  <w:rFonts w:ascii="Arial" w:hAnsi="Arial" w:cs="Arial"/>
                  <w:sz w:val="18"/>
                  <w:szCs w:val="18"/>
                </w:rPr>
                <w:t>Represents the list of supported features.</w:t>
              </w:r>
            </w:ins>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ins w:id="6220" w:author="CR0272" w:date="2025-11-25T12:56:00Z"/>
                <w:rFonts w:ascii="Arial" w:hAnsi="Arial" w:cs="Arial"/>
                <w:sz w:val="18"/>
                <w:szCs w:val="18"/>
              </w:rPr>
            </w:pPr>
          </w:p>
        </w:tc>
      </w:tr>
      <w:tr w:rsidR="00907434" w:rsidRPr="008201B7" w14:paraId="5DE09DCA" w14:textId="77777777" w:rsidTr="00403BDF">
        <w:trPr>
          <w:jc w:val="center"/>
          <w:ins w:id="6221"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ins w:id="6222" w:author="CR0272" w:date="2025-11-25T12:56:00Z"/>
                <w:rFonts w:ascii="Arial" w:hAnsi="Arial" w:cs="Arial"/>
                <w:sz w:val="18"/>
                <w:szCs w:val="18"/>
              </w:rPr>
            </w:pPr>
            <w:ins w:id="6223" w:author="CR0272" w:date="2025-11-25T12:56:00Z">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ins>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ins w:id="6224" w:author="CR0272" w:date="2025-11-25T12:56:00Z"/>
                <w:rFonts w:ascii="Arial" w:hAnsi="Arial" w:cs="Arial"/>
                <w:sz w:val="18"/>
                <w:szCs w:val="18"/>
              </w:rPr>
            </w:pPr>
            <w:ins w:id="6225" w:author="CR0272" w:date="2025-11-25T12:56:00Z">
              <w:r w:rsidRPr="00CD6F12">
                <w:rPr>
                  <w:rFonts w:ascii="Arial" w:hAnsi="Arial" w:cs="Arial"/>
                  <w:sz w:val="18"/>
                  <w:szCs w:val="18"/>
                </w:rPr>
                <w:t>3GPP TS 29.530 [33]</w:t>
              </w:r>
            </w:ins>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ins w:id="6226" w:author="CR0272" w:date="2025-11-25T12:56:00Z"/>
                <w:rFonts w:ascii="Arial" w:hAnsi="Arial" w:cs="Arial"/>
                <w:sz w:val="18"/>
                <w:szCs w:val="18"/>
              </w:rPr>
            </w:pPr>
            <w:ins w:id="6227" w:author="CR0272" w:date="2025-11-25T12:56:00Z">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ins>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ins w:id="6228" w:author="CR0272" w:date="2025-11-25T12:56:00Z"/>
                <w:rFonts w:ascii="Arial" w:hAnsi="Arial" w:cs="Arial"/>
                <w:sz w:val="18"/>
                <w:szCs w:val="18"/>
              </w:rPr>
            </w:pPr>
          </w:p>
        </w:tc>
      </w:tr>
      <w:tr w:rsidR="00907434" w:rsidRPr="008201B7" w14:paraId="36CD72B2" w14:textId="77777777" w:rsidTr="00403BDF">
        <w:trPr>
          <w:jc w:val="center"/>
          <w:ins w:id="6229" w:author="CR0272" w:date="2025-11-25T12:56:00Z"/>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ins w:id="6230" w:author="CR0272" w:date="2025-11-25T12:56:00Z"/>
                <w:rFonts w:ascii="Arial" w:hAnsi="Arial" w:cs="Arial"/>
                <w:sz w:val="18"/>
                <w:szCs w:val="18"/>
              </w:rPr>
            </w:pPr>
            <w:ins w:id="6231" w:author="CR0272" w:date="2025-11-25T12:56:00Z">
              <w:r w:rsidRPr="00CD6F12">
                <w:rPr>
                  <w:rFonts w:ascii="Arial" w:hAnsi="Arial" w:cs="Arial"/>
                  <w:sz w:val="18"/>
                  <w:szCs w:val="18"/>
                </w:rPr>
                <w:t>Uri</w:t>
              </w:r>
            </w:ins>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ins w:id="6232" w:author="CR0272" w:date="2025-11-25T12:56:00Z"/>
                <w:rFonts w:ascii="Arial" w:hAnsi="Arial" w:cs="Arial"/>
                <w:sz w:val="18"/>
                <w:szCs w:val="18"/>
              </w:rPr>
            </w:pPr>
            <w:ins w:id="6233" w:author="CR0272" w:date="2025-11-25T12:56:00Z">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ins>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ins w:id="6234" w:author="CR0272" w:date="2025-11-25T12:56:00Z"/>
                <w:rFonts w:ascii="Arial" w:hAnsi="Arial" w:cs="Arial"/>
                <w:sz w:val="18"/>
                <w:szCs w:val="18"/>
              </w:rPr>
            </w:pPr>
            <w:ins w:id="6235" w:author="CR0272" w:date="2025-11-25T12:56:00Z">
              <w:r w:rsidRPr="00CD6F12">
                <w:rPr>
                  <w:rFonts w:ascii="Arial" w:hAnsi="Arial" w:cs="Arial"/>
                  <w:sz w:val="18"/>
                  <w:szCs w:val="18"/>
                  <w:lang w:eastAsia="zh-CN"/>
                </w:rPr>
                <w:t>Represents a URI.</w:t>
              </w:r>
            </w:ins>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ins w:id="6236" w:author="CR0272" w:date="2025-11-25T12:56:00Z"/>
                <w:rFonts w:ascii="Arial" w:hAnsi="Arial" w:cs="Arial"/>
                <w:sz w:val="18"/>
                <w:szCs w:val="18"/>
                <w:lang w:eastAsia="zh-CN"/>
              </w:rPr>
            </w:pPr>
          </w:p>
        </w:tc>
      </w:tr>
    </w:tbl>
    <w:p w14:paraId="02B5F5D4" w14:textId="77777777" w:rsidR="00907434" w:rsidRPr="008201B7" w:rsidRDefault="00907434" w:rsidP="00907434">
      <w:pPr>
        <w:rPr>
          <w:ins w:id="6237" w:author="CR0272" w:date="2025-11-25T12:56:00Z"/>
        </w:rPr>
      </w:pPr>
    </w:p>
    <w:p w14:paraId="19A46D5B" w14:textId="77777777" w:rsidR="00907434" w:rsidRPr="008201B7" w:rsidRDefault="00907434" w:rsidP="00907434">
      <w:pPr>
        <w:pStyle w:val="40"/>
        <w:rPr>
          <w:ins w:id="6238" w:author="CR0272" w:date="2025-11-25T12:56:00Z"/>
          <w:lang w:val="en-US"/>
        </w:rPr>
      </w:pPr>
      <w:ins w:id="6239" w:author="CR0272" w:date="2025-11-25T12:56:00Z">
        <w:r>
          <w:rPr>
            <w:lang w:val="en-US"/>
          </w:rPr>
          <w:lastRenderedPageBreak/>
          <w:t>5.10.</w:t>
        </w:r>
        <w:r w:rsidRPr="008201B7">
          <w:rPr>
            <w:lang w:val="en-US"/>
          </w:rPr>
          <w:t>6.2</w:t>
        </w:r>
        <w:r w:rsidRPr="008201B7">
          <w:rPr>
            <w:lang w:val="en-US"/>
          </w:rPr>
          <w:tab/>
          <w:t>Structured data types</w:t>
        </w:r>
      </w:ins>
    </w:p>
    <w:p w14:paraId="5403FD66" w14:textId="77777777" w:rsidR="00907434" w:rsidRPr="008201B7" w:rsidRDefault="00907434" w:rsidP="00907434">
      <w:pPr>
        <w:pStyle w:val="50"/>
        <w:rPr>
          <w:ins w:id="6240" w:author="CR0272" w:date="2025-11-25T12:56:00Z"/>
        </w:rPr>
      </w:pPr>
      <w:ins w:id="6241" w:author="CR0272" w:date="2025-11-25T12:56:00Z">
        <w:r>
          <w:t>5.10.</w:t>
        </w:r>
        <w:r w:rsidRPr="008201B7">
          <w:t>6.2.1</w:t>
        </w:r>
        <w:r w:rsidRPr="008201B7">
          <w:tab/>
          <w:t>Introduction</w:t>
        </w:r>
      </w:ins>
    </w:p>
    <w:p w14:paraId="381D0B85" w14:textId="77777777" w:rsidR="00907434" w:rsidRDefault="00907434" w:rsidP="00907434">
      <w:pPr>
        <w:rPr>
          <w:ins w:id="6242" w:author="CR0272" w:date="2025-11-25T12:56:00Z"/>
        </w:rPr>
      </w:pPr>
      <w:ins w:id="6243" w:author="CR0272" w:date="2025-11-25T12:56:00Z">
        <w:r w:rsidRPr="008201B7">
          <w:t>This clause defines the structures to be used in resource representations.</w:t>
        </w:r>
      </w:ins>
    </w:p>
    <w:p w14:paraId="4D4FC282" w14:textId="4363D6A0" w:rsidR="00907434" w:rsidRDefault="00907434" w:rsidP="00907434">
      <w:pPr>
        <w:pStyle w:val="50"/>
        <w:rPr>
          <w:ins w:id="6244" w:author="CR0272" w:date="2025-11-25T12:56:00Z"/>
        </w:rPr>
      </w:pPr>
      <w:ins w:id="6245" w:author="CR0272" w:date="2025-11-25T12:56:00Z">
        <w:r>
          <w:t>5.10.6.</w:t>
        </w:r>
        <w:del w:id="6246" w:author="Rapporteur" w:date="2025-11-25T13:19:00Z">
          <w:r w:rsidDel="00813581">
            <w:delText>4</w:delText>
          </w:r>
        </w:del>
      </w:ins>
      <w:ins w:id="6247" w:author="Rapporteur" w:date="2025-11-25T13:19:00Z">
        <w:r w:rsidR="00813581">
          <w:t>2</w:t>
        </w:r>
      </w:ins>
      <w:ins w:id="6248" w:author="CR0272" w:date="2025-11-25T12:56:00Z">
        <w:r>
          <w:t>.2</w:t>
        </w:r>
        <w:r>
          <w:tab/>
          <w:t xml:space="preserve">Type </w:t>
        </w:r>
        <w:r>
          <w:rPr>
            <w:rFonts w:eastAsia="等线"/>
          </w:rPr>
          <w:t>TrainEventsSubsc</w:t>
        </w:r>
      </w:ins>
    </w:p>
    <w:p w14:paraId="07E5E33A" w14:textId="067ACAE2" w:rsidR="00907434" w:rsidRDefault="00907434" w:rsidP="00907434">
      <w:pPr>
        <w:pStyle w:val="TH"/>
        <w:rPr>
          <w:ins w:id="6249" w:author="CR0272" w:date="2025-11-25T12:56:00Z"/>
          <w:rFonts w:eastAsia="MS Mincho"/>
        </w:rPr>
      </w:pPr>
      <w:ins w:id="6250" w:author="CR0272" w:date="2025-11-25T12:56:00Z">
        <w:r>
          <w:rPr>
            <w:rFonts w:eastAsia="MS Mincho"/>
          </w:rPr>
          <w:t>Table 5.10.6.</w:t>
        </w:r>
        <w:del w:id="6251" w:author="Rapporteur" w:date="2025-11-25T13:19:00Z">
          <w:r w:rsidDel="00813581">
            <w:rPr>
              <w:rFonts w:eastAsia="MS Mincho"/>
            </w:rPr>
            <w:delText>4</w:delText>
          </w:r>
        </w:del>
      </w:ins>
      <w:ins w:id="6252" w:author="Rapporteur" w:date="2025-11-25T13:19:00Z">
        <w:r w:rsidR="00813581">
          <w:rPr>
            <w:rFonts w:eastAsia="MS Mincho"/>
          </w:rPr>
          <w:t>2</w:t>
        </w:r>
      </w:ins>
      <w:ins w:id="6253" w:author="CR0272" w:date="2025-11-25T12:56:00Z">
        <w:r>
          <w:rPr>
            <w:rFonts w:eastAsia="MS Mincho"/>
          </w:rPr>
          <w:t xml:space="preserve">.2-1: Definition of type </w:t>
        </w:r>
        <w:r>
          <w:rPr>
            <w:rFonts w:eastAsia="等线"/>
          </w:rPr>
          <w:t>TrainEventsSubsc</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ins w:id="6254" w:author="CR0272" w:date="2025-11-25T12:56:00Z"/>
        </w:trPr>
        <w:tc>
          <w:tcPr>
            <w:tcW w:w="1540" w:type="dxa"/>
            <w:shd w:val="clear" w:color="auto" w:fill="D0CECE"/>
          </w:tcPr>
          <w:p w14:paraId="194ACE10" w14:textId="77777777" w:rsidR="00907434" w:rsidRDefault="00907434" w:rsidP="00403BDF">
            <w:pPr>
              <w:pStyle w:val="TAH"/>
              <w:rPr>
                <w:ins w:id="6255" w:author="CR0272" w:date="2025-11-25T12:56:00Z"/>
              </w:rPr>
            </w:pPr>
            <w:ins w:id="6256" w:author="CR0272" w:date="2025-11-25T12:56:00Z">
              <w:r>
                <w:t>Attribute name</w:t>
              </w:r>
            </w:ins>
          </w:p>
        </w:tc>
        <w:tc>
          <w:tcPr>
            <w:tcW w:w="1854" w:type="dxa"/>
            <w:shd w:val="clear" w:color="auto" w:fill="D0CECE"/>
          </w:tcPr>
          <w:p w14:paraId="65CFF2CF" w14:textId="77777777" w:rsidR="00907434" w:rsidRDefault="00907434" w:rsidP="00403BDF">
            <w:pPr>
              <w:pStyle w:val="TAH"/>
              <w:rPr>
                <w:ins w:id="6257" w:author="CR0272" w:date="2025-11-25T12:56:00Z"/>
              </w:rPr>
            </w:pPr>
            <w:ins w:id="6258" w:author="CR0272" w:date="2025-11-25T12:56:00Z">
              <w:r>
                <w:t>Data type</w:t>
              </w:r>
            </w:ins>
          </w:p>
        </w:tc>
        <w:tc>
          <w:tcPr>
            <w:tcW w:w="284" w:type="dxa"/>
            <w:shd w:val="clear" w:color="auto" w:fill="D0CECE"/>
          </w:tcPr>
          <w:p w14:paraId="75A2D579" w14:textId="77777777" w:rsidR="00907434" w:rsidRDefault="00907434" w:rsidP="00403BDF">
            <w:pPr>
              <w:pStyle w:val="TAH"/>
              <w:rPr>
                <w:ins w:id="6259" w:author="CR0272" w:date="2025-11-25T12:56:00Z"/>
              </w:rPr>
            </w:pPr>
            <w:ins w:id="6260" w:author="CR0272" w:date="2025-11-25T12:56:00Z">
              <w:r>
                <w:t>P</w:t>
              </w:r>
            </w:ins>
          </w:p>
        </w:tc>
        <w:tc>
          <w:tcPr>
            <w:tcW w:w="1134" w:type="dxa"/>
            <w:shd w:val="clear" w:color="auto" w:fill="D0CECE"/>
          </w:tcPr>
          <w:p w14:paraId="02E480D7" w14:textId="77777777" w:rsidR="00907434" w:rsidRDefault="00907434" w:rsidP="00403BDF">
            <w:pPr>
              <w:pStyle w:val="TAH"/>
              <w:rPr>
                <w:ins w:id="6261" w:author="CR0272" w:date="2025-11-25T12:56:00Z"/>
              </w:rPr>
            </w:pPr>
            <w:ins w:id="6262" w:author="CR0272" w:date="2025-11-25T12:56:00Z">
              <w:r>
                <w:t>Cardinality</w:t>
              </w:r>
            </w:ins>
          </w:p>
        </w:tc>
        <w:tc>
          <w:tcPr>
            <w:tcW w:w="3245" w:type="dxa"/>
            <w:shd w:val="clear" w:color="auto" w:fill="D0CECE"/>
          </w:tcPr>
          <w:p w14:paraId="132F7194" w14:textId="77777777" w:rsidR="00907434" w:rsidRDefault="00907434" w:rsidP="00403BDF">
            <w:pPr>
              <w:pStyle w:val="TAH"/>
              <w:rPr>
                <w:ins w:id="6263" w:author="CR0272" w:date="2025-11-25T12:56:00Z"/>
              </w:rPr>
            </w:pPr>
            <w:ins w:id="6264" w:author="CR0272" w:date="2025-11-25T12:56:00Z">
              <w:r>
                <w:rPr>
                  <w:rFonts w:cs="Arial"/>
                  <w:szCs w:val="18"/>
                </w:rPr>
                <w:t>Description</w:t>
              </w:r>
            </w:ins>
          </w:p>
        </w:tc>
        <w:tc>
          <w:tcPr>
            <w:tcW w:w="1277" w:type="dxa"/>
            <w:shd w:val="clear" w:color="auto" w:fill="D0CECE"/>
          </w:tcPr>
          <w:p w14:paraId="1E24FA76" w14:textId="77777777" w:rsidR="00907434" w:rsidRDefault="00907434" w:rsidP="00403BDF">
            <w:pPr>
              <w:pStyle w:val="TAH"/>
              <w:rPr>
                <w:ins w:id="6265" w:author="CR0272" w:date="2025-11-25T12:56:00Z"/>
              </w:rPr>
            </w:pPr>
            <w:ins w:id="6266" w:author="CR0272" w:date="2025-11-25T12:56:00Z">
              <w:r>
                <w:rPr>
                  <w:rFonts w:cs="Arial"/>
                  <w:szCs w:val="18"/>
                </w:rPr>
                <w:t>Applicability</w:t>
              </w:r>
            </w:ins>
          </w:p>
        </w:tc>
      </w:tr>
      <w:tr w:rsidR="00907434" w14:paraId="52981C60" w14:textId="77777777" w:rsidTr="00403BDF">
        <w:trPr>
          <w:jc w:val="center"/>
          <w:ins w:id="6267" w:author="CR0272" w:date="2025-11-25T12:56:00Z"/>
        </w:trPr>
        <w:tc>
          <w:tcPr>
            <w:tcW w:w="1540" w:type="dxa"/>
          </w:tcPr>
          <w:p w14:paraId="75414607" w14:textId="77777777" w:rsidR="00907434" w:rsidRDefault="00907434" w:rsidP="00403BDF">
            <w:pPr>
              <w:pStyle w:val="TAL"/>
              <w:rPr>
                <w:ins w:id="6268" w:author="CR0272" w:date="2025-11-25T12:56:00Z"/>
              </w:rPr>
            </w:pPr>
            <w:ins w:id="6269" w:author="CR0272" w:date="2025-11-25T12:56:00Z">
              <w:r>
                <w:t>notifUri</w:t>
              </w:r>
            </w:ins>
          </w:p>
        </w:tc>
        <w:tc>
          <w:tcPr>
            <w:tcW w:w="1854" w:type="dxa"/>
          </w:tcPr>
          <w:p w14:paraId="6428604B" w14:textId="77777777" w:rsidR="00907434" w:rsidRDefault="00907434" w:rsidP="00403BDF">
            <w:pPr>
              <w:pStyle w:val="TAL"/>
              <w:rPr>
                <w:ins w:id="6270" w:author="CR0272" w:date="2025-11-25T12:56:00Z"/>
              </w:rPr>
            </w:pPr>
            <w:ins w:id="6271" w:author="CR0272" w:date="2025-11-25T12:56:00Z">
              <w:r>
                <w:t>Uri</w:t>
              </w:r>
            </w:ins>
          </w:p>
        </w:tc>
        <w:tc>
          <w:tcPr>
            <w:tcW w:w="284" w:type="dxa"/>
          </w:tcPr>
          <w:p w14:paraId="7C0310DB" w14:textId="77777777" w:rsidR="00907434" w:rsidRDefault="00907434" w:rsidP="00403BDF">
            <w:pPr>
              <w:pStyle w:val="TAL"/>
              <w:rPr>
                <w:ins w:id="6272" w:author="CR0272" w:date="2025-11-25T12:56:00Z"/>
              </w:rPr>
            </w:pPr>
            <w:ins w:id="6273" w:author="CR0272" w:date="2025-11-25T12:56:00Z">
              <w:r>
                <w:t>M</w:t>
              </w:r>
            </w:ins>
          </w:p>
        </w:tc>
        <w:tc>
          <w:tcPr>
            <w:tcW w:w="1134" w:type="dxa"/>
          </w:tcPr>
          <w:p w14:paraId="1CAAAC2E" w14:textId="77777777" w:rsidR="00907434" w:rsidRDefault="00907434" w:rsidP="00403BDF">
            <w:pPr>
              <w:pStyle w:val="TAL"/>
              <w:rPr>
                <w:ins w:id="6274" w:author="CR0272" w:date="2025-11-25T12:56:00Z"/>
              </w:rPr>
            </w:pPr>
            <w:ins w:id="6275" w:author="CR0272" w:date="2025-11-25T12:56:00Z">
              <w:r>
                <w:t>1</w:t>
              </w:r>
            </w:ins>
          </w:p>
        </w:tc>
        <w:tc>
          <w:tcPr>
            <w:tcW w:w="3245" w:type="dxa"/>
          </w:tcPr>
          <w:p w14:paraId="5A9C15AF" w14:textId="77777777" w:rsidR="00907434" w:rsidRDefault="00907434" w:rsidP="00403BDF">
            <w:pPr>
              <w:pStyle w:val="TAL"/>
              <w:rPr>
                <w:ins w:id="6276" w:author="CR0272" w:date="2025-11-25T12:56:00Z"/>
              </w:rPr>
            </w:pPr>
            <w:ins w:id="6277" w:author="CR0272" w:date="2025-11-25T12:56:00Z">
              <w:r>
                <w:rPr>
                  <w:lang w:val="en-US" w:eastAsia="ja-JP"/>
                </w:rPr>
                <w:t>URI at which the NF service consumer requests to receive notifications.</w:t>
              </w:r>
            </w:ins>
          </w:p>
        </w:tc>
        <w:tc>
          <w:tcPr>
            <w:tcW w:w="1277" w:type="dxa"/>
          </w:tcPr>
          <w:p w14:paraId="30F8C486" w14:textId="77777777" w:rsidR="00907434" w:rsidRDefault="00907434" w:rsidP="00403BDF">
            <w:pPr>
              <w:pStyle w:val="TAL"/>
              <w:rPr>
                <w:ins w:id="6278" w:author="CR0272" w:date="2025-11-25T12:56:00Z"/>
                <w:rFonts w:cs="Arial"/>
                <w:szCs w:val="18"/>
              </w:rPr>
            </w:pPr>
          </w:p>
        </w:tc>
      </w:tr>
      <w:tr w:rsidR="00907434" w14:paraId="05D31384" w14:textId="77777777" w:rsidTr="00403BDF">
        <w:trPr>
          <w:jc w:val="center"/>
          <w:ins w:id="6279" w:author="CR0272" w:date="2025-11-25T12:56:00Z"/>
        </w:trPr>
        <w:tc>
          <w:tcPr>
            <w:tcW w:w="1540" w:type="dxa"/>
          </w:tcPr>
          <w:p w14:paraId="30856498" w14:textId="77777777" w:rsidR="00907434" w:rsidRDefault="00907434" w:rsidP="00403BDF">
            <w:pPr>
              <w:pStyle w:val="TAL"/>
              <w:rPr>
                <w:ins w:id="6280" w:author="CR0272" w:date="2025-11-25T12:56:00Z"/>
              </w:rPr>
            </w:pPr>
            <w:ins w:id="6281" w:author="CR0272" w:date="2025-11-25T12:56:00Z">
              <w:r>
                <w:t>notifCorrId</w:t>
              </w:r>
            </w:ins>
          </w:p>
        </w:tc>
        <w:tc>
          <w:tcPr>
            <w:tcW w:w="1854" w:type="dxa"/>
          </w:tcPr>
          <w:p w14:paraId="0870ED45" w14:textId="77777777" w:rsidR="00907434" w:rsidRDefault="00907434" w:rsidP="00403BDF">
            <w:pPr>
              <w:pStyle w:val="TAL"/>
              <w:rPr>
                <w:ins w:id="6282" w:author="CR0272" w:date="2025-11-25T12:56:00Z"/>
              </w:rPr>
            </w:pPr>
            <w:ins w:id="6283" w:author="CR0272" w:date="2025-11-25T12:56:00Z">
              <w:r>
                <w:t>string</w:t>
              </w:r>
            </w:ins>
          </w:p>
        </w:tc>
        <w:tc>
          <w:tcPr>
            <w:tcW w:w="284" w:type="dxa"/>
          </w:tcPr>
          <w:p w14:paraId="6F4B1F92" w14:textId="77777777" w:rsidR="00907434" w:rsidRDefault="00907434" w:rsidP="00403BDF">
            <w:pPr>
              <w:pStyle w:val="TAL"/>
              <w:rPr>
                <w:ins w:id="6284" w:author="CR0272" w:date="2025-11-25T12:56:00Z"/>
              </w:rPr>
            </w:pPr>
            <w:ins w:id="6285" w:author="CR0272" w:date="2025-11-25T12:56:00Z">
              <w:r>
                <w:t>M</w:t>
              </w:r>
            </w:ins>
          </w:p>
        </w:tc>
        <w:tc>
          <w:tcPr>
            <w:tcW w:w="1134" w:type="dxa"/>
          </w:tcPr>
          <w:p w14:paraId="30070406" w14:textId="77777777" w:rsidR="00907434" w:rsidRDefault="00907434" w:rsidP="00403BDF">
            <w:pPr>
              <w:pStyle w:val="TAL"/>
              <w:rPr>
                <w:ins w:id="6286" w:author="CR0272" w:date="2025-11-25T12:56:00Z"/>
              </w:rPr>
            </w:pPr>
            <w:ins w:id="6287" w:author="CR0272" w:date="2025-11-25T12:56:00Z">
              <w:r>
                <w:t>1</w:t>
              </w:r>
            </w:ins>
          </w:p>
        </w:tc>
        <w:tc>
          <w:tcPr>
            <w:tcW w:w="3245" w:type="dxa"/>
          </w:tcPr>
          <w:p w14:paraId="183227E2" w14:textId="77777777" w:rsidR="00907434" w:rsidRDefault="00907434" w:rsidP="00403BDF">
            <w:pPr>
              <w:pStyle w:val="TAL"/>
              <w:rPr>
                <w:ins w:id="6288" w:author="CR0272" w:date="2025-11-25T12:56:00Z"/>
              </w:rPr>
            </w:pPr>
            <w:ins w:id="6289" w:author="CR0272" w:date="2025-11-25T12:56:00Z">
              <w:r>
                <w:t>The value of Notification Correlation ID in the corresponding notification.</w:t>
              </w:r>
            </w:ins>
          </w:p>
        </w:tc>
        <w:tc>
          <w:tcPr>
            <w:tcW w:w="1277" w:type="dxa"/>
          </w:tcPr>
          <w:p w14:paraId="5730CA70" w14:textId="77777777" w:rsidR="00907434" w:rsidRDefault="00907434" w:rsidP="00403BDF">
            <w:pPr>
              <w:pStyle w:val="TAL"/>
              <w:rPr>
                <w:ins w:id="6290" w:author="CR0272" w:date="2025-11-25T12:56:00Z"/>
                <w:rFonts w:cs="Arial"/>
                <w:szCs w:val="18"/>
              </w:rPr>
            </w:pPr>
          </w:p>
        </w:tc>
      </w:tr>
      <w:tr w:rsidR="00907434" w14:paraId="09A7C6FD" w14:textId="77777777" w:rsidTr="00403BDF">
        <w:trPr>
          <w:jc w:val="center"/>
          <w:ins w:id="6291" w:author="CR0272" w:date="2025-11-25T12:56:00Z"/>
        </w:trPr>
        <w:tc>
          <w:tcPr>
            <w:tcW w:w="1540" w:type="dxa"/>
          </w:tcPr>
          <w:p w14:paraId="0DA066DA" w14:textId="77777777" w:rsidR="00907434" w:rsidRDefault="00907434" w:rsidP="00403BDF">
            <w:pPr>
              <w:pStyle w:val="TAL"/>
              <w:rPr>
                <w:ins w:id="6292" w:author="CR0272" w:date="2025-11-25T12:56:00Z"/>
              </w:rPr>
            </w:pPr>
            <w:ins w:id="6293" w:author="CR0272" w:date="2025-11-25T12:56:00Z">
              <w:r w:rsidRPr="000D70BF">
                <w:t>reportingReqs</w:t>
              </w:r>
            </w:ins>
          </w:p>
        </w:tc>
        <w:tc>
          <w:tcPr>
            <w:tcW w:w="1854" w:type="dxa"/>
          </w:tcPr>
          <w:p w14:paraId="5D968000" w14:textId="77777777" w:rsidR="00907434" w:rsidRDefault="00907434" w:rsidP="00403BDF">
            <w:pPr>
              <w:pStyle w:val="TAL"/>
              <w:rPr>
                <w:ins w:id="6294" w:author="CR0272" w:date="2025-11-25T12:56:00Z"/>
              </w:rPr>
            </w:pPr>
            <w:ins w:id="6295" w:author="CR0272" w:date="2025-11-25T12:56:00Z">
              <w:r>
                <w:t>ReportingInformation</w:t>
              </w:r>
            </w:ins>
          </w:p>
        </w:tc>
        <w:tc>
          <w:tcPr>
            <w:tcW w:w="284" w:type="dxa"/>
          </w:tcPr>
          <w:p w14:paraId="71B972CA" w14:textId="77777777" w:rsidR="00907434" w:rsidRDefault="00907434" w:rsidP="00403BDF">
            <w:pPr>
              <w:pStyle w:val="TAL"/>
              <w:rPr>
                <w:ins w:id="6296" w:author="CR0272" w:date="2025-11-25T12:56:00Z"/>
              </w:rPr>
            </w:pPr>
            <w:ins w:id="6297" w:author="CR0272" w:date="2025-11-25T12:56:00Z">
              <w:r>
                <w:t>O</w:t>
              </w:r>
            </w:ins>
          </w:p>
        </w:tc>
        <w:tc>
          <w:tcPr>
            <w:tcW w:w="1134" w:type="dxa"/>
          </w:tcPr>
          <w:p w14:paraId="727593B6" w14:textId="77777777" w:rsidR="00907434" w:rsidRDefault="00907434" w:rsidP="00403BDF">
            <w:pPr>
              <w:pStyle w:val="TAL"/>
              <w:rPr>
                <w:ins w:id="6298" w:author="CR0272" w:date="2025-11-25T12:56:00Z"/>
              </w:rPr>
            </w:pPr>
            <w:ins w:id="6299" w:author="CR0272" w:date="2025-11-25T12:56:00Z">
              <w:r>
                <w:t>0..1</w:t>
              </w:r>
            </w:ins>
          </w:p>
        </w:tc>
        <w:tc>
          <w:tcPr>
            <w:tcW w:w="3245" w:type="dxa"/>
          </w:tcPr>
          <w:p w14:paraId="23B08F5A" w14:textId="77777777" w:rsidR="00907434" w:rsidRDefault="00907434" w:rsidP="00403BDF">
            <w:pPr>
              <w:pStyle w:val="TAL"/>
              <w:rPr>
                <w:ins w:id="6300" w:author="CR0272" w:date="2025-11-25T12:56:00Z"/>
              </w:rPr>
            </w:pPr>
            <w:ins w:id="6301" w:author="CR0272" w:date="2025-11-25T12:56:00Z">
              <w:r>
                <w:t>Reporting requirement information of the training subscription.</w:t>
              </w:r>
            </w:ins>
          </w:p>
          <w:p w14:paraId="47782844" w14:textId="77777777" w:rsidR="00907434" w:rsidRDefault="00907434" w:rsidP="00403BDF">
            <w:pPr>
              <w:pStyle w:val="TAL"/>
              <w:rPr>
                <w:ins w:id="6302" w:author="CR0272" w:date="2025-11-25T12:56:00Z"/>
                <w:lang w:val="en-US" w:eastAsia="ja-JP"/>
              </w:rPr>
            </w:pPr>
            <w:ins w:id="6303" w:author="CR0272" w:date="2025-11-25T12:56:00Z">
              <w:r>
                <w:t>If omitted, the default values within the ReportingInformation data type apply.</w:t>
              </w:r>
            </w:ins>
          </w:p>
        </w:tc>
        <w:tc>
          <w:tcPr>
            <w:tcW w:w="1277" w:type="dxa"/>
          </w:tcPr>
          <w:p w14:paraId="67AD97DC" w14:textId="77777777" w:rsidR="00907434" w:rsidRDefault="00907434" w:rsidP="00403BDF">
            <w:pPr>
              <w:pStyle w:val="TAL"/>
              <w:rPr>
                <w:ins w:id="6304" w:author="CR0272" w:date="2025-11-25T12:56:00Z"/>
                <w:rFonts w:cs="Arial"/>
                <w:szCs w:val="18"/>
              </w:rPr>
            </w:pPr>
          </w:p>
        </w:tc>
      </w:tr>
      <w:tr w:rsidR="00907434" w14:paraId="1EEFF17E" w14:textId="77777777" w:rsidTr="00403BDF">
        <w:trPr>
          <w:jc w:val="center"/>
          <w:ins w:id="6305" w:author="CR0272" w:date="2025-11-25T12:56:00Z"/>
        </w:trPr>
        <w:tc>
          <w:tcPr>
            <w:tcW w:w="1540" w:type="dxa"/>
          </w:tcPr>
          <w:p w14:paraId="04899940" w14:textId="77777777" w:rsidR="00907434" w:rsidRDefault="00907434" w:rsidP="00403BDF">
            <w:pPr>
              <w:pStyle w:val="TAL"/>
              <w:rPr>
                <w:ins w:id="6306" w:author="CR0272" w:date="2025-11-25T12:56:00Z"/>
              </w:rPr>
            </w:pPr>
            <w:ins w:id="6307" w:author="CR0272" w:date="2025-11-25T12:56:00Z">
              <w:r>
                <w:t>trainEventSubs</w:t>
              </w:r>
            </w:ins>
          </w:p>
        </w:tc>
        <w:tc>
          <w:tcPr>
            <w:tcW w:w="1854" w:type="dxa"/>
          </w:tcPr>
          <w:p w14:paraId="2DC8EEB6" w14:textId="77777777" w:rsidR="00907434" w:rsidRDefault="00907434" w:rsidP="00403BDF">
            <w:pPr>
              <w:pStyle w:val="TAL"/>
              <w:rPr>
                <w:ins w:id="6308" w:author="CR0272" w:date="2025-11-25T12:56:00Z"/>
              </w:rPr>
            </w:pPr>
            <w:ins w:id="6309" w:author="CR0272" w:date="2025-11-25T12:56:00Z">
              <w:r>
                <w:rPr>
                  <w:lang w:eastAsia="zh-CN"/>
                </w:rPr>
                <w:t>array(</w:t>
              </w:r>
              <w:r w:rsidRPr="000D70BF">
                <w:t>EventSubsc</w:t>
              </w:r>
              <w:r>
                <w:rPr>
                  <w:lang w:eastAsia="zh-CN"/>
                </w:rPr>
                <w:t>)</w:t>
              </w:r>
            </w:ins>
          </w:p>
        </w:tc>
        <w:tc>
          <w:tcPr>
            <w:tcW w:w="284" w:type="dxa"/>
          </w:tcPr>
          <w:p w14:paraId="107A9A61" w14:textId="77777777" w:rsidR="00907434" w:rsidRDefault="00907434" w:rsidP="00403BDF">
            <w:pPr>
              <w:pStyle w:val="TAL"/>
              <w:rPr>
                <w:ins w:id="6310" w:author="CR0272" w:date="2025-11-25T12:56:00Z"/>
              </w:rPr>
            </w:pPr>
            <w:ins w:id="6311" w:author="CR0272" w:date="2025-11-25T12:56:00Z">
              <w:r>
                <w:rPr>
                  <w:lang w:eastAsia="zh-CN"/>
                </w:rPr>
                <w:t>M</w:t>
              </w:r>
            </w:ins>
          </w:p>
        </w:tc>
        <w:tc>
          <w:tcPr>
            <w:tcW w:w="1134" w:type="dxa"/>
          </w:tcPr>
          <w:p w14:paraId="4A81420C" w14:textId="77777777" w:rsidR="00907434" w:rsidRDefault="00907434" w:rsidP="00403BDF">
            <w:pPr>
              <w:pStyle w:val="TAL"/>
              <w:rPr>
                <w:ins w:id="6312" w:author="CR0272" w:date="2025-11-25T12:56:00Z"/>
              </w:rPr>
            </w:pPr>
            <w:ins w:id="6313" w:author="CR0272" w:date="2025-11-25T12:56:00Z">
              <w:r>
                <w:rPr>
                  <w:lang w:eastAsia="zh-CN"/>
                </w:rPr>
                <w:t>1..N</w:t>
              </w:r>
            </w:ins>
          </w:p>
        </w:tc>
        <w:tc>
          <w:tcPr>
            <w:tcW w:w="3245" w:type="dxa"/>
          </w:tcPr>
          <w:p w14:paraId="5BCF92C9" w14:textId="77777777" w:rsidR="00907434" w:rsidRDefault="00907434" w:rsidP="00403BDF">
            <w:pPr>
              <w:pStyle w:val="TAL"/>
              <w:rPr>
                <w:ins w:id="6314" w:author="CR0272" w:date="2025-11-25T12:56:00Z"/>
              </w:rPr>
            </w:pPr>
            <w:ins w:id="6315" w:author="CR0272" w:date="2025-11-25T12:56:00Z">
              <w:r>
                <w:rPr>
                  <w:rFonts w:cs="Arial"/>
                  <w:szCs w:val="18"/>
                  <w:lang w:eastAsia="zh-CN"/>
                </w:rPr>
                <w:t>Identifies the training subscription information for the subscribed analytics ID(s).</w:t>
              </w:r>
            </w:ins>
          </w:p>
        </w:tc>
        <w:tc>
          <w:tcPr>
            <w:tcW w:w="1277" w:type="dxa"/>
          </w:tcPr>
          <w:p w14:paraId="453F0D59" w14:textId="77777777" w:rsidR="00907434" w:rsidRDefault="00907434" w:rsidP="00403BDF">
            <w:pPr>
              <w:pStyle w:val="TAL"/>
              <w:rPr>
                <w:ins w:id="6316" w:author="CR0272" w:date="2025-11-25T12:56:00Z"/>
                <w:rFonts w:cs="Arial"/>
                <w:szCs w:val="18"/>
              </w:rPr>
            </w:pPr>
          </w:p>
        </w:tc>
      </w:tr>
      <w:tr w:rsidR="00907434" w14:paraId="79E6F7ED" w14:textId="77777777" w:rsidTr="00403BDF">
        <w:trPr>
          <w:jc w:val="center"/>
          <w:ins w:id="6317" w:author="CR0272" w:date="2025-11-25T12:56:00Z"/>
        </w:trPr>
        <w:tc>
          <w:tcPr>
            <w:tcW w:w="1540" w:type="dxa"/>
            <w:vAlign w:val="center"/>
          </w:tcPr>
          <w:p w14:paraId="7610204C" w14:textId="77777777" w:rsidR="00907434" w:rsidRDefault="00907434" w:rsidP="00403BDF">
            <w:pPr>
              <w:pStyle w:val="TAL"/>
              <w:rPr>
                <w:ins w:id="6318" w:author="CR0272" w:date="2025-11-25T12:56:00Z"/>
              </w:rPr>
            </w:pPr>
            <w:ins w:id="6319" w:author="CR0272" w:date="2025-11-25T12:56:00Z">
              <w:r w:rsidRPr="000D70BF">
                <w:rPr>
                  <w:rFonts w:hint="eastAsia"/>
                  <w:lang w:eastAsia="zh-CN"/>
                </w:rPr>
                <w:t>eventNotifs</w:t>
              </w:r>
            </w:ins>
          </w:p>
        </w:tc>
        <w:tc>
          <w:tcPr>
            <w:tcW w:w="1854" w:type="dxa"/>
            <w:vAlign w:val="center"/>
          </w:tcPr>
          <w:p w14:paraId="63B40648" w14:textId="77777777" w:rsidR="00907434" w:rsidRDefault="00907434" w:rsidP="00403BDF">
            <w:pPr>
              <w:pStyle w:val="TAL"/>
              <w:rPr>
                <w:ins w:id="6320" w:author="CR0272" w:date="2025-11-25T12:56:00Z"/>
              </w:rPr>
            </w:pPr>
            <w:ins w:id="6321" w:author="CR0272" w:date="2025-11-25T12:56:00Z">
              <w:r w:rsidRPr="000D70BF">
                <w:t>array(</w:t>
              </w:r>
              <w:r w:rsidRPr="000D70BF">
                <w:rPr>
                  <w:rFonts w:hint="eastAsia"/>
                  <w:lang w:eastAsia="zh-CN"/>
                </w:rPr>
                <w:t>EventNotif</w:t>
              </w:r>
              <w:r w:rsidRPr="000D70BF">
                <w:t>)</w:t>
              </w:r>
            </w:ins>
          </w:p>
        </w:tc>
        <w:tc>
          <w:tcPr>
            <w:tcW w:w="284" w:type="dxa"/>
            <w:vAlign w:val="center"/>
          </w:tcPr>
          <w:p w14:paraId="0C61EFF8" w14:textId="77777777" w:rsidR="00907434" w:rsidRDefault="00907434" w:rsidP="00403BDF">
            <w:pPr>
              <w:pStyle w:val="TAL"/>
              <w:rPr>
                <w:ins w:id="6322" w:author="CR0272" w:date="2025-11-25T12:56:00Z"/>
              </w:rPr>
            </w:pPr>
            <w:ins w:id="6323" w:author="CR0272" w:date="2025-11-25T12:56:00Z">
              <w:r w:rsidRPr="000D70BF">
                <w:t>C</w:t>
              </w:r>
            </w:ins>
          </w:p>
        </w:tc>
        <w:tc>
          <w:tcPr>
            <w:tcW w:w="1134" w:type="dxa"/>
            <w:vAlign w:val="center"/>
          </w:tcPr>
          <w:p w14:paraId="243FC195" w14:textId="77777777" w:rsidR="00907434" w:rsidRDefault="00907434" w:rsidP="00403BDF">
            <w:pPr>
              <w:pStyle w:val="TAL"/>
              <w:rPr>
                <w:ins w:id="6324" w:author="CR0272" w:date="2025-11-25T12:56:00Z"/>
              </w:rPr>
            </w:pPr>
            <w:ins w:id="6325" w:author="CR0272" w:date="2025-11-25T12:56:00Z">
              <w:r w:rsidRPr="000D70BF">
                <w:t>1..N</w:t>
              </w:r>
            </w:ins>
          </w:p>
        </w:tc>
        <w:tc>
          <w:tcPr>
            <w:tcW w:w="3245" w:type="dxa"/>
            <w:vAlign w:val="center"/>
          </w:tcPr>
          <w:p w14:paraId="3CF2255B" w14:textId="77777777" w:rsidR="00907434" w:rsidRPr="000D70BF" w:rsidRDefault="00907434" w:rsidP="00403BDF">
            <w:pPr>
              <w:pStyle w:val="TAL"/>
              <w:rPr>
                <w:ins w:id="6326" w:author="CR0272" w:date="2025-11-25T12:56:00Z"/>
              </w:rPr>
            </w:pPr>
            <w:ins w:id="6327" w:author="CR0272" w:date="2025-11-25T12:56:00Z">
              <w:r w:rsidRPr="000D70BF">
                <w:t>Contains the training related even</w:t>
              </w:r>
              <w:r>
                <w:t>t</w:t>
              </w:r>
              <w:r w:rsidRPr="000D70BF">
                <w:t>(s) report(s).</w:t>
              </w:r>
            </w:ins>
          </w:p>
          <w:p w14:paraId="308FDEB0" w14:textId="77777777" w:rsidR="00907434" w:rsidRPr="000D70BF" w:rsidRDefault="00907434" w:rsidP="00403BDF">
            <w:pPr>
              <w:pStyle w:val="TAL"/>
              <w:rPr>
                <w:ins w:id="6328" w:author="CR0272" w:date="2025-11-25T12:56:00Z"/>
              </w:rPr>
            </w:pPr>
          </w:p>
          <w:p w14:paraId="1A5EDC7B" w14:textId="77777777" w:rsidR="00907434" w:rsidRDefault="00907434" w:rsidP="00403BDF">
            <w:pPr>
              <w:pStyle w:val="TAL"/>
              <w:rPr>
                <w:ins w:id="6329" w:author="CR0272" w:date="2025-11-25T12:56:00Z"/>
              </w:rPr>
            </w:pPr>
            <w:ins w:id="6330" w:author="CR0272" w:date="2025-11-25T12:56:00Z">
              <w:r w:rsidRPr="000D70BF">
                <w:t>This attribute may be present only if immediate reporting was requested via the "reportingReqs" attribute.</w:t>
              </w:r>
            </w:ins>
          </w:p>
        </w:tc>
        <w:tc>
          <w:tcPr>
            <w:tcW w:w="1277" w:type="dxa"/>
          </w:tcPr>
          <w:p w14:paraId="443D2CA8" w14:textId="77777777" w:rsidR="00907434" w:rsidRDefault="00907434" w:rsidP="00403BDF">
            <w:pPr>
              <w:pStyle w:val="TAL"/>
              <w:rPr>
                <w:ins w:id="6331" w:author="CR0272" w:date="2025-11-25T12:56:00Z"/>
                <w:rFonts w:cs="Arial"/>
                <w:szCs w:val="18"/>
              </w:rPr>
            </w:pPr>
          </w:p>
        </w:tc>
      </w:tr>
      <w:tr w:rsidR="00907434" w14:paraId="7B559BEC" w14:textId="77777777" w:rsidTr="00403BDF">
        <w:trPr>
          <w:jc w:val="center"/>
          <w:ins w:id="6332" w:author="CR0272" w:date="2025-11-25T12:56:00Z"/>
        </w:trPr>
        <w:tc>
          <w:tcPr>
            <w:tcW w:w="1540" w:type="dxa"/>
          </w:tcPr>
          <w:p w14:paraId="2CC24991" w14:textId="77777777" w:rsidR="00907434" w:rsidRPr="000D70BF" w:rsidRDefault="00907434" w:rsidP="00403BDF">
            <w:pPr>
              <w:pStyle w:val="TAL"/>
              <w:rPr>
                <w:ins w:id="6333" w:author="CR0272" w:date="2025-11-25T12:56:00Z"/>
                <w:lang w:eastAsia="zh-CN"/>
              </w:rPr>
            </w:pPr>
            <w:ins w:id="6334" w:author="CR0272" w:date="2025-11-25T12:56:00Z">
              <w:r>
                <w:rPr>
                  <w:rFonts w:hint="eastAsia"/>
                  <w:lang w:eastAsia="zh-CN"/>
                </w:rPr>
                <w:t>a</w:t>
              </w:r>
              <w:r>
                <w:rPr>
                  <w:lang w:eastAsia="zh-CN"/>
                </w:rPr>
                <w:t>fId</w:t>
              </w:r>
            </w:ins>
          </w:p>
        </w:tc>
        <w:tc>
          <w:tcPr>
            <w:tcW w:w="1854" w:type="dxa"/>
          </w:tcPr>
          <w:p w14:paraId="348D0CEE" w14:textId="77777777" w:rsidR="00907434" w:rsidRPr="000D70BF" w:rsidRDefault="00907434" w:rsidP="00403BDF">
            <w:pPr>
              <w:pStyle w:val="TAL"/>
              <w:rPr>
                <w:ins w:id="6335" w:author="CR0272" w:date="2025-11-25T12:56:00Z"/>
              </w:rPr>
            </w:pPr>
            <w:ins w:id="6336" w:author="CR0272" w:date="2025-11-25T12:56:00Z">
              <w:r>
                <w:rPr>
                  <w:rFonts w:hint="eastAsia"/>
                  <w:lang w:eastAsia="zh-CN"/>
                </w:rPr>
                <w:t>s</w:t>
              </w:r>
              <w:r>
                <w:rPr>
                  <w:lang w:eastAsia="zh-CN"/>
                </w:rPr>
                <w:t>tring</w:t>
              </w:r>
            </w:ins>
          </w:p>
        </w:tc>
        <w:tc>
          <w:tcPr>
            <w:tcW w:w="284" w:type="dxa"/>
          </w:tcPr>
          <w:p w14:paraId="2235C45B" w14:textId="77777777" w:rsidR="00907434" w:rsidRPr="000D70BF" w:rsidRDefault="00907434" w:rsidP="00403BDF">
            <w:pPr>
              <w:pStyle w:val="TAL"/>
              <w:rPr>
                <w:ins w:id="6337" w:author="CR0272" w:date="2025-11-25T12:56:00Z"/>
              </w:rPr>
            </w:pPr>
            <w:ins w:id="6338" w:author="CR0272" w:date="2025-11-25T12:56:00Z">
              <w:r>
                <w:rPr>
                  <w:lang w:eastAsia="zh-CN"/>
                </w:rPr>
                <w:t>O</w:t>
              </w:r>
            </w:ins>
          </w:p>
        </w:tc>
        <w:tc>
          <w:tcPr>
            <w:tcW w:w="1134" w:type="dxa"/>
          </w:tcPr>
          <w:p w14:paraId="03BA8BE3" w14:textId="77777777" w:rsidR="00907434" w:rsidRPr="000D70BF" w:rsidRDefault="00907434" w:rsidP="00403BDF">
            <w:pPr>
              <w:pStyle w:val="TAL"/>
              <w:rPr>
                <w:ins w:id="6339" w:author="CR0272" w:date="2025-11-25T12:56:00Z"/>
              </w:rPr>
            </w:pPr>
            <w:ins w:id="6340" w:author="CR0272" w:date="2025-11-25T12:56:00Z">
              <w:r>
                <w:rPr>
                  <w:lang w:eastAsia="zh-CN"/>
                </w:rPr>
                <w:t>0..1</w:t>
              </w:r>
            </w:ins>
          </w:p>
        </w:tc>
        <w:tc>
          <w:tcPr>
            <w:tcW w:w="3245" w:type="dxa"/>
          </w:tcPr>
          <w:p w14:paraId="2695391E" w14:textId="77777777" w:rsidR="00907434" w:rsidRPr="000D70BF" w:rsidRDefault="00907434" w:rsidP="00403BDF">
            <w:pPr>
              <w:pStyle w:val="TAL"/>
              <w:rPr>
                <w:ins w:id="6341" w:author="CR0272" w:date="2025-11-25T12:56:00Z"/>
              </w:rPr>
            </w:pPr>
            <w:ins w:id="6342" w:author="CR0272" w:date="2025-11-25T12:56:00Z">
              <w:r>
                <w:t xml:space="preserve">Represents the AF identifier as VFL </w:t>
              </w:r>
              <w:r>
                <w:rPr>
                  <w:rFonts w:hint="eastAsia"/>
                  <w:lang w:eastAsia="zh-CN"/>
                </w:rPr>
                <w:t>server</w:t>
              </w:r>
              <w:r>
                <w:t>.</w:t>
              </w:r>
            </w:ins>
          </w:p>
        </w:tc>
        <w:tc>
          <w:tcPr>
            <w:tcW w:w="1277" w:type="dxa"/>
          </w:tcPr>
          <w:p w14:paraId="45BCE979" w14:textId="77777777" w:rsidR="00907434" w:rsidRDefault="00907434" w:rsidP="00403BDF">
            <w:pPr>
              <w:pStyle w:val="TAL"/>
              <w:rPr>
                <w:ins w:id="6343" w:author="CR0272" w:date="2025-11-25T12:56:00Z"/>
                <w:rFonts w:cs="Arial"/>
                <w:szCs w:val="18"/>
              </w:rPr>
            </w:pPr>
          </w:p>
        </w:tc>
      </w:tr>
      <w:tr w:rsidR="00907434" w14:paraId="5C6BBA4E" w14:textId="77777777" w:rsidTr="00403BDF">
        <w:trPr>
          <w:jc w:val="center"/>
          <w:ins w:id="6344" w:author="CR0272" w:date="2025-11-25T12:56:00Z"/>
        </w:trPr>
        <w:tc>
          <w:tcPr>
            <w:tcW w:w="1540" w:type="dxa"/>
          </w:tcPr>
          <w:p w14:paraId="1E4BAC31" w14:textId="77777777" w:rsidR="00907434" w:rsidRDefault="00907434" w:rsidP="00403BDF">
            <w:pPr>
              <w:pStyle w:val="TAL"/>
              <w:rPr>
                <w:ins w:id="6345" w:author="CR0272" w:date="2025-11-25T12:56:00Z"/>
              </w:rPr>
            </w:pPr>
            <w:ins w:id="6346" w:author="CR0272" w:date="2025-11-25T12:56:00Z">
              <w:r>
                <w:t>suppFeats</w:t>
              </w:r>
            </w:ins>
          </w:p>
        </w:tc>
        <w:tc>
          <w:tcPr>
            <w:tcW w:w="1854" w:type="dxa"/>
          </w:tcPr>
          <w:p w14:paraId="5819863A" w14:textId="77777777" w:rsidR="00907434" w:rsidRDefault="00907434" w:rsidP="00403BDF">
            <w:pPr>
              <w:pStyle w:val="TAL"/>
              <w:rPr>
                <w:ins w:id="6347" w:author="CR0272" w:date="2025-11-25T12:56:00Z"/>
              </w:rPr>
            </w:pPr>
            <w:ins w:id="6348" w:author="CR0272" w:date="2025-11-25T12:56:00Z">
              <w:r>
                <w:t>SupportedFeatures</w:t>
              </w:r>
            </w:ins>
          </w:p>
        </w:tc>
        <w:tc>
          <w:tcPr>
            <w:tcW w:w="284" w:type="dxa"/>
          </w:tcPr>
          <w:p w14:paraId="663F4246" w14:textId="77777777" w:rsidR="00907434" w:rsidRDefault="00907434" w:rsidP="00403BDF">
            <w:pPr>
              <w:pStyle w:val="TAL"/>
              <w:rPr>
                <w:ins w:id="6349" w:author="CR0272" w:date="2025-11-25T12:56:00Z"/>
              </w:rPr>
            </w:pPr>
            <w:ins w:id="6350" w:author="CR0272" w:date="2025-11-25T12:56:00Z">
              <w:r>
                <w:t>C</w:t>
              </w:r>
            </w:ins>
          </w:p>
        </w:tc>
        <w:tc>
          <w:tcPr>
            <w:tcW w:w="1134" w:type="dxa"/>
          </w:tcPr>
          <w:p w14:paraId="23DE6427" w14:textId="77777777" w:rsidR="00907434" w:rsidRDefault="00907434" w:rsidP="00403BDF">
            <w:pPr>
              <w:pStyle w:val="TAL"/>
              <w:rPr>
                <w:ins w:id="6351" w:author="CR0272" w:date="2025-11-25T12:56:00Z"/>
              </w:rPr>
            </w:pPr>
            <w:ins w:id="6352" w:author="CR0272" w:date="2025-11-25T12:56:00Z">
              <w:r>
                <w:t>0..1</w:t>
              </w:r>
            </w:ins>
          </w:p>
        </w:tc>
        <w:tc>
          <w:tcPr>
            <w:tcW w:w="3245" w:type="dxa"/>
          </w:tcPr>
          <w:p w14:paraId="25B4F526" w14:textId="77777777" w:rsidR="00907434" w:rsidRPr="000D70BF" w:rsidRDefault="00907434" w:rsidP="00403BDF">
            <w:pPr>
              <w:pStyle w:val="TAL"/>
              <w:rPr>
                <w:ins w:id="6353" w:author="CR0272" w:date="2025-11-25T12:56:00Z"/>
              </w:rPr>
            </w:pPr>
            <w:ins w:id="6354" w:author="CR0272" w:date="2025-11-25T12:56:00Z">
              <w:r w:rsidRPr="000D70BF">
                <w:t>Contains the list of supported features among the ones defined in clause </w:t>
              </w:r>
              <w:r>
                <w:t>5.10</w:t>
              </w:r>
              <w:r w:rsidRPr="000D70BF">
                <w:t>.8.</w:t>
              </w:r>
            </w:ins>
          </w:p>
          <w:p w14:paraId="2A2D8980" w14:textId="77777777" w:rsidR="00907434" w:rsidRPr="000D70BF" w:rsidRDefault="00907434" w:rsidP="00403BDF">
            <w:pPr>
              <w:pStyle w:val="TAL"/>
              <w:rPr>
                <w:ins w:id="6355" w:author="CR0272" w:date="2025-11-25T12:56:00Z"/>
              </w:rPr>
            </w:pPr>
          </w:p>
          <w:p w14:paraId="3000AD0C" w14:textId="77777777" w:rsidR="00907434" w:rsidRDefault="00907434" w:rsidP="00403BDF">
            <w:pPr>
              <w:pStyle w:val="TAL"/>
              <w:rPr>
                <w:ins w:id="6356" w:author="CR0272" w:date="2025-11-25T12:56:00Z"/>
              </w:rPr>
            </w:pPr>
            <w:ins w:id="6357" w:author="CR0272" w:date="2025-11-25T12:56:00Z">
              <w:r w:rsidRPr="000D70BF">
                <w:t>This attribute shall be present only when feature negotiation is required.</w:t>
              </w:r>
            </w:ins>
          </w:p>
        </w:tc>
        <w:tc>
          <w:tcPr>
            <w:tcW w:w="1277" w:type="dxa"/>
          </w:tcPr>
          <w:p w14:paraId="24FB6C05" w14:textId="77777777" w:rsidR="00907434" w:rsidRDefault="00907434" w:rsidP="00403BDF">
            <w:pPr>
              <w:pStyle w:val="TAL"/>
              <w:rPr>
                <w:ins w:id="6358" w:author="CR0272" w:date="2025-11-25T12:56:00Z"/>
                <w:rFonts w:cs="Arial"/>
                <w:szCs w:val="18"/>
              </w:rPr>
            </w:pPr>
          </w:p>
        </w:tc>
      </w:tr>
    </w:tbl>
    <w:p w14:paraId="2BD72EE9" w14:textId="77777777" w:rsidR="00907434" w:rsidRDefault="00907434" w:rsidP="00907434">
      <w:pPr>
        <w:rPr>
          <w:ins w:id="6359" w:author="CR0272" w:date="2025-11-25T12:56:00Z"/>
          <w:lang w:eastAsia="ja-JP"/>
        </w:rPr>
      </w:pPr>
    </w:p>
    <w:p w14:paraId="792F5BAF" w14:textId="58BCC620" w:rsidR="00907434" w:rsidRDefault="00907434" w:rsidP="00907434">
      <w:pPr>
        <w:pStyle w:val="50"/>
        <w:rPr>
          <w:ins w:id="6360" w:author="CR0272" w:date="2025-11-25T12:56:00Z"/>
        </w:rPr>
      </w:pPr>
      <w:ins w:id="6361" w:author="CR0272" w:date="2025-11-25T12:56:00Z">
        <w:r>
          <w:t>5.10.6.</w:t>
        </w:r>
        <w:del w:id="6362" w:author="Rapporteur" w:date="2025-11-25T13:20:00Z">
          <w:r w:rsidDel="00813581">
            <w:delText>4</w:delText>
          </w:r>
        </w:del>
      </w:ins>
      <w:ins w:id="6363" w:author="Rapporteur" w:date="2025-11-25T13:20:00Z">
        <w:r w:rsidR="00813581">
          <w:t>2</w:t>
        </w:r>
      </w:ins>
      <w:ins w:id="6364" w:author="CR0272" w:date="2025-11-25T12:56:00Z">
        <w:r>
          <w:t>.3</w:t>
        </w:r>
        <w:r>
          <w:tab/>
          <w:t xml:space="preserve">Type </w:t>
        </w:r>
        <w:r>
          <w:rPr>
            <w:rFonts w:eastAsia="等线"/>
          </w:rPr>
          <w:t>TrainEventsSubscPatch</w:t>
        </w:r>
      </w:ins>
    </w:p>
    <w:p w14:paraId="28DD4DE0" w14:textId="2673807E" w:rsidR="00907434" w:rsidRDefault="00907434" w:rsidP="00907434">
      <w:pPr>
        <w:pStyle w:val="TH"/>
        <w:rPr>
          <w:ins w:id="6365" w:author="CR0272" w:date="2025-11-25T12:56:00Z"/>
          <w:rFonts w:eastAsia="MS Mincho"/>
        </w:rPr>
      </w:pPr>
      <w:ins w:id="6366" w:author="CR0272" w:date="2025-11-25T12:56:00Z">
        <w:r>
          <w:rPr>
            <w:rFonts w:eastAsia="MS Mincho"/>
          </w:rPr>
          <w:t>Table 5.10.6.</w:t>
        </w:r>
        <w:del w:id="6367" w:author="Rapporteur" w:date="2025-11-25T13:20:00Z">
          <w:r w:rsidDel="00813581">
            <w:rPr>
              <w:rFonts w:eastAsia="MS Mincho"/>
            </w:rPr>
            <w:delText>4</w:delText>
          </w:r>
        </w:del>
      </w:ins>
      <w:ins w:id="6368" w:author="Rapporteur" w:date="2025-11-25T13:20:00Z">
        <w:r w:rsidR="00813581">
          <w:rPr>
            <w:rFonts w:eastAsia="MS Mincho"/>
          </w:rPr>
          <w:t>2</w:t>
        </w:r>
      </w:ins>
      <w:ins w:id="6369" w:author="CR0272" w:date="2025-11-25T12:56:00Z">
        <w:r>
          <w:rPr>
            <w:rFonts w:eastAsia="MS Mincho"/>
          </w:rPr>
          <w:t xml:space="preserve">.3-1: Definition of type </w:t>
        </w:r>
        <w:r>
          <w:rPr>
            <w:rFonts w:eastAsia="等线"/>
          </w:rPr>
          <w:t>TrainEventsSubscPatch</w:t>
        </w:r>
      </w:ins>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ins w:id="6370" w:author="CR0272" w:date="2025-11-25T12:56:00Z"/>
        </w:trPr>
        <w:tc>
          <w:tcPr>
            <w:tcW w:w="1540" w:type="dxa"/>
            <w:shd w:val="clear" w:color="auto" w:fill="D0CECE"/>
          </w:tcPr>
          <w:p w14:paraId="4D01433F" w14:textId="77777777" w:rsidR="00907434" w:rsidRDefault="00907434" w:rsidP="00403BDF">
            <w:pPr>
              <w:pStyle w:val="TAH"/>
              <w:rPr>
                <w:ins w:id="6371" w:author="CR0272" w:date="2025-11-25T12:56:00Z"/>
              </w:rPr>
            </w:pPr>
            <w:ins w:id="6372" w:author="CR0272" w:date="2025-11-25T12:56:00Z">
              <w:r>
                <w:t>Attribute name</w:t>
              </w:r>
            </w:ins>
          </w:p>
        </w:tc>
        <w:tc>
          <w:tcPr>
            <w:tcW w:w="1854" w:type="dxa"/>
            <w:shd w:val="clear" w:color="auto" w:fill="D0CECE"/>
          </w:tcPr>
          <w:p w14:paraId="447D9C8E" w14:textId="77777777" w:rsidR="00907434" w:rsidRDefault="00907434" w:rsidP="00403BDF">
            <w:pPr>
              <w:pStyle w:val="TAH"/>
              <w:rPr>
                <w:ins w:id="6373" w:author="CR0272" w:date="2025-11-25T12:56:00Z"/>
              </w:rPr>
            </w:pPr>
            <w:ins w:id="6374" w:author="CR0272" w:date="2025-11-25T12:56:00Z">
              <w:r>
                <w:t>Data type</w:t>
              </w:r>
            </w:ins>
          </w:p>
        </w:tc>
        <w:tc>
          <w:tcPr>
            <w:tcW w:w="284" w:type="dxa"/>
            <w:shd w:val="clear" w:color="auto" w:fill="D0CECE"/>
          </w:tcPr>
          <w:p w14:paraId="21EBD72B" w14:textId="77777777" w:rsidR="00907434" w:rsidRDefault="00907434" w:rsidP="00403BDF">
            <w:pPr>
              <w:pStyle w:val="TAH"/>
              <w:rPr>
                <w:ins w:id="6375" w:author="CR0272" w:date="2025-11-25T12:56:00Z"/>
              </w:rPr>
            </w:pPr>
            <w:ins w:id="6376" w:author="CR0272" w:date="2025-11-25T12:56:00Z">
              <w:r>
                <w:t>P</w:t>
              </w:r>
            </w:ins>
          </w:p>
        </w:tc>
        <w:tc>
          <w:tcPr>
            <w:tcW w:w="1134" w:type="dxa"/>
            <w:shd w:val="clear" w:color="auto" w:fill="D0CECE"/>
          </w:tcPr>
          <w:p w14:paraId="6FAA4F74" w14:textId="77777777" w:rsidR="00907434" w:rsidRDefault="00907434" w:rsidP="00403BDF">
            <w:pPr>
              <w:pStyle w:val="TAH"/>
              <w:rPr>
                <w:ins w:id="6377" w:author="CR0272" w:date="2025-11-25T12:56:00Z"/>
              </w:rPr>
            </w:pPr>
            <w:ins w:id="6378" w:author="CR0272" w:date="2025-11-25T12:56:00Z">
              <w:r>
                <w:t>Cardinality</w:t>
              </w:r>
            </w:ins>
          </w:p>
        </w:tc>
        <w:tc>
          <w:tcPr>
            <w:tcW w:w="3245" w:type="dxa"/>
            <w:shd w:val="clear" w:color="auto" w:fill="D0CECE"/>
          </w:tcPr>
          <w:p w14:paraId="73B7163D" w14:textId="77777777" w:rsidR="00907434" w:rsidRDefault="00907434" w:rsidP="00403BDF">
            <w:pPr>
              <w:pStyle w:val="TAH"/>
              <w:rPr>
                <w:ins w:id="6379" w:author="CR0272" w:date="2025-11-25T12:56:00Z"/>
              </w:rPr>
            </w:pPr>
            <w:ins w:id="6380" w:author="CR0272" w:date="2025-11-25T12:56:00Z">
              <w:r>
                <w:rPr>
                  <w:rFonts w:cs="Arial"/>
                  <w:szCs w:val="18"/>
                </w:rPr>
                <w:t>Description</w:t>
              </w:r>
            </w:ins>
          </w:p>
        </w:tc>
        <w:tc>
          <w:tcPr>
            <w:tcW w:w="1277" w:type="dxa"/>
            <w:shd w:val="clear" w:color="auto" w:fill="D0CECE"/>
          </w:tcPr>
          <w:p w14:paraId="51DD212A" w14:textId="77777777" w:rsidR="00907434" w:rsidRDefault="00907434" w:rsidP="00403BDF">
            <w:pPr>
              <w:pStyle w:val="TAH"/>
              <w:rPr>
                <w:ins w:id="6381" w:author="CR0272" w:date="2025-11-25T12:56:00Z"/>
              </w:rPr>
            </w:pPr>
            <w:ins w:id="6382" w:author="CR0272" w:date="2025-11-25T12:56:00Z">
              <w:r>
                <w:rPr>
                  <w:rFonts w:cs="Arial"/>
                  <w:szCs w:val="18"/>
                </w:rPr>
                <w:t>Applicability</w:t>
              </w:r>
            </w:ins>
          </w:p>
        </w:tc>
      </w:tr>
      <w:tr w:rsidR="00907434" w14:paraId="00530072" w14:textId="77777777" w:rsidTr="00403BDF">
        <w:trPr>
          <w:jc w:val="center"/>
          <w:ins w:id="6383" w:author="CR0272" w:date="2025-11-25T12:56:00Z"/>
        </w:trPr>
        <w:tc>
          <w:tcPr>
            <w:tcW w:w="1540" w:type="dxa"/>
          </w:tcPr>
          <w:p w14:paraId="6ED27283" w14:textId="77777777" w:rsidR="00907434" w:rsidRDefault="00907434" w:rsidP="00403BDF">
            <w:pPr>
              <w:pStyle w:val="TAL"/>
              <w:rPr>
                <w:ins w:id="6384" w:author="CR0272" w:date="2025-11-25T12:56:00Z"/>
              </w:rPr>
            </w:pPr>
            <w:ins w:id="6385" w:author="CR0272" w:date="2025-11-25T12:56:00Z">
              <w:r>
                <w:t>notifUri</w:t>
              </w:r>
            </w:ins>
          </w:p>
        </w:tc>
        <w:tc>
          <w:tcPr>
            <w:tcW w:w="1854" w:type="dxa"/>
          </w:tcPr>
          <w:p w14:paraId="1A7FF611" w14:textId="77777777" w:rsidR="00907434" w:rsidRDefault="00907434" w:rsidP="00403BDF">
            <w:pPr>
              <w:pStyle w:val="TAL"/>
              <w:rPr>
                <w:ins w:id="6386" w:author="CR0272" w:date="2025-11-25T12:56:00Z"/>
              </w:rPr>
            </w:pPr>
            <w:ins w:id="6387" w:author="CR0272" w:date="2025-11-25T12:56:00Z">
              <w:r>
                <w:t>Uri</w:t>
              </w:r>
            </w:ins>
          </w:p>
        </w:tc>
        <w:tc>
          <w:tcPr>
            <w:tcW w:w="284" w:type="dxa"/>
          </w:tcPr>
          <w:p w14:paraId="3A0FA200" w14:textId="77777777" w:rsidR="00907434" w:rsidRDefault="00907434" w:rsidP="00403BDF">
            <w:pPr>
              <w:pStyle w:val="TAL"/>
              <w:rPr>
                <w:ins w:id="6388" w:author="CR0272" w:date="2025-11-25T12:56:00Z"/>
              </w:rPr>
            </w:pPr>
            <w:ins w:id="6389" w:author="CR0272" w:date="2025-11-25T12:56:00Z">
              <w:r>
                <w:t>O</w:t>
              </w:r>
            </w:ins>
          </w:p>
        </w:tc>
        <w:tc>
          <w:tcPr>
            <w:tcW w:w="1134" w:type="dxa"/>
          </w:tcPr>
          <w:p w14:paraId="04C699D8" w14:textId="77777777" w:rsidR="00907434" w:rsidRDefault="00907434" w:rsidP="00403BDF">
            <w:pPr>
              <w:pStyle w:val="TAL"/>
              <w:rPr>
                <w:ins w:id="6390" w:author="CR0272" w:date="2025-11-25T12:56:00Z"/>
              </w:rPr>
            </w:pPr>
            <w:ins w:id="6391" w:author="CR0272" w:date="2025-11-25T12:56:00Z">
              <w:r>
                <w:t>0..1</w:t>
              </w:r>
            </w:ins>
          </w:p>
        </w:tc>
        <w:tc>
          <w:tcPr>
            <w:tcW w:w="3245" w:type="dxa"/>
          </w:tcPr>
          <w:p w14:paraId="52089DA7" w14:textId="77777777" w:rsidR="00907434" w:rsidRDefault="00907434" w:rsidP="00403BDF">
            <w:pPr>
              <w:pStyle w:val="TAL"/>
              <w:rPr>
                <w:ins w:id="6392" w:author="CR0272" w:date="2025-11-25T12:56:00Z"/>
              </w:rPr>
            </w:pPr>
            <w:ins w:id="6393" w:author="CR0272" w:date="2025-11-25T12:56:00Z">
              <w:r>
                <w:rPr>
                  <w:lang w:val="en-US" w:eastAsia="ja-JP"/>
                </w:rPr>
                <w:t>URI at which the NF service consumer requests to receive notifications.</w:t>
              </w:r>
            </w:ins>
          </w:p>
        </w:tc>
        <w:tc>
          <w:tcPr>
            <w:tcW w:w="1277" w:type="dxa"/>
          </w:tcPr>
          <w:p w14:paraId="2F94F3A0" w14:textId="77777777" w:rsidR="00907434" w:rsidRDefault="00907434" w:rsidP="00403BDF">
            <w:pPr>
              <w:pStyle w:val="TAL"/>
              <w:rPr>
                <w:ins w:id="6394" w:author="CR0272" w:date="2025-11-25T12:56:00Z"/>
                <w:rFonts w:cs="Arial"/>
                <w:szCs w:val="18"/>
              </w:rPr>
            </w:pPr>
          </w:p>
        </w:tc>
      </w:tr>
      <w:tr w:rsidR="00907434" w14:paraId="6EE9C409" w14:textId="77777777" w:rsidTr="00403BDF">
        <w:trPr>
          <w:jc w:val="center"/>
          <w:ins w:id="6395" w:author="CR0272" w:date="2025-11-25T12:56:00Z"/>
        </w:trPr>
        <w:tc>
          <w:tcPr>
            <w:tcW w:w="1540" w:type="dxa"/>
          </w:tcPr>
          <w:p w14:paraId="0B44B530" w14:textId="77777777" w:rsidR="00907434" w:rsidRDefault="00907434" w:rsidP="00403BDF">
            <w:pPr>
              <w:pStyle w:val="TAL"/>
              <w:rPr>
                <w:ins w:id="6396" w:author="CR0272" w:date="2025-11-25T12:56:00Z"/>
              </w:rPr>
            </w:pPr>
            <w:ins w:id="6397" w:author="CR0272" w:date="2025-11-25T12:56:00Z">
              <w:r>
                <w:t>notifCorrId</w:t>
              </w:r>
            </w:ins>
          </w:p>
        </w:tc>
        <w:tc>
          <w:tcPr>
            <w:tcW w:w="1854" w:type="dxa"/>
          </w:tcPr>
          <w:p w14:paraId="65E7A683" w14:textId="77777777" w:rsidR="00907434" w:rsidRDefault="00907434" w:rsidP="00403BDF">
            <w:pPr>
              <w:pStyle w:val="TAL"/>
              <w:rPr>
                <w:ins w:id="6398" w:author="CR0272" w:date="2025-11-25T12:56:00Z"/>
              </w:rPr>
            </w:pPr>
            <w:ins w:id="6399" w:author="CR0272" w:date="2025-11-25T12:56:00Z">
              <w:r>
                <w:t>string</w:t>
              </w:r>
            </w:ins>
          </w:p>
        </w:tc>
        <w:tc>
          <w:tcPr>
            <w:tcW w:w="284" w:type="dxa"/>
          </w:tcPr>
          <w:p w14:paraId="02EBE107" w14:textId="77777777" w:rsidR="00907434" w:rsidRDefault="00907434" w:rsidP="00403BDF">
            <w:pPr>
              <w:pStyle w:val="TAL"/>
              <w:rPr>
                <w:ins w:id="6400" w:author="CR0272" w:date="2025-11-25T12:56:00Z"/>
              </w:rPr>
            </w:pPr>
            <w:ins w:id="6401" w:author="CR0272" w:date="2025-11-25T12:56:00Z">
              <w:r>
                <w:t>O</w:t>
              </w:r>
            </w:ins>
          </w:p>
        </w:tc>
        <w:tc>
          <w:tcPr>
            <w:tcW w:w="1134" w:type="dxa"/>
          </w:tcPr>
          <w:p w14:paraId="2E246DE2" w14:textId="77777777" w:rsidR="00907434" w:rsidRDefault="00907434" w:rsidP="00403BDF">
            <w:pPr>
              <w:pStyle w:val="TAL"/>
              <w:rPr>
                <w:ins w:id="6402" w:author="CR0272" w:date="2025-11-25T12:56:00Z"/>
              </w:rPr>
            </w:pPr>
            <w:ins w:id="6403" w:author="CR0272" w:date="2025-11-25T12:56:00Z">
              <w:r>
                <w:t>0..1</w:t>
              </w:r>
            </w:ins>
          </w:p>
        </w:tc>
        <w:tc>
          <w:tcPr>
            <w:tcW w:w="3245" w:type="dxa"/>
          </w:tcPr>
          <w:p w14:paraId="4698549D" w14:textId="77777777" w:rsidR="00907434" w:rsidRDefault="00907434" w:rsidP="00403BDF">
            <w:pPr>
              <w:pStyle w:val="TAL"/>
              <w:rPr>
                <w:ins w:id="6404" w:author="CR0272" w:date="2025-11-25T12:56:00Z"/>
                <w:lang w:val="en-US" w:eastAsia="ja-JP"/>
              </w:rPr>
            </w:pPr>
            <w:ins w:id="6405" w:author="CR0272" w:date="2025-11-25T12:56:00Z">
              <w:r>
                <w:t>The value of Notification Correlation ID in the corresponding notification.</w:t>
              </w:r>
            </w:ins>
          </w:p>
        </w:tc>
        <w:tc>
          <w:tcPr>
            <w:tcW w:w="1277" w:type="dxa"/>
          </w:tcPr>
          <w:p w14:paraId="5CF2EFE3" w14:textId="77777777" w:rsidR="00907434" w:rsidRDefault="00907434" w:rsidP="00403BDF">
            <w:pPr>
              <w:pStyle w:val="TAL"/>
              <w:rPr>
                <w:ins w:id="6406" w:author="CR0272" w:date="2025-11-25T12:56:00Z"/>
                <w:rFonts w:cs="Arial"/>
                <w:szCs w:val="18"/>
              </w:rPr>
            </w:pPr>
          </w:p>
        </w:tc>
      </w:tr>
      <w:tr w:rsidR="00907434" w14:paraId="09BA49FD" w14:textId="77777777" w:rsidTr="00403BDF">
        <w:trPr>
          <w:jc w:val="center"/>
          <w:ins w:id="6407" w:author="CR0272" w:date="2025-11-25T12:56:00Z"/>
        </w:trPr>
        <w:tc>
          <w:tcPr>
            <w:tcW w:w="1540" w:type="dxa"/>
          </w:tcPr>
          <w:p w14:paraId="19126EAE" w14:textId="77777777" w:rsidR="00907434" w:rsidRDefault="00907434" w:rsidP="00403BDF">
            <w:pPr>
              <w:pStyle w:val="TAL"/>
              <w:rPr>
                <w:ins w:id="6408" w:author="CR0272" w:date="2025-11-25T12:56:00Z"/>
              </w:rPr>
            </w:pPr>
            <w:ins w:id="6409" w:author="CR0272" w:date="2025-11-25T12:56:00Z">
              <w:r>
                <w:t>trainEventSubs</w:t>
              </w:r>
            </w:ins>
          </w:p>
        </w:tc>
        <w:tc>
          <w:tcPr>
            <w:tcW w:w="1854" w:type="dxa"/>
          </w:tcPr>
          <w:p w14:paraId="732CC1C7" w14:textId="77777777" w:rsidR="00907434" w:rsidRDefault="00907434" w:rsidP="00403BDF">
            <w:pPr>
              <w:pStyle w:val="TAL"/>
              <w:rPr>
                <w:ins w:id="6410" w:author="CR0272" w:date="2025-11-25T12:56:00Z"/>
              </w:rPr>
            </w:pPr>
            <w:ins w:id="6411" w:author="CR0272" w:date="2025-11-25T12:56:00Z">
              <w:r>
                <w:rPr>
                  <w:lang w:eastAsia="zh-CN"/>
                </w:rPr>
                <w:t>array(</w:t>
              </w:r>
              <w:r w:rsidRPr="000D70BF">
                <w:t>EventSubsc</w:t>
              </w:r>
              <w:r>
                <w:rPr>
                  <w:lang w:eastAsia="zh-CN"/>
                </w:rPr>
                <w:t>)</w:t>
              </w:r>
            </w:ins>
          </w:p>
        </w:tc>
        <w:tc>
          <w:tcPr>
            <w:tcW w:w="284" w:type="dxa"/>
          </w:tcPr>
          <w:p w14:paraId="1712F4D1" w14:textId="77777777" w:rsidR="00907434" w:rsidRDefault="00907434" w:rsidP="00403BDF">
            <w:pPr>
              <w:pStyle w:val="TAL"/>
              <w:rPr>
                <w:ins w:id="6412" w:author="CR0272" w:date="2025-11-25T12:56:00Z"/>
              </w:rPr>
            </w:pPr>
            <w:ins w:id="6413" w:author="CR0272" w:date="2025-11-25T12:56:00Z">
              <w:r>
                <w:rPr>
                  <w:rFonts w:hint="eastAsia"/>
                  <w:lang w:eastAsia="zh-CN"/>
                </w:rPr>
                <w:t>O</w:t>
              </w:r>
            </w:ins>
          </w:p>
        </w:tc>
        <w:tc>
          <w:tcPr>
            <w:tcW w:w="1134" w:type="dxa"/>
          </w:tcPr>
          <w:p w14:paraId="4D46C3C7" w14:textId="77777777" w:rsidR="00907434" w:rsidRDefault="00907434" w:rsidP="00403BDF">
            <w:pPr>
              <w:pStyle w:val="TAL"/>
              <w:rPr>
                <w:ins w:id="6414" w:author="CR0272" w:date="2025-11-25T12:56:00Z"/>
              </w:rPr>
            </w:pPr>
            <w:ins w:id="6415" w:author="CR0272" w:date="2025-11-25T12:56:00Z">
              <w:r>
                <w:rPr>
                  <w:lang w:eastAsia="zh-CN"/>
                </w:rPr>
                <w:t>1..N</w:t>
              </w:r>
            </w:ins>
          </w:p>
        </w:tc>
        <w:tc>
          <w:tcPr>
            <w:tcW w:w="3245" w:type="dxa"/>
          </w:tcPr>
          <w:p w14:paraId="2ED17892" w14:textId="77777777" w:rsidR="00907434" w:rsidRDefault="00907434" w:rsidP="00403BDF">
            <w:pPr>
              <w:pStyle w:val="TAL"/>
              <w:rPr>
                <w:ins w:id="6416" w:author="CR0272" w:date="2025-11-25T12:56:00Z"/>
              </w:rPr>
            </w:pPr>
            <w:ins w:id="6417" w:author="CR0272" w:date="2025-11-25T12:56:00Z">
              <w:r>
                <w:rPr>
                  <w:rFonts w:cs="Arial"/>
                  <w:szCs w:val="18"/>
                  <w:lang w:eastAsia="zh-CN"/>
                </w:rPr>
                <w:t>Identifies the training subscription information for the subscribed analytics ID(s).</w:t>
              </w:r>
            </w:ins>
          </w:p>
        </w:tc>
        <w:tc>
          <w:tcPr>
            <w:tcW w:w="1277" w:type="dxa"/>
          </w:tcPr>
          <w:p w14:paraId="350B3342" w14:textId="77777777" w:rsidR="00907434" w:rsidRDefault="00907434" w:rsidP="00403BDF">
            <w:pPr>
              <w:pStyle w:val="TAL"/>
              <w:rPr>
                <w:ins w:id="6418" w:author="CR0272" w:date="2025-11-25T12:56:00Z"/>
                <w:rFonts w:cs="Arial"/>
                <w:szCs w:val="18"/>
              </w:rPr>
            </w:pPr>
          </w:p>
        </w:tc>
      </w:tr>
      <w:tr w:rsidR="00907434" w14:paraId="02F353FF" w14:textId="77777777" w:rsidTr="00403BDF">
        <w:trPr>
          <w:jc w:val="center"/>
          <w:ins w:id="6419" w:author="CR0272" w:date="2025-11-25T12:56:00Z"/>
        </w:trPr>
        <w:tc>
          <w:tcPr>
            <w:tcW w:w="1540" w:type="dxa"/>
          </w:tcPr>
          <w:p w14:paraId="4AB52EAC" w14:textId="77777777" w:rsidR="00907434" w:rsidRPr="00331177" w:rsidRDefault="00907434" w:rsidP="00403BDF">
            <w:pPr>
              <w:pStyle w:val="TAL"/>
              <w:rPr>
                <w:ins w:id="6420" w:author="CR0272" w:date="2025-11-25T12:56:00Z"/>
              </w:rPr>
            </w:pPr>
            <w:ins w:id="6421" w:author="CR0272" w:date="2025-11-25T12:56:00Z">
              <w:r w:rsidRPr="000D70BF">
                <w:t>reportingReqs</w:t>
              </w:r>
            </w:ins>
          </w:p>
        </w:tc>
        <w:tc>
          <w:tcPr>
            <w:tcW w:w="1854" w:type="dxa"/>
          </w:tcPr>
          <w:p w14:paraId="23CC6C6E" w14:textId="77777777" w:rsidR="00907434" w:rsidRDefault="00907434" w:rsidP="00403BDF">
            <w:pPr>
              <w:pStyle w:val="TAL"/>
              <w:rPr>
                <w:ins w:id="6422" w:author="CR0272" w:date="2025-11-25T12:56:00Z"/>
              </w:rPr>
            </w:pPr>
            <w:ins w:id="6423" w:author="CR0272" w:date="2025-11-25T12:56:00Z">
              <w:r>
                <w:t>ReportingInformation</w:t>
              </w:r>
            </w:ins>
          </w:p>
        </w:tc>
        <w:tc>
          <w:tcPr>
            <w:tcW w:w="284" w:type="dxa"/>
          </w:tcPr>
          <w:p w14:paraId="746879AC" w14:textId="77777777" w:rsidR="00907434" w:rsidRDefault="00907434" w:rsidP="00403BDF">
            <w:pPr>
              <w:pStyle w:val="TAL"/>
              <w:rPr>
                <w:ins w:id="6424" w:author="CR0272" w:date="2025-11-25T12:56:00Z"/>
              </w:rPr>
            </w:pPr>
            <w:ins w:id="6425" w:author="CR0272" w:date="2025-11-25T12:56:00Z">
              <w:r>
                <w:t>O</w:t>
              </w:r>
            </w:ins>
          </w:p>
        </w:tc>
        <w:tc>
          <w:tcPr>
            <w:tcW w:w="1134" w:type="dxa"/>
          </w:tcPr>
          <w:p w14:paraId="6710A0C9" w14:textId="77777777" w:rsidR="00907434" w:rsidRDefault="00907434" w:rsidP="00403BDF">
            <w:pPr>
              <w:pStyle w:val="TAL"/>
              <w:rPr>
                <w:ins w:id="6426" w:author="CR0272" w:date="2025-11-25T12:56:00Z"/>
              </w:rPr>
            </w:pPr>
            <w:ins w:id="6427" w:author="CR0272" w:date="2025-11-25T12:56:00Z">
              <w:r>
                <w:t>0..1</w:t>
              </w:r>
            </w:ins>
          </w:p>
        </w:tc>
        <w:tc>
          <w:tcPr>
            <w:tcW w:w="3245" w:type="dxa"/>
          </w:tcPr>
          <w:p w14:paraId="03F52F0B" w14:textId="77777777" w:rsidR="00907434" w:rsidRDefault="00907434" w:rsidP="00403BDF">
            <w:pPr>
              <w:pStyle w:val="TAL"/>
              <w:rPr>
                <w:ins w:id="6428" w:author="CR0272" w:date="2025-11-25T12:56:00Z"/>
              </w:rPr>
            </w:pPr>
            <w:ins w:id="6429" w:author="CR0272" w:date="2025-11-25T12:56:00Z">
              <w:r>
                <w:t>Reporting requirement information of the training subscription.</w:t>
              </w:r>
            </w:ins>
          </w:p>
          <w:p w14:paraId="701A5B50" w14:textId="77777777" w:rsidR="00907434" w:rsidRDefault="00907434" w:rsidP="00403BDF">
            <w:pPr>
              <w:pStyle w:val="TAL"/>
              <w:rPr>
                <w:ins w:id="6430" w:author="CR0272" w:date="2025-11-25T12:56:00Z"/>
              </w:rPr>
            </w:pPr>
            <w:ins w:id="6431" w:author="CR0272" w:date="2025-11-25T12:56:00Z">
              <w:r>
                <w:t>If omitted, the default values within the ReportingInformation data type apply.</w:t>
              </w:r>
            </w:ins>
          </w:p>
        </w:tc>
        <w:tc>
          <w:tcPr>
            <w:tcW w:w="1277" w:type="dxa"/>
          </w:tcPr>
          <w:p w14:paraId="3E2DED3F" w14:textId="77777777" w:rsidR="00907434" w:rsidRDefault="00907434" w:rsidP="00403BDF">
            <w:pPr>
              <w:pStyle w:val="TAL"/>
              <w:rPr>
                <w:ins w:id="6432" w:author="CR0272" w:date="2025-11-25T12:56:00Z"/>
                <w:rFonts w:cs="Arial"/>
                <w:szCs w:val="18"/>
              </w:rPr>
            </w:pPr>
          </w:p>
        </w:tc>
      </w:tr>
    </w:tbl>
    <w:p w14:paraId="4BEA0366" w14:textId="77777777" w:rsidR="00907434" w:rsidRDefault="00907434" w:rsidP="00907434">
      <w:pPr>
        <w:rPr>
          <w:ins w:id="6433" w:author="CR0272" w:date="2025-11-25T12:56:00Z"/>
        </w:rPr>
      </w:pPr>
    </w:p>
    <w:p w14:paraId="6B914EE0" w14:textId="77777777" w:rsidR="00907434" w:rsidRPr="008201B7" w:rsidRDefault="00907434" w:rsidP="00907434">
      <w:pPr>
        <w:pStyle w:val="40"/>
        <w:rPr>
          <w:ins w:id="6434" w:author="CR0272" w:date="2025-11-25T12:56:00Z"/>
          <w:lang w:val="en-US"/>
        </w:rPr>
      </w:pPr>
      <w:ins w:id="6435" w:author="CR0272" w:date="2025-11-25T12:56:00Z">
        <w:r>
          <w:rPr>
            <w:lang w:val="en-US"/>
          </w:rPr>
          <w:t>5.10.</w:t>
        </w:r>
        <w:r w:rsidRPr="008201B7">
          <w:rPr>
            <w:lang w:val="en-US"/>
          </w:rPr>
          <w:t>6.3</w:t>
        </w:r>
        <w:r w:rsidRPr="008201B7">
          <w:rPr>
            <w:lang w:val="en-US"/>
          </w:rPr>
          <w:tab/>
          <w:t>Simple data types and enumerations</w:t>
        </w:r>
      </w:ins>
    </w:p>
    <w:p w14:paraId="408BCAA8" w14:textId="77777777" w:rsidR="00907434" w:rsidRPr="008201B7" w:rsidRDefault="00907434" w:rsidP="00907434">
      <w:pPr>
        <w:pStyle w:val="50"/>
        <w:rPr>
          <w:ins w:id="6436" w:author="CR0272" w:date="2025-11-25T12:56:00Z"/>
        </w:rPr>
      </w:pPr>
      <w:ins w:id="6437" w:author="CR0272" w:date="2025-11-25T12:56:00Z">
        <w:r>
          <w:t>5.10.</w:t>
        </w:r>
        <w:r w:rsidRPr="008201B7">
          <w:t>6.3.1</w:t>
        </w:r>
        <w:r w:rsidRPr="008201B7">
          <w:tab/>
          <w:t>Introduction</w:t>
        </w:r>
      </w:ins>
    </w:p>
    <w:p w14:paraId="4DEA5C6F" w14:textId="77777777" w:rsidR="00907434" w:rsidRPr="008201B7" w:rsidRDefault="00907434" w:rsidP="00907434">
      <w:pPr>
        <w:rPr>
          <w:ins w:id="6438" w:author="CR0272" w:date="2025-11-25T12:56:00Z"/>
        </w:rPr>
      </w:pPr>
      <w:ins w:id="6439" w:author="CR0272" w:date="2025-11-25T12:56:00Z">
        <w:r w:rsidRPr="008201B7">
          <w:t>This clause defines simple data types and enumerations that can be referenced from data structures defined in the previous clauses.</w:t>
        </w:r>
      </w:ins>
    </w:p>
    <w:p w14:paraId="32E8DA27" w14:textId="77777777" w:rsidR="00907434" w:rsidRPr="008201B7" w:rsidRDefault="00907434" w:rsidP="00907434">
      <w:pPr>
        <w:pStyle w:val="50"/>
        <w:rPr>
          <w:ins w:id="6440" w:author="CR0272" w:date="2025-11-25T12:56:00Z"/>
        </w:rPr>
      </w:pPr>
      <w:ins w:id="6441" w:author="CR0272" w:date="2025-11-25T12:56:00Z">
        <w:r>
          <w:lastRenderedPageBreak/>
          <w:t>5.10.</w:t>
        </w:r>
        <w:r w:rsidRPr="008201B7">
          <w:t>6.3.2</w:t>
        </w:r>
        <w:r w:rsidRPr="008201B7">
          <w:tab/>
          <w:t xml:space="preserve">Simple data types </w:t>
        </w:r>
      </w:ins>
    </w:p>
    <w:p w14:paraId="2A05DD1E" w14:textId="77777777" w:rsidR="00907434" w:rsidRPr="008201B7" w:rsidRDefault="00907434" w:rsidP="00907434">
      <w:pPr>
        <w:rPr>
          <w:ins w:id="6442" w:author="CR0272" w:date="2025-11-25T12:56:00Z"/>
        </w:rPr>
      </w:pPr>
      <w:ins w:id="6443" w:author="CR0272" w:date="2025-11-25T12:56:00Z">
        <w:r w:rsidRPr="008201B7">
          <w:t>The simple data types defined in table </w:t>
        </w:r>
        <w:r>
          <w:t>5.10.</w:t>
        </w:r>
        <w:r w:rsidRPr="008201B7">
          <w:t>6.3.2-1 shall be supported.</w:t>
        </w:r>
      </w:ins>
    </w:p>
    <w:p w14:paraId="3E007E4C" w14:textId="77777777" w:rsidR="00907434" w:rsidRPr="008201B7" w:rsidRDefault="00907434" w:rsidP="00907434">
      <w:pPr>
        <w:pStyle w:val="TH"/>
        <w:rPr>
          <w:ins w:id="6444" w:author="CR0272" w:date="2025-11-25T12:56:00Z"/>
        </w:rPr>
      </w:pPr>
      <w:ins w:id="6445" w:author="CR0272" w:date="2025-11-25T12:56:00Z">
        <w:r w:rsidRPr="008201B7">
          <w:t>Table </w:t>
        </w:r>
        <w:r>
          <w:t>5.10.</w:t>
        </w:r>
        <w:r w:rsidRPr="008201B7">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ins w:id="6446" w:author="CR0272" w:date="2025-11-25T12:56: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ins w:id="6447" w:author="CR0272" w:date="2025-11-25T12:56:00Z"/>
                <w:rFonts w:ascii="Arial" w:hAnsi="Arial" w:cs="Arial"/>
                <w:b/>
                <w:sz w:val="18"/>
              </w:rPr>
            </w:pPr>
            <w:ins w:id="6448" w:author="CR0272" w:date="2025-11-25T12:56:00Z">
              <w:r w:rsidRPr="008201B7">
                <w:rPr>
                  <w:rFonts w:ascii="Arial" w:hAnsi="Arial" w:cs="Arial"/>
                  <w:b/>
                  <w:sz w:val="18"/>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ins w:id="6449" w:author="CR0272" w:date="2025-11-25T12:56:00Z"/>
                <w:rFonts w:ascii="Arial" w:hAnsi="Arial" w:cs="Arial"/>
                <w:b/>
                <w:sz w:val="18"/>
              </w:rPr>
            </w:pPr>
            <w:ins w:id="6450" w:author="CR0272" w:date="2025-11-25T12:56:00Z">
              <w:r w:rsidRPr="008201B7">
                <w:rPr>
                  <w:rFonts w:ascii="Arial" w:hAnsi="Arial" w:cs="Arial"/>
                  <w:b/>
                  <w:sz w:val="18"/>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ins w:id="6451" w:author="CR0272" w:date="2025-11-25T12:56:00Z"/>
                <w:rFonts w:ascii="Arial" w:hAnsi="Arial" w:cs="Arial"/>
                <w:b/>
                <w:sz w:val="18"/>
              </w:rPr>
            </w:pPr>
            <w:ins w:id="6452" w:author="CR0272" w:date="2025-11-25T12:56:00Z">
              <w:r w:rsidRPr="008201B7">
                <w:rPr>
                  <w:rFonts w:ascii="Arial" w:hAnsi="Arial" w:cs="Arial"/>
                  <w:b/>
                  <w:sz w:val="18"/>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ins w:id="6453" w:author="CR0272" w:date="2025-11-25T12:56:00Z"/>
                <w:rFonts w:ascii="Arial" w:hAnsi="Arial" w:cs="Arial"/>
                <w:b/>
                <w:sz w:val="18"/>
              </w:rPr>
            </w:pPr>
            <w:ins w:id="6454" w:author="CR0272" w:date="2025-11-25T12:56:00Z">
              <w:r w:rsidRPr="008201B7">
                <w:rPr>
                  <w:rFonts w:ascii="Arial" w:hAnsi="Arial" w:cs="Arial"/>
                  <w:b/>
                  <w:sz w:val="18"/>
                </w:rPr>
                <w:t>Applicability</w:t>
              </w:r>
            </w:ins>
          </w:p>
        </w:tc>
      </w:tr>
      <w:tr w:rsidR="00907434" w:rsidRPr="008201B7" w14:paraId="080AFE58" w14:textId="77777777" w:rsidTr="00403BDF">
        <w:trPr>
          <w:jc w:val="center"/>
          <w:ins w:id="6455" w:author="CR0272" w:date="2025-11-25T12:56: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ins w:id="6456" w:author="CR0272" w:date="2025-11-25T12:56:00Z"/>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ins w:id="6457" w:author="CR0272" w:date="2025-11-25T12:56:00Z"/>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ins w:id="6458" w:author="CR0272" w:date="2025-11-25T12:56:00Z"/>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ins w:id="6459" w:author="CR0272" w:date="2025-11-25T12:56:00Z"/>
                <w:rFonts w:ascii="Arial" w:hAnsi="Arial" w:cs="Arial"/>
                <w:sz w:val="18"/>
              </w:rPr>
            </w:pPr>
          </w:p>
        </w:tc>
      </w:tr>
    </w:tbl>
    <w:p w14:paraId="28CC3BCE" w14:textId="77777777" w:rsidR="00907434" w:rsidRPr="008201B7" w:rsidRDefault="00907434" w:rsidP="00907434">
      <w:pPr>
        <w:rPr>
          <w:ins w:id="6460" w:author="CR0272" w:date="2025-11-25T12:56:00Z"/>
        </w:rPr>
      </w:pPr>
    </w:p>
    <w:p w14:paraId="3E1F0C67" w14:textId="77777777" w:rsidR="00907434" w:rsidRPr="008201B7" w:rsidRDefault="00907434" w:rsidP="00907434">
      <w:pPr>
        <w:pStyle w:val="30"/>
        <w:rPr>
          <w:ins w:id="6461" w:author="CR0272" w:date="2025-11-25T12:56:00Z"/>
        </w:rPr>
      </w:pPr>
      <w:ins w:id="6462" w:author="CR0272" w:date="2025-11-25T12:56:00Z">
        <w:r>
          <w:t>5.10.</w:t>
        </w:r>
        <w:r w:rsidRPr="008201B7">
          <w:t>7</w:t>
        </w:r>
        <w:r w:rsidRPr="008201B7">
          <w:tab/>
          <w:t>Error Handling</w:t>
        </w:r>
      </w:ins>
    </w:p>
    <w:p w14:paraId="482B9898" w14:textId="77777777" w:rsidR="00907434" w:rsidRPr="008201B7" w:rsidRDefault="00907434" w:rsidP="00907434">
      <w:pPr>
        <w:pStyle w:val="40"/>
        <w:rPr>
          <w:ins w:id="6463" w:author="CR0272" w:date="2025-11-25T12:56:00Z"/>
        </w:rPr>
      </w:pPr>
      <w:ins w:id="6464" w:author="CR0272" w:date="2025-11-25T12:56:00Z">
        <w:r>
          <w:t>5.10.</w:t>
        </w:r>
        <w:r w:rsidRPr="008201B7">
          <w:t>7.1</w:t>
        </w:r>
        <w:r w:rsidRPr="008201B7">
          <w:tab/>
          <w:t>General</w:t>
        </w:r>
      </w:ins>
    </w:p>
    <w:p w14:paraId="4B89DC81" w14:textId="77777777" w:rsidR="00907434" w:rsidRPr="008201B7" w:rsidRDefault="00907434" w:rsidP="00907434">
      <w:pPr>
        <w:rPr>
          <w:ins w:id="6465" w:author="CR0272" w:date="2025-11-25T12:56:00Z"/>
        </w:rPr>
      </w:pPr>
      <w:ins w:id="6466" w:author="CR0272" w:date="2025-11-25T12:56:00Z">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ins>
    </w:p>
    <w:p w14:paraId="02DD202D" w14:textId="77777777" w:rsidR="00907434" w:rsidRPr="008201B7" w:rsidRDefault="00907434" w:rsidP="00907434">
      <w:pPr>
        <w:rPr>
          <w:ins w:id="6467" w:author="CR0272" w:date="2025-11-25T12:56:00Z"/>
          <w:rFonts w:eastAsia="Calibri"/>
        </w:rPr>
      </w:pPr>
      <w:ins w:id="6468" w:author="CR0272" w:date="2025-11-25T12:56:00Z">
        <w:r w:rsidRPr="008201B7">
          <w:t xml:space="preserve">In addition, the requirements in the following clauses are applicable for the </w:t>
        </w:r>
        <w:r>
          <w:t>Nnef_Training</w:t>
        </w:r>
        <w:r w:rsidRPr="008201B7">
          <w:t xml:space="preserve"> API.</w:t>
        </w:r>
      </w:ins>
    </w:p>
    <w:p w14:paraId="7828139E" w14:textId="77777777" w:rsidR="00907434" w:rsidRPr="008201B7" w:rsidRDefault="00907434" w:rsidP="00907434">
      <w:pPr>
        <w:pStyle w:val="40"/>
        <w:rPr>
          <w:ins w:id="6469" w:author="CR0272" w:date="2025-11-25T12:56:00Z"/>
        </w:rPr>
      </w:pPr>
      <w:ins w:id="6470" w:author="CR0272" w:date="2025-11-25T12:56:00Z">
        <w:r>
          <w:t>5.10.</w:t>
        </w:r>
        <w:r w:rsidRPr="008201B7">
          <w:t>7.2</w:t>
        </w:r>
        <w:r w:rsidRPr="008201B7">
          <w:tab/>
          <w:t>Protocol Errors</w:t>
        </w:r>
      </w:ins>
    </w:p>
    <w:p w14:paraId="34859A39" w14:textId="77777777" w:rsidR="00907434" w:rsidRPr="008201B7" w:rsidRDefault="00907434" w:rsidP="00907434">
      <w:pPr>
        <w:rPr>
          <w:ins w:id="6471" w:author="CR0272" w:date="2025-11-25T12:56:00Z"/>
        </w:rPr>
      </w:pPr>
      <w:ins w:id="6472" w:author="CR0272" w:date="2025-11-25T12:56:00Z">
        <w:r w:rsidRPr="008201B7">
          <w:t xml:space="preserve">No specific </w:t>
        </w:r>
        <w:r>
          <w:t>protocol errors</w:t>
        </w:r>
        <w:r w:rsidRPr="008201B7">
          <w:t xml:space="preserve"> for the </w:t>
        </w:r>
        <w:r>
          <w:t>Nnef_Training</w:t>
        </w:r>
        <w:r w:rsidRPr="008201B7">
          <w:t xml:space="preserve"> service are specified.</w:t>
        </w:r>
      </w:ins>
    </w:p>
    <w:p w14:paraId="047A5700" w14:textId="77777777" w:rsidR="00907434" w:rsidRPr="008201B7" w:rsidRDefault="00907434" w:rsidP="00907434">
      <w:pPr>
        <w:pStyle w:val="40"/>
        <w:rPr>
          <w:ins w:id="6473" w:author="CR0272" w:date="2025-11-25T12:56:00Z"/>
        </w:rPr>
      </w:pPr>
      <w:ins w:id="6474" w:author="CR0272" w:date="2025-11-25T12:56:00Z">
        <w:r>
          <w:t>5.10.</w:t>
        </w:r>
        <w:r w:rsidRPr="008201B7">
          <w:t>7.3</w:t>
        </w:r>
        <w:r w:rsidRPr="008201B7">
          <w:tab/>
          <w:t>Application Errors</w:t>
        </w:r>
      </w:ins>
    </w:p>
    <w:p w14:paraId="646849C1" w14:textId="77777777" w:rsidR="00907434" w:rsidRPr="008201B7" w:rsidRDefault="00907434" w:rsidP="00907434">
      <w:pPr>
        <w:rPr>
          <w:ins w:id="6475" w:author="CR0272" w:date="2025-11-25T12:56:00Z"/>
        </w:rPr>
      </w:pPr>
      <w:ins w:id="6476" w:author="CR0272" w:date="2025-11-25T12:56:00Z">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ins>
    </w:p>
    <w:p w14:paraId="0FE25825" w14:textId="77777777" w:rsidR="00907434" w:rsidRPr="008201B7" w:rsidRDefault="00907434" w:rsidP="00907434">
      <w:pPr>
        <w:pStyle w:val="TH"/>
        <w:rPr>
          <w:ins w:id="6477" w:author="CR0272" w:date="2025-11-25T12:56:00Z"/>
        </w:rPr>
      </w:pPr>
      <w:ins w:id="6478" w:author="CR0272" w:date="2025-11-25T12:56:00Z">
        <w:r w:rsidRPr="008201B7">
          <w:t>Table </w:t>
        </w:r>
        <w:r>
          <w:t>5.10.</w:t>
        </w:r>
        <w:r w:rsidRPr="008201B7">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ins w:id="6479" w:author="CR0272" w:date="2025-11-25T12:56:00Z"/>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ins w:id="6480" w:author="CR0272" w:date="2025-11-25T12:56:00Z"/>
                <w:rFonts w:ascii="Arial" w:hAnsi="Arial" w:cs="Arial"/>
                <w:b/>
                <w:sz w:val="18"/>
              </w:rPr>
            </w:pPr>
            <w:ins w:id="6481" w:author="CR0272" w:date="2025-11-25T12:56:00Z">
              <w:r w:rsidRPr="008201B7">
                <w:rPr>
                  <w:rFonts w:ascii="Arial" w:hAnsi="Arial" w:cs="Arial"/>
                  <w:b/>
                  <w:sz w:val="18"/>
                </w:rPr>
                <w:t>Application Error</w:t>
              </w:r>
            </w:ins>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ins w:id="6482" w:author="CR0272" w:date="2025-11-25T12:56:00Z"/>
                <w:rFonts w:ascii="Arial" w:hAnsi="Arial" w:cs="Arial"/>
                <w:b/>
                <w:sz w:val="18"/>
              </w:rPr>
            </w:pPr>
            <w:ins w:id="6483" w:author="CR0272" w:date="2025-11-25T12:56:00Z">
              <w:r w:rsidRPr="008201B7">
                <w:rPr>
                  <w:rFonts w:ascii="Arial" w:hAnsi="Arial" w:cs="Arial"/>
                  <w:b/>
                  <w:sz w:val="18"/>
                </w:rPr>
                <w:t>HTTP status code</w:t>
              </w:r>
            </w:ins>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ins w:id="6484" w:author="CR0272" w:date="2025-11-25T12:56:00Z"/>
                <w:rFonts w:ascii="Arial" w:hAnsi="Arial" w:cs="Arial"/>
                <w:b/>
                <w:sz w:val="18"/>
              </w:rPr>
            </w:pPr>
            <w:ins w:id="6485" w:author="CR0272" w:date="2025-11-25T12:56:00Z">
              <w:r w:rsidRPr="008201B7">
                <w:rPr>
                  <w:rFonts w:ascii="Arial" w:hAnsi="Arial" w:cs="Arial"/>
                  <w:b/>
                  <w:sz w:val="18"/>
                </w:rPr>
                <w:t>Description</w:t>
              </w:r>
            </w:ins>
          </w:p>
        </w:tc>
      </w:tr>
      <w:tr w:rsidR="00907434" w:rsidRPr="008201B7" w14:paraId="6BF87117" w14:textId="77777777" w:rsidTr="00403BDF">
        <w:trPr>
          <w:jc w:val="center"/>
          <w:ins w:id="6486" w:author="CR0272" w:date="2025-11-25T12:56:00Z"/>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ins w:id="6487" w:author="CR0272" w:date="2025-11-25T12:56:00Z"/>
                <w:rFonts w:ascii="Arial" w:hAnsi="Arial" w:cs="Arial"/>
                <w:sz w:val="18"/>
                <w:szCs w:val="18"/>
              </w:rPr>
            </w:pPr>
            <w:ins w:id="6488" w:author="CR0272" w:date="2025-11-25T12:56:00Z">
              <w:r w:rsidRPr="00995A6F">
                <w:rPr>
                  <w:rFonts w:ascii="Arial" w:hAnsi="Arial" w:cs="Arial"/>
                  <w:sz w:val="18"/>
                  <w:szCs w:val="18"/>
                  <w:lang w:eastAsia="zh-CN"/>
                </w:rPr>
                <w:t>OVERLOAD</w:t>
              </w:r>
            </w:ins>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ins w:id="6489" w:author="CR0272" w:date="2025-11-25T12:56:00Z"/>
                <w:rFonts w:ascii="Arial" w:hAnsi="Arial" w:cs="Arial"/>
                <w:sz w:val="18"/>
                <w:szCs w:val="18"/>
              </w:rPr>
            </w:pPr>
            <w:ins w:id="6490" w:author="CR0272" w:date="2025-11-25T12:56:00Z">
              <w:r w:rsidRPr="00995A6F">
                <w:rPr>
                  <w:rFonts w:ascii="Arial" w:hAnsi="Arial" w:cs="Arial"/>
                  <w:sz w:val="18"/>
                  <w:szCs w:val="18"/>
                  <w:lang w:eastAsia="zh-CN"/>
                </w:rPr>
                <w:t>403 Forbidden</w:t>
              </w:r>
            </w:ins>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ins w:id="6491" w:author="CR0272" w:date="2025-11-25T12:56:00Z"/>
                <w:rFonts w:ascii="Arial" w:hAnsi="Arial" w:cs="Arial"/>
                <w:sz w:val="18"/>
                <w:szCs w:val="18"/>
              </w:rPr>
            </w:pPr>
            <w:ins w:id="6492" w:author="CR0272" w:date="2025-11-25T12:56:00Z">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ins>
          </w:p>
        </w:tc>
      </w:tr>
      <w:tr w:rsidR="00907434" w:rsidRPr="008201B7" w14:paraId="5F775A49" w14:textId="77777777" w:rsidTr="00403BDF">
        <w:trPr>
          <w:jc w:val="center"/>
          <w:ins w:id="6493" w:author="CR0272" w:date="2025-11-25T12:56:00Z"/>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rPr>
                <w:ins w:id="6494" w:author="CR0272" w:date="2025-11-25T12:56:00Z"/>
              </w:rPr>
            </w:pPr>
            <w:ins w:id="6495" w:author="CR0272" w:date="2025-11-25T12:56:00Z">
              <w:r w:rsidRPr="00995A6F">
                <w:t>NOTE:</w:t>
              </w:r>
              <w:r w:rsidRPr="00995A6F">
                <w:tab/>
                <w:t>Including a "ProblemDetails" data structure with the "cause" attribute in the HTTP response is optional unless explicitly mandated in the service operation clauses.</w:t>
              </w:r>
            </w:ins>
          </w:p>
        </w:tc>
      </w:tr>
    </w:tbl>
    <w:p w14:paraId="00CF952A" w14:textId="77777777" w:rsidR="00907434" w:rsidRPr="008201B7" w:rsidRDefault="00907434" w:rsidP="00907434">
      <w:pPr>
        <w:rPr>
          <w:ins w:id="6496" w:author="CR0272" w:date="2025-11-25T12:56:00Z"/>
        </w:rPr>
      </w:pPr>
    </w:p>
    <w:p w14:paraId="369A1C4A" w14:textId="77777777" w:rsidR="00907434" w:rsidRPr="008201B7" w:rsidRDefault="00907434" w:rsidP="00907434">
      <w:pPr>
        <w:pStyle w:val="30"/>
        <w:rPr>
          <w:ins w:id="6497" w:author="CR0272" w:date="2025-11-25T12:56:00Z"/>
          <w:lang w:eastAsia="zh-CN"/>
        </w:rPr>
      </w:pPr>
      <w:ins w:id="6498" w:author="CR0272" w:date="2025-11-25T12:56:00Z">
        <w:r>
          <w:t>5.10.</w:t>
        </w:r>
        <w:r w:rsidRPr="008201B7">
          <w:t>8</w:t>
        </w:r>
        <w:r w:rsidRPr="008201B7">
          <w:rPr>
            <w:lang w:eastAsia="zh-CN"/>
          </w:rPr>
          <w:tab/>
          <w:t>Feature negotiation</w:t>
        </w:r>
      </w:ins>
    </w:p>
    <w:p w14:paraId="513C06EB" w14:textId="77777777" w:rsidR="00907434" w:rsidRPr="008201B7" w:rsidRDefault="00907434" w:rsidP="00907434">
      <w:pPr>
        <w:rPr>
          <w:ins w:id="6499" w:author="CR0272" w:date="2025-11-25T12:56:00Z"/>
        </w:rPr>
      </w:pPr>
      <w:ins w:id="6500" w:author="CR0272" w:date="2025-11-25T12:56:00Z">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ins>
    </w:p>
    <w:p w14:paraId="06E247FB" w14:textId="77777777" w:rsidR="00907434" w:rsidRPr="008201B7" w:rsidRDefault="00907434" w:rsidP="00907434">
      <w:pPr>
        <w:pStyle w:val="TH"/>
        <w:rPr>
          <w:ins w:id="6501" w:author="CR0272" w:date="2025-11-25T12:56:00Z"/>
        </w:rPr>
      </w:pPr>
      <w:ins w:id="6502" w:author="CR0272" w:date="2025-11-25T12:56:00Z">
        <w:r w:rsidRPr="008201B7">
          <w:t>Table </w:t>
        </w:r>
        <w:r>
          <w:t>5.10.</w:t>
        </w:r>
        <w:r w:rsidRPr="008201B7">
          <w:t>8-1: Supported Features</w:t>
        </w:r>
      </w:ins>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ins w:id="6503" w:author="CR0272" w:date="2025-11-25T12:56:00Z"/>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ins w:id="6504" w:author="CR0272" w:date="2025-11-25T12:56:00Z"/>
                <w:rFonts w:ascii="Arial" w:hAnsi="Arial" w:cs="Arial"/>
                <w:b/>
                <w:sz w:val="18"/>
              </w:rPr>
            </w:pPr>
            <w:ins w:id="6505" w:author="CR0272" w:date="2025-11-25T12:56:00Z">
              <w:r w:rsidRPr="008201B7">
                <w:rPr>
                  <w:rFonts w:ascii="Arial" w:hAnsi="Arial" w:cs="Arial"/>
                  <w:b/>
                  <w:sz w:val="18"/>
                </w:rPr>
                <w:t>Feature number</w:t>
              </w:r>
            </w:ins>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ins w:id="6506" w:author="CR0272" w:date="2025-11-25T12:56:00Z"/>
                <w:rFonts w:ascii="Arial" w:hAnsi="Arial" w:cs="Arial"/>
                <w:b/>
                <w:sz w:val="18"/>
              </w:rPr>
            </w:pPr>
            <w:ins w:id="6507" w:author="CR0272" w:date="2025-11-25T12:56:00Z">
              <w:r w:rsidRPr="008201B7">
                <w:rPr>
                  <w:rFonts w:ascii="Arial" w:hAnsi="Arial" w:cs="Arial"/>
                  <w:b/>
                  <w:sz w:val="18"/>
                </w:rPr>
                <w:t>Feature Name</w:t>
              </w:r>
            </w:ins>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ins w:id="6508" w:author="CR0272" w:date="2025-11-25T12:56:00Z"/>
                <w:rFonts w:ascii="Arial" w:hAnsi="Arial" w:cs="Arial"/>
                <w:b/>
                <w:sz w:val="18"/>
              </w:rPr>
            </w:pPr>
            <w:ins w:id="6509" w:author="CR0272" w:date="2025-11-25T12:56:00Z">
              <w:r w:rsidRPr="008201B7">
                <w:rPr>
                  <w:rFonts w:ascii="Arial" w:hAnsi="Arial" w:cs="Arial"/>
                  <w:b/>
                  <w:sz w:val="18"/>
                </w:rPr>
                <w:t>Description</w:t>
              </w:r>
            </w:ins>
          </w:p>
        </w:tc>
      </w:tr>
      <w:tr w:rsidR="00907434" w:rsidRPr="008201B7" w14:paraId="4DE51BBB" w14:textId="77777777" w:rsidTr="00403BDF">
        <w:trPr>
          <w:jc w:val="center"/>
          <w:ins w:id="6510" w:author="CR0272" w:date="2025-11-25T12:56:00Z"/>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ins w:id="6511" w:author="CR0272" w:date="2025-11-25T12:56:00Z"/>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ins w:id="6512" w:author="CR0272" w:date="2025-11-25T12:56:00Z"/>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ins w:id="6513" w:author="CR0272" w:date="2025-11-25T12:56:00Z"/>
                <w:rFonts w:ascii="Arial" w:hAnsi="Arial" w:cs="Arial"/>
                <w:sz w:val="18"/>
                <w:szCs w:val="18"/>
              </w:rPr>
            </w:pPr>
          </w:p>
        </w:tc>
      </w:tr>
    </w:tbl>
    <w:p w14:paraId="6965B5AA" w14:textId="77777777" w:rsidR="00907434" w:rsidRPr="008201B7" w:rsidRDefault="00907434" w:rsidP="00907434">
      <w:pPr>
        <w:rPr>
          <w:ins w:id="6514" w:author="CR0272" w:date="2025-11-25T12:56:00Z"/>
        </w:rPr>
      </w:pPr>
    </w:p>
    <w:p w14:paraId="7DF727B3" w14:textId="77777777" w:rsidR="00907434" w:rsidRPr="008201B7" w:rsidRDefault="00907434" w:rsidP="00907434">
      <w:pPr>
        <w:pStyle w:val="30"/>
        <w:rPr>
          <w:ins w:id="6515" w:author="CR0272" w:date="2025-11-25T12:56:00Z"/>
        </w:rPr>
      </w:pPr>
      <w:ins w:id="6516" w:author="CR0272" w:date="2025-11-25T12:56:00Z">
        <w:r>
          <w:t>5.10.</w:t>
        </w:r>
        <w:r w:rsidRPr="008201B7">
          <w:t>9</w:t>
        </w:r>
        <w:r w:rsidRPr="008201B7">
          <w:tab/>
          <w:t>Security</w:t>
        </w:r>
      </w:ins>
    </w:p>
    <w:p w14:paraId="0DBB0247" w14:textId="77777777" w:rsidR="00907434" w:rsidRPr="008201B7" w:rsidRDefault="00907434" w:rsidP="00907434">
      <w:pPr>
        <w:rPr>
          <w:ins w:id="6517" w:author="CR0272" w:date="2025-11-25T12:56:00Z"/>
        </w:rPr>
      </w:pPr>
      <w:ins w:id="6518" w:author="CR0272" w:date="2025-11-25T12:56:00Z">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ins>
    </w:p>
    <w:p w14:paraId="5A532832" w14:textId="77777777" w:rsidR="00907434" w:rsidRPr="008201B7" w:rsidRDefault="00907434" w:rsidP="00907434">
      <w:pPr>
        <w:rPr>
          <w:ins w:id="6519" w:author="CR0272" w:date="2025-11-25T12:56:00Z"/>
        </w:rPr>
      </w:pPr>
      <w:ins w:id="6520" w:author="CR0272" w:date="2025-11-25T12:56:00Z">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ins>
    </w:p>
    <w:p w14:paraId="4339EE2A" w14:textId="77777777" w:rsidR="00907434" w:rsidRPr="008201B7" w:rsidRDefault="00907434" w:rsidP="00907434">
      <w:pPr>
        <w:keepLines/>
        <w:ind w:left="1135" w:hanging="851"/>
        <w:rPr>
          <w:ins w:id="6521" w:author="CR0272" w:date="2025-11-25T12:56:00Z"/>
        </w:rPr>
      </w:pPr>
      <w:ins w:id="6522" w:author="CR0272" w:date="2025-11-25T12:56:00Z">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ins>
    </w:p>
    <w:p w14:paraId="20729F98" w14:textId="77777777" w:rsidR="00907434" w:rsidRPr="008201B7" w:rsidRDefault="00907434" w:rsidP="00907434">
      <w:pPr>
        <w:rPr>
          <w:ins w:id="6523" w:author="CR0272" w:date="2025-11-25T12:56:00Z"/>
          <w:lang w:val="en-US"/>
        </w:rPr>
      </w:pPr>
      <w:ins w:id="6524" w:author="CR0272" w:date="2025-11-25T12:56:00Z">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ins>
    </w:p>
    <w:p w14:paraId="2A604635" w14:textId="77777777" w:rsidR="0026103C" w:rsidRPr="00682D18" w:rsidRDefault="0026103C"/>
    <w:bookmarkEnd w:id="2179"/>
    <w:p w14:paraId="4A723A97" w14:textId="77777777" w:rsidR="00D85079" w:rsidRDefault="00D85079">
      <w:pPr>
        <w:pStyle w:val="8"/>
      </w:pPr>
      <w:r>
        <w:br w:type="page"/>
      </w:r>
      <w:bookmarkStart w:id="6525" w:name="_Toc11222321"/>
      <w:bookmarkStart w:id="6526" w:name="_Toc34228250"/>
      <w:bookmarkStart w:id="6527" w:name="_Toc36041653"/>
      <w:bookmarkStart w:id="6528" w:name="_Toc36041809"/>
      <w:bookmarkStart w:id="6529" w:name="_Toc44680246"/>
      <w:bookmarkStart w:id="6530" w:name="_Toc45134843"/>
      <w:bookmarkStart w:id="6531" w:name="_Toc49583728"/>
      <w:bookmarkStart w:id="6532" w:name="_Toc51764165"/>
      <w:bookmarkStart w:id="6533" w:name="_Toc58838840"/>
      <w:bookmarkStart w:id="6534" w:name="_Toc59020155"/>
      <w:bookmarkStart w:id="6535" w:name="_Toc59020242"/>
      <w:bookmarkStart w:id="6536" w:name="_Toc68170906"/>
      <w:bookmarkStart w:id="6537" w:name="_Toc136524212"/>
      <w:bookmarkStart w:id="6538" w:name="_Toc209530822"/>
      <w:r>
        <w:lastRenderedPageBreak/>
        <w:t>Annex A (normative):</w:t>
      </w:r>
      <w:r>
        <w:br/>
        <w:t>OpenAPI specification</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1B3E9CCF" w14:textId="77777777" w:rsidR="00D85079" w:rsidRDefault="00D85079">
      <w:pPr>
        <w:pStyle w:val="1"/>
      </w:pPr>
      <w:bookmarkStart w:id="6539" w:name="_Toc34228251"/>
      <w:bookmarkStart w:id="6540" w:name="_Toc36041654"/>
      <w:bookmarkStart w:id="6541" w:name="_Toc36041810"/>
      <w:bookmarkStart w:id="6542" w:name="_Toc44680247"/>
      <w:bookmarkStart w:id="6543" w:name="_Toc45134844"/>
      <w:bookmarkStart w:id="6544" w:name="_Toc49583729"/>
      <w:bookmarkStart w:id="6545" w:name="_Toc51764166"/>
      <w:bookmarkStart w:id="6546" w:name="_Toc58838841"/>
      <w:bookmarkStart w:id="6547" w:name="_Toc59020156"/>
      <w:bookmarkStart w:id="6548" w:name="_Toc59020243"/>
      <w:bookmarkStart w:id="6549" w:name="_Toc68170907"/>
      <w:bookmarkStart w:id="6550" w:name="_Toc136524213"/>
      <w:bookmarkStart w:id="6551" w:name="_Toc209530823"/>
      <w:r>
        <w:t>A.1</w:t>
      </w:r>
      <w:r>
        <w:tab/>
        <w:t>General</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6552" w:name="_Toc34228252"/>
      <w:bookmarkStart w:id="6553" w:name="_Toc36041655"/>
      <w:bookmarkStart w:id="6554" w:name="_Toc36041811"/>
      <w:bookmarkStart w:id="6555" w:name="_Toc44680248"/>
      <w:bookmarkStart w:id="6556" w:name="_Toc45134845"/>
      <w:bookmarkStart w:id="6557" w:name="_Toc49583730"/>
      <w:bookmarkStart w:id="6558" w:name="_Toc51764167"/>
      <w:bookmarkStart w:id="6559" w:name="_Toc58838842"/>
      <w:bookmarkStart w:id="6560" w:name="_Toc59020157"/>
      <w:bookmarkStart w:id="6561" w:name="_Toc59020244"/>
      <w:bookmarkStart w:id="6562" w:name="_Toc68170908"/>
      <w:bookmarkStart w:id="6563" w:name="_Toc136524214"/>
      <w:bookmarkStart w:id="6564" w:name="_Toc209530824"/>
      <w:bookmarkStart w:id="6565" w:name="_Hlk214975931"/>
      <w:r>
        <w:t>A.2</w:t>
      </w:r>
      <w:r>
        <w:tab/>
        <w:t>Nnef_EventExposure API</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646D30BA" w14:textId="77777777" w:rsidR="00D85079" w:rsidRDefault="00D85079">
      <w:pPr>
        <w:pStyle w:val="PL"/>
      </w:pPr>
      <w:bookmarkStart w:id="6566" w:name="_Hlk515634373"/>
      <w:bookmarkStart w:id="6567" w:name="_Hlk515642979"/>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77777777" w:rsidR="00D85079" w:rsidRDefault="00D85079">
      <w:pPr>
        <w:pStyle w:val="PL"/>
        <w:rPr>
          <w:lang w:val="fr-FR"/>
        </w:rPr>
      </w:pPr>
      <w:r>
        <w:rPr>
          <w:lang w:val="fr-FR"/>
        </w:rPr>
        <w:t xml:space="preserve">  version: 1.</w:t>
      </w:r>
      <w:r w:rsidR="004A2CFB">
        <w:rPr>
          <w:lang w:val="fr-FR"/>
        </w:rPr>
        <w:t>4</w:t>
      </w:r>
      <w:r>
        <w:rPr>
          <w:lang w:val="fr-FR"/>
        </w:rPr>
        <w:t>.0</w:t>
      </w:r>
      <w:del w:id="6568" w:author="Rapporteur" w:date="2025-10-23T09:42:00Z">
        <w:r w:rsidR="004A2CFB" w:rsidDel="00A03D77">
          <w:rPr>
            <w:lang w:val="fr-FR"/>
          </w:rPr>
          <w:delText>-alpha.</w:delText>
        </w:r>
        <w:r w:rsidR="00B52EE1" w:rsidDel="00A03D77">
          <w:rPr>
            <w:lang w:val="fr-FR"/>
          </w:rPr>
          <w:delText>4</w:delText>
        </w:r>
      </w:del>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7777777" w:rsidR="00D85079" w:rsidRDefault="00D85079">
      <w:pPr>
        <w:pStyle w:val="PL"/>
      </w:pPr>
      <w:r>
        <w:t xml:space="preserve">    © 202</w:t>
      </w:r>
      <w:r w:rsidR="002C38F2">
        <w:t>5</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bookmarkStart w:id="6569" w:name="_Hlk514243590"/>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7D67F08C"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del w:id="6570" w:author="Rapporteur" w:date="2025-10-23T09:42:00Z">
        <w:r w:rsidR="00B52EE1" w:rsidDel="00A03D77">
          <w:rPr>
            <w:lang w:val="fr-FR"/>
          </w:rPr>
          <w:delText>4</w:delText>
        </w:r>
      </w:del>
      <w:ins w:id="6571" w:author="Rapporteur" w:date="2025-10-23T09:42:00Z">
        <w:r w:rsidR="00A03D77">
          <w:rPr>
            <w:lang w:val="fr-FR"/>
          </w:rPr>
          <w:t>5</w:t>
        </w:r>
      </w:ins>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bookmarkEnd w:id="6569"/>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bookmarkEnd w:id="6566"/>
      <w:bookmarkEnd w:id="6567"/>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ins w:id="6572" w:author="CR0254" w:date="2025-10-20T14:38:00Z"/>
          <w:lang w:val="en-US" w:eastAsia="es-ES"/>
        </w:rPr>
      </w:pPr>
      <w:r w:rsidRPr="00DA7261">
        <w:rPr>
          <w:lang w:val="en-US" w:eastAsia="es-ES"/>
        </w:rPr>
        <w:t xml:space="preserve">          minItems: 1</w:t>
      </w:r>
    </w:p>
    <w:p w14:paraId="50737FB1" w14:textId="77777777" w:rsidR="00140E63" w:rsidRPr="006D048F" w:rsidRDefault="00140E63" w:rsidP="00140E63">
      <w:pPr>
        <w:pStyle w:val="PL"/>
        <w:rPr>
          <w:ins w:id="6573" w:author="CR0254" w:date="2025-10-20T14:38:00Z"/>
          <w:lang w:val="en-US" w:eastAsia="es-ES"/>
        </w:rPr>
      </w:pPr>
      <w:ins w:id="6574" w:author="CR0254" w:date="2025-10-20T14:38:00Z">
        <w:r w:rsidRPr="006D048F">
          <w:rPr>
            <w:lang w:val="en-US" w:eastAsia="es-ES"/>
          </w:rPr>
          <w:t xml:space="preserve">        ueAltitudeInfos:</w:t>
        </w:r>
      </w:ins>
    </w:p>
    <w:p w14:paraId="79F67EF1" w14:textId="77777777" w:rsidR="00140E63" w:rsidRPr="006D048F" w:rsidRDefault="00140E63" w:rsidP="00140E63">
      <w:pPr>
        <w:pStyle w:val="PL"/>
        <w:rPr>
          <w:ins w:id="6575" w:author="CR0254" w:date="2025-10-20T14:38:00Z"/>
          <w:lang w:val="en-US" w:eastAsia="es-ES"/>
        </w:rPr>
      </w:pPr>
      <w:ins w:id="6576" w:author="CR0254" w:date="2025-10-20T14:38:00Z">
        <w:r w:rsidRPr="006D048F">
          <w:rPr>
            <w:lang w:val="en-US" w:eastAsia="es-ES"/>
          </w:rPr>
          <w:t xml:space="preserve">          type: array</w:t>
        </w:r>
      </w:ins>
    </w:p>
    <w:p w14:paraId="0070D4FF" w14:textId="77777777" w:rsidR="00140E63" w:rsidRPr="006D048F" w:rsidRDefault="00140E63" w:rsidP="00140E63">
      <w:pPr>
        <w:pStyle w:val="PL"/>
        <w:rPr>
          <w:ins w:id="6577" w:author="CR0254" w:date="2025-10-20T14:38:00Z"/>
          <w:lang w:val="en-US" w:eastAsia="es-ES"/>
        </w:rPr>
      </w:pPr>
      <w:ins w:id="6578" w:author="CR0254" w:date="2025-10-20T14:38:00Z">
        <w:r w:rsidRPr="006D048F">
          <w:rPr>
            <w:lang w:val="en-US" w:eastAsia="es-ES"/>
          </w:rPr>
          <w:t xml:space="preserve">          items:</w:t>
        </w:r>
      </w:ins>
    </w:p>
    <w:p w14:paraId="03A7EE6B" w14:textId="77777777" w:rsidR="00140E63" w:rsidRPr="006D048F" w:rsidRDefault="00140E63" w:rsidP="00140E63">
      <w:pPr>
        <w:pStyle w:val="PL"/>
        <w:rPr>
          <w:ins w:id="6579" w:author="CR0254" w:date="2025-10-20T14:38:00Z"/>
          <w:lang w:val="en-US" w:eastAsia="es-ES"/>
        </w:rPr>
      </w:pPr>
      <w:ins w:id="6580" w:author="CR0254" w:date="2025-10-20T14:38:00Z">
        <w:r w:rsidRPr="006D048F">
          <w:rPr>
            <w:lang w:val="en-US" w:eastAsia="es-ES"/>
          </w:rPr>
          <w:t xml:space="preserve">            $ref: 'TS29517_Naf_EventExposure.yaml#/components/schemas/UeAltitudeInfo'</w:t>
        </w:r>
      </w:ins>
    </w:p>
    <w:p w14:paraId="2CDFF1EC" w14:textId="0EE5DFBB" w:rsidR="00140E63" w:rsidRDefault="00140E63" w:rsidP="004C15B7">
      <w:pPr>
        <w:pStyle w:val="PL"/>
        <w:rPr>
          <w:lang w:val="en-US" w:eastAsia="es-ES"/>
        </w:rPr>
      </w:pPr>
      <w:ins w:id="6581" w:author="CR0254" w:date="2025-10-20T14:38:00Z">
        <w:r w:rsidRPr="006D048F">
          <w:rPr>
            <w:lang w:val="en-US" w:eastAsia="es-ES"/>
          </w:rPr>
          <w:t xml:space="preserve">          minItems: 1</w:t>
        </w:r>
      </w:ins>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ins w:id="6582" w:author="CR0254" w:date="2025-11-24T16:49:00Z"/>
          <w:lang w:eastAsia="zh-CN"/>
        </w:rPr>
      </w:pPr>
      <w:r>
        <w:rPr>
          <w:lang w:eastAsia="zh-CN"/>
        </w:rPr>
        <w:t xml:space="preserve">          - SIGNALLING_INFO</w:t>
      </w:r>
    </w:p>
    <w:p w14:paraId="07D4E2FA" w14:textId="6ADE360B" w:rsidR="00CE49CA" w:rsidRPr="00170BAE" w:rsidRDefault="00CE49CA">
      <w:pPr>
        <w:pStyle w:val="PL"/>
        <w:rPr>
          <w:lang w:val="en-US" w:eastAsia="es-ES"/>
        </w:rPr>
      </w:pPr>
      <w:ins w:id="6583" w:author="CR0254" w:date="2025-11-24T16:49:00Z">
        <w:r>
          <w:rPr>
            <w:lang w:val="en-US" w:eastAsia="es-ES"/>
          </w:rPr>
          <w:t xml:space="preserve">          - UE_ALTITUDE</w:t>
        </w:r>
      </w:ins>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rPr>
          <w:ins w:id="6584" w:author="CR0254" w:date="2025-11-24T16:49:00Z"/>
        </w:rPr>
      </w:pPr>
      <w:ins w:id="6585" w:author="CR0254" w:date="2025-11-24T16:49:00Z">
        <w:r>
          <w:t xml:space="preserve">        - UE_ALTITUDE: </w:t>
        </w:r>
        <w:r w:rsidRPr="00051F88">
          <w:t>Indicates that the event subscribed/notified is UE altitude information.</w:t>
        </w:r>
      </w:ins>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6586" w:name="_Toc136524215"/>
      <w:bookmarkStart w:id="6587" w:name="_Toc209530825"/>
      <w:bookmarkStart w:id="6588" w:name="_Hlk214975968"/>
      <w:bookmarkEnd w:id="6565"/>
      <w:r>
        <w:t>A.</w:t>
      </w:r>
      <w:r w:rsidR="003F34F9">
        <w:t>3</w:t>
      </w:r>
      <w:r>
        <w:tab/>
        <w:t>Nnef_EASDeployment API</w:t>
      </w:r>
      <w:bookmarkEnd w:id="6586"/>
      <w:bookmarkEnd w:id="6587"/>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7777777" w:rsidR="002C1FA5" w:rsidRDefault="002C1FA5" w:rsidP="002C1FA5">
      <w:pPr>
        <w:pStyle w:val="PL"/>
        <w:rPr>
          <w:lang w:val="fr-FR"/>
        </w:rPr>
      </w:pPr>
      <w:r>
        <w:rPr>
          <w:lang w:val="fr-FR"/>
        </w:rPr>
        <w:t xml:space="preserve">  version: 1.</w:t>
      </w:r>
      <w:r w:rsidR="00575098">
        <w:rPr>
          <w:lang w:val="fr-FR"/>
        </w:rPr>
        <w:t>2</w:t>
      </w:r>
      <w:r>
        <w:rPr>
          <w:lang w:val="fr-FR"/>
        </w:rPr>
        <w:t>.0</w:t>
      </w:r>
      <w:del w:id="6589" w:author="Rapporteur" w:date="2025-11-25T14:04:00Z">
        <w:r w:rsidR="00575098" w:rsidDel="0050777D">
          <w:rPr>
            <w:lang w:val="fr-FR"/>
          </w:rPr>
          <w:delText>-</w:delText>
        </w:r>
        <w:r w:rsidR="00575098" w:rsidDel="0050777D">
          <w:delText>alpha.</w:delText>
        </w:r>
        <w:r w:rsidR="00B52EE1" w:rsidDel="0050777D">
          <w:delText>4</w:delText>
        </w:r>
      </w:del>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06F1371A" w:rsidR="002C1FA5" w:rsidRDefault="002C1FA5" w:rsidP="002C1FA5">
      <w:pPr>
        <w:pStyle w:val="PL"/>
        <w:rPr>
          <w:lang w:val="fr-FR"/>
        </w:rPr>
      </w:pPr>
      <w:r>
        <w:rPr>
          <w:lang w:val="fr-FR"/>
        </w:rPr>
        <w:t xml:space="preserve">    3GPP TS 29.591 V1</w:t>
      </w:r>
      <w:r w:rsidR="00575098">
        <w:rPr>
          <w:lang w:val="fr-FR"/>
        </w:rPr>
        <w:t>9</w:t>
      </w:r>
      <w:r>
        <w:rPr>
          <w:lang w:val="fr-FR"/>
        </w:rPr>
        <w:t>.</w:t>
      </w:r>
      <w:del w:id="6590" w:author="Rapporteur" w:date="2025-11-25T14:05:00Z">
        <w:r w:rsidR="00B52EE1" w:rsidDel="0050777D">
          <w:rPr>
            <w:lang w:val="fr-FR"/>
          </w:rPr>
          <w:delText>4</w:delText>
        </w:r>
      </w:del>
      <w:ins w:id="6591" w:author="Rapporteur" w:date="2025-11-25T14:05:00Z">
        <w:r w:rsidR="0050777D">
          <w:rPr>
            <w:lang w:val="fr-FR"/>
          </w:rPr>
          <w:t>5</w:t>
        </w:r>
      </w:ins>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6592" w:name="_Toc209530826"/>
      <w:bookmarkStart w:id="6593" w:name="_Hlk214975997"/>
      <w:bookmarkEnd w:id="6588"/>
      <w:r>
        <w:t>A.4</w:t>
      </w:r>
      <w:r>
        <w:tab/>
        <w:t>Nnef_TrafficInfluenceData API</w:t>
      </w:r>
      <w:bookmarkEnd w:id="6592"/>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0883A030" w:rsidR="00D93999" w:rsidRDefault="00D93999" w:rsidP="00D93999">
      <w:pPr>
        <w:pStyle w:val="PL"/>
        <w:rPr>
          <w:lang w:val="fr-FR"/>
        </w:rPr>
      </w:pPr>
      <w:r>
        <w:rPr>
          <w:lang w:val="fr-FR"/>
        </w:rPr>
        <w:t xml:space="preserve">  version: 1.</w:t>
      </w:r>
      <w:r w:rsidR="0073291A">
        <w:rPr>
          <w:lang w:val="fr-FR"/>
        </w:rPr>
        <w:t>1</w:t>
      </w:r>
      <w:r>
        <w:rPr>
          <w:lang w:val="fr-FR"/>
        </w:rPr>
        <w:t>.0</w:t>
      </w:r>
      <w:del w:id="6594" w:author="Rapporteur" w:date="2025-11-25T14:05:00Z">
        <w:r w:rsidR="0073291A" w:rsidDel="00794F25">
          <w:rPr>
            <w:lang w:val="fr-FR"/>
          </w:rPr>
          <w:delText>-alpha.</w:delText>
        </w:r>
        <w:r w:rsidR="00B52EE1" w:rsidDel="00794F25">
          <w:rPr>
            <w:lang w:val="fr-FR"/>
          </w:rPr>
          <w:delText>3</w:delText>
        </w:r>
      </w:del>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7777777" w:rsidR="00D93999" w:rsidRDefault="00D93999" w:rsidP="00D93999">
      <w:pPr>
        <w:pStyle w:val="PL"/>
      </w:pPr>
      <w:r>
        <w:t xml:space="preserve">    © 202</w:t>
      </w:r>
      <w:r w:rsidR="0073291A">
        <w:t>5</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629E73A" w:rsidR="00D93999" w:rsidRDefault="00D93999" w:rsidP="00D93999">
      <w:pPr>
        <w:pStyle w:val="PL"/>
        <w:rPr>
          <w:lang w:val="fr-FR"/>
        </w:rPr>
      </w:pPr>
      <w:r>
        <w:t xml:space="preserve">    </w:t>
      </w:r>
      <w:r>
        <w:rPr>
          <w:lang w:val="fr-FR"/>
        </w:rPr>
        <w:t>3GPP TS 29.591 V1</w:t>
      </w:r>
      <w:r w:rsidR="0073291A">
        <w:rPr>
          <w:lang w:val="fr-FR"/>
        </w:rPr>
        <w:t>9</w:t>
      </w:r>
      <w:r>
        <w:rPr>
          <w:lang w:val="fr-FR"/>
        </w:rPr>
        <w:t>.</w:t>
      </w:r>
      <w:del w:id="6595" w:author="Rapporteur" w:date="2025-11-25T14:05:00Z">
        <w:r w:rsidR="00B52EE1" w:rsidDel="00794F25">
          <w:rPr>
            <w:lang w:val="fr-FR"/>
          </w:rPr>
          <w:delText>4</w:delText>
        </w:r>
      </w:del>
      <w:ins w:id="6596" w:author="Rapporteur" w:date="2025-11-25T14:05:00Z">
        <w:r w:rsidR="00794F25">
          <w:rPr>
            <w:lang w:val="fr-FR"/>
          </w:rPr>
          <w:t>5</w:t>
        </w:r>
      </w:ins>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bookmarkEnd w:id="6593"/>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6597" w:name="_Toc129250132"/>
      <w:bookmarkStart w:id="6598" w:name="_Toc209530827"/>
      <w:bookmarkStart w:id="6599" w:name="_Hlk214976041"/>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6597"/>
      <w:bookmarkEnd w:id="659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109F9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del w:id="6600" w:author="Rapporteur" w:date="2025-11-25T14:05:00Z">
        <w:r w:rsidR="00704118" w:rsidRPr="00515718" w:rsidDel="00794F25">
          <w:rPr>
            <w:rFonts w:ascii="宋体" w:hAnsi="宋体" w:hint="eastAsia"/>
            <w:lang w:eastAsia="zh-CN"/>
          </w:rPr>
          <w:delText>-</w:delText>
        </w:r>
        <w:r w:rsidR="00704118" w:rsidDel="00794F25">
          <w:rPr>
            <w:lang w:val="fr-FR"/>
          </w:rPr>
          <w:delText>alpha.</w:delText>
        </w:r>
        <w:r w:rsidR="00B52EE1" w:rsidDel="00794F25">
          <w:rPr>
            <w:lang w:val="fr-FR"/>
          </w:rPr>
          <w:delText>2</w:delText>
        </w:r>
      </w:del>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19A402C4"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del w:id="6601" w:author="Rapporteur" w:date="2025-11-25T14:05:00Z">
        <w:r w:rsidR="00B52EE1" w:rsidDel="00794F25">
          <w:rPr>
            <w:rFonts w:eastAsia="Batang"/>
          </w:rPr>
          <w:delText>4</w:delText>
        </w:r>
      </w:del>
      <w:ins w:id="6602" w:author="Rapporteur" w:date="2025-11-25T14:05:00Z">
        <w:r w:rsidR="00794F25">
          <w:rPr>
            <w:rFonts w:eastAsia="Batang"/>
          </w:rPr>
          <w:t>5</w:t>
        </w:r>
      </w:ins>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lastRenderedPageBreak/>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lastRenderedPageBreak/>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lastRenderedPageBreak/>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lastRenderedPageBreak/>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6603" w:name="_Toc209530828"/>
      <w:bookmarkStart w:id="6604" w:name="_Hlk214976067"/>
      <w:bookmarkEnd w:id="6599"/>
      <w:r w:rsidRPr="003B4021">
        <w:t>A.</w:t>
      </w:r>
      <w:r w:rsidR="003B4021">
        <w:t>6</w:t>
      </w:r>
      <w:r>
        <w:tab/>
        <w:t>Nnef_DNAIMapping</w:t>
      </w:r>
      <w:r>
        <w:rPr>
          <w:noProof/>
          <w:lang w:eastAsia="zh-CN"/>
        </w:rPr>
        <w:t xml:space="preserve"> </w:t>
      </w:r>
      <w:r>
        <w:t>API</w:t>
      </w:r>
      <w:bookmarkEnd w:id="6603"/>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6A667C76" w:rsidR="00C02BB6" w:rsidRDefault="00682D18" w:rsidP="00682D18">
      <w:pPr>
        <w:pStyle w:val="PL"/>
        <w:rPr>
          <w:lang w:val="fr-FR"/>
        </w:rPr>
      </w:pPr>
      <w:r>
        <w:rPr>
          <w:lang w:val="fr-FR"/>
        </w:rPr>
        <w:t xml:space="preserve">  version: 1.</w:t>
      </w:r>
      <w:r w:rsidR="004E6893">
        <w:rPr>
          <w:lang w:val="fr-FR"/>
        </w:rPr>
        <w:t>1</w:t>
      </w:r>
      <w:r>
        <w:rPr>
          <w:lang w:val="fr-FR"/>
        </w:rPr>
        <w:t>.0</w:t>
      </w:r>
      <w:del w:id="6605" w:author="Rapporteur" w:date="2025-11-25T14:05:00Z">
        <w:r w:rsidR="004E6893" w:rsidDel="00794F25">
          <w:rPr>
            <w:lang w:val="fr-FR"/>
          </w:rPr>
          <w:delText>-alpha.</w:delText>
        </w:r>
        <w:r w:rsidR="00B52EE1" w:rsidDel="00794F25">
          <w:rPr>
            <w:lang w:val="fr-FR"/>
          </w:rPr>
          <w:delText>3</w:delText>
        </w:r>
      </w:del>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69926101" w:rsidR="00682D18" w:rsidRDefault="00682D18" w:rsidP="00682D18">
      <w:pPr>
        <w:pStyle w:val="PL"/>
        <w:rPr>
          <w:lang w:val="fr-FR"/>
        </w:rPr>
      </w:pPr>
      <w:r>
        <w:t xml:space="preserve">    </w:t>
      </w:r>
      <w:r>
        <w:rPr>
          <w:lang w:val="fr-FR"/>
        </w:rPr>
        <w:t>3GPP TS 29.591 V1</w:t>
      </w:r>
      <w:r w:rsidR="007F73BA">
        <w:rPr>
          <w:lang w:val="fr-FR"/>
        </w:rPr>
        <w:t>9</w:t>
      </w:r>
      <w:r>
        <w:rPr>
          <w:lang w:val="fr-FR"/>
        </w:rPr>
        <w:t>.</w:t>
      </w:r>
      <w:del w:id="6606" w:author="Rapporteur" w:date="2025-11-25T14:05:00Z">
        <w:r w:rsidR="00B52EE1" w:rsidDel="00794F25">
          <w:rPr>
            <w:lang w:val="fr-FR"/>
          </w:rPr>
          <w:delText>4</w:delText>
        </w:r>
      </w:del>
      <w:ins w:id="6607" w:author="Rapporteur" w:date="2025-11-25T14:05:00Z">
        <w:r w:rsidR="00794F25">
          <w:rPr>
            <w:lang w:val="fr-FR"/>
          </w:rPr>
          <w:t>5</w:t>
        </w:r>
      </w:ins>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lastRenderedPageBreak/>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lastRenderedPageBreak/>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lastRenderedPageBreak/>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6608" w:name="_Toc138693229"/>
      <w:bookmarkStart w:id="6609" w:name="_Toc209530829"/>
      <w:bookmarkStart w:id="6610" w:name="_Hlk214976084"/>
      <w:bookmarkEnd w:id="6604"/>
      <w:r w:rsidRPr="00531253">
        <w:t>A.7</w:t>
      </w:r>
      <w:r>
        <w:tab/>
        <w:t>Nnef_UEId</w:t>
      </w:r>
      <w:r>
        <w:rPr>
          <w:noProof/>
          <w:lang w:eastAsia="zh-CN"/>
        </w:rPr>
        <w:t xml:space="preserve"> </w:t>
      </w:r>
      <w:r>
        <w:t>API</w:t>
      </w:r>
      <w:bookmarkEnd w:id="6608"/>
      <w:bookmarkEnd w:id="6609"/>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BB4D2D9"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del w:id="6611" w:author="Rapporteur" w:date="2025-11-25T14:05:00Z">
        <w:r w:rsidR="0004015C" w:rsidDel="00794F25">
          <w:rPr>
            <w:lang w:val="fr-FR"/>
          </w:rPr>
          <w:delText>-</w:delText>
        </w:r>
        <w:r w:rsidR="0004015C" w:rsidDel="00794F25">
          <w:delText>alpha.</w:delText>
        </w:r>
        <w:r w:rsidR="00B52EE1" w:rsidDel="00794F25">
          <w:delText>3</w:delText>
        </w:r>
      </w:del>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36DD0332" w:rsidR="007A16C3" w:rsidRDefault="007A16C3" w:rsidP="007A16C3">
      <w:pPr>
        <w:pStyle w:val="PL"/>
        <w:rPr>
          <w:lang w:val="fr-FR"/>
        </w:rPr>
      </w:pPr>
      <w:r>
        <w:t xml:space="preserve">    </w:t>
      </w:r>
      <w:r>
        <w:rPr>
          <w:lang w:val="fr-FR"/>
        </w:rPr>
        <w:t>3GPP TS 29.591 V1</w:t>
      </w:r>
      <w:r w:rsidR="0004015C">
        <w:rPr>
          <w:lang w:val="fr-FR"/>
        </w:rPr>
        <w:t>9</w:t>
      </w:r>
      <w:r>
        <w:rPr>
          <w:lang w:val="fr-FR"/>
        </w:rPr>
        <w:t>.</w:t>
      </w:r>
      <w:del w:id="6612" w:author="Rapporteur" w:date="2025-11-25T14:05:00Z">
        <w:r w:rsidR="00B52EE1" w:rsidDel="00794F25">
          <w:rPr>
            <w:lang w:val="fr-FR"/>
          </w:rPr>
          <w:delText>4</w:delText>
        </w:r>
      </w:del>
      <w:ins w:id="6613" w:author="Rapporteur" w:date="2025-11-25T14:05:00Z">
        <w:r w:rsidR="00794F25">
          <w:rPr>
            <w:lang w:val="fr-FR"/>
          </w:rPr>
          <w:t>5</w:t>
        </w:r>
      </w:ins>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6614" w:name="_Toc209530830"/>
      <w:bookmarkStart w:id="6615" w:name="_Hlk214976110"/>
      <w:bookmarkEnd w:id="6610"/>
      <w:r>
        <w:t>A.</w:t>
      </w:r>
      <w:r w:rsidR="00F71C1C">
        <w:t>8</w:t>
      </w:r>
      <w:r>
        <w:tab/>
        <w:t>Nnef_VFLInference</w:t>
      </w:r>
      <w:r>
        <w:rPr>
          <w:noProof/>
          <w:lang w:eastAsia="zh-CN"/>
        </w:rPr>
        <w:t xml:space="preserve"> </w:t>
      </w:r>
      <w:r>
        <w:t>API</w:t>
      </w:r>
      <w:bookmarkEnd w:id="6614"/>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lastRenderedPageBreak/>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77777777" w:rsidR="002530CF" w:rsidRPr="0008502E" w:rsidRDefault="002530CF" w:rsidP="002530CF">
      <w:pPr>
        <w:pStyle w:val="PL"/>
        <w:rPr>
          <w:lang w:val="en-US"/>
        </w:rPr>
      </w:pPr>
      <w:r w:rsidRPr="0008502E">
        <w:rPr>
          <w:lang w:val="en-US"/>
        </w:rPr>
        <w:t xml:space="preserve">  version: 1.0.0</w:t>
      </w:r>
      <w:del w:id="6616" w:author="Rapporteur" w:date="2025-10-23T09:43:00Z">
        <w:r w:rsidRPr="0008502E" w:rsidDel="00E10543">
          <w:rPr>
            <w:lang w:val="en-US"/>
          </w:rPr>
          <w:delText>-alpha.1</w:delText>
        </w:r>
      </w:del>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7777777" w:rsidR="002530CF" w:rsidRPr="0008502E" w:rsidRDefault="002530CF" w:rsidP="002530CF">
      <w:pPr>
        <w:pStyle w:val="PL"/>
        <w:rPr>
          <w:lang w:val="en-US"/>
        </w:rPr>
      </w:pPr>
      <w:r w:rsidRPr="0008502E">
        <w:rPr>
          <w:lang w:val="en-US"/>
        </w:rPr>
        <w:t xml:space="preserve">    © 2025,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68E88E33" w:rsidR="002530CF" w:rsidRPr="00397A60" w:rsidRDefault="002530CF" w:rsidP="002530CF">
      <w:pPr>
        <w:pStyle w:val="PL"/>
        <w:rPr>
          <w:lang w:val="en-US"/>
        </w:rPr>
      </w:pPr>
      <w:r>
        <w:rPr>
          <w:lang w:val="en-US"/>
        </w:rPr>
        <w:t xml:space="preserve">     </w:t>
      </w:r>
      <w:r w:rsidRPr="00397A60">
        <w:rPr>
          <w:lang w:val="en-US"/>
        </w:rPr>
        <w:t>3GPP TS 29.591 V19.</w:t>
      </w:r>
      <w:del w:id="6617" w:author="Rapporteur" w:date="2025-10-23T09:43:00Z">
        <w:r w:rsidDel="00E10543">
          <w:rPr>
            <w:lang w:val="en-US"/>
          </w:rPr>
          <w:delText>4</w:delText>
        </w:r>
      </w:del>
      <w:ins w:id="6618" w:author="Rapporteur" w:date="2025-10-23T09:43:00Z">
        <w:r w:rsidR="00E10543">
          <w:rPr>
            <w:lang w:val="en-US"/>
          </w:rPr>
          <w:t>5</w:t>
        </w:r>
      </w:ins>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lastRenderedPageBreak/>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ins w:id="6619" w:author="CR0250" w:date="2025-10-20T14:33:00Z"/>
          <w:lang w:val="en-US"/>
        </w:rPr>
      </w:pPr>
      <w:r w:rsidRPr="0008502E">
        <w:rPr>
          <w:lang w:val="en-US"/>
        </w:rPr>
        <w:t xml:space="preserve">  /subscriptions/{subscriptionId}:</w:t>
      </w:r>
    </w:p>
    <w:p w14:paraId="0210ECAF" w14:textId="77777777" w:rsidR="000837C3" w:rsidRPr="0008502E" w:rsidRDefault="000837C3" w:rsidP="000837C3">
      <w:pPr>
        <w:pStyle w:val="PL"/>
        <w:rPr>
          <w:ins w:id="6620" w:author="CR0250" w:date="2025-10-20T14:33:00Z"/>
          <w:lang w:val="en-US"/>
        </w:rPr>
      </w:pPr>
      <w:ins w:id="6621" w:author="CR0250" w:date="2025-10-20T14:33:00Z">
        <w:r w:rsidRPr="0008502E">
          <w:rPr>
            <w:lang w:val="en-US"/>
          </w:rPr>
          <w:t xml:space="preserve">    parameters:</w:t>
        </w:r>
      </w:ins>
    </w:p>
    <w:p w14:paraId="5E549917" w14:textId="77777777" w:rsidR="000837C3" w:rsidRPr="0008502E" w:rsidRDefault="000837C3" w:rsidP="000837C3">
      <w:pPr>
        <w:pStyle w:val="PL"/>
        <w:rPr>
          <w:ins w:id="6622" w:author="CR0250" w:date="2025-10-20T14:33:00Z"/>
          <w:lang w:val="en-US"/>
        </w:rPr>
      </w:pPr>
      <w:ins w:id="6623" w:author="CR0250" w:date="2025-10-20T14:33:00Z">
        <w:r w:rsidRPr="0008502E">
          <w:rPr>
            <w:lang w:val="en-US"/>
          </w:rPr>
          <w:t xml:space="preserve">      - name: subscriptionId</w:t>
        </w:r>
      </w:ins>
    </w:p>
    <w:p w14:paraId="6E81E4F1" w14:textId="77777777" w:rsidR="000837C3" w:rsidRPr="0008502E" w:rsidRDefault="000837C3" w:rsidP="000837C3">
      <w:pPr>
        <w:pStyle w:val="PL"/>
        <w:rPr>
          <w:ins w:id="6624" w:author="CR0250" w:date="2025-10-20T14:33:00Z"/>
          <w:lang w:val="en-US"/>
        </w:rPr>
      </w:pPr>
      <w:ins w:id="6625" w:author="CR0250" w:date="2025-10-20T14:33:00Z">
        <w:r w:rsidRPr="0008502E">
          <w:rPr>
            <w:lang w:val="en-US"/>
          </w:rPr>
          <w:t xml:space="preserve">        in: path</w:t>
        </w:r>
      </w:ins>
    </w:p>
    <w:p w14:paraId="0838DD60" w14:textId="77777777" w:rsidR="000837C3" w:rsidRPr="0008502E" w:rsidRDefault="000837C3" w:rsidP="000837C3">
      <w:pPr>
        <w:pStyle w:val="PL"/>
        <w:rPr>
          <w:ins w:id="6626" w:author="CR0250" w:date="2025-10-20T14:33:00Z"/>
          <w:lang w:val="en-US"/>
        </w:rPr>
      </w:pPr>
      <w:ins w:id="6627" w:author="CR0250" w:date="2025-10-20T14:33:00Z">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ins>
    </w:p>
    <w:p w14:paraId="08916E0A" w14:textId="77777777" w:rsidR="000837C3" w:rsidRPr="0008502E" w:rsidRDefault="000837C3" w:rsidP="000837C3">
      <w:pPr>
        <w:pStyle w:val="PL"/>
        <w:rPr>
          <w:ins w:id="6628" w:author="CR0250" w:date="2025-10-20T14:33:00Z"/>
          <w:lang w:val="en-US"/>
        </w:rPr>
      </w:pPr>
      <w:ins w:id="6629" w:author="CR0250" w:date="2025-10-20T14:33:00Z">
        <w:r w:rsidRPr="0008502E">
          <w:rPr>
            <w:lang w:val="en-US"/>
          </w:rPr>
          <w:t xml:space="preserve">        required: true</w:t>
        </w:r>
      </w:ins>
    </w:p>
    <w:p w14:paraId="4E373805" w14:textId="77777777" w:rsidR="000837C3" w:rsidRPr="0008502E" w:rsidRDefault="000837C3" w:rsidP="000837C3">
      <w:pPr>
        <w:pStyle w:val="PL"/>
        <w:rPr>
          <w:ins w:id="6630" w:author="CR0250" w:date="2025-10-20T14:33:00Z"/>
          <w:lang w:val="en-US"/>
        </w:rPr>
      </w:pPr>
      <w:ins w:id="6631" w:author="CR0250" w:date="2025-10-20T14:33:00Z">
        <w:r w:rsidRPr="0008502E">
          <w:rPr>
            <w:lang w:val="en-US"/>
          </w:rPr>
          <w:t xml:space="preserve">        schema:</w:t>
        </w:r>
      </w:ins>
    </w:p>
    <w:p w14:paraId="376CEF1C" w14:textId="77777777" w:rsidR="000837C3" w:rsidRPr="0008502E" w:rsidRDefault="000837C3" w:rsidP="000837C3">
      <w:pPr>
        <w:pStyle w:val="PL"/>
        <w:rPr>
          <w:ins w:id="6632" w:author="CR0250" w:date="2025-10-20T14:33:00Z"/>
          <w:lang w:val="en-US"/>
        </w:rPr>
      </w:pPr>
      <w:ins w:id="6633" w:author="CR0250" w:date="2025-10-20T14:33:00Z">
        <w:r w:rsidRPr="0008502E">
          <w:rPr>
            <w:lang w:val="en-US"/>
          </w:rPr>
          <w:t xml:space="preserve">          type: string</w:t>
        </w:r>
      </w:ins>
    </w:p>
    <w:p w14:paraId="691DD019" w14:textId="77777777" w:rsidR="000837C3" w:rsidRDefault="000837C3" w:rsidP="000837C3">
      <w:pPr>
        <w:pStyle w:val="PL"/>
        <w:rPr>
          <w:ins w:id="6634" w:author="CR0250" w:date="2025-10-20T14:33:00Z"/>
          <w:lang w:val="en-US"/>
        </w:rPr>
      </w:pPr>
    </w:p>
    <w:p w14:paraId="37C54180" w14:textId="77777777" w:rsidR="000837C3" w:rsidRPr="004A6E7A" w:rsidRDefault="000837C3" w:rsidP="000837C3">
      <w:pPr>
        <w:pStyle w:val="PL"/>
        <w:rPr>
          <w:ins w:id="6635" w:author="CR0250" w:date="2025-10-20T14:33:00Z"/>
        </w:rPr>
      </w:pPr>
      <w:ins w:id="6636" w:author="CR0250" w:date="2025-10-20T14:33:00Z">
        <w:r w:rsidRPr="004A6E7A">
          <w:t xml:space="preserve">    get:</w:t>
        </w:r>
      </w:ins>
    </w:p>
    <w:p w14:paraId="256E8CFD" w14:textId="77777777" w:rsidR="000837C3" w:rsidRPr="004A6E7A" w:rsidRDefault="000837C3" w:rsidP="000837C3">
      <w:pPr>
        <w:pStyle w:val="PL"/>
        <w:rPr>
          <w:ins w:id="6637" w:author="CR0250" w:date="2025-10-20T14:33:00Z"/>
        </w:rPr>
      </w:pPr>
      <w:ins w:id="6638" w:author="CR0250" w:date="2025-10-20T14:33:00Z">
        <w:r w:rsidRPr="004A6E7A">
          <w:t xml:space="preserve">      summary: </w:t>
        </w:r>
        <w:r>
          <w:t>R</w:t>
        </w:r>
        <w:r w:rsidRPr="004A6E7A">
          <w:t xml:space="preserve">etrieve </w:t>
        </w:r>
        <w:r>
          <w:t>an existing Individual VFL Inference S</w:t>
        </w:r>
        <w:r w:rsidRPr="004A6E7A">
          <w:t>ubscription</w:t>
        </w:r>
        <w:r>
          <w:t xml:space="preserve"> resource.</w:t>
        </w:r>
      </w:ins>
    </w:p>
    <w:p w14:paraId="1D239650" w14:textId="77777777" w:rsidR="000837C3" w:rsidRPr="004A6E7A" w:rsidRDefault="000837C3" w:rsidP="000837C3">
      <w:pPr>
        <w:pStyle w:val="PL"/>
        <w:rPr>
          <w:ins w:id="6639" w:author="CR0250" w:date="2025-10-20T14:33:00Z"/>
        </w:rPr>
      </w:pPr>
      <w:ins w:id="6640" w:author="CR0250" w:date="2025-10-20T14:33:00Z">
        <w:r w:rsidRPr="004A6E7A">
          <w:t xml:space="preserve">      operationId: Get</w:t>
        </w:r>
        <w:r>
          <w:t>VFLInference</w:t>
        </w:r>
        <w:r w:rsidRPr="004A6E7A">
          <w:t>Subcription</w:t>
        </w:r>
      </w:ins>
    </w:p>
    <w:p w14:paraId="794A2AB7" w14:textId="77777777" w:rsidR="000837C3" w:rsidRPr="004A6E7A" w:rsidRDefault="000837C3" w:rsidP="000837C3">
      <w:pPr>
        <w:pStyle w:val="PL"/>
        <w:rPr>
          <w:ins w:id="6641" w:author="CR0250" w:date="2025-10-20T14:33:00Z"/>
        </w:rPr>
      </w:pPr>
      <w:ins w:id="6642" w:author="CR0250" w:date="2025-10-20T14:33:00Z">
        <w:r w:rsidRPr="004A6E7A">
          <w:t xml:space="preserve">      tags:</w:t>
        </w:r>
      </w:ins>
    </w:p>
    <w:p w14:paraId="2D559C67" w14:textId="77777777" w:rsidR="000837C3" w:rsidRPr="004A6E7A" w:rsidRDefault="000837C3" w:rsidP="000837C3">
      <w:pPr>
        <w:pStyle w:val="PL"/>
        <w:rPr>
          <w:ins w:id="6643" w:author="CR0250" w:date="2025-10-20T14:33:00Z"/>
        </w:rPr>
      </w:pPr>
      <w:ins w:id="6644" w:author="CR0250" w:date="2025-10-20T14:33:00Z">
        <w:r w:rsidRPr="004A6E7A">
          <w:t xml:space="preserve">        - Individual</w:t>
        </w:r>
        <w:r>
          <w:t xml:space="preserve"> VFL Inference </w:t>
        </w:r>
        <w:r w:rsidRPr="004A6E7A">
          <w:t>Subscription (Document)</w:t>
        </w:r>
      </w:ins>
    </w:p>
    <w:p w14:paraId="485DE0E0" w14:textId="77777777" w:rsidR="000837C3" w:rsidRPr="004A6E7A" w:rsidRDefault="000837C3" w:rsidP="000837C3">
      <w:pPr>
        <w:pStyle w:val="PL"/>
        <w:rPr>
          <w:ins w:id="6645" w:author="CR0250" w:date="2025-10-20T14:33:00Z"/>
        </w:rPr>
      </w:pPr>
      <w:ins w:id="6646" w:author="CR0250" w:date="2025-10-20T14:33:00Z">
        <w:r w:rsidRPr="004A6E7A">
          <w:t xml:space="preserve">      responses:</w:t>
        </w:r>
      </w:ins>
    </w:p>
    <w:p w14:paraId="5488D9D3" w14:textId="77777777" w:rsidR="000837C3" w:rsidRPr="004A6E7A" w:rsidRDefault="000837C3" w:rsidP="000837C3">
      <w:pPr>
        <w:pStyle w:val="PL"/>
        <w:rPr>
          <w:ins w:id="6647" w:author="CR0250" w:date="2025-10-20T14:33:00Z"/>
        </w:rPr>
      </w:pPr>
      <w:ins w:id="6648" w:author="CR0250" w:date="2025-10-20T14:33:00Z">
        <w:r w:rsidRPr="004A6E7A">
          <w:t xml:space="preserve">        '200':</w:t>
        </w:r>
      </w:ins>
    </w:p>
    <w:p w14:paraId="21195570" w14:textId="77777777" w:rsidR="000837C3" w:rsidRDefault="000837C3" w:rsidP="000837C3">
      <w:pPr>
        <w:pStyle w:val="PL"/>
        <w:rPr>
          <w:ins w:id="6649" w:author="CR0250" w:date="2025-10-20T14:33:00Z"/>
        </w:rPr>
      </w:pPr>
      <w:ins w:id="6650" w:author="CR0250" w:date="2025-10-20T14:33:00Z">
        <w:r w:rsidRPr="004A6E7A">
          <w:t xml:space="preserve">          description:</w:t>
        </w:r>
        <w:r>
          <w:t xml:space="preserve"> &gt;</w:t>
        </w:r>
      </w:ins>
    </w:p>
    <w:p w14:paraId="63EF5EBC" w14:textId="77777777" w:rsidR="000837C3" w:rsidRPr="007804E2" w:rsidRDefault="000837C3" w:rsidP="000837C3">
      <w:pPr>
        <w:pStyle w:val="PL"/>
        <w:rPr>
          <w:ins w:id="6651" w:author="CR0250" w:date="2025-10-20T14:33:00Z"/>
        </w:rPr>
      </w:pPr>
      <w:ins w:id="6652" w:author="CR0250" w:date="2025-10-20T14:33:00Z">
        <w:r>
          <w:t xml:space="preserve">           </w:t>
        </w:r>
        <w:r w:rsidRPr="004A6E7A">
          <w:t xml:space="preserve"> OK. </w:t>
        </w:r>
        <w:r w:rsidRPr="007804E2">
          <w:t xml:space="preserve">The requested Individual VFL </w:t>
        </w:r>
        <w:r>
          <w:t>Inference</w:t>
        </w:r>
        <w:r w:rsidRPr="007804E2">
          <w:t xml:space="preserve"> Subscription resource is</w:t>
        </w:r>
      </w:ins>
    </w:p>
    <w:p w14:paraId="71124336" w14:textId="77777777" w:rsidR="000837C3" w:rsidRPr="004A6E7A" w:rsidRDefault="000837C3" w:rsidP="000837C3">
      <w:pPr>
        <w:pStyle w:val="PL"/>
        <w:rPr>
          <w:ins w:id="6653" w:author="CR0250" w:date="2025-10-20T14:33:00Z"/>
        </w:rPr>
      </w:pPr>
      <w:ins w:id="6654" w:author="CR0250" w:date="2025-10-20T14:33:00Z">
        <w:r w:rsidRPr="007804E2">
          <w:t xml:space="preserve">            successfully returned in the response body.</w:t>
        </w:r>
      </w:ins>
    </w:p>
    <w:p w14:paraId="64A9648D" w14:textId="77777777" w:rsidR="000837C3" w:rsidRPr="004A6E7A" w:rsidRDefault="000837C3" w:rsidP="000837C3">
      <w:pPr>
        <w:pStyle w:val="PL"/>
        <w:rPr>
          <w:ins w:id="6655" w:author="CR0250" w:date="2025-10-20T14:33:00Z"/>
        </w:rPr>
      </w:pPr>
      <w:ins w:id="6656" w:author="CR0250" w:date="2025-10-20T14:33:00Z">
        <w:r w:rsidRPr="004A6E7A">
          <w:t xml:space="preserve">          content:</w:t>
        </w:r>
      </w:ins>
    </w:p>
    <w:p w14:paraId="518371D4" w14:textId="77777777" w:rsidR="000837C3" w:rsidRPr="004A6E7A" w:rsidRDefault="000837C3" w:rsidP="000837C3">
      <w:pPr>
        <w:pStyle w:val="PL"/>
        <w:rPr>
          <w:ins w:id="6657" w:author="CR0250" w:date="2025-10-20T14:33:00Z"/>
        </w:rPr>
      </w:pPr>
      <w:ins w:id="6658" w:author="CR0250" w:date="2025-10-20T14:33:00Z">
        <w:r w:rsidRPr="004A6E7A">
          <w:t xml:space="preserve">            application/json:</w:t>
        </w:r>
      </w:ins>
    </w:p>
    <w:p w14:paraId="3AB2AE7A" w14:textId="77777777" w:rsidR="000837C3" w:rsidRPr="004A6E7A" w:rsidRDefault="000837C3" w:rsidP="000837C3">
      <w:pPr>
        <w:pStyle w:val="PL"/>
        <w:rPr>
          <w:ins w:id="6659" w:author="CR0250" w:date="2025-10-20T14:33:00Z"/>
        </w:rPr>
      </w:pPr>
      <w:ins w:id="6660" w:author="CR0250" w:date="2025-10-20T14:33:00Z">
        <w:r w:rsidRPr="004A6E7A">
          <w:t xml:space="preserve">              schema:</w:t>
        </w:r>
      </w:ins>
    </w:p>
    <w:p w14:paraId="73DC5DB4" w14:textId="77777777" w:rsidR="000837C3" w:rsidRPr="004A6E7A" w:rsidRDefault="000837C3" w:rsidP="000837C3">
      <w:pPr>
        <w:pStyle w:val="PL"/>
        <w:rPr>
          <w:ins w:id="6661" w:author="CR0250" w:date="2025-10-20T14:33:00Z"/>
        </w:rPr>
      </w:pPr>
      <w:ins w:id="6662" w:author="CR0250" w:date="2025-10-20T14:33:00Z">
        <w:r w:rsidRPr="004A6E7A">
          <w:t xml:space="preserve">                $ref: </w:t>
        </w:r>
        <w:r w:rsidRPr="0008502E">
          <w:rPr>
            <w:lang w:val="en-US"/>
          </w:rPr>
          <w:t>'#/components/schemas/VflInferSub'</w:t>
        </w:r>
      </w:ins>
    </w:p>
    <w:p w14:paraId="6803A4FE" w14:textId="77777777" w:rsidR="000837C3" w:rsidRPr="004A6E7A" w:rsidRDefault="000837C3" w:rsidP="000837C3">
      <w:pPr>
        <w:pStyle w:val="PL"/>
        <w:rPr>
          <w:ins w:id="6663" w:author="CR0250" w:date="2025-10-20T14:33:00Z"/>
        </w:rPr>
      </w:pPr>
      <w:ins w:id="6664" w:author="CR0250" w:date="2025-10-20T14:33:00Z">
        <w:r w:rsidRPr="004A6E7A">
          <w:t xml:space="preserve">        '307':</w:t>
        </w:r>
      </w:ins>
    </w:p>
    <w:p w14:paraId="6EDDA5F9" w14:textId="77777777" w:rsidR="000837C3" w:rsidRPr="004A6E7A" w:rsidRDefault="000837C3" w:rsidP="000837C3">
      <w:pPr>
        <w:pStyle w:val="PL"/>
        <w:rPr>
          <w:ins w:id="6665" w:author="CR0250" w:date="2025-10-20T14:33:00Z"/>
        </w:rPr>
      </w:pPr>
      <w:ins w:id="6666" w:author="CR0250" w:date="2025-10-20T14:33:00Z">
        <w:r w:rsidRPr="004A6E7A">
          <w:t xml:space="preserve">          </w:t>
        </w:r>
        <w:r w:rsidRPr="004A6E7A">
          <w:rPr>
            <w:lang w:val="en-US"/>
          </w:rPr>
          <w:t xml:space="preserve">$ref: </w:t>
        </w:r>
        <w:r w:rsidRPr="004A6E7A">
          <w:t>'TS29571_CommonData.yaml#/components/responses/307'</w:t>
        </w:r>
      </w:ins>
    </w:p>
    <w:p w14:paraId="48352B68" w14:textId="77777777" w:rsidR="000837C3" w:rsidRPr="004A6E7A" w:rsidRDefault="000837C3" w:rsidP="000837C3">
      <w:pPr>
        <w:pStyle w:val="PL"/>
        <w:rPr>
          <w:ins w:id="6667" w:author="CR0250" w:date="2025-10-20T14:33:00Z"/>
        </w:rPr>
      </w:pPr>
      <w:ins w:id="6668" w:author="CR0250" w:date="2025-10-20T14:33:00Z">
        <w:r w:rsidRPr="004A6E7A">
          <w:t xml:space="preserve">        '308':</w:t>
        </w:r>
      </w:ins>
    </w:p>
    <w:p w14:paraId="3ACF08A0" w14:textId="77777777" w:rsidR="000837C3" w:rsidRPr="004A6E7A" w:rsidRDefault="000837C3" w:rsidP="000837C3">
      <w:pPr>
        <w:pStyle w:val="PL"/>
        <w:rPr>
          <w:ins w:id="6669" w:author="CR0250" w:date="2025-10-20T14:33:00Z"/>
        </w:rPr>
      </w:pPr>
      <w:ins w:id="6670" w:author="CR0250" w:date="2025-10-20T14:33:00Z">
        <w:r w:rsidRPr="004A6E7A">
          <w:t xml:space="preserve">          </w:t>
        </w:r>
        <w:r w:rsidRPr="004A6E7A">
          <w:rPr>
            <w:lang w:val="en-US"/>
          </w:rPr>
          <w:t xml:space="preserve">$ref: </w:t>
        </w:r>
        <w:r w:rsidRPr="004A6E7A">
          <w:t>'TS29571_CommonData.yaml#/components/responses/308'</w:t>
        </w:r>
      </w:ins>
    </w:p>
    <w:p w14:paraId="338AC5C8" w14:textId="77777777" w:rsidR="000837C3" w:rsidRPr="004A6E7A" w:rsidRDefault="000837C3" w:rsidP="000837C3">
      <w:pPr>
        <w:pStyle w:val="PL"/>
        <w:rPr>
          <w:ins w:id="6671" w:author="CR0250" w:date="2025-10-20T14:33:00Z"/>
        </w:rPr>
      </w:pPr>
      <w:ins w:id="6672" w:author="CR0250" w:date="2025-10-20T14:33:00Z">
        <w:r w:rsidRPr="004A6E7A">
          <w:t xml:space="preserve">        '400':</w:t>
        </w:r>
      </w:ins>
    </w:p>
    <w:p w14:paraId="6DD25375" w14:textId="77777777" w:rsidR="000837C3" w:rsidRPr="004A6E7A" w:rsidRDefault="000837C3" w:rsidP="000837C3">
      <w:pPr>
        <w:pStyle w:val="PL"/>
        <w:rPr>
          <w:ins w:id="6673" w:author="CR0250" w:date="2025-10-20T14:33:00Z"/>
        </w:rPr>
      </w:pPr>
      <w:ins w:id="6674" w:author="CR0250" w:date="2025-10-20T14:33:00Z">
        <w:r w:rsidRPr="004A6E7A">
          <w:t xml:space="preserve">          $ref: 'TS29571_CommonData.yaml#/components/responses/400'</w:t>
        </w:r>
      </w:ins>
    </w:p>
    <w:p w14:paraId="38D8AC7C" w14:textId="77777777" w:rsidR="000837C3" w:rsidRPr="004A6E7A" w:rsidRDefault="000837C3" w:rsidP="000837C3">
      <w:pPr>
        <w:pStyle w:val="PL"/>
        <w:rPr>
          <w:ins w:id="6675" w:author="CR0250" w:date="2025-10-20T14:33:00Z"/>
        </w:rPr>
      </w:pPr>
      <w:ins w:id="6676" w:author="CR0250" w:date="2025-10-20T14:33:00Z">
        <w:r w:rsidRPr="004A6E7A">
          <w:t xml:space="preserve">        '401':</w:t>
        </w:r>
      </w:ins>
    </w:p>
    <w:p w14:paraId="6B5DE9FC" w14:textId="77777777" w:rsidR="000837C3" w:rsidRPr="004A6E7A" w:rsidRDefault="000837C3" w:rsidP="000837C3">
      <w:pPr>
        <w:pStyle w:val="PL"/>
        <w:rPr>
          <w:ins w:id="6677" w:author="CR0250" w:date="2025-10-20T14:33:00Z"/>
        </w:rPr>
      </w:pPr>
      <w:ins w:id="6678" w:author="CR0250" w:date="2025-10-20T14:33:00Z">
        <w:r w:rsidRPr="004A6E7A">
          <w:t xml:space="preserve">          $ref: 'TS29571_CommonData.yaml#/components/responses/401'</w:t>
        </w:r>
      </w:ins>
    </w:p>
    <w:p w14:paraId="0CE659B1" w14:textId="77777777" w:rsidR="000837C3" w:rsidRPr="004A6E7A" w:rsidRDefault="000837C3" w:rsidP="000837C3">
      <w:pPr>
        <w:pStyle w:val="PL"/>
        <w:rPr>
          <w:ins w:id="6679" w:author="CR0250" w:date="2025-10-20T14:33:00Z"/>
        </w:rPr>
      </w:pPr>
      <w:ins w:id="6680" w:author="CR0250" w:date="2025-10-20T14:33:00Z">
        <w:r w:rsidRPr="004A6E7A">
          <w:t xml:space="preserve">        '403':</w:t>
        </w:r>
      </w:ins>
    </w:p>
    <w:p w14:paraId="7C0B9990" w14:textId="77777777" w:rsidR="000837C3" w:rsidRPr="004A6E7A" w:rsidRDefault="000837C3" w:rsidP="000837C3">
      <w:pPr>
        <w:pStyle w:val="PL"/>
        <w:rPr>
          <w:ins w:id="6681" w:author="CR0250" w:date="2025-10-20T14:33:00Z"/>
        </w:rPr>
      </w:pPr>
      <w:ins w:id="6682" w:author="CR0250" w:date="2025-10-20T14:33:00Z">
        <w:r w:rsidRPr="004A6E7A">
          <w:t xml:space="preserve">          $ref: 'TS29571_CommonData.yaml#/components/responses/403'</w:t>
        </w:r>
      </w:ins>
    </w:p>
    <w:p w14:paraId="640F2757" w14:textId="77777777" w:rsidR="000837C3" w:rsidRPr="004A6E7A" w:rsidRDefault="000837C3" w:rsidP="000837C3">
      <w:pPr>
        <w:pStyle w:val="PL"/>
        <w:rPr>
          <w:ins w:id="6683" w:author="CR0250" w:date="2025-10-20T14:33:00Z"/>
        </w:rPr>
      </w:pPr>
      <w:ins w:id="6684" w:author="CR0250" w:date="2025-10-20T14:33:00Z">
        <w:r w:rsidRPr="004A6E7A">
          <w:t xml:space="preserve">        '404':</w:t>
        </w:r>
      </w:ins>
    </w:p>
    <w:p w14:paraId="34652287" w14:textId="77777777" w:rsidR="000837C3" w:rsidRPr="004A6E7A" w:rsidRDefault="000837C3" w:rsidP="000837C3">
      <w:pPr>
        <w:pStyle w:val="PL"/>
        <w:rPr>
          <w:ins w:id="6685" w:author="CR0250" w:date="2025-10-20T14:33:00Z"/>
        </w:rPr>
      </w:pPr>
      <w:ins w:id="6686" w:author="CR0250" w:date="2025-10-20T14:33:00Z">
        <w:r w:rsidRPr="004A6E7A">
          <w:t xml:space="preserve">          $ref: 'TS29571_CommonData.yaml#/components/responses/404'</w:t>
        </w:r>
      </w:ins>
    </w:p>
    <w:p w14:paraId="26EA5A6E" w14:textId="77777777" w:rsidR="000837C3" w:rsidRPr="004A6E7A" w:rsidRDefault="000837C3" w:rsidP="000837C3">
      <w:pPr>
        <w:pStyle w:val="PL"/>
        <w:rPr>
          <w:ins w:id="6687" w:author="CR0250" w:date="2025-10-20T14:33:00Z"/>
        </w:rPr>
      </w:pPr>
      <w:ins w:id="6688" w:author="CR0250" w:date="2025-10-20T14:33:00Z">
        <w:r w:rsidRPr="004A6E7A">
          <w:t xml:space="preserve">        '406':</w:t>
        </w:r>
      </w:ins>
    </w:p>
    <w:p w14:paraId="079BE915" w14:textId="77777777" w:rsidR="000837C3" w:rsidRPr="004A6E7A" w:rsidRDefault="000837C3" w:rsidP="000837C3">
      <w:pPr>
        <w:pStyle w:val="PL"/>
        <w:rPr>
          <w:ins w:id="6689" w:author="CR0250" w:date="2025-10-20T14:33:00Z"/>
        </w:rPr>
      </w:pPr>
      <w:ins w:id="6690" w:author="CR0250" w:date="2025-10-20T14:33:00Z">
        <w:r w:rsidRPr="004A6E7A">
          <w:t xml:space="preserve">          $ref: 'TS29571_CommonData.yaml#/components/responses/406'</w:t>
        </w:r>
      </w:ins>
    </w:p>
    <w:p w14:paraId="03498A2C" w14:textId="77777777" w:rsidR="000837C3" w:rsidRPr="004A6E7A" w:rsidRDefault="000837C3" w:rsidP="000837C3">
      <w:pPr>
        <w:pStyle w:val="PL"/>
        <w:rPr>
          <w:ins w:id="6691" w:author="CR0250" w:date="2025-10-20T14:33:00Z"/>
        </w:rPr>
      </w:pPr>
      <w:ins w:id="6692" w:author="CR0250" w:date="2025-10-20T14:33:00Z">
        <w:r w:rsidRPr="004A6E7A">
          <w:lastRenderedPageBreak/>
          <w:t xml:space="preserve">        '429':</w:t>
        </w:r>
      </w:ins>
    </w:p>
    <w:p w14:paraId="37466EA9" w14:textId="77777777" w:rsidR="000837C3" w:rsidRPr="004A6E7A" w:rsidRDefault="000837C3" w:rsidP="000837C3">
      <w:pPr>
        <w:pStyle w:val="PL"/>
        <w:rPr>
          <w:ins w:id="6693" w:author="CR0250" w:date="2025-10-20T14:33:00Z"/>
        </w:rPr>
      </w:pPr>
      <w:ins w:id="6694" w:author="CR0250" w:date="2025-10-20T14:33:00Z">
        <w:r w:rsidRPr="004A6E7A">
          <w:t xml:space="preserve">          $ref: 'TS29571_CommonData.yaml#/components/responses/429'</w:t>
        </w:r>
      </w:ins>
    </w:p>
    <w:p w14:paraId="24101779" w14:textId="77777777" w:rsidR="000837C3" w:rsidRPr="004A6E7A" w:rsidRDefault="000837C3" w:rsidP="000837C3">
      <w:pPr>
        <w:pStyle w:val="PL"/>
        <w:rPr>
          <w:ins w:id="6695" w:author="CR0250" w:date="2025-10-20T14:33:00Z"/>
        </w:rPr>
      </w:pPr>
      <w:ins w:id="6696" w:author="CR0250" w:date="2025-10-20T14:33:00Z">
        <w:r w:rsidRPr="004A6E7A">
          <w:t xml:space="preserve">        '500':</w:t>
        </w:r>
      </w:ins>
    </w:p>
    <w:p w14:paraId="186151C7" w14:textId="77777777" w:rsidR="000837C3" w:rsidRPr="004A6E7A" w:rsidRDefault="000837C3" w:rsidP="000837C3">
      <w:pPr>
        <w:pStyle w:val="PL"/>
        <w:rPr>
          <w:ins w:id="6697" w:author="CR0250" w:date="2025-10-20T14:33:00Z"/>
        </w:rPr>
      </w:pPr>
      <w:ins w:id="6698" w:author="CR0250" w:date="2025-10-20T14:33:00Z">
        <w:r w:rsidRPr="004A6E7A">
          <w:t xml:space="preserve">          $ref: 'TS29571_CommonData.yaml#/components/responses/500'</w:t>
        </w:r>
      </w:ins>
    </w:p>
    <w:p w14:paraId="688B0A72" w14:textId="77777777" w:rsidR="000837C3" w:rsidRPr="004A6E7A" w:rsidRDefault="000837C3" w:rsidP="000837C3">
      <w:pPr>
        <w:pStyle w:val="PL"/>
        <w:rPr>
          <w:ins w:id="6699" w:author="CR0250" w:date="2025-10-20T14:33:00Z"/>
        </w:rPr>
      </w:pPr>
      <w:ins w:id="6700" w:author="CR0250" w:date="2025-10-20T14:33:00Z">
        <w:r w:rsidRPr="004A6E7A">
          <w:t xml:space="preserve">        '502':</w:t>
        </w:r>
      </w:ins>
    </w:p>
    <w:p w14:paraId="391C985F" w14:textId="77777777" w:rsidR="000837C3" w:rsidRPr="004A6E7A" w:rsidRDefault="000837C3" w:rsidP="000837C3">
      <w:pPr>
        <w:pStyle w:val="PL"/>
        <w:rPr>
          <w:ins w:id="6701" w:author="CR0250" w:date="2025-10-20T14:33:00Z"/>
        </w:rPr>
      </w:pPr>
      <w:ins w:id="6702" w:author="CR0250" w:date="2025-10-20T14:33:00Z">
        <w:r w:rsidRPr="004A6E7A">
          <w:t xml:space="preserve">          $ref: 'TS29571_CommonData.yaml#/components/responses/502'</w:t>
        </w:r>
      </w:ins>
    </w:p>
    <w:p w14:paraId="190E5000" w14:textId="77777777" w:rsidR="000837C3" w:rsidRPr="004A6E7A" w:rsidRDefault="000837C3" w:rsidP="000837C3">
      <w:pPr>
        <w:pStyle w:val="PL"/>
        <w:rPr>
          <w:ins w:id="6703" w:author="CR0250" w:date="2025-10-20T14:33:00Z"/>
        </w:rPr>
      </w:pPr>
      <w:ins w:id="6704" w:author="CR0250" w:date="2025-10-20T14:33:00Z">
        <w:r w:rsidRPr="004A6E7A">
          <w:t xml:space="preserve">        '503':</w:t>
        </w:r>
      </w:ins>
    </w:p>
    <w:p w14:paraId="551FE185" w14:textId="77777777" w:rsidR="000837C3" w:rsidRPr="004A6E7A" w:rsidRDefault="000837C3" w:rsidP="000837C3">
      <w:pPr>
        <w:pStyle w:val="PL"/>
        <w:rPr>
          <w:ins w:id="6705" w:author="CR0250" w:date="2025-10-20T14:33:00Z"/>
        </w:rPr>
      </w:pPr>
      <w:ins w:id="6706" w:author="CR0250" w:date="2025-10-20T14:33:00Z">
        <w:r w:rsidRPr="004A6E7A">
          <w:t xml:space="preserve">          $ref: 'TS29571_CommonData.yaml#/components/responses/503'</w:t>
        </w:r>
      </w:ins>
    </w:p>
    <w:p w14:paraId="431B9D22" w14:textId="77777777" w:rsidR="000837C3" w:rsidRPr="004A6E7A" w:rsidRDefault="000837C3" w:rsidP="000837C3">
      <w:pPr>
        <w:pStyle w:val="PL"/>
        <w:rPr>
          <w:ins w:id="6707" w:author="CR0250" w:date="2025-10-20T14:33:00Z"/>
        </w:rPr>
      </w:pPr>
      <w:ins w:id="6708" w:author="CR0250" w:date="2025-10-20T14:33:00Z">
        <w:r w:rsidRPr="004A6E7A">
          <w:t xml:space="preserve">        default:</w:t>
        </w:r>
      </w:ins>
    </w:p>
    <w:p w14:paraId="1567F7D2" w14:textId="77777777" w:rsidR="000837C3" w:rsidRPr="004A6E7A" w:rsidRDefault="000837C3" w:rsidP="000837C3">
      <w:pPr>
        <w:pStyle w:val="PL"/>
        <w:rPr>
          <w:ins w:id="6709" w:author="CR0250" w:date="2025-10-20T14:33:00Z"/>
        </w:rPr>
      </w:pPr>
      <w:ins w:id="6710" w:author="CR0250" w:date="2025-10-20T14:33:00Z">
        <w:r w:rsidRPr="004A6E7A">
          <w:t xml:space="preserve">          $ref: 'TS29571_CommonData.yaml#/components/responses/default'</w:t>
        </w:r>
      </w:ins>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61489841" w14:textId="3C70CDED" w:rsidR="002530CF" w:rsidRPr="0008502E" w:rsidDel="00FE7CB9" w:rsidRDefault="002530CF" w:rsidP="002530CF">
      <w:pPr>
        <w:pStyle w:val="PL"/>
        <w:rPr>
          <w:del w:id="6711" w:author="CR0250" w:date="2025-10-20T14:34:00Z"/>
          <w:lang w:val="en-US"/>
        </w:rPr>
      </w:pPr>
      <w:del w:id="6712" w:author="CR0250" w:date="2025-10-20T14:34:00Z">
        <w:r w:rsidRPr="0008502E" w:rsidDel="00FE7CB9">
          <w:rPr>
            <w:lang w:val="en-US"/>
          </w:rPr>
          <w:delText xml:space="preserve">      parameters:</w:delText>
        </w:r>
      </w:del>
    </w:p>
    <w:p w14:paraId="3905D359" w14:textId="58E7C1F2" w:rsidR="002530CF" w:rsidRPr="0008502E" w:rsidDel="00FE7CB9" w:rsidRDefault="002530CF" w:rsidP="002530CF">
      <w:pPr>
        <w:pStyle w:val="PL"/>
        <w:rPr>
          <w:del w:id="6713" w:author="CR0250" w:date="2025-10-20T14:34:00Z"/>
          <w:lang w:val="en-US"/>
        </w:rPr>
      </w:pPr>
      <w:del w:id="6714" w:author="CR0250" w:date="2025-10-20T14:34:00Z">
        <w:r w:rsidRPr="0008502E" w:rsidDel="00FE7CB9">
          <w:rPr>
            <w:lang w:val="en-US"/>
          </w:rPr>
          <w:delText xml:space="preserve">        - name: subscriptionId</w:delText>
        </w:r>
      </w:del>
    </w:p>
    <w:p w14:paraId="2F89E017" w14:textId="2C38D5FF" w:rsidR="002530CF" w:rsidRPr="0008502E" w:rsidDel="00FE7CB9" w:rsidRDefault="002530CF" w:rsidP="002530CF">
      <w:pPr>
        <w:pStyle w:val="PL"/>
        <w:rPr>
          <w:del w:id="6715" w:author="CR0250" w:date="2025-10-20T14:34:00Z"/>
          <w:lang w:val="en-US"/>
        </w:rPr>
      </w:pPr>
      <w:del w:id="6716" w:author="CR0250" w:date="2025-10-20T14:34:00Z">
        <w:r w:rsidRPr="0008502E" w:rsidDel="00FE7CB9">
          <w:rPr>
            <w:lang w:val="en-US"/>
          </w:rPr>
          <w:delText xml:space="preserve">          in: path</w:delText>
        </w:r>
      </w:del>
    </w:p>
    <w:p w14:paraId="57669544" w14:textId="014E21EF" w:rsidR="002530CF" w:rsidRPr="0008502E" w:rsidDel="00FE7CB9" w:rsidRDefault="002530CF" w:rsidP="002530CF">
      <w:pPr>
        <w:pStyle w:val="PL"/>
        <w:rPr>
          <w:del w:id="6717" w:author="CR0250" w:date="2025-10-20T14:34:00Z"/>
          <w:lang w:val="en-US"/>
        </w:rPr>
      </w:pPr>
      <w:del w:id="6718" w:author="CR0250" w:date="2025-10-20T14:34:00Z">
        <w:r w:rsidRPr="0008502E" w:rsidDel="00FE7CB9">
          <w:rPr>
            <w:lang w:val="en-US"/>
          </w:rPr>
          <w:delText xml:space="preserve">          description: String identifying a</w:delText>
        </w:r>
        <w:r w:rsidDel="00FE7CB9">
          <w:rPr>
            <w:lang w:val="en-US"/>
          </w:rPr>
          <w:delText>n Individual VFL Inference</w:delText>
        </w:r>
        <w:r w:rsidRPr="0008502E" w:rsidDel="00FE7CB9">
          <w:rPr>
            <w:lang w:val="en-US"/>
          </w:rPr>
          <w:delText xml:space="preserve"> </w:delText>
        </w:r>
        <w:r w:rsidDel="00FE7CB9">
          <w:rPr>
            <w:lang w:val="en-US"/>
          </w:rPr>
          <w:delText>S</w:delText>
        </w:r>
        <w:r w:rsidRPr="0008502E" w:rsidDel="00FE7CB9">
          <w:rPr>
            <w:lang w:val="en-US"/>
          </w:rPr>
          <w:delText>ubscription.</w:delText>
        </w:r>
      </w:del>
    </w:p>
    <w:p w14:paraId="1579336A" w14:textId="054CBE65" w:rsidR="002530CF" w:rsidRPr="0008502E" w:rsidDel="00FE7CB9" w:rsidRDefault="002530CF" w:rsidP="002530CF">
      <w:pPr>
        <w:pStyle w:val="PL"/>
        <w:rPr>
          <w:del w:id="6719" w:author="CR0250" w:date="2025-10-20T14:34:00Z"/>
          <w:lang w:val="en-US"/>
        </w:rPr>
      </w:pPr>
      <w:del w:id="6720" w:author="CR0250" w:date="2025-10-20T14:34:00Z">
        <w:r w:rsidRPr="0008502E" w:rsidDel="00FE7CB9">
          <w:rPr>
            <w:lang w:val="en-US"/>
          </w:rPr>
          <w:delText xml:space="preserve">          required: true</w:delText>
        </w:r>
      </w:del>
    </w:p>
    <w:p w14:paraId="65B61796" w14:textId="2C3FBF6A" w:rsidR="002530CF" w:rsidRPr="0008502E" w:rsidDel="00FE7CB9" w:rsidRDefault="002530CF" w:rsidP="002530CF">
      <w:pPr>
        <w:pStyle w:val="PL"/>
        <w:rPr>
          <w:del w:id="6721" w:author="CR0250" w:date="2025-10-20T14:34:00Z"/>
          <w:lang w:val="en-US"/>
        </w:rPr>
      </w:pPr>
      <w:del w:id="6722" w:author="CR0250" w:date="2025-10-20T14:34:00Z">
        <w:r w:rsidRPr="0008502E" w:rsidDel="00FE7CB9">
          <w:rPr>
            <w:lang w:val="en-US"/>
          </w:rPr>
          <w:delText xml:space="preserve">          schema:</w:delText>
        </w:r>
      </w:del>
    </w:p>
    <w:p w14:paraId="15B3CA88" w14:textId="0793AA3B" w:rsidR="002530CF" w:rsidRPr="0008502E" w:rsidDel="00FE7CB9" w:rsidRDefault="002530CF" w:rsidP="002530CF">
      <w:pPr>
        <w:pStyle w:val="PL"/>
        <w:rPr>
          <w:del w:id="6723" w:author="CR0250" w:date="2025-10-20T14:34:00Z"/>
          <w:lang w:val="en-US"/>
        </w:rPr>
      </w:pPr>
      <w:del w:id="6724" w:author="CR0250" w:date="2025-10-20T14:34:00Z">
        <w:r w:rsidRPr="0008502E" w:rsidDel="00FE7CB9">
          <w:rPr>
            <w:lang w:val="en-US"/>
          </w:rPr>
          <w:delText xml:space="preserve">            type: string</w:delText>
        </w:r>
      </w:del>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ins w:id="6725" w:author="CR0250" w:date="2025-10-20T14:34:00Z"/>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lastRenderedPageBreak/>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25C35F5E" w14:textId="36FB2B19" w:rsidR="002530CF" w:rsidRPr="0008502E" w:rsidDel="00E30805" w:rsidRDefault="002530CF" w:rsidP="002530CF">
      <w:pPr>
        <w:pStyle w:val="PL"/>
        <w:rPr>
          <w:del w:id="6726" w:author="CR0250" w:date="2025-10-20T14:34:00Z"/>
          <w:lang w:val="en-US"/>
        </w:rPr>
      </w:pPr>
      <w:del w:id="6727" w:author="CR0250" w:date="2025-10-20T14:34:00Z">
        <w:r w:rsidRPr="0008502E" w:rsidDel="00E30805">
          <w:rPr>
            <w:lang w:val="en-US"/>
          </w:rPr>
          <w:delText xml:space="preserve">      parameters:</w:delText>
        </w:r>
      </w:del>
    </w:p>
    <w:p w14:paraId="532E5B02" w14:textId="16D7BD9B" w:rsidR="002530CF" w:rsidRPr="0008502E" w:rsidDel="00E30805" w:rsidRDefault="002530CF" w:rsidP="002530CF">
      <w:pPr>
        <w:pStyle w:val="PL"/>
        <w:rPr>
          <w:del w:id="6728" w:author="CR0250" w:date="2025-10-20T14:34:00Z"/>
          <w:lang w:val="en-US"/>
        </w:rPr>
      </w:pPr>
      <w:del w:id="6729" w:author="CR0250" w:date="2025-10-20T14:34:00Z">
        <w:r w:rsidRPr="0008502E" w:rsidDel="00E30805">
          <w:rPr>
            <w:lang w:val="en-US"/>
          </w:rPr>
          <w:delText xml:space="preserve">        - name: subscriptionId</w:delText>
        </w:r>
      </w:del>
    </w:p>
    <w:p w14:paraId="34664EF8" w14:textId="075AB74A" w:rsidR="002530CF" w:rsidRPr="0008502E" w:rsidDel="00E30805" w:rsidRDefault="002530CF" w:rsidP="002530CF">
      <w:pPr>
        <w:pStyle w:val="PL"/>
        <w:rPr>
          <w:del w:id="6730" w:author="CR0250" w:date="2025-10-20T14:34:00Z"/>
          <w:lang w:val="en-US"/>
        </w:rPr>
      </w:pPr>
      <w:del w:id="6731" w:author="CR0250" w:date="2025-10-20T14:34:00Z">
        <w:r w:rsidRPr="0008502E" w:rsidDel="00E30805">
          <w:rPr>
            <w:lang w:val="en-US"/>
          </w:rPr>
          <w:delText xml:space="preserve">          in: path</w:delText>
        </w:r>
      </w:del>
    </w:p>
    <w:p w14:paraId="53F04181" w14:textId="3847C533" w:rsidR="002530CF" w:rsidRPr="0008502E" w:rsidDel="00E30805" w:rsidRDefault="002530CF" w:rsidP="002530CF">
      <w:pPr>
        <w:pStyle w:val="PL"/>
        <w:rPr>
          <w:del w:id="6732" w:author="CR0250" w:date="2025-10-20T14:34:00Z"/>
          <w:lang w:val="en-US"/>
        </w:rPr>
      </w:pPr>
      <w:del w:id="6733" w:author="CR0250" w:date="2025-10-20T14:34:00Z">
        <w:r w:rsidRPr="0008502E" w:rsidDel="00E30805">
          <w:rPr>
            <w:lang w:val="en-US"/>
          </w:rPr>
          <w:delText xml:space="preserve">          description: String identifying a</w:delText>
        </w:r>
        <w:r w:rsidDel="00E30805">
          <w:rPr>
            <w:lang w:val="en-US"/>
          </w:rPr>
          <w:delText>n Individual VFL Inference S</w:delText>
        </w:r>
        <w:r w:rsidRPr="0008502E" w:rsidDel="00E30805">
          <w:rPr>
            <w:lang w:val="en-US"/>
          </w:rPr>
          <w:delText>ubscription</w:delText>
        </w:r>
        <w:r w:rsidDel="00E30805">
          <w:rPr>
            <w:lang w:val="en-US"/>
          </w:rPr>
          <w:delText>.</w:delText>
        </w:r>
      </w:del>
    </w:p>
    <w:p w14:paraId="430DE1A8" w14:textId="257B4A45" w:rsidR="002530CF" w:rsidRPr="0008502E" w:rsidDel="00E30805" w:rsidRDefault="002530CF" w:rsidP="002530CF">
      <w:pPr>
        <w:pStyle w:val="PL"/>
        <w:rPr>
          <w:del w:id="6734" w:author="CR0250" w:date="2025-10-20T14:34:00Z"/>
          <w:lang w:val="en-US"/>
        </w:rPr>
      </w:pPr>
      <w:del w:id="6735" w:author="CR0250" w:date="2025-10-20T14:34:00Z">
        <w:r w:rsidRPr="0008502E" w:rsidDel="00E30805">
          <w:rPr>
            <w:lang w:val="en-US"/>
          </w:rPr>
          <w:delText xml:space="preserve">          required: true</w:delText>
        </w:r>
      </w:del>
    </w:p>
    <w:p w14:paraId="0696C42C" w14:textId="08CA1265" w:rsidR="002530CF" w:rsidRPr="0008502E" w:rsidDel="00E30805" w:rsidRDefault="002530CF" w:rsidP="002530CF">
      <w:pPr>
        <w:pStyle w:val="PL"/>
        <w:rPr>
          <w:del w:id="6736" w:author="CR0250" w:date="2025-10-20T14:34:00Z"/>
          <w:lang w:val="en-US"/>
        </w:rPr>
      </w:pPr>
      <w:del w:id="6737" w:author="CR0250" w:date="2025-10-20T14:34:00Z">
        <w:r w:rsidRPr="0008502E" w:rsidDel="00E30805">
          <w:rPr>
            <w:lang w:val="en-US"/>
          </w:rPr>
          <w:delText xml:space="preserve">          schema:</w:delText>
        </w:r>
      </w:del>
    </w:p>
    <w:p w14:paraId="60F0932A" w14:textId="1939AB0E" w:rsidR="002530CF" w:rsidRPr="0008502E" w:rsidDel="00E30805" w:rsidRDefault="002530CF" w:rsidP="002530CF">
      <w:pPr>
        <w:pStyle w:val="PL"/>
        <w:rPr>
          <w:del w:id="6738" w:author="CR0250" w:date="2025-10-20T14:34:00Z"/>
          <w:lang w:val="en-US"/>
        </w:rPr>
      </w:pPr>
      <w:del w:id="6739" w:author="CR0250" w:date="2025-10-20T14:34:00Z">
        <w:r w:rsidRPr="0008502E" w:rsidDel="00E30805">
          <w:rPr>
            <w:lang w:val="en-US"/>
          </w:rPr>
          <w:delText xml:space="preserve">            type: string</w:delText>
        </w:r>
      </w:del>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ins w:id="6740" w:author="CR0250" w:date="2025-10-23T09:40:00Z"/>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1DA95324" w14:textId="1E8F425B" w:rsidR="002530CF" w:rsidRPr="0008502E" w:rsidDel="00E30805" w:rsidRDefault="002530CF" w:rsidP="002530CF">
      <w:pPr>
        <w:pStyle w:val="PL"/>
        <w:rPr>
          <w:del w:id="6741" w:author="CR0250" w:date="2025-10-20T14:34:00Z"/>
          <w:lang w:val="en-US"/>
        </w:rPr>
      </w:pPr>
      <w:del w:id="6742" w:author="CR0250" w:date="2025-10-20T14:34:00Z">
        <w:r w:rsidRPr="0008502E" w:rsidDel="00E30805">
          <w:rPr>
            <w:lang w:val="en-US"/>
          </w:rPr>
          <w:delText xml:space="preserve">      parameters:</w:delText>
        </w:r>
      </w:del>
    </w:p>
    <w:p w14:paraId="03E74AB9" w14:textId="5CCDE7E3" w:rsidR="002530CF" w:rsidRPr="0008502E" w:rsidDel="00E30805" w:rsidRDefault="002530CF" w:rsidP="002530CF">
      <w:pPr>
        <w:pStyle w:val="PL"/>
        <w:rPr>
          <w:del w:id="6743" w:author="CR0250" w:date="2025-10-20T14:34:00Z"/>
          <w:lang w:val="en-US"/>
        </w:rPr>
      </w:pPr>
      <w:del w:id="6744" w:author="CR0250" w:date="2025-10-20T14:34:00Z">
        <w:r w:rsidRPr="0008502E" w:rsidDel="00E30805">
          <w:rPr>
            <w:lang w:val="en-US"/>
          </w:rPr>
          <w:delText xml:space="preserve">        - name: subscriptionId</w:delText>
        </w:r>
      </w:del>
    </w:p>
    <w:p w14:paraId="5B2A48FD" w14:textId="2E535874" w:rsidR="002530CF" w:rsidRPr="0008502E" w:rsidDel="00E30805" w:rsidRDefault="002530CF" w:rsidP="002530CF">
      <w:pPr>
        <w:pStyle w:val="PL"/>
        <w:rPr>
          <w:del w:id="6745" w:author="CR0250" w:date="2025-10-20T14:34:00Z"/>
          <w:lang w:val="en-US"/>
        </w:rPr>
      </w:pPr>
      <w:del w:id="6746" w:author="CR0250" w:date="2025-10-20T14:34:00Z">
        <w:r w:rsidRPr="0008502E" w:rsidDel="00E30805">
          <w:rPr>
            <w:lang w:val="en-US"/>
          </w:rPr>
          <w:delText xml:space="preserve">          in: path</w:delText>
        </w:r>
      </w:del>
    </w:p>
    <w:p w14:paraId="003EEB14" w14:textId="7D69E31E" w:rsidR="002530CF" w:rsidRPr="0008502E" w:rsidDel="00E30805" w:rsidRDefault="002530CF" w:rsidP="002530CF">
      <w:pPr>
        <w:pStyle w:val="PL"/>
        <w:rPr>
          <w:del w:id="6747" w:author="CR0250" w:date="2025-10-20T14:34:00Z"/>
          <w:lang w:val="en-US"/>
        </w:rPr>
      </w:pPr>
      <w:del w:id="6748" w:author="CR0250" w:date="2025-10-20T14:34:00Z">
        <w:r w:rsidRPr="0008502E" w:rsidDel="00E30805">
          <w:rPr>
            <w:lang w:val="en-US"/>
          </w:rPr>
          <w:delText xml:space="preserve">          description: &gt;</w:delText>
        </w:r>
      </w:del>
    </w:p>
    <w:p w14:paraId="08CD1797" w14:textId="0C4A5248" w:rsidR="002530CF" w:rsidRPr="0008502E" w:rsidDel="00E30805" w:rsidRDefault="002530CF" w:rsidP="002530CF">
      <w:pPr>
        <w:pStyle w:val="PL"/>
        <w:rPr>
          <w:del w:id="6749" w:author="CR0250" w:date="2025-10-20T14:34:00Z"/>
          <w:lang w:val="en-US"/>
        </w:rPr>
      </w:pPr>
      <w:del w:id="6750" w:author="CR0250" w:date="2025-10-20T14:34:00Z">
        <w:r w:rsidRPr="0008502E" w:rsidDel="00E30805">
          <w:rPr>
            <w:lang w:val="en-US"/>
          </w:rPr>
          <w:delText xml:space="preserve">            String identifying a</w:delText>
        </w:r>
        <w:r w:rsidDel="00E30805">
          <w:rPr>
            <w:lang w:val="en-US"/>
          </w:rPr>
          <w:delText>n Individual VFL Inference</w:delText>
        </w:r>
        <w:r w:rsidRPr="0008502E" w:rsidDel="00E30805">
          <w:rPr>
            <w:lang w:val="en-US"/>
          </w:rPr>
          <w:delText xml:space="preserve"> </w:delText>
        </w:r>
        <w:r w:rsidDel="00E30805">
          <w:rPr>
            <w:lang w:val="en-US"/>
          </w:rPr>
          <w:delText>S</w:delText>
        </w:r>
        <w:r w:rsidRPr="0008502E" w:rsidDel="00E30805">
          <w:rPr>
            <w:lang w:val="en-US"/>
          </w:rPr>
          <w:delText>ubscription.</w:delText>
        </w:r>
      </w:del>
    </w:p>
    <w:p w14:paraId="3F0EAD9C" w14:textId="47F0DA8F" w:rsidR="002530CF" w:rsidRPr="0008502E" w:rsidDel="00E30805" w:rsidRDefault="002530CF" w:rsidP="002530CF">
      <w:pPr>
        <w:pStyle w:val="PL"/>
        <w:rPr>
          <w:del w:id="6751" w:author="CR0250" w:date="2025-10-20T14:34:00Z"/>
          <w:lang w:val="en-US"/>
        </w:rPr>
      </w:pPr>
      <w:del w:id="6752" w:author="CR0250" w:date="2025-10-20T14:34:00Z">
        <w:r w:rsidRPr="0008502E" w:rsidDel="00E30805">
          <w:rPr>
            <w:lang w:val="en-US"/>
          </w:rPr>
          <w:delText xml:space="preserve">          required: true</w:delText>
        </w:r>
      </w:del>
    </w:p>
    <w:p w14:paraId="312712E7" w14:textId="013300AE" w:rsidR="002530CF" w:rsidRPr="0008502E" w:rsidDel="00E30805" w:rsidRDefault="002530CF" w:rsidP="002530CF">
      <w:pPr>
        <w:pStyle w:val="PL"/>
        <w:rPr>
          <w:del w:id="6753" w:author="CR0250" w:date="2025-10-20T14:34:00Z"/>
          <w:lang w:val="en-US"/>
        </w:rPr>
      </w:pPr>
      <w:del w:id="6754" w:author="CR0250" w:date="2025-10-20T14:34:00Z">
        <w:r w:rsidRPr="0008502E" w:rsidDel="00E30805">
          <w:rPr>
            <w:lang w:val="en-US"/>
          </w:rPr>
          <w:delText xml:space="preserve">          schema:</w:delText>
        </w:r>
      </w:del>
    </w:p>
    <w:p w14:paraId="430CFF49" w14:textId="4F05BE21" w:rsidR="002530CF" w:rsidRPr="0008502E" w:rsidDel="00E30805" w:rsidRDefault="002530CF" w:rsidP="002530CF">
      <w:pPr>
        <w:pStyle w:val="PL"/>
        <w:rPr>
          <w:del w:id="6755" w:author="CR0250" w:date="2025-10-20T14:34:00Z"/>
          <w:lang w:val="en-US"/>
        </w:rPr>
      </w:pPr>
      <w:del w:id="6756" w:author="CR0250" w:date="2025-10-20T14:34:00Z">
        <w:r w:rsidRPr="0008502E" w:rsidDel="00E30805">
          <w:rPr>
            <w:lang w:val="en-US"/>
          </w:rPr>
          <w:delText xml:space="preserve">            type: string</w:delText>
        </w:r>
      </w:del>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lastRenderedPageBreak/>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77777777" w:rsidR="002530CF" w:rsidRPr="0008502E" w:rsidRDefault="002530CF" w:rsidP="002530CF">
      <w:pPr>
        <w:pStyle w:val="PL"/>
      </w:pPr>
      <w:r w:rsidRPr="0008502E">
        <w:t xml:space="preserve">        notifCorr</w:t>
      </w:r>
      <w:del w:id="6757" w:author="CR0250" w:date="2025-10-20T14:35:00Z">
        <w:r w:rsidRPr="0008502E" w:rsidDel="00EE57BE">
          <w:delText>e</w:delText>
        </w:r>
      </w:del>
      <w:r w:rsidRPr="0008502E">
        <w:t>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rPr>
          <w:ins w:id="6758" w:author="CR0250" w:date="2025-10-20T14:35:00Z"/>
        </w:rPr>
      </w:pPr>
      <w:r w:rsidRPr="0008502E">
        <w:t xml:space="preserve">          $ref: 'TS29571_CommonData.yaml#/components/schemas/Uri'</w:t>
      </w:r>
    </w:p>
    <w:p w14:paraId="72199E54" w14:textId="77777777" w:rsidR="00EE57BE" w:rsidRDefault="00EE57BE" w:rsidP="00EE57BE">
      <w:pPr>
        <w:pStyle w:val="PL"/>
        <w:rPr>
          <w:ins w:id="6759" w:author="CR0250" w:date="2025-10-20T14:35:00Z"/>
        </w:rPr>
      </w:pPr>
      <w:ins w:id="6760" w:author="CR0250" w:date="2025-10-20T14:35:00Z">
        <w:r>
          <w:t xml:space="preserve">        afId:</w:t>
        </w:r>
      </w:ins>
    </w:p>
    <w:p w14:paraId="5BDBF839" w14:textId="77777777" w:rsidR="00EE57BE" w:rsidRPr="0008502E" w:rsidRDefault="00EE57BE" w:rsidP="00EE57BE">
      <w:pPr>
        <w:pStyle w:val="PL"/>
        <w:rPr>
          <w:ins w:id="6761" w:author="CR0250" w:date="2025-10-20T14:35:00Z"/>
        </w:rPr>
      </w:pPr>
      <w:ins w:id="6762" w:author="CR0250" w:date="2025-10-20T14:35:00Z">
        <w:r w:rsidRPr="0008502E">
          <w:t xml:space="preserve">          type: string</w:t>
        </w:r>
      </w:ins>
    </w:p>
    <w:p w14:paraId="20CE785A" w14:textId="77777777" w:rsidR="00EE57BE" w:rsidRPr="0008502E" w:rsidRDefault="00EE57BE" w:rsidP="00EE57BE">
      <w:pPr>
        <w:pStyle w:val="PL"/>
        <w:rPr>
          <w:ins w:id="6763" w:author="CR0250" w:date="2025-10-20T14:35:00Z"/>
        </w:rPr>
      </w:pPr>
      <w:ins w:id="6764" w:author="CR0250" w:date="2025-10-20T14:35:00Z">
        <w:r w:rsidRPr="0008502E">
          <w:t xml:space="preserve">          description: </w:t>
        </w:r>
        <w:r>
          <w:t>Identitty of the AF acting as VFL client</w:t>
        </w:r>
        <w:r w:rsidRPr="0008502E">
          <w:t>.</w:t>
        </w:r>
      </w:ins>
    </w:p>
    <w:p w14:paraId="2BEBDFC6" w14:textId="77777777" w:rsidR="00EE57BE" w:rsidRPr="0008502E" w:rsidRDefault="00EE57BE" w:rsidP="00EE57BE">
      <w:pPr>
        <w:pStyle w:val="PL"/>
        <w:rPr>
          <w:ins w:id="6765" w:author="CR0250" w:date="2025-10-20T14:35:00Z"/>
        </w:rPr>
      </w:pPr>
      <w:ins w:id="6766" w:author="CR0250" w:date="2025-10-20T14:35:00Z">
        <w:r w:rsidRPr="0008502E">
          <w:t xml:space="preserve">        </w:t>
        </w:r>
        <w:r>
          <w:t>reportingReqs</w:t>
        </w:r>
        <w:r w:rsidRPr="0008502E">
          <w:t>:</w:t>
        </w:r>
      </w:ins>
    </w:p>
    <w:p w14:paraId="23FB2BDC" w14:textId="289683A0" w:rsidR="00EE57BE" w:rsidRPr="00EE57BE" w:rsidRDefault="00EE57BE" w:rsidP="002530CF">
      <w:pPr>
        <w:pStyle w:val="PL"/>
      </w:pPr>
      <w:ins w:id="6767" w:author="CR0250" w:date="2025-10-20T14:35:00Z">
        <w:r w:rsidRPr="0008502E">
          <w:t xml:space="preserve">          $ref: 'TS29523_Npcf_EventExposure.yaml#/components/schemas/ReportingInformation'</w:t>
        </w:r>
      </w:ins>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3843348F" w14:textId="53354746" w:rsidR="002530CF" w:rsidDel="00EE57BE" w:rsidRDefault="002530CF" w:rsidP="002530CF">
      <w:pPr>
        <w:pStyle w:val="PL"/>
        <w:rPr>
          <w:del w:id="6768" w:author="CR0250" w:date="2025-10-20T14:35:00Z"/>
        </w:rPr>
      </w:pPr>
      <w:del w:id="6769" w:author="CR0250" w:date="2025-10-20T14:35:00Z">
        <w:r w:rsidDel="00EE57BE">
          <w:delText xml:space="preserve">        vflClientId:</w:delText>
        </w:r>
      </w:del>
    </w:p>
    <w:p w14:paraId="054426EC" w14:textId="0D50FC04" w:rsidR="002530CF" w:rsidRPr="0008502E" w:rsidDel="00EE57BE" w:rsidRDefault="002530CF" w:rsidP="002530CF">
      <w:pPr>
        <w:pStyle w:val="PL"/>
        <w:rPr>
          <w:del w:id="6770" w:author="CR0250" w:date="2025-10-20T14:35:00Z"/>
        </w:rPr>
      </w:pPr>
      <w:del w:id="6771" w:author="CR0250" w:date="2025-10-20T14:35:00Z">
        <w:r w:rsidRPr="0008502E" w:rsidDel="00EE57BE">
          <w:delText xml:space="preserve">          type: string</w:delText>
        </w:r>
      </w:del>
    </w:p>
    <w:p w14:paraId="2295DE77" w14:textId="6D9DF204" w:rsidR="002530CF" w:rsidRPr="0008502E" w:rsidDel="00EE57BE" w:rsidRDefault="002530CF" w:rsidP="002530CF">
      <w:pPr>
        <w:pStyle w:val="PL"/>
        <w:rPr>
          <w:del w:id="6772" w:author="CR0250" w:date="2025-10-20T14:35:00Z"/>
        </w:rPr>
      </w:pPr>
      <w:del w:id="6773" w:author="CR0250" w:date="2025-10-20T14:35:00Z">
        <w:r w:rsidRPr="0008502E" w:rsidDel="00EE57BE">
          <w:delText xml:space="preserve">          description: String identifying the</w:delText>
        </w:r>
        <w:r w:rsidDel="00EE57BE">
          <w:delText xml:space="preserve"> target VFL client</w:delText>
        </w:r>
        <w:r w:rsidRPr="0008502E" w:rsidDel="00EE57BE">
          <w:delText>.</w:delText>
        </w:r>
      </w:del>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37624FC6" w14:textId="77777777" w:rsidR="002530CF" w:rsidRPr="0008502E" w:rsidDel="00E92D1F" w:rsidRDefault="002530CF" w:rsidP="002530CF">
      <w:pPr>
        <w:pStyle w:val="PL"/>
      </w:pPr>
      <w:r w:rsidRPr="0008502E" w:rsidDel="00E92D1F">
        <w:t xml:space="preserve">        vflInferReq:</w:t>
      </w:r>
    </w:p>
    <w:p w14:paraId="519B243D" w14:textId="77777777" w:rsidR="002530CF" w:rsidRPr="0008502E" w:rsidDel="00E92D1F" w:rsidRDefault="002530CF" w:rsidP="002530CF">
      <w:pPr>
        <w:pStyle w:val="PL"/>
      </w:pPr>
      <w:r w:rsidRPr="0008502E" w:rsidDel="00E92D1F">
        <w:t xml:space="preserve">          $ref: '</w:t>
      </w:r>
      <w:r>
        <w:rPr>
          <w:lang w:val="en-US" w:eastAsia="es-ES"/>
        </w:rPr>
        <w:t>TS29520_Nnwdaf_VFLInference.yaml</w:t>
      </w:r>
      <w:r w:rsidRPr="0008502E" w:rsidDel="00E92D1F">
        <w:t>#/components/schemas/VflInferReq'</w:t>
      </w:r>
    </w:p>
    <w:p w14:paraId="47CA12AC" w14:textId="77777777" w:rsidR="002530CF" w:rsidRPr="0008502E" w:rsidRDefault="002530CF" w:rsidP="002530CF">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0AE98BA4" w14:textId="37016427" w:rsidR="002530CF" w:rsidRPr="0008502E" w:rsidDel="00F521A2" w:rsidRDefault="002530CF" w:rsidP="002530CF">
      <w:pPr>
        <w:pStyle w:val="PL"/>
        <w:rPr>
          <w:del w:id="6774" w:author="CR0250" w:date="2025-10-20T14:35:00Z"/>
        </w:rPr>
      </w:pPr>
      <w:del w:id="6775" w:author="CR0250" w:date="2025-10-20T14:35:00Z">
        <w:r w:rsidRPr="0008502E" w:rsidDel="00F521A2">
          <w:delText xml:space="preserve">        vflReportInfo:</w:delText>
        </w:r>
      </w:del>
    </w:p>
    <w:p w14:paraId="3C9EBBB7" w14:textId="0B2F20E4" w:rsidR="002530CF" w:rsidRPr="0008502E" w:rsidDel="00F521A2" w:rsidRDefault="002530CF" w:rsidP="002530CF">
      <w:pPr>
        <w:pStyle w:val="PL"/>
        <w:rPr>
          <w:del w:id="6776" w:author="CR0250" w:date="2025-10-20T14:35:00Z"/>
        </w:rPr>
      </w:pPr>
      <w:del w:id="6777" w:author="CR0250" w:date="2025-10-20T14:35:00Z">
        <w:r w:rsidRPr="0008502E" w:rsidDel="00F521A2">
          <w:delText xml:space="preserve">          $ref: 'TS29523_Npcf_EventExposure.yaml#/components/schemas/ReportingInformation'</w:delText>
        </w:r>
      </w:del>
    </w:p>
    <w:p w14:paraId="309438FC" w14:textId="77777777" w:rsidR="002530CF" w:rsidRPr="0008502E" w:rsidRDefault="002530CF" w:rsidP="002530CF">
      <w:pPr>
        <w:pStyle w:val="PL"/>
      </w:pPr>
      <w:r w:rsidRPr="0008502E">
        <w:t xml:space="preserve">      required:</w:t>
      </w:r>
    </w:p>
    <w:p w14:paraId="415ADA1D" w14:textId="77777777" w:rsidR="002530CF" w:rsidRPr="0008502E" w:rsidRDefault="002530CF" w:rsidP="002530CF">
      <w:pPr>
        <w:pStyle w:val="PL"/>
      </w:pPr>
      <w:r w:rsidRPr="0008502E">
        <w:t xml:space="preserve">        - notifUri</w:t>
      </w:r>
    </w:p>
    <w:p w14:paraId="556E57B6" w14:textId="77777777" w:rsidR="002530CF" w:rsidRPr="0008502E" w:rsidRDefault="002530CF" w:rsidP="002530CF">
      <w:pPr>
        <w:pStyle w:val="PL"/>
      </w:pPr>
      <w:r w:rsidRPr="0008502E">
        <w:t xml:space="preserve">        - notifCorr</w:t>
      </w:r>
      <w:del w:id="6778" w:author="CR0250" w:date="2025-10-20T14:35:00Z">
        <w:r w:rsidRPr="0008502E" w:rsidDel="00F521A2">
          <w:delText>e</w:delText>
        </w:r>
      </w:del>
      <w:r w:rsidRPr="0008502E">
        <w:t>Id</w:t>
      </w:r>
    </w:p>
    <w:p w14:paraId="0527BE68" w14:textId="77777777" w:rsidR="002530CF" w:rsidRPr="0008502E" w:rsidRDefault="002530CF" w:rsidP="002530CF">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77777777" w:rsidR="002530CF" w:rsidRPr="0008502E" w:rsidRDefault="002530CF" w:rsidP="002530CF">
      <w:pPr>
        <w:pStyle w:val="PL"/>
      </w:pPr>
      <w:r w:rsidRPr="0008502E">
        <w:t xml:space="preserve">        notifCorr</w:t>
      </w:r>
      <w:del w:id="6779" w:author="CR0250" w:date="2025-10-20T14:36:00Z">
        <w:r w:rsidRPr="0008502E" w:rsidDel="008577E7">
          <w:delText>e</w:delText>
        </w:r>
      </w:del>
      <w:r w:rsidRPr="0008502E">
        <w:t>Id:</w:t>
      </w:r>
    </w:p>
    <w:p w14:paraId="082C74C4" w14:textId="77777777" w:rsidR="002530CF" w:rsidRPr="0008502E" w:rsidRDefault="002530CF" w:rsidP="002530CF">
      <w:pPr>
        <w:pStyle w:val="PL"/>
      </w:pPr>
      <w:r w:rsidRPr="0008502E">
        <w:lastRenderedPageBreak/>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rPr>
          <w:ins w:id="6780" w:author="CR0250" w:date="2025-10-20T14:36:00Z"/>
        </w:rPr>
      </w:pPr>
      <w:r w:rsidRPr="0008502E">
        <w:t xml:space="preserve">            notification.</w:t>
      </w:r>
    </w:p>
    <w:p w14:paraId="7E9D8430" w14:textId="77777777" w:rsidR="008577E7" w:rsidRPr="0008502E" w:rsidRDefault="008577E7" w:rsidP="008577E7">
      <w:pPr>
        <w:pStyle w:val="PL"/>
        <w:rPr>
          <w:ins w:id="6781" w:author="CR0250" w:date="2025-10-20T14:36:00Z"/>
        </w:rPr>
      </w:pPr>
      <w:ins w:id="6782" w:author="CR0250" w:date="2025-10-20T14:36:00Z">
        <w:r w:rsidRPr="0008502E">
          <w:t xml:space="preserve">        </w:t>
        </w:r>
        <w:r>
          <w:t>reportingReqs</w:t>
        </w:r>
        <w:r w:rsidRPr="0008502E">
          <w:t>:</w:t>
        </w:r>
      </w:ins>
    </w:p>
    <w:p w14:paraId="7BE51F1E" w14:textId="77777777" w:rsidR="008577E7" w:rsidRPr="0008502E" w:rsidRDefault="008577E7" w:rsidP="008577E7">
      <w:pPr>
        <w:pStyle w:val="PL"/>
        <w:rPr>
          <w:ins w:id="6783" w:author="CR0250" w:date="2025-10-20T14:36:00Z"/>
        </w:rPr>
      </w:pPr>
      <w:ins w:id="6784" w:author="CR0250" w:date="2025-10-20T14:36:00Z">
        <w:r w:rsidRPr="0008502E">
          <w:t xml:space="preserve">          $ref: 'TS29523_Npcf_EventExposure.yaml#/components/schemas/ReportingInformation'</w:t>
        </w:r>
      </w:ins>
    </w:p>
    <w:p w14:paraId="1FE7C181" w14:textId="77777777" w:rsidR="008577E7" w:rsidRDefault="008577E7" w:rsidP="008577E7">
      <w:pPr>
        <w:pStyle w:val="PL"/>
        <w:rPr>
          <w:ins w:id="6785" w:author="CR0250" w:date="2025-10-20T14:36:00Z"/>
        </w:rPr>
      </w:pPr>
      <w:ins w:id="6786" w:author="CR0250" w:date="2025-10-20T14:36:00Z">
        <w:r w:rsidRPr="0008502E">
          <w:t xml:space="preserve">        vflInferAnaSub</w:t>
        </w:r>
        <w:r>
          <w:t>s</w:t>
        </w:r>
        <w:r w:rsidRPr="0008502E">
          <w:t>:</w:t>
        </w:r>
      </w:ins>
    </w:p>
    <w:p w14:paraId="18F7323B" w14:textId="77777777" w:rsidR="008577E7" w:rsidRPr="0008502E" w:rsidRDefault="008577E7" w:rsidP="008577E7">
      <w:pPr>
        <w:pStyle w:val="PL"/>
        <w:rPr>
          <w:ins w:id="6787" w:author="CR0250" w:date="2025-10-20T14:36:00Z"/>
        </w:rPr>
      </w:pPr>
      <w:ins w:id="6788" w:author="CR0250" w:date="2025-10-20T14:36:00Z">
        <w:r w:rsidRPr="0008502E">
          <w:t xml:space="preserve">          type: array</w:t>
        </w:r>
      </w:ins>
    </w:p>
    <w:p w14:paraId="5E4EB608" w14:textId="77777777" w:rsidR="008577E7" w:rsidRPr="0008502E" w:rsidRDefault="008577E7" w:rsidP="008577E7">
      <w:pPr>
        <w:pStyle w:val="PL"/>
        <w:rPr>
          <w:ins w:id="6789" w:author="CR0250" w:date="2025-10-20T14:36:00Z"/>
        </w:rPr>
      </w:pPr>
      <w:ins w:id="6790" w:author="CR0250" w:date="2025-10-20T14:36:00Z">
        <w:r w:rsidRPr="0008502E">
          <w:t xml:space="preserve">          items:</w:t>
        </w:r>
      </w:ins>
    </w:p>
    <w:p w14:paraId="0CAA3E61" w14:textId="77777777" w:rsidR="008577E7" w:rsidRPr="0008502E" w:rsidRDefault="008577E7" w:rsidP="008577E7">
      <w:pPr>
        <w:pStyle w:val="PL"/>
        <w:rPr>
          <w:ins w:id="6791" w:author="CR0250" w:date="2025-10-20T14:36:00Z"/>
        </w:rPr>
      </w:pPr>
      <w:ins w:id="6792" w:author="CR0250" w:date="2025-10-20T14:36:00Z">
        <w:r w:rsidRPr="0008502E">
          <w:t xml:space="preserve">            $ref: '</w:t>
        </w:r>
        <w:r>
          <w:rPr>
            <w:lang w:val="en-US" w:eastAsia="es-ES"/>
          </w:rPr>
          <w:t>TS29520_Nnwdaf_VFLInference.yaml</w:t>
        </w:r>
        <w:r w:rsidRPr="0008502E">
          <w:t>#/components/schemas/VflInfer</w:t>
        </w:r>
        <w:r>
          <w:t>AnaSub</w:t>
        </w:r>
        <w:r w:rsidRPr="0008502E">
          <w:t>'</w:t>
        </w:r>
      </w:ins>
    </w:p>
    <w:p w14:paraId="7A27D12C" w14:textId="77777777" w:rsidR="008577E7" w:rsidRPr="0008502E" w:rsidRDefault="008577E7" w:rsidP="008577E7">
      <w:pPr>
        <w:pStyle w:val="PL"/>
        <w:rPr>
          <w:ins w:id="6793" w:author="CR0250" w:date="2025-10-20T14:36:00Z"/>
        </w:rPr>
      </w:pPr>
      <w:ins w:id="6794" w:author="CR0250" w:date="2025-10-20T14:36:00Z">
        <w:r w:rsidRPr="0008502E">
          <w:t xml:space="preserve">          minItems: 1</w:t>
        </w:r>
      </w:ins>
    </w:p>
    <w:p w14:paraId="4FDC125A" w14:textId="30EBDEFA" w:rsidR="008577E7" w:rsidRPr="008577E7" w:rsidRDefault="008577E7" w:rsidP="002530CF">
      <w:pPr>
        <w:pStyle w:val="PL"/>
      </w:pPr>
      <w:ins w:id="6795" w:author="CR0250" w:date="2025-10-20T14:36:00Z">
        <w:r w:rsidRPr="0008502E">
          <w:t xml:space="preserve">          description: Represents </w:t>
        </w:r>
        <w:r>
          <w:t>inference subscription per analytics Id</w:t>
        </w:r>
        <w:r w:rsidRPr="0008502E">
          <w:t>.</w:t>
        </w:r>
      </w:ins>
    </w:p>
    <w:p w14:paraId="259EE24F" w14:textId="77777777" w:rsidR="002530CF" w:rsidRPr="0008502E" w:rsidRDefault="002530CF" w:rsidP="002530CF">
      <w:pPr>
        <w:pStyle w:val="PL"/>
      </w:pPr>
      <w:r w:rsidRPr="0008502E">
        <w:t xml:space="preserve">        vflInferReq:</w:t>
      </w:r>
    </w:p>
    <w:p w14:paraId="5B5CC7EA"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#/components/schemas/VflInferReq'</w:t>
      </w:r>
    </w:p>
    <w:p w14:paraId="116E4656" w14:textId="18D9F7AF" w:rsidR="002530CF" w:rsidRPr="0008502E" w:rsidDel="008577E7" w:rsidRDefault="002530CF" w:rsidP="002530CF">
      <w:pPr>
        <w:pStyle w:val="PL"/>
        <w:rPr>
          <w:del w:id="6796" w:author="CR0250" w:date="2025-10-20T14:36:00Z"/>
        </w:rPr>
      </w:pPr>
      <w:del w:id="6797" w:author="CR0250" w:date="2025-10-20T14:36:00Z">
        <w:r w:rsidRPr="0008502E" w:rsidDel="008577E7">
          <w:delText xml:space="preserve">        vflReportInfo:</w:delText>
        </w:r>
      </w:del>
    </w:p>
    <w:p w14:paraId="4E8CFB0D" w14:textId="7B59B8CA" w:rsidR="002530CF" w:rsidRPr="0008502E" w:rsidDel="008577E7" w:rsidRDefault="002530CF" w:rsidP="002530CF">
      <w:pPr>
        <w:pStyle w:val="PL"/>
        <w:rPr>
          <w:del w:id="6798" w:author="CR0250" w:date="2025-10-20T14:36:00Z"/>
        </w:rPr>
      </w:pPr>
      <w:del w:id="6799" w:author="CR0250" w:date="2025-10-20T14:36:00Z">
        <w:r w:rsidRPr="0008502E" w:rsidDel="008577E7">
          <w:delText xml:space="preserve">          $ref: 'TS29523_Npcf_EventExposure.yaml#/components/schemas/ReportingInformation'</w:delText>
        </w:r>
      </w:del>
    </w:p>
    <w:p w14:paraId="11880934" w14:textId="77777777" w:rsidR="002530CF" w:rsidRPr="002530CF" w:rsidRDefault="002530CF">
      <w:pPr>
        <w:pStyle w:val="PL"/>
      </w:pPr>
    </w:p>
    <w:p w14:paraId="2AD5BD73" w14:textId="77777777" w:rsidR="0026103C" w:rsidRDefault="0026103C" w:rsidP="0026103C">
      <w:pPr>
        <w:pStyle w:val="1"/>
      </w:pPr>
      <w:bookmarkStart w:id="6800" w:name="_Toc209530831"/>
      <w:bookmarkStart w:id="6801" w:name="_Hlk214976135"/>
      <w:bookmarkEnd w:id="6615"/>
      <w:r>
        <w:t>A.</w:t>
      </w:r>
      <w:r w:rsidR="00F71C1C">
        <w:t>9</w:t>
      </w:r>
      <w:r>
        <w:tab/>
        <w:t>Nnef_Inference</w:t>
      </w:r>
      <w:r>
        <w:rPr>
          <w:noProof/>
          <w:lang w:eastAsia="zh-CN"/>
        </w:rPr>
        <w:t xml:space="preserve"> </w:t>
      </w:r>
      <w:r>
        <w:t>API</w:t>
      </w:r>
      <w:bookmarkEnd w:id="6800"/>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77777777" w:rsidR="0026103C" w:rsidRPr="0008502E" w:rsidRDefault="0026103C" w:rsidP="0026103C">
      <w:pPr>
        <w:pStyle w:val="PL"/>
        <w:rPr>
          <w:lang w:val="en-US"/>
        </w:rPr>
      </w:pPr>
      <w:r w:rsidRPr="0008502E">
        <w:rPr>
          <w:lang w:val="en-US"/>
        </w:rPr>
        <w:t xml:space="preserve">  version: 1.0.0</w:t>
      </w:r>
      <w:del w:id="6802" w:author="Rapporteur" w:date="2025-10-23T09:44:00Z">
        <w:r w:rsidRPr="0008502E" w:rsidDel="0096422D">
          <w:rPr>
            <w:lang w:val="en-US"/>
          </w:rPr>
          <w:delText>-alpha.1</w:delText>
        </w:r>
      </w:del>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77777777" w:rsidR="0026103C" w:rsidRPr="0008502E" w:rsidRDefault="0026103C" w:rsidP="0026103C">
      <w:pPr>
        <w:pStyle w:val="PL"/>
        <w:rPr>
          <w:lang w:val="en-US"/>
        </w:rPr>
      </w:pPr>
      <w:r w:rsidRPr="0008502E">
        <w:rPr>
          <w:lang w:val="en-US"/>
        </w:rPr>
        <w:t xml:space="preserve">    © 2025,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78C2270D" w:rsidR="0026103C" w:rsidRPr="00397A60" w:rsidRDefault="0026103C" w:rsidP="0026103C">
      <w:pPr>
        <w:pStyle w:val="PL"/>
        <w:rPr>
          <w:lang w:val="en-US"/>
        </w:rPr>
      </w:pPr>
      <w:r>
        <w:rPr>
          <w:lang w:val="en-US"/>
        </w:rPr>
        <w:t xml:space="preserve">     </w:t>
      </w:r>
      <w:r w:rsidRPr="00397A60">
        <w:rPr>
          <w:lang w:val="en-US"/>
        </w:rPr>
        <w:t>3GPP TS 29.591 V19.</w:t>
      </w:r>
      <w:ins w:id="6803" w:author="Rapporteur" w:date="2025-10-23T09:44:00Z">
        <w:r w:rsidR="0096422D">
          <w:rPr>
            <w:lang w:val="en-US"/>
          </w:rPr>
          <w:t>5</w:t>
        </w:r>
      </w:ins>
      <w:del w:id="6804" w:author="Rapporteur" w:date="2025-10-23T09:44:00Z">
        <w:r w:rsidDel="0096422D">
          <w:rPr>
            <w:lang w:val="en-US"/>
          </w:rPr>
          <w:delText>4</w:delText>
        </w:r>
      </w:del>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A7E3733" w:rsidR="0026103C" w:rsidRPr="0008502E" w:rsidRDefault="0026103C" w:rsidP="0026103C">
      <w:pPr>
        <w:pStyle w:val="PL"/>
        <w:rPr>
          <w:lang w:val="en-US"/>
        </w:rPr>
      </w:pPr>
      <w:r w:rsidRPr="0008502E">
        <w:rPr>
          <w:lang w:val="en-US"/>
        </w:rPr>
        <w:t xml:space="preserve">              $ref: '</w:t>
      </w:r>
      <w:del w:id="6805" w:author="CR0247" w:date="2025-10-20T14:28:00Z">
        <w:r w:rsidDel="00FD4804">
          <w:rPr>
            <w:lang w:val="en-US" w:eastAsia="es-ES"/>
          </w:rPr>
          <w:delText>TS29530_Naf_Inference.yaml</w:delText>
        </w:r>
      </w:del>
      <w:r w:rsidRPr="0008502E">
        <w:rPr>
          <w:lang w:val="en-US"/>
        </w:rPr>
        <w:t>#/components/schemas/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04A81CF5" w:rsidR="0026103C" w:rsidRPr="0008502E" w:rsidRDefault="0026103C" w:rsidP="0026103C">
      <w:pPr>
        <w:pStyle w:val="PL"/>
        <w:rPr>
          <w:lang w:val="en-US"/>
        </w:rPr>
      </w:pPr>
      <w:r w:rsidRPr="0008502E">
        <w:rPr>
          <w:lang w:val="en-US"/>
        </w:rPr>
        <w:t xml:space="preserve">                $ref: '</w:t>
      </w:r>
      <w:del w:id="6806" w:author="CR0247" w:date="2025-10-20T14:28:00Z">
        <w:r w:rsidDel="009A5C85">
          <w:rPr>
            <w:lang w:val="en-US" w:eastAsia="es-ES"/>
          </w:rPr>
          <w:delText>TS29530_Naf_Inference.yaml</w:delText>
        </w:r>
      </w:del>
      <w:r w:rsidRPr="0008502E">
        <w:rPr>
          <w:lang w:val="en-US"/>
        </w:rPr>
        <w:t>#/components/schemas/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lastRenderedPageBreak/>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356B33F3" w:rsidR="0026103C" w:rsidRPr="0008502E" w:rsidRDefault="0026103C" w:rsidP="0026103C">
      <w:pPr>
        <w:pStyle w:val="PL"/>
        <w:rPr>
          <w:lang w:val="en-US"/>
        </w:rPr>
      </w:pPr>
      <w:r w:rsidRPr="0008502E">
        <w:rPr>
          <w:lang w:val="en-US"/>
        </w:rPr>
        <w:t xml:space="preserve">              $ref: '</w:t>
      </w:r>
      <w:del w:id="6807" w:author="CR0247" w:date="2025-10-20T14:29:00Z">
        <w:r w:rsidDel="003928D8">
          <w:rPr>
            <w:lang w:val="en-US" w:eastAsia="es-ES"/>
          </w:rPr>
          <w:delText>TS29530_Naf_Inference.yaml</w:delText>
        </w:r>
      </w:del>
      <w:r w:rsidRPr="0008502E">
        <w:rPr>
          <w:lang w:val="en-US"/>
        </w:rPr>
        <w:t>#/components/schemas/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lastRenderedPageBreak/>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74C3E874" w:rsidR="0026103C" w:rsidRPr="0008502E" w:rsidRDefault="0026103C" w:rsidP="0026103C">
      <w:pPr>
        <w:pStyle w:val="PL"/>
        <w:rPr>
          <w:lang w:val="en-US"/>
        </w:rPr>
      </w:pPr>
      <w:r w:rsidRPr="0008502E">
        <w:rPr>
          <w:lang w:val="en-US"/>
        </w:rPr>
        <w:t xml:space="preserve">                $ref: '</w:t>
      </w:r>
      <w:del w:id="6808" w:author="CR0247" w:date="2025-10-20T14:29:00Z">
        <w:r w:rsidDel="00481683">
          <w:rPr>
            <w:lang w:val="en-US" w:eastAsia="es-ES"/>
          </w:rPr>
          <w:delText>TS29530_Naf_Inference.yaml</w:delText>
        </w:r>
      </w:del>
      <w:r w:rsidRPr="0008502E">
        <w:rPr>
          <w:lang w:val="en-US"/>
        </w:rPr>
        <w:t>#/components/schemas/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3ACC93D3" w:rsidR="0026103C" w:rsidRPr="0008502E" w:rsidRDefault="0026103C" w:rsidP="0026103C">
      <w:pPr>
        <w:pStyle w:val="PL"/>
        <w:rPr>
          <w:lang w:val="en-US"/>
        </w:rPr>
      </w:pPr>
      <w:r w:rsidRPr="0008502E">
        <w:rPr>
          <w:lang w:val="en-US"/>
        </w:rPr>
        <w:t xml:space="preserve">              $ref: '</w:t>
      </w:r>
      <w:del w:id="6809" w:author="CR0247" w:date="2025-10-20T14:30:00Z">
        <w:r w:rsidDel="00023A36">
          <w:rPr>
            <w:lang w:val="en-US" w:eastAsia="es-ES"/>
          </w:rPr>
          <w:delText>TS29530_Naf_Inference.yaml</w:delText>
        </w:r>
      </w:del>
      <w:r w:rsidRPr="0008502E">
        <w:rPr>
          <w:lang w:val="en-US"/>
        </w:rPr>
        <w:t>#/components/schemas/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4C078EF3" w:rsidR="0026103C" w:rsidRPr="0008502E" w:rsidRDefault="0026103C" w:rsidP="0026103C">
      <w:pPr>
        <w:pStyle w:val="PL"/>
        <w:rPr>
          <w:lang w:val="en-US"/>
        </w:rPr>
      </w:pPr>
      <w:r w:rsidRPr="0008502E">
        <w:rPr>
          <w:lang w:val="en-US"/>
        </w:rPr>
        <w:t xml:space="preserve">                $ref: '</w:t>
      </w:r>
      <w:del w:id="6810" w:author="CR0247" w:date="2025-10-20T14:30:00Z">
        <w:r w:rsidDel="00F43C67">
          <w:rPr>
            <w:lang w:val="en-US" w:eastAsia="es-ES"/>
          </w:rPr>
          <w:delText>TS29530_Naf_Inference.yaml</w:delText>
        </w:r>
      </w:del>
      <w:r w:rsidRPr="0008502E">
        <w:rPr>
          <w:lang w:val="en-US"/>
        </w:rPr>
        <w:t>#/components/schemas/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lastRenderedPageBreak/>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77777777" w:rsidR="0026103C" w:rsidRPr="0008502E" w:rsidRDefault="0026103C" w:rsidP="0026103C">
      <w:pPr>
        <w:pStyle w:val="PL"/>
      </w:pPr>
      <w:r w:rsidRPr="0008502E">
        <w:t xml:space="preserve">        notifCorr</w:t>
      </w:r>
      <w:del w:id="6811" w:author="CR0256" w:date="2025-11-24T17:05:00Z">
        <w:r w:rsidRPr="0008502E" w:rsidDel="00A67089">
          <w:delText>e</w:delText>
        </w:r>
      </w:del>
      <w:r w:rsidRPr="0008502E">
        <w:t>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6EAEC04B" w14:textId="2224B938" w:rsidR="0026103C" w:rsidRPr="0008502E" w:rsidDel="006D1E49" w:rsidRDefault="0026103C" w:rsidP="006D1E49">
      <w:pPr>
        <w:pStyle w:val="PL"/>
        <w:rPr>
          <w:del w:id="6812" w:author="CR0270" w:date="2025-11-25T11:53:00Z"/>
        </w:rPr>
      </w:pPr>
      <w:r w:rsidRPr="0008502E">
        <w:t xml:space="preserve">            String identifying the Notification Correlation ID in the corresponding</w:t>
      </w:r>
    </w:p>
    <w:p w14:paraId="4113F009" w14:textId="75E25B94" w:rsidR="0026103C" w:rsidRPr="0008502E" w:rsidRDefault="0026103C" w:rsidP="006D1E49">
      <w:pPr>
        <w:pStyle w:val="PL"/>
      </w:pPr>
      <w:del w:id="6813" w:author="CR0270" w:date="2025-11-25T11:53:00Z">
        <w:r w:rsidRPr="0008502E" w:rsidDel="006D1E49">
          <w:delText xml:space="preserve">           </w:delText>
        </w:r>
      </w:del>
      <w:r w:rsidRPr="0008502E">
        <w:t xml:space="preserve">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1A85E3E2" w:rsidR="0026103C" w:rsidRPr="0008502E" w:rsidRDefault="0026103C" w:rsidP="0026103C">
      <w:pPr>
        <w:pStyle w:val="PL"/>
      </w:pPr>
      <w:r w:rsidRPr="0008502E">
        <w:t xml:space="preserve">          type: </w:t>
      </w:r>
      <w:ins w:id="6814" w:author="CR0256" w:date="2025-11-24T17:05:00Z">
        <w:r w:rsidR="00A67089">
          <w:t>object</w:t>
        </w:r>
      </w:ins>
      <w:del w:id="6815" w:author="CR0256" w:date="2025-11-24T17:05:00Z">
        <w:r w:rsidRPr="0008502E" w:rsidDel="00A67089">
          <w:delText>array</w:delText>
        </w:r>
      </w:del>
    </w:p>
    <w:p w14:paraId="07A0DBCF" w14:textId="26E1CFF7" w:rsidR="0026103C" w:rsidRPr="0008502E" w:rsidRDefault="0026103C" w:rsidP="0026103C">
      <w:pPr>
        <w:pStyle w:val="PL"/>
      </w:pPr>
      <w:r w:rsidRPr="0008502E">
        <w:t xml:space="preserve">          </w:t>
      </w:r>
      <w:ins w:id="6816" w:author="CR0256" w:date="2025-11-24T17:05:00Z">
        <w:r w:rsidR="00445CD4">
          <w:t>additionalProperties</w:t>
        </w:r>
      </w:ins>
      <w:del w:id="6817" w:author="CR0256" w:date="2025-11-24T17:05:00Z">
        <w:r w:rsidRPr="0008502E" w:rsidDel="00445CD4">
          <w:delText>items</w:delText>
        </w:r>
      </w:del>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316D522" w:rsidR="0026103C" w:rsidRPr="0008502E" w:rsidRDefault="0026103C" w:rsidP="0026103C">
      <w:pPr>
        <w:pStyle w:val="PL"/>
      </w:pPr>
      <w:r w:rsidRPr="0008502E">
        <w:t xml:space="preserve">          min</w:t>
      </w:r>
      <w:ins w:id="6818" w:author="CR0256" w:date="2025-12-11T14:28:00Z">
        <w:r w:rsidR="002B64FC">
          <w:rPr>
            <w:noProof/>
          </w:rPr>
          <w:t>Properties</w:t>
        </w:r>
      </w:ins>
      <w:del w:id="6819" w:author="CR0256" w:date="2025-12-11T14:28:00Z">
        <w:r w:rsidRPr="0008502E" w:rsidDel="002B64FC">
          <w:delText>Items</w:delText>
        </w:r>
      </w:del>
      <w:r w:rsidRPr="0008502E">
        <w:t>: 1</w:t>
      </w:r>
    </w:p>
    <w:p w14:paraId="62BE2694" w14:textId="77777777" w:rsidR="00445CD4" w:rsidRDefault="0026103C" w:rsidP="00445CD4">
      <w:pPr>
        <w:pStyle w:val="PL"/>
        <w:rPr>
          <w:ins w:id="6820" w:author="CR0256" w:date="2025-11-24T17:05:00Z"/>
        </w:rPr>
      </w:pPr>
      <w:r w:rsidRPr="0008502E">
        <w:t xml:space="preserve">          description: </w:t>
      </w:r>
      <w:ins w:id="6821" w:author="CR0256" w:date="2025-11-24T17:05:00Z">
        <w:r w:rsidR="00445CD4">
          <w:t>&gt;</w:t>
        </w:r>
      </w:ins>
    </w:p>
    <w:p w14:paraId="2C40060A" w14:textId="77777777" w:rsidR="00445CD4" w:rsidRDefault="00445CD4" w:rsidP="00445CD4">
      <w:pPr>
        <w:pStyle w:val="PL"/>
        <w:rPr>
          <w:ins w:id="6822" w:author="CR0256" w:date="2025-11-24T17:06:00Z"/>
        </w:rPr>
      </w:pPr>
      <w:ins w:id="6823" w:author="CR0256" w:date="2025-11-24T17:05:00Z">
        <w:r>
          <w:t xml:space="preserve">            </w:t>
        </w:r>
      </w:ins>
      <w:r w:rsidR="0026103C" w:rsidRPr="0008502E">
        <w:t xml:space="preserve">Represents </w:t>
      </w:r>
      <w:r w:rsidR="0026103C">
        <w:t>inference subscription per analytics Id</w:t>
      </w:r>
      <w:r w:rsidR="0026103C" w:rsidRPr="0008502E">
        <w:t>.</w:t>
      </w:r>
      <w:ins w:id="6824" w:author="CR0256" w:date="2025-11-24T17:06:00Z">
        <w:r>
          <w:t xml:space="preserve"> The key of</w:t>
        </w:r>
      </w:ins>
    </w:p>
    <w:p w14:paraId="2F346EBF" w14:textId="77777777" w:rsidR="00445CD4" w:rsidRDefault="00445CD4" w:rsidP="00445CD4">
      <w:pPr>
        <w:pStyle w:val="PL"/>
        <w:rPr>
          <w:ins w:id="6825" w:author="CR0256" w:date="2025-11-24T17:06:00Z"/>
        </w:rPr>
      </w:pPr>
      <w:ins w:id="6826" w:author="CR0256" w:date="2025-11-24T17:06:00Z">
        <w:r>
          <w:t xml:space="preserve">            the map shall be set to the value of the "anaEvent" attribute in the</w:t>
        </w:r>
      </w:ins>
    </w:p>
    <w:p w14:paraId="276CBFD8" w14:textId="0989694F" w:rsidR="0026103C" w:rsidRDefault="00445CD4" w:rsidP="00445CD4">
      <w:pPr>
        <w:pStyle w:val="PL"/>
      </w:pPr>
      <w:ins w:id="6827" w:author="CR0256" w:date="2025-11-24T17:06:00Z">
        <w:r>
          <w:t xml:space="preserve">            InferAnaSub data structure.</w:t>
        </w:r>
      </w:ins>
    </w:p>
    <w:p w14:paraId="12087F83" w14:textId="34DC4B8C" w:rsidR="0026103C" w:rsidRPr="0008502E" w:rsidDel="00445CD4" w:rsidRDefault="0026103C" w:rsidP="0026103C">
      <w:pPr>
        <w:pStyle w:val="PL"/>
        <w:rPr>
          <w:del w:id="6828" w:author="CR0256" w:date="2025-11-24T17:06:00Z"/>
        </w:rPr>
      </w:pPr>
      <w:del w:id="6829" w:author="CR0256" w:date="2025-11-24T17:06:00Z">
        <w:r w:rsidRPr="0008502E" w:rsidDel="00445CD4">
          <w:delText xml:space="preserve">        </w:delText>
        </w:r>
        <w:r w:rsidDel="00445CD4">
          <w:delText>i</w:delText>
        </w:r>
        <w:r w:rsidRPr="0008502E" w:rsidDel="00445CD4">
          <w:delText>nferReq:</w:delText>
        </w:r>
      </w:del>
    </w:p>
    <w:p w14:paraId="6B108759" w14:textId="795949DF" w:rsidR="0026103C" w:rsidRPr="0008502E" w:rsidDel="00445CD4" w:rsidRDefault="0026103C" w:rsidP="0026103C">
      <w:pPr>
        <w:pStyle w:val="PL"/>
        <w:rPr>
          <w:del w:id="6830" w:author="CR0256" w:date="2025-11-24T17:06:00Z"/>
        </w:rPr>
      </w:pPr>
      <w:del w:id="6831" w:author="CR0256" w:date="2025-11-24T17:06:00Z">
        <w:r w:rsidRPr="0008502E" w:rsidDel="00445CD4">
          <w:delText xml:space="preserve">          $ref: '</w:delText>
        </w:r>
        <w:r w:rsidDel="00445CD4">
          <w:delText>TS29530_Naf_Inference.yaml</w:delText>
        </w:r>
        <w:r w:rsidRPr="0008502E" w:rsidDel="00445CD4">
          <w:delText>#/components/schemas/InferReq'</w:delText>
        </w:r>
      </w:del>
    </w:p>
    <w:p w14:paraId="74255B76" w14:textId="77777777" w:rsidR="0026103C" w:rsidRPr="0008502E" w:rsidRDefault="0026103C" w:rsidP="0026103C">
      <w:pPr>
        <w:pStyle w:val="PL"/>
      </w:pPr>
      <w:r w:rsidRPr="0008502E">
        <w:t xml:space="preserve">        </w:t>
      </w:r>
      <w:r>
        <w:t>inferRes</w:t>
      </w:r>
      <w:r w:rsidRPr="0008502E">
        <w:t>ults:</w:t>
      </w:r>
    </w:p>
    <w:p w14:paraId="5832C111" w14:textId="4A0AC282" w:rsidR="0026103C" w:rsidRPr="0008502E" w:rsidRDefault="0026103C" w:rsidP="0026103C">
      <w:pPr>
        <w:pStyle w:val="PL"/>
      </w:pPr>
      <w:r w:rsidRPr="0008502E">
        <w:t xml:space="preserve">          type: </w:t>
      </w:r>
      <w:ins w:id="6832" w:author="CR0256" w:date="2025-11-24T17:06:00Z">
        <w:r w:rsidR="00445CD4">
          <w:t>object</w:t>
        </w:r>
      </w:ins>
      <w:del w:id="6833" w:author="CR0256" w:date="2025-11-24T17:06:00Z">
        <w:r w:rsidRPr="0008502E" w:rsidDel="00445CD4">
          <w:delText>array</w:delText>
        </w:r>
      </w:del>
    </w:p>
    <w:p w14:paraId="2E25851D" w14:textId="566CD1DB" w:rsidR="0026103C" w:rsidRPr="0008502E" w:rsidRDefault="0026103C" w:rsidP="0026103C">
      <w:pPr>
        <w:pStyle w:val="PL"/>
      </w:pPr>
      <w:r w:rsidRPr="0008502E">
        <w:t xml:space="preserve">          </w:t>
      </w:r>
      <w:ins w:id="6834" w:author="CR0256" w:date="2025-11-24T17:06:00Z">
        <w:r w:rsidR="00445CD4">
          <w:t>additionalProperties</w:t>
        </w:r>
      </w:ins>
      <w:del w:id="6835" w:author="CR0256" w:date="2025-11-24T17:06:00Z">
        <w:r w:rsidRPr="0008502E" w:rsidDel="00445CD4">
          <w:delText>items</w:delText>
        </w:r>
      </w:del>
      <w:r w:rsidRPr="0008502E">
        <w:t>:</w:t>
      </w:r>
    </w:p>
    <w:p w14:paraId="70707E80" w14:textId="7A32092A" w:rsidR="0026103C" w:rsidRPr="0008502E" w:rsidRDefault="0026103C" w:rsidP="0026103C">
      <w:pPr>
        <w:pStyle w:val="PL"/>
      </w:pPr>
      <w:r w:rsidRPr="0008502E">
        <w:t xml:space="preserve">            $ref: '</w:t>
      </w:r>
      <w:ins w:id="6836" w:author="CR0256" w:date="2025-11-24T17:06:00Z">
        <w:r w:rsidR="00445CD4" w:rsidRPr="007D620C">
          <w:t>TS29520_Nnwdaf_EventsSubscription</w:t>
        </w:r>
      </w:ins>
      <w:del w:id="6837" w:author="CR0256" w:date="2025-11-24T17:06:00Z">
        <w:r w:rsidDel="00445CD4">
          <w:delText>TS29530_Naf_Inference</w:delText>
        </w:r>
      </w:del>
      <w:r>
        <w:t>.yaml</w:t>
      </w:r>
      <w:r w:rsidRPr="0008502E">
        <w:t>#/components/schemas/</w:t>
      </w:r>
      <w:ins w:id="6838" w:author="CR0256" w:date="2025-11-24T17:06:00Z">
        <w:r w:rsidR="00445CD4">
          <w:t>EventNotification</w:t>
        </w:r>
      </w:ins>
      <w:del w:id="6839" w:author="CR0256" w:date="2025-11-24T17:06:00Z">
        <w:r w:rsidDel="00445CD4">
          <w:delText>InferResult</w:delText>
        </w:r>
      </w:del>
      <w:r w:rsidRPr="0008502E">
        <w:t>'</w:t>
      </w:r>
    </w:p>
    <w:p w14:paraId="26B1F3F4" w14:textId="0A52552E" w:rsidR="0026103C" w:rsidRPr="0008502E" w:rsidRDefault="0026103C" w:rsidP="0026103C">
      <w:pPr>
        <w:pStyle w:val="PL"/>
      </w:pPr>
      <w:r w:rsidRPr="0008502E">
        <w:t xml:space="preserve">          min</w:t>
      </w:r>
      <w:ins w:id="6840" w:author="CR0256" w:date="2025-12-11T14:29:00Z">
        <w:r w:rsidR="002B64FC">
          <w:rPr>
            <w:noProof/>
          </w:rPr>
          <w:t>Properties</w:t>
        </w:r>
      </w:ins>
      <w:del w:id="6841" w:author="CR0256" w:date="2025-12-11T14:29:00Z">
        <w:r w:rsidRPr="0008502E" w:rsidDel="002B64FC">
          <w:delText>Items</w:delText>
        </w:r>
      </w:del>
      <w:r w:rsidRPr="0008502E">
        <w:t>: 1</w:t>
      </w:r>
    </w:p>
    <w:p w14:paraId="60F126FA" w14:textId="77777777" w:rsidR="002F5E98" w:rsidRDefault="0026103C" w:rsidP="002F5E98">
      <w:pPr>
        <w:pStyle w:val="PL"/>
        <w:rPr>
          <w:ins w:id="6842" w:author="CR0256" w:date="2025-11-24T17:07:00Z"/>
        </w:rPr>
      </w:pPr>
      <w:r w:rsidRPr="0008502E">
        <w:t xml:space="preserve">          description: </w:t>
      </w:r>
      <w:ins w:id="6843" w:author="CR0256" w:date="2025-11-24T17:07:00Z">
        <w:r w:rsidR="002F5E98">
          <w:t>&gt;</w:t>
        </w:r>
      </w:ins>
    </w:p>
    <w:p w14:paraId="7D57A587" w14:textId="77777777" w:rsidR="002F5E98" w:rsidRDefault="002F5E98" w:rsidP="002F5E98">
      <w:pPr>
        <w:pStyle w:val="PL"/>
        <w:rPr>
          <w:ins w:id="6844" w:author="CR0256" w:date="2025-11-24T17:07:00Z"/>
        </w:rPr>
      </w:pPr>
      <w:ins w:id="6845" w:author="CR0256" w:date="2025-11-24T17:07:00Z">
        <w:r>
          <w:t xml:space="preserve">            </w:t>
        </w:r>
      </w:ins>
      <w:r w:rsidR="0026103C" w:rsidRPr="0008502E">
        <w:t>Represents Inference result.</w:t>
      </w:r>
      <w:ins w:id="6846" w:author="CR0256" w:date="2025-11-24T17:07:00Z">
        <w:r w:rsidRPr="00401D17">
          <w:t xml:space="preserve"> The key of the map shall be set to the value of the "Event"</w:t>
        </w:r>
      </w:ins>
    </w:p>
    <w:p w14:paraId="13E8B06F" w14:textId="26761B17" w:rsidR="0026103C" w:rsidRPr="0008502E" w:rsidRDefault="002F5E98" w:rsidP="002F5E98">
      <w:pPr>
        <w:pStyle w:val="PL"/>
      </w:pPr>
      <w:ins w:id="6847" w:author="CR0256" w:date="2025-11-24T17:07:00Z">
        <w:r>
          <w:t xml:space="preserve">       </w:t>
        </w:r>
        <w:r w:rsidRPr="00401D17">
          <w:t xml:space="preserve"> </w:t>
        </w:r>
        <w:r>
          <w:t xml:space="preserve">    </w:t>
        </w:r>
        <w:r w:rsidRPr="00401D17">
          <w:t>attribute in the EventNotification data structure.</w:t>
        </w:r>
      </w:ins>
    </w:p>
    <w:p w14:paraId="60C54F2A" w14:textId="09876CAF" w:rsidR="0026103C" w:rsidRPr="0008502E" w:rsidRDefault="0026103C" w:rsidP="0026103C">
      <w:pPr>
        <w:pStyle w:val="PL"/>
      </w:pPr>
      <w:r w:rsidRPr="0008502E">
        <w:t xml:space="preserve">        </w:t>
      </w:r>
      <w:r>
        <w:t>r</w:t>
      </w:r>
      <w:r w:rsidRPr="0008502E">
        <w:t>eport</w:t>
      </w:r>
      <w:ins w:id="6848" w:author="CR0256" w:date="2025-11-24T17:07:00Z">
        <w:r w:rsidR="002F5E98">
          <w:t>ingReqs</w:t>
        </w:r>
      </w:ins>
      <w:del w:id="6849" w:author="CR0256" w:date="2025-11-24T17:07:00Z">
        <w:r w:rsidRPr="0008502E" w:rsidDel="002F5E98">
          <w:delText>Info</w:delText>
        </w:r>
      </w:del>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1520EF30" w14:textId="40423FFD" w:rsidR="0026103C" w:rsidRPr="0008502E" w:rsidDel="006D1E49" w:rsidRDefault="0026103C" w:rsidP="006D1E49">
      <w:pPr>
        <w:pStyle w:val="PL"/>
        <w:rPr>
          <w:del w:id="6850" w:author="CR0270" w:date="2025-11-25T11:53:00Z"/>
        </w:rPr>
      </w:pPr>
      <w:r w:rsidRPr="0008502E">
        <w:t xml:space="preserve">          description: </w:t>
      </w:r>
      <w:del w:id="6851" w:author="CR0270" w:date="2025-11-25T11:53:00Z">
        <w:r w:rsidRPr="0008502E" w:rsidDel="006D1E49">
          <w:delText>&gt;</w:delText>
        </w:r>
      </w:del>
    </w:p>
    <w:p w14:paraId="2B84CB19" w14:textId="489DA21A" w:rsidR="0026103C" w:rsidRPr="0008502E" w:rsidRDefault="0026103C" w:rsidP="006D1E49">
      <w:pPr>
        <w:pStyle w:val="PL"/>
      </w:pPr>
      <w:del w:id="6852" w:author="CR0270" w:date="2025-11-25T11:53:00Z">
        <w:r w:rsidRPr="0008502E" w:rsidDel="006D1E49">
          <w:delText xml:space="preserve">            </w:delText>
        </w:r>
      </w:del>
      <w:r w:rsidRPr="0008502E">
        <w:t xml:space="preserve">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77777777" w:rsidR="0026103C" w:rsidRPr="0008502E" w:rsidRDefault="0026103C" w:rsidP="0026103C">
      <w:pPr>
        <w:pStyle w:val="PL"/>
      </w:pPr>
      <w:r w:rsidRPr="0008502E">
        <w:t xml:space="preserve">        - notifCorr</w:t>
      </w:r>
      <w:del w:id="6853" w:author="CR0256" w:date="2025-11-24T17:08:00Z">
        <w:r w:rsidRPr="0008502E" w:rsidDel="002F5E98">
          <w:delText>e</w:delText>
        </w:r>
      </w:del>
      <w:r w:rsidRPr="0008502E">
        <w:t>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AF28AB3" w14:textId="4661C601" w:rsidR="0026103C" w:rsidRPr="0008502E" w:rsidDel="006D1E49" w:rsidRDefault="0026103C" w:rsidP="006D1E49">
      <w:pPr>
        <w:pStyle w:val="PL"/>
        <w:rPr>
          <w:del w:id="6854" w:author="CR0270" w:date="2025-11-25T11:54:00Z"/>
        </w:rPr>
      </w:pPr>
      <w:r w:rsidRPr="0008502E">
        <w:t xml:space="preserve">      description: </w:t>
      </w:r>
      <w:del w:id="6855" w:author="CR0270" w:date="2025-11-25T11:54:00Z">
        <w:r w:rsidRPr="0008502E" w:rsidDel="006D1E49">
          <w:delText>&gt;</w:delText>
        </w:r>
      </w:del>
    </w:p>
    <w:p w14:paraId="75BFF587" w14:textId="66E68243" w:rsidR="0026103C" w:rsidRPr="0008502E" w:rsidDel="006D1E49" w:rsidRDefault="0026103C" w:rsidP="006D1E49">
      <w:pPr>
        <w:pStyle w:val="PL"/>
        <w:rPr>
          <w:del w:id="6856" w:author="CR0270" w:date="2025-11-25T11:54:00Z"/>
        </w:rPr>
      </w:pPr>
      <w:del w:id="6857" w:author="CR0270" w:date="2025-11-25T11:54:00Z">
        <w:r w:rsidRPr="0008502E" w:rsidDel="006D1E49">
          <w:delText xml:space="preserve">        </w:delText>
        </w:r>
      </w:del>
      <w:r w:rsidRPr="0008502E">
        <w:t>Represents parameters to request the modification of a</w:t>
      </w:r>
      <w:r>
        <w:t xml:space="preserve">n </w:t>
      </w:r>
      <w:r w:rsidRPr="0008502E">
        <w:t>Inference</w:t>
      </w:r>
    </w:p>
    <w:p w14:paraId="603B29A9" w14:textId="1716268B" w:rsidR="0026103C" w:rsidRPr="0008502E" w:rsidRDefault="0026103C" w:rsidP="0026103C">
      <w:pPr>
        <w:pStyle w:val="PL"/>
      </w:pPr>
      <w:del w:id="6858" w:author="CR0270" w:date="2025-11-25T11:54:00Z">
        <w:r w:rsidRPr="0008502E" w:rsidDel="006D1E49">
          <w:delText xml:space="preserve">       </w:delText>
        </w:r>
      </w:del>
      <w:r w:rsidRPr="0008502E">
        <w:t xml:space="preserv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rPr>
          <w:ins w:id="6859" w:author="CR0256" w:date="2025-11-24T17:08:00Z"/>
        </w:rPr>
      </w:pPr>
      <w:ins w:id="6860" w:author="CR0256" w:date="2025-11-24T17:08:00Z">
        <w:r w:rsidRPr="0008502E">
          <w:t xml:space="preserve">        </w:t>
        </w:r>
        <w:r>
          <w:t>i</w:t>
        </w:r>
        <w:r w:rsidRPr="0008502E">
          <w:t>nferAnaSub</w:t>
        </w:r>
        <w:r>
          <w:t>s</w:t>
        </w:r>
        <w:r w:rsidRPr="0008502E">
          <w:t>:</w:t>
        </w:r>
      </w:ins>
    </w:p>
    <w:p w14:paraId="10458D77" w14:textId="77777777" w:rsidR="002F5E98" w:rsidRPr="0008502E" w:rsidRDefault="002F5E98" w:rsidP="002F5E98">
      <w:pPr>
        <w:pStyle w:val="PL"/>
        <w:rPr>
          <w:ins w:id="6861" w:author="CR0256" w:date="2025-11-24T17:08:00Z"/>
        </w:rPr>
      </w:pPr>
      <w:ins w:id="6862" w:author="CR0256" w:date="2025-11-24T17:08:00Z">
        <w:r w:rsidRPr="0008502E">
          <w:t xml:space="preserve">          type: </w:t>
        </w:r>
        <w:r>
          <w:t>object</w:t>
        </w:r>
      </w:ins>
    </w:p>
    <w:p w14:paraId="5750C54D" w14:textId="77777777" w:rsidR="002F5E98" w:rsidRPr="0008502E" w:rsidRDefault="002F5E98" w:rsidP="002F5E98">
      <w:pPr>
        <w:pStyle w:val="PL"/>
        <w:rPr>
          <w:ins w:id="6863" w:author="CR0256" w:date="2025-11-24T17:08:00Z"/>
        </w:rPr>
      </w:pPr>
      <w:ins w:id="6864" w:author="CR0256" w:date="2025-11-24T17:08:00Z">
        <w:r w:rsidRPr="0008502E">
          <w:t xml:space="preserve">          </w:t>
        </w:r>
        <w:r>
          <w:t>additionalProperties</w:t>
        </w:r>
        <w:r w:rsidRPr="0008502E">
          <w:t>:</w:t>
        </w:r>
      </w:ins>
    </w:p>
    <w:p w14:paraId="50AE0838" w14:textId="77777777" w:rsidR="002F5E98" w:rsidRPr="0008502E" w:rsidRDefault="002F5E98" w:rsidP="002F5E98">
      <w:pPr>
        <w:pStyle w:val="PL"/>
        <w:rPr>
          <w:ins w:id="6865" w:author="CR0256" w:date="2025-11-24T17:08:00Z"/>
        </w:rPr>
      </w:pPr>
      <w:ins w:id="6866" w:author="CR0256" w:date="2025-11-24T17:08:00Z">
        <w:r w:rsidRPr="0008502E">
          <w:t xml:space="preserve">            $ref: '</w:t>
        </w:r>
        <w:r>
          <w:t>TS29530_Naf_Inference.yaml</w:t>
        </w:r>
        <w:r w:rsidRPr="0008502E">
          <w:t>#/components/schemas/Infer</w:t>
        </w:r>
        <w:r>
          <w:t>AnaSub</w:t>
        </w:r>
        <w:r w:rsidRPr="0008502E">
          <w:t>'</w:t>
        </w:r>
      </w:ins>
    </w:p>
    <w:p w14:paraId="3F7E1FBD" w14:textId="22DB8A80" w:rsidR="002F5E98" w:rsidRPr="0008502E" w:rsidRDefault="002F5E98" w:rsidP="002F5E98">
      <w:pPr>
        <w:pStyle w:val="PL"/>
        <w:rPr>
          <w:ins w:id="6867" w:author="CR0256" w:date="2025-11-24T17:08:00Z"/>
        </w:rPr>
      </w:pPr>
      <w:ins w:id="6868" w:author="CR0256" w:date="2025-11-24T17:08:00Z">
        <w:r w:rsidRPr="0008502E">
          <w:t xml:space="preserve">          min</w:t>
        </w:r>
      </w:ins>
      <w:ins w:id="6869" w:author="CR0256" w:date="2025-12-11T14:30:00Z">
        <w:r w:rsidR="002B64FC">
          <w:t>Properties</w:t>
        </w:r>
      </w:ins>
      <w:ins w:id="6870" w:author="CR0256" w:date="2025-11-24T17:08:00Z">
        <w:r w:rsidRPr="0008502E">
          <w:t>: 1</w:t>
        </w:r>
      </w:ins>
    </w:p>
    <w:p w14:paraId="649475DE" w14:textId="77777777" w:rsidR="002F5E98" w:rsidRDefault="002F5E98" w:rsidP="002F5E98">
      <w:pPr>
        <w:pStyle w:val="PL"/>
        <w:rPr>
          <w:ins w:id="6871" w:author="CR0256" w:date="2025-11-24T17:08:00Z"/>
        </w:rPr>
      </w:pPr>
      <w:ins w:id="6872" w:author="CR0256" w:date="2025-11-24T17:08:00Z">
        <w:r w:rsidRPr="0008502E">
          <w:t xml:space="preserve">          </w:t>
        </w:r>
        <w:r>
          <w:t>description: &gt;</w:t>
        </w:r>
      </w:ins>
    </w:p>
    <w:p w14:paraId="2E7AA82E" w14:textId="77777777" w:rsidR="002F5E98" w:rsidRDefault="002F5E98" w:rsidP="002F5E98">
      <w:pPr>
        <w:pStyle w:val="PL"/>
        <w:rPr>
          <w:ins w:id="6873" w:author="CR0256" w:date="2025-11-24T17:08:00Z"/>
        </w:rPr>
      </w:pPr>
      <w:ins w:id="6874" w:author="CR0256" w:date="2025-11-24T17:08:00Z">
        <w:r>
          <w:t xml:space="preserve">            Represents inference subscription per analytics Id. The key of</w:t>
        </w:r>
      </w:ins>
    </w:p>
    <w:p w14:paraId="3292C115" w14:textId="77777777" w:rsidR="002F5E98" w:rsidRDefault="002F5E98" w:rsidP="002F5E98">
      <w:pPr>
        <w:pStyle w:val="PL"/>
        <w:rPr>
          <w:ins w:id="6875" w:author="CR0256" w:date="2025-11-24T17:08:00Z"/>
        </w:rPr>
      </w:pPr>
      <w:ins w:id="6876" w:author="CR0256" w:date="2025-11-24T17:08:00Z">
        <w:r>
          <w:t xml:space="preserve">            the map shall be set to the value of the "anaEvent" attribute in the</w:t>
        </w:r>
      </w:ins>
    </w:p>
    <w:p w14:paraId="43060A56" w14:textId="77777777" w:rsidR="002F5E98" w:rsidRDefault="002F5E98" w:rsidP="002F5E98">
      <w:pPr>
        <w:pStyle w:val="PL"/>
        <w:rPr>
          <w:ins w:id="6877" w:author="CR0256" w:date="2025-11-24T17:08:00Z"/>
        </w:rPr>
      </w:pPr>
      <w:ins w:id="6878" w:author="CR0256" w:date="2025-11-24T17:08:00Z">
        <w:r>
          <w:t xml:space="preserve">            InferAnaSub data structure.</w:t>
        </w:r>
      </w:ins>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77777777" w:rsidR="0026103C" w:rsidRPr="0008502E" w:rsidRDefault="0026103C" w:rsidP="0026103C">
      <w:pPr>
        <w:pStyle w:val="PL"/>
      </w:pPr>
      <w:r w:rsidRPr="0008502E">
        <w:t xml:space="preserve">        notifCorr</w:t>
      </w:r>
      <w:del w:id="6879" w:author="CR0256" w:date="2025-11-24T17:08:00Z">
        <w:r w:rsidRPr="0008502E" w:rsidDel="002F5E98">
          <w:delText>e</w:delText>
        </w:r>
      </w:del>
      <w:r w:rsidRPr="0008502E">
        <w:t>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38B9B67A" w14:textId="715D5A57" w:rsidR="0026103C" w:rsidRPr="0008502E" w:rsidDel="000C7A6C" w:rsidRDefault="0026103C" w:rsidP="0026103C">
      <w:pPr>
        <w:pStyle w:val="PL"/>
        <w:rPr>
          <w:del w:id="6880" w:author="CR0270" w:date="2025-11-25T11:54:00Z"/>
        </w:rPr>
      </w:pPr>
      <w:r w:rsidRPr="0008502E">
        <w:t xml:space="preserve">            String identifying the Notification Correlation ID in the corresponding</w:t>
      </w:r>
    </w:p>
    <w:p w14:paraId="479A3A3D" w14:textId="5275D577" w:rsidR="0026103C" w:rsidRPr="0008502E" w:rsidRDefault="0026103C" w:rsidP="0026103C">
      <w:pPr>
        <w:pStyle w:val="PL"/>
      </w:pPr>
      <w:del w:id="6881" w:author="CR0270" w:date="2025-11-25T11:54:00Z">
        <w:r w:rsidRPr="0008502E" w:rsidDel="000C7A6C">
          <w:delText xml:space="preserve">           </w:delText>
        </w:r>
      </w:del>
      <w:r w:rsidRPr="0008502E">
        <w:t xml:space="preserve"> notification.</w:t>
      </w:r>
    </w:p>
    <w:p w14:paraId="02B920CA" w14:textId="793F3457" w:rsidR="0026103C" w:rsidRPr="0008502E" w:rsidDel="002F5E98" w:rsidRDefault="0026103C" w:rsidP="0026103C">
      <w:pPr>
        <w:pStyle w:val="PL"/>
        <w:rPr>
          <w:del w:id="6882" w:author="CR0256" w:date="2025-11-24T17:08:00Z"/>
        </w:rPr>
      </w:pPr>
      <w:del w:id="6883" w:author="CR0256" w:date="2025-11-24T17:08:00Z">
        <w:r w:rsidRPr="0008502E" w:rsidDel="002F5E98">
          <w:delText xml:space="preserve">        </w:delText>
        </w:r>
        <w:r w:rsidDel="002F5E98">
          <w:delText>i</w:delText>
        </w:r>
        <w:r w:rsidRPr="0008502E" w:rsidDel="002F5E98">
          <w:delText>nferReq:</w:delText>
        </w:r>
      </w:del>
    </w:p>
    <w:p w14:paraId="132B84B5" w14:textId="44235A21" w:rsidR="0026103C" w:rsidRPr="0008502E" w:rsidDel="002F5E98" w:rsidRDefault="0026103C" w:rsidP="0026103C">
      <w:pPr>
        <w:pStyle w:val="PL"/>
        <w:rPr>
          <w:del w:id="6884" w:author="CR0256" w:date="2025-11-24T17:08:00Z"/>
        </w:rPr>
      </w:pPr>
      <w:del w:id="6885" w:author="CR0256" w:date="2025-11-24T17:08:00Z">
        <w:r w:rsidRPr="0008502E" w:rsidDel="002F5E98">
          <w:delText xml:space="preserve">          $ref: '</w:delText>
        </w:r>
        <w:r w:rsidDel="002F5E98">
          <w:delText>TS29530_Naf_Inference.yaml</w:delText>
        </w:r>
        <w:r w:rsidRPr="0008502E" w:rsidDel="002F5E98">
          <w:delText>#/components/schemas/InferReq'</w:delText>
        </w:r>
      </w:del>
    </w:p>
    <w:p w14:paraId="078EC463" w14:textId="62DF0FD4" w:rsidR="0026103C" w:rsidRPr="0008502E" w:rsidRDefault="0026103C" w:rsidP="0026103C">
      <w:pPr>
        <w:pStyle w:val="PL"/>
      </w:pPr>
      <w:r w:rsidRPr="0008502E">
        <w:t xml:space="preserve">        </w:t>
      </w:r>
      <w:r>
        <w:t>r</w:t>
      </w:r>
      <w:r w:rsidRPr="0008502E">
        <w:t>eport</w:t>
      </w:r>
      <w:ins w:id="6886" w:author="CR0256" w:date="2025-11-24T17:08:00Z">
        <w:r w:rsidR="002F5E98">
          <w:t>ingReqs</w:t>
        </w:r>
      </w:ins>
      <w:del w:id="6887" w:author="CR0256" w:date="2025-11-24T17:08:00Z">
        <w:r w:rsidRPr="0008502E" w:rsidDel="002F5E98">
          <w:delText>Info</w:delText>
        </w:r>
      </w:del>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rPr>
          <w:ins w:id="6888" w:author="CR0264" w:date="2025-11-24T17:20:00Z"/>
        </w:rPr>
      </w:pPr>
    </w:p>
    <w:p w14:paraId="0E8E6103" w14:textId="77777777" w:rsidR="00EF0B7D" w:rsidRDefault="00EF0B7D" w:rsidP="00EF0B7D">
      <w:pPr>
        <w:pStyle w:val="1"/>
        <w:rPr>
          <w:ins w:id="6889" w:author="CR0264" w:date="2025-11-24T17:20:00Z"/>
        </w:rPr>
      </w:pPr>
      <w:bookmarkStart w:id="6890" w:name="_Hlk212131768"/>
      <w:bookmarkEnd w:id="6801"/>
      <w:ins w:id="6891" w:author="CR0264" w:date="2025-11-24T17:20:00Z">
        <w:r>
          <w:lastRenderedPageBreak/>
          <w:t>A.10</w:t>
        </w:r>
        <w:r>
          <w:tab/>
          <w:t>Nnef_VFLTraining</w:t>
        </w:r>
        <w:r>
          <w:rPr>
            <w:noProof/>
            <w:lang w:eastAsia="zh-CN"/>
          </w:rPr>
          <w:t xml:space="preserve"> </w:t>
        </w:r>
        <w:r>
          <w:t>API</w:t>
        </w:r>
      </w:ins>
    </w:p>
    <w:p w14:paraId="072C6631" w14:textId="77777777" w:rsidR="00EF0B7D" w:rsidRDefault="00EF0B7D" w:rsidP="00EF0B7D">
      <w:pPr>
        <w:pStyle w:val="PL"/>
        <w:rPr>
          <w:ins w:id="6892" w:author="CR0264" w:date="2025-11-24T17:20:00Z"/>
        </w:rPr>
      </w:pPr>
      <w:ins w:id="6893" w:author="CR0264" w:date="2025-11-24T17:20:00Z">
        <w:r>
          <w:t>openapi: 3.0.0</w:t>
        </w:r>
      </w:ins>
    </w:p>
    <w:p w14:paraId="4D591ED2" w14:textId="77777777" w:rsidR="00EF0B7D" w:rsidRDefault="00EF0B7D" w:rsidP="00EF0B7D">
      <w:pPr>
        <w:pStyle w:val="PL"/>
        <w:rPr>
          <w:ins w:id="6894" w:author="CR0264" w:date="2025-11-24T17:20:00Z"/>
          <w:lang w:val="fr-FR"/>
        </w:rPr>
      </w:pPr>
    </w:p>
    <w:p w14:paraId="6F0040E4" w14:textId="77777777" w:rsidR="00EF0B7D" w:rsidRDefault="00EF0B7D" w:rsidP="00EF0B7D">
      <w:pPr>
        <w:pStyle w:val="PL"/>
        <w:rPr>
          <w:ins w:id="6895" w:author="CR0264" w:date="2025-11-24T17:20:00Z"/>
          <w:lang w:val="fr-FR"/>
        </w:rPr>
      </w:pPr>
      <w:ins w:id="6896" w:author="CR0264" w:date="2025-11-24T17:20:00Z">
        <w:r>
          <w:rPr>
            <w:lang w:val="fr-FR"/>
          </w:rPr>
          <w:t>info:</w:t>
        </w:r>
      </w:ins>
    </w:p>
    <w:p w14:paraId="77C66C87" w14:textId="77777777" w:rsidR="00EF0B7D" w:rsidRDefault="00EF0B7D" w:rsidP="00EF0B7D">
      <w:pPr>
        <w:pStyle w:val="PL"/>
        <w:rPr>
          <w:ins w:id="6897" w:author="CR0264" w:date="2025-11-24T17:20:00Z"/>
          <w:lang w:val="fr-FR"/>
        </w:rPr>
      </w:pPr>
      <w:ins w:id="6898" w:author="CR0264" w:date="2025-11-24T17:20:00Z">
        <w:r>
          <w:rPr>
            <w:lang w:val="fr-FR"/>
          </w:rPr>
          <w:t xml:space="preserve">  title: </w:t>
        </w:r>
        <w:r>
          <w:t>Nnef_VFLTraining</w:t>
        </w:r>
      </w:ins>
    </w:p>
    <w:p w14:paraId="123E6112" w14:textId="77777777" w:rsidR="00EF0B7D" w:rsidRDefault="00EF0B7D" w:rsidP="00EF0B7D">
      <w:pPr>
        <w:pStyle w:val="PL"/>
        <w:rPr>
          <w:ins w:id="6899" w:author="CR0264" w:date="2025-11-24T17:20:00Z"/>
          <w:lang w:val="fr-FR"/>
        </w:rPr>
      </w:pPr>
      <w:ins w:id="6900" w:author="CR0264" w:date="2025-11-24T17:20:00Z">
        <w:r>
          <w:rPr>
            <w:lang w:val="fr-FR"/>
          </w:rPr>
          <w:t xml:space="preserve">  version: 1.0.0</w:t>
        </w:r>
      </w:ins>
    </w:p>
    <w:p w14:paraId="7E1EA3E9" w14:textId="77777777" w:rsidR="00EF0B7D" w:rsidRDefault="00EF0B7D" w:rsidP="00EF0B7D">
      <w:pPr>
        <w:pStyle w:val="PL"/>
        <w:rPr>
          <w:ins w:id="6901" w:author="CR0264" w:date="2025-11-24T17:20:00Z"/>
        </w:rPr>
      </w:pPr>
      <w:ins w:id="6902" w:author="CR0264" w:date="2025-11-24T17:20:00Z">
        <w:r>
          <w:rPr>
            <w:lang w:val="fr-FR"/>
          </w:rPr>
          <w:t xml:space="preserve">  description: </w:t>
        </w:r>
        <w:r>
          <w:t>|</w:t>
        </w:r>
      </w:ins>
    </w:p>
    <w:p w14:paraId="78832092" w14:textId="77777777" w:rsidR="00EF0B7D" w:rsidRDefault="00EF0B7D" w:rsidP="00EF0B7D">
      <w:pPr>
        <w:pStyle w:val="PL"/>
        <w:rPr>
          <w:ins w:id="6903" w:author="CR0264" w:date="2025-11-24T17:20:00Z"/>
          <w:lang w:val="fr-FR"/>
        </w:rPr>
      </w:pPr>
      <w:ins w:id="6904" w:author="CR0264" w:date="2025-11-24T17:20:00Z">
        <w:r>
          <w:rPr>
            <w:lang w:val="fr-FR"/>
          </w:rPr>
          <w:t xml:space="preserve">    </w:t>
        </w:r>
        <w:r>
          <w:t>Nnef_VFLTraining API</w:t>
        </w:r>
        <w:r>
          <w:rPr>
            <w:lang w:val="fr-FR"/>
          </w:rPr>
          <w:t xml:space="preserve"> Service.  </w:t>
        </w:r>
      </w:ins>
    </w:p>
    <w:p w14:paraId="598575DA" w14:textId="77777777" w:rsidR="00EF0B7D" w:rsidRDefault="00EF0B7D" w:rsidP="00EF0B7D">
      <w:pPr>
        <w:pStyle w:val="PL"/>
        <w:rPr>
          <w:ins w:id="6905" w:author="CR0264" w:date="2025-11-24T17:20:00Z"/>
        </w:rPr>
      </w:pPr>
      <w:ins w:id="6906" w:author="CR0264" w:date="2025-11-24T17:20:00Z">
        <w:r>
          <w:t xml:space="preserve">    © 202</w:t>
        </w:r>
        <w:r>
          <w:rPr>
            <w:lang w:eastAsia="zh-CN"/>
          </w:rPr>
          <w:t>5</w:t>
        </w:r>
        <w:r>
          <w:t xml:space="preserve">, 3GPP Organizational Partners (ARIB, ATIS, CCSA, ETSI, TSDSI, TTA, TTC).  </w:t>
        </w:r>
      </w:ins>
    </w:p>
    <w:p w14:paraId="70070CED" w14:textId="77777777" w:rsidR="00EF0B7D" w:rsidRDefault="00EF0B7D" w:rsidP="00EF0B7D">
      <w:pPr>
        <w:pStyle w:val="PL"/>
        <w:rPr>
          <w:ins w:id="6907" w:author="CR0264" w:date="2025-11-24T17:20:00Z"/>
        </w:rPr>
      </w:pPr>
      <w:ins w:id="6908" w:author="CR0264" w:date="2025-11-24T17:20:00Z">
        <w:r>
          <w:t xml:space="preserve">    All rights reserved.</w:t>
        </w:r>
      </w:ins>
    </w:p>
    <w:p w14:paraId="5987CD0B" w14:textId="77777777" w:rsidR="00EF0B7D" w:rsidRDefault="00EF0B7D" w:rsidP="00EF0B7D">
      <w:pPr>
        <w:pStyle w:val="PL"/>
        <w:rPr>
          <w:ins w:id="6909" w:author="CR0264" w:date="2025-11-24T17:20:00Z"/>
          <w:lang w:val="fr-FR"/>
        </w:rPr>
      </w:pPr>
    </w:p>
    <w:p w14:paraId="49D1FD08" w14:textId="77777777" w:rsidR="00EF0B7D" w:rsidRDefault="00EF0B7D" w:rsidP="00EF0B7D">
      <w:pPr>
        <w:pStyle w:val="PL"/>
        <w:rPr>
          <w:ins w:id="6910" w:author="CR0264" w:date="2025-11-24T17:20:00Z"/>
          <w:lang w:val="fr-FR"/>
        </w:rPr>
      </w:pPr>
      <w:ins w:id="6911" w:author="CR0264" w:date="2025-11-24T17:20:00Z">
        <w:r>
          <w:rPr>
            <w:lang w:val="fr-FR"/>
          </w:rPr>
          <w:t>externalDocs:</w:t>
        </w:r>
      </w:ins>
    </w:p>
    <w:p w14:paraId="17E4F42D" w14:textId="77777777" w:rsidR="00EF0B7D" w:rsidRDefault="00EF0B7D" w:rsidP="00EF0B7D">
      <w:pPr>
        <w:pStyle w:val="PL"/>
        <w:rPr>
          <w:ins w:id="6912" w:author="CR0264" w:date="2025-11-24T17:20:00Z"/>
          <w:lang w:val="en-US"/>
        </w:rPr>
      </w:pPr>
      <w:ins w:id="6913" w:author="CR0264" w:date="2025-11-24T17:20:00Z">
        <w:r>
          <w:rPr>
            <w:lang w:val="en-US"/>
          </w:rPr>
          <w:t xml:space="preserve">  description: &gt;</w:t>
        </w:r>
      </w:ins>
    </w:p>
    <w:p w14:paraId="457814C6" w14:textId="77777777" w:rsidR="00EF0B7D" w:rsidRDefault="00EF0B7D" w:rsidP="00EF0B7D">
      <w:pPr>
        <w:pStyle w:val="PL"/>
        <w:rPr>
          <w:ins w:id="6914" w:author="CR0264" w:date="2025-11-24T17:20:00Z"/>
          <w:lang w:val="en-US"/>
        </w:rPr>
      </w:pPr>
      <w:ins w:id="6915" w:author="CR0264" w:date="2025-11-24T17:20:00Z">
        <w:r>
          <w:rPr>
            <w:lang w:val="en-US"/>
          </w:rPr>
          <w:t xml:space="preserve">     </w:t>
        </w:r>
        <w:r>
          <w:rPr>
            <w:lang w:val="fr-FR"/>
          </w:rPr>
          <w:t>3GPP TS 29.591 V</w:t>
        </w:r>
        <w:r>
          <w:rPr>
            <w:rFonts w:eastAsia="等线"/>
          </w:rPr>
          <w:t>19.</w:t>
        </w:r>
        <w:r>
          <w:rPr>
            <w:rFonts w:eastAsia="等线"/>
            <w:lang w:eastAsia="zh-CN"/>
          </w:rPr>
          <w:t>5</w:t>
        </w:r>
        <w:r>
          <w:rPr>
            <w:rFonts w:eastAsia="等线"/>
          </w:rPr>
          <w:t>.0</w:t>
        </w:r>
        <w:r>
          <w:rPr>
            <w:lang w:val="fr-FR"/>
          </w:rPr>
          <w:t>;</w:t>
        </w:r>
        <w:r>
          <w:rPr>
            <w:rFonts w:eastAsia="等线"/>
          </w:rPr>
          <w:t xml:space="preserve"> </w:t>
        </w:r>
        <w:r>
          <w:rPr>
            <w:lang w:val="en-US"/>
          </w:rPr>
          <w:t>5G System; Network Exposure Function Southbound Services; Stage 3.</w:t>
        </w:r>
      </w:ins>
    </w:p>
    <w:p w14:paraId="2AC1D323" w14:textId="77777777" w:rsidR="00EF0B7D" w:rsidRDefault="00EF0B7D" w:rsidP="00EF0B7D">
      <w:pPr>
        <w:pStyle w:val="PL"/>
        <w:rPr>
          <w:ins w:id="6916" w:author="CR0264" w:date="2025-11-24T17:20:00Z"/>
          <w:lang w:val="en-US"/>
        </w:rPr>
      </w:pPr>
      <w:ins w:id="6917" w:author="CR0264" w:date="2025-11-24T17:20:00Z">
        <w:r>
          <w:rPr>
            <w:lang w:val="en-US"/>
          </w:rPr>
          <w:t xml:space="preserve">  url: https://www.3gpp.org/ftp/Specs/archive/29_series/29.591/</w:t>
        </w:r>
      </w:ins>
    </w:p>
    <w:p w14:paraId="68CDAC12" w14:textId="77777777" w:rsidR="00EF0B7D" w:rsidRDefault="00EF0B7D" w:rsidP="00EF0B7D">
      <w:pPr>
        <w:pStyle w:val="PL"/>
        <w:rPr>
          <w:ins w:id="6918" w:author="CR0264" w:date="2025-11-24T17:20:00Z"/>
        </w:rPr>
      </w:pPr>
    </w:p>
    <w:p w14:paraId="354F1DE2" w14:textId="77777777" w:rsidR="00EF0B7D" w:rsidRDefault="00EF0B7D" w:rsidP="00EF0B7D">
      <w:pPr>
        <w:pStyle w:val="PL"/>
        <w:rPr>
          <w:ins w:id="6919" w:author="CR0264" w:date="2025-11-24T17:20:00Z"/>
        </w:rPr>
      </w:pPr>
      <w:ins w:id="6920" w:author="CR0264" w:date="2025-11-24T17:20:00Z">
        <w:r>
          <w:t>servers:</w:t>
        </w:r>
      </w:ins>
    </w:p>
    <w:p w14:paraId="373A3DCB" w14:textId="77777777" w:rsidR="00EF0B7D" w:rsidRDefault="00EF0B7D" w:rsidP="00EF0B7D">
      <w:pPr>
        <w:pStyle w:val="PL"/>
        <w:rPr>
          <w:ins w:id="6921" w:author="CR0264" w:date="2025-11-24T17:20:00Z"/>
        </w:rPr>
      </w:pPr>
      <w:ins w:id="6922" w:author="CR0264" w:date="2025-11-24T17:20:00Z">
        <w:r>
          <w:t xml:space="preserve">  - url: '{apiRoot}/nnef-vfl-training/v1'</w:t>
        </w:r>
      </w:ins>
    </w:p>
    <w:p w14:paraId="506174A7" w14:textId="77777777" w:rsidR="00EF0B7D" w:rsidRDefault="00EF0B7D" w:rsidP="00EF0B7D">
      <w:pPr>
        <w:pStyle w:val="PL"/>
        <w:rPr>
          <w:ins w:id="6923" w:author="CR0264" w:date="2025-11-24T17:20:00Z"/>
        </w:rPr>
      </w:pPr>
      <w:ins w:id="6924" w:author="CR0264" w:date="2025-11-24T17:20:00Z">
        <w:r>
          <w:t xml:space="preserve">    variables:</w:t>
        </w:r>
      </w:ins>
    </w:p>
    <w:p w14:paraId="45C517B0" w14:textId="77777777" w:rsidR="00EF0B7D" w:rsidRDefault="00EF0B7D" w:rsidP="00EF0B7D">
      <w:pPr>
        <w:pStyle w:val="PL"/>
        <w:rPr>
          <w:ins w:id="6925" w:author="CR0264" w:date="2025-11-24T17:20:00Z"/>
        </w:rPr>
      </w:pPr>
      <w:ins w:id="6926" w:author="CR0264" w:date="2025-11-24T17:20:00Z">
        <w:r>
          <w:t xml:space="preserve">      apiRoot:</w:t>
        </w:r>
      </w:ins>
    </w:p>
    <w:p w14:paraId="352A9FCB" w14:textId="77777777" w:rsidR="00EF0B7D" w:rsidRDefault="00EF0B7D" w:rsidP="00EF0B7D">
      <w:pPr>
        <w:pStyle w:val="PL"/>
        <w:rPr>
          <w:ins w:id="6927" w:author="CR0264" w:date="2025-11-24T17:20:00Z"/>
        </w:rPr>
      </w:pPr>
      <w:ins w:id="6928" w:author="CR0264" w:date="2025-11-24T17:20:00Z">
        <w:r>
          <w:t xml:space="preserve">        default: https://example.com</w:t>
        </w:r>
      </w:ins>
    </w:p>
    <w:p w14:paraId="3F40F4F4" w14:textId="77777777" w:rsidR="00EF0B7D" w:rsidRDefault="00EF0B7D" w:rsidP="00EF0B7D">
      <w:pPr>
        <w:pStyle w:val="PL"/>
        <w:rPr>
          <w:ins w:id="6929" w:author="CR0264" w:date="2025-11-24T17:20:00Z"/>
        </w:rPr>
      </w:pPr>
      <w:ins w:id="6930" w:author="CR0264" w:date="2025-11-24T17:20:00Z">
        <w:r>
          <w:t xml:space="preserve">        description: apiRoot as defined in clause 4.4 of 3GPP TS 29.501</w:t>
        </w:r>
      </w:ins>
    </w:p>
    <w:p w14:paraId="3A02160C" w14:textId="77777777" w:rsidR="00EF0B7D" w:rsidRDefault="00EF0B7D" w:rsidP="00EF0B7D">
      <w:pPr>
        <w:pStyle w:val="PL"/>
        <w:rPr>
          <w:ins w:id="6931" w:author="CR0264" w:date="2025-11-24T17:20:00Z"/>
        </w:rPr>
      </w:pPr>
    </w:p>
    <w:p w14:paraId="7D14A94A" w14:textId="77777777" w:rsidR="00EF0B7D" w:rsidRDefault="00EF0B7D" w:rsidP="00EF0B7D">
      <w:pPr>
        <w:pStyle w:val="PL"/>
        <w:rPr>
          <w:ins w:id="6932" w:author="CR0264" w:date="2025-11-24T17:20:00Z"/>
        </w:rPr>
      </w:pPr>
      <w:ins w:id="6933" w:author="CR0264" w:date="2025-11-24T17:20:00Z">
        <w:r>
          <w:t>security:</w:t>
        </w:r>
      </w:ins>
    </w:p>
    <w:p w14:paraId="1CAF8168" w14:textId="77777777" w:rsidR="00EF0B7D" w:rsidRDefault="00EF0B7D" w:rsidP="00EF0B7D">
      <w:pPr>
        <w:pStyle w:val="PL"/>
        <w:rPr>
          <w:ins w:id="6934" w:author="CR0264" w:date="2025-11-24T17:20:00Z"/>
        </w:rPr>
      </w:pPr>
      <w:ins w:id="6935" w:author="CR0264" w:date="2025-11-24T17:20:00Z">
        <w:r>
          <w:t xml:space="preserve">  - {}</w:t>
        </w:r>
      </w:ins>
    </w:p>
    <w:p w14:paraId="140440A2" w14:textId="77777777" w:rsidR="00EF0B7D" w:rsidRDefault="00EF0B7D" w:rsidP="00EF0B7D">
      <w:pPr>
        <w:pStyle w:val="PL"/>
        <w:rPr>
          <w:ins w:id="6936" w:author="CR0264" w:date="2025-11-24T17:20:00Z"/>
        </w:rPr>
      </w:pPr>
      <w:ins w:id="6937" w:author="CR0264" w:date="2025-11-24T17:20:00Z">
        <w:r>
          <w:t xml:space="preserve">  - oAuth2ClientCredentials:</w:t>
        </w:r>
      </w:ins>
    </w:p>
    <w:p w14:paraId="02305621" w14:textId="77777777" w:rsidR="00EF0B7D" w:rsidRDefault="00EF0B7D" w:rsidP="00EF0B7D">
      <w:pPr>
        <w:pStyle w:val="PL"/>
        <w:rPr>
          <w:ins w:id="6938" w:author="CR0264" w:date="2025-11-24T17:20:00Z"/>
        </w:rPr>
      </w:pPr>
      <w:ins w:id="6939" w:author="CR0264" w:date="2025-11-24T17:20:00Z">
        <w:r>
          <w:t xml:space="preserve">    - nnef-vfl-training</w:t>
        </w:r>
      </w:ins>
    </w:p>
    <w:p w14:paraId="1364EA36" w14:textId="77777777" w:rsidR="00EF0B7D" w:rsidRDefault="00EF0B7D" w:rsidP="00EF0B7D">
      <w:pPr>
        <w:pStyle w:val="PL"/>
        <w:rPr>
          <w:ins w:id="6940" w:author="CR0264" w:date="2025-11-24T17:20:00Z"/>
        </w:rPr>
      </w:pPr>
    </w:p>
    <w:p w14:paraId="2179D244" w14:textId="77777777" w:rsidR="00EF0B7D" w:rsidRDefault="00EF0B7D" w:rsidP="00EF0B7D">
      <w:pPr>
        <w:pStyle w:val="PL"/>
        <w:rPr>
          <w:ins w:id="6941" w:author="CR0264" w:date="2025-11-24T17:20:00Z"/>
        </w:rPr>
      </w:pPr>
      <w:ins w:id="6942" w:author="CR0264" w:date="2025-11-24T17:20:00Z">
        <w:r>
          <w:t>paths:</w:t>
        </w:r>
      </w:ins>
    </w:p>
    <w:p w14:paraId="59845178" w14:textId="77777777" w:rsidR="00EF0B7D" w:rsidRDefault="00EF0B7D" w:rsidP="00EF0B7D">
      <w:pPr>
        <w:pStyle w:val="PL"/>
        <w:rPr>
          <w:ins w:id="6943" w:author="CR0264" w:date="2025-11-24T17:20:00Z"/>
        </w:rPr>
      </w:pPr>
      <w:ins w:id="6944" w:author="CR0264" w:date="2025-11-24T17:20:00Z">
        <w:r>
          <w:t xml:space="preserve">  /subscriptions:</w:t>
        </w:r>
      </w:ins>
    </w:p>
    <w:p w14:paraId="44364F78" w14:textId="77777777" w:rsidR="00EF0B7D" w:rsidRDefault="00EF0B7D" w:rsidP="00EF0B7D">
      <w:pPr>
        <w:pStyle w:val="PL"/>
        <w:rPr>
          <w:ins w:id="6945" w:author="CR0264" w:date="2025-11-24T17:20:00Z"/>
        </w:rPr>
      </w:pPr>
      <w:ins w:id="6946" w:author="CR0264" w:date="2025-11-24T17:20:00Z">
        <w:r>
          <w:t xml:space="preserve">    post:</w:t>
        </w:r>
      </w:ins>
    </w:p>
    <w:p w14:paraId="7293977E" w14:textId="77777777" w:rsidR="00EF0B7D" w:rsidRDefault="00EF0B7D" w:rsidP="00EF0B7D">
      <w:pPr>
        <w:pStyle w:val="PL"/>
        <w:rPr>
          <w:ins w:id="6947" w:author="CR0264" w:date="2025-11-24T17:20:00Z"/>
        </w:rPr>
      </w:pPr>
      <w:ins w:id="6948" w:author="CR0264" w:date="2025-11-24T17:20:00Z">
        <w:r>
          <w:t xml:space="preserve">      summary: Create a new Individual NEF VFL Training Subscription resource.</w:t>
        </w:r>
      </w:ins>
    </w:p>
    <w:p w14:paraId="2327A201" w14:textId="77777777" w:rsidR="00EF0B7D" w:rsidRDefault="00EF0B7D" w:rsidP="00EF0B7D">
      <w:pPr>
        <w:pStyle w:val="PL"/>
        <w:rPr>
          <w:ins w:id="6949" w:author="CR0264" w:date="2025-11-24T17:20:00Z"/>
        </w:rPr>
      </w:pPr>
      <w:ins w:id="6950" w:author="CR0264" w:date="2025-11-24T17:20:00Z">
        <w:r>
          <w:t xml:space="preserve">      operationId: CreateNEFVFLTrainingSubcription</w:t>
        </w:r>
      </w:ins>
    </w:p>
    <w:p w14:paraId="427EC320" w14:textId="77777777" w:rsidR="00EF0B7D" w:rsidRDefault="00EF0B7D" w:rsidP="00EF0B7D">
      <w:pPr>
        <w:pStyle w:val="PL"/>
        <w:rPr>
          <w:ins w:id="6951" w:author="CR0264" w:date="2025-11-24T17:20:00Z"/>
        </w:rPr>
      </w:pPr>
      <w:ins w:id="6952" w:author="CR0264" w:date="2025-11-24T17:20:00Z">
        <w:r>
          <w:t xml:space="preserve">      tags:</w:t>
        </w:r>
      </w:ins>
    </w:p>
    <w:p w14:paraId="14107666" w14:textId="77777777" w:rsidR="00EF0B7D" w:rsidRDefault="00EF0B7D" w:rsidP="00EF0B7D">
      <w:pPr>
        <w:pStyle w:val="PL"/>
        <w:rPr>
          <w:ins w:id="6953" w:author="CR0264" w:date="2025-11-24T17:20:00Z"/>
        </w:rPr>
      </w:pPr>
      <w:ins w:id="6954" w:author="CR0264" w:date="2025-11-24T17:20:00Z">
        <w:r>
          <w:t xml:space="preserve">        - Subscriptions (Collection)</w:t>
        </w:r>
      </w:ins>
    </w:p>
    <w:p w14:paraId="569ADD60" w14:textId="77777777" w:rsidR="00EF0B7D" w:rsidRDefault="00EF0B7D" w:rsidP="00EF0B7D">
      <w:pPr>
        <w:pStyle w:val="PL"/>
        <w:rPr>
          <w:ins w:id="6955" w:author="CR0264" w:date="2025-11-24T17:20:00Z"/>
        </w:rPr>
      </w:pPr>
      <w:ins w:id="6956" w:author="CR0264" w:date="2025-11-24T17:20:00Z">
        <w:r>
          <w:t xml:space="preserve">      requestBody:</w:t>
        </w:r>
      </w:ins>
    </w:p>
    <w:p w14:paraId="0E2BA02B" w14:textId="77777777" w:rsidR="00EF0B7D" w:rsidRDefault="00EF0B7D" w:rsidP="00EF0B7D">
      <w:pPr>
        <w:pStyle w:val="PL"/>
        <w:rPr>
          <w:ins w:id="6957" w:author="CR0264" w:date="2025-11-24T17:20:00Z"/>
        </w:rPr>
      </w:pPr>
      <w:ins w:id="6958" w:author="CR0264" w:date="2025-11-24T17:20:00Z">
        <w:r>
          <w:t xml:space="preserve">        required: true</w:t>
        </w:r>
      </w:ins>
    </w:p>
    <w:p w14:paraId="3AAC4180" w14:textId="77777777" w:rsidR="00EF0B7D" w:rsidRDefault="00EF0B7D" w:rsidP="00EF0B7D">
      <w:pPr>
        <w:pStyle w:val="PL"/>
        <w:rPr>
          <w:ins w:id="6959" w:author="CR0264" w:date="2025-11-24T17:20:00Z"/>
        </w:rPr>
      </w:pPr>
      <w:ins w:id="6960" w:author="CR0264" w:date="2025-11-24T17:20:00Z">
        <w:r>
          <w:t xml:space="preserve">        content:</w:t>
        </w:r>
      </w:ins>
    </w:p>
    <w:p w14:paraId="7D59A7F5" w14:textId="77777777" w:rsidR="00EF0B7D" w:rsidRDefault="00EF0B7D" w:rsidP="00EF0B7D">
      <w:pPr>
        <w:pStyle w:val="PL"/>
        <w:rPr>
          <w:ins w:id="6961" w:author="CR0264" w:date="2025-11-24T17:20:00Z"/>
        </w:rPr>
      </w:pPr>
      <w:ins w:id="6962" w:author="CR0264" w:date="2025-11-24T17:20:00Z">
        <w:r>
          <w:t xml:space="preserve">          application/json:</w:t>
        </w:r>
      </w:ins>
    </w:p>
    <w:p w14:paraId="738D67C0" w14:textId="77777777" w:rsidR="00EF0B7D" w:rsidRDefault="00EF0B7D" w:rsidP="00EF0B7D">
      <w:pPr>
        <w:pStyle w:val="PL"/>
        <w:rPr>
          <w:ins w:id="6963" w:author="CR0264" w:date="2025-11-24T17:20:00Z"/>
        </w:rPr>
      </w:pPr>
      <w:ins w:id="6964" w:author="CR0264" w:date="2025-11-24T17:20:00Z">
        <w:r>
          <w:t xml:space="preserve">            schema:</w:t>
        </w:r>
      </w:ins>
    </w:p>
    <w:p w14:paraId="12D2136F" w14:textId="77777777" w:rsidR="00EF0B7D" w:rsidRDefault="00EF0B7D" w:rsidP="00EF0B7D">
      <w:pPr>
        <w:pStyle w:val="PL"/>
        <w:rPr>
          <w:ins w:id="6965" w:author="CR0264" w:date="2025-11-24T17:20:00Z"/>
        </w:rPr>
      </w:pPr>
      <w:ins w:id="6966" w:author="CR0264" w:date="2025-11-24T17:20:00Z">
        <w:r>
          <w:t xml:space="preserve">              $ref: '#/components/schemas/</w:t>
        </w:r>
        <w:r w:rsidRPr="000E386B">
          <w:t>NefVflTrainSubs</w:t>
        </w:r>
        <w:r>
          <w:t>'</w:t>
        </w:r>
      </w:ins>
    </w:p>
    <w:p w14:paraId="20404558" w14:textId="77777777" w:rsidR="00EF0B7D" w:rsidRDefault="00EF0B7D" w:rsidP="00EF0B7D">
      <w:pPr>
        <w:pStyle w:val="PL"/>
        <w:rPr>
          <w:ins w:id="6967" w:author="CR0264" w:date="2025-11-24T17:20:00Z"/>
        </w:rPr>
      </w:pPr>
      <w:ins w:id="6968" w:author="CR0264" w:date="2025-11-24T17:20:00Z">
        <w:r>
          <w:t xml:space="preserve">      responses:</w:t>
        </w:r>
      </w:ins>
    </w:p>
    <w:p w14:paraId="5CB10766" w14:textId="77777777" w:rsidR="00EF0B7D" w:rsidRDefault="00EF0B7D" w:rsidP="00EF0B7D">
      <w:pPr>
        <w:pStyle w:val="PL"/>
        <w:rPr>
          <w:ins w:id="6969" w:author="CR0264" w:date="2025-11-24T17:20:00Z"/>
        </w:rPr>
      </w:pPr>
      <w:ins w:id="6970" w:author="CR0264" w:date="2025-11-24T17:20:00Z">
        <w:r>
          <w:t xml:space="preserve">        '201':</w:t>
        </w:r>
      </w:ins>
    </w:p>
    <w:p w14:paraId="0E75CA5F" w14:textId="77777777" w:rsidR="00EF0B7D" w:rsidRDefault="00EF0B7D" w:rsidP="00EF0B7D">
      <w:pPr>
        <w:pStyle w:val="PL"/>
        <w:rPr>
          <w:ins w:id="6971" w:author="CR0264" w:date="2025-11-24T17:20:00Z"/>
        </w:rPr>
      </w:pPr>
      <w:ins w:id="6972" w:author="CR0264" w:date="2025-11-24T17:20:00Z">
        <w:r>
          <w:t xml:space="preserve">          description: Create a new Individual NEF VFL Training Subscription resource.</w:t>
        </w:r>
      </w:ins>
    </w:p>
    <w:p w14:paraId="57E14AB8" w14:textId="77777777" w:rsidR="00EF0B7D" w:rsidRDefault="00EF0B7D" w:rsidP="00EF0B7D">
      <w:pPr>
        <w:pStyle w:val="PL"/>
        <w:rPr>
          <w:ins w:id="6973" w:author="CR0264" w:date="2025-11-24T17:20:00Z"/>
        </w:rPr>
      </w:pPr>
      <w:ins w:id="6974" w:author="CR0264" w:date="2025-11-24T17:20:00Z">
        <w:r>
          <w:t xml:space="preserve">          content:</w:t>
        </w:r>
      </w:ins>
    </w:p>
    <w:p w14:paraId="78FC5520" w14:textId="77777777" w:rsidR="00EF0B7D" w:rsidRDefault="00EF0B7D" w:rsidP="00EF0B7D">
      <w:pPr>
        <w:pStyle w:val="PL"/>
        <w:rPr>
          <w:ins w:id="6975" w:author="CR0264" w:date="2025-11-24T17:20:00Z"/>
        </w:rPr>
      </w:pPr>
      <w:ins w:id="6976" w:author="CR0264" w:date="2025-11-24T17:20:00Z">
        <w:r>
          <w:t xml:space="preserve">            application/json:</w:t>
        </w:r>
      </w:ins>
    </w:p>
    <w:p w14:paraId="035A9621" w14:textId="77777777" w:rsidR="00EF0B7D" w:rsidRDefault="00EF0B7D" w:rsidP="00EF0B7D">
      <w:pPr>
        <w:pStyle w:val="PL"/>
        <w:rPr>
          <w:ins w:id="6977" w:author="CR0264" w:date="2025-11-24T17:20:00Z"/>
        </w:rPr>
      </w:pPr>
      <w:ins w:id="6978" w:author="CR0264" w:date="2025-11-24T17:20:00Z">
        <w:r>
          <w:t xml:space="preserve">              schema:</w:t>
        </w:r>
      </w:ins>
    </w:p>
    <w:p w14:paraId="453E19E0" w14:textId="77777777" w:rsidR="00EF0B7D" w:rsidRDefault="00EF0B7D" w:rsidP="00EF0B7D">
      <w:pPr>
        <w:pStyle w:val="PL"/>
        <w:rPr>
          <w:ins w:id="6979" w:author="CR0264" w:date="2025-11-24T17:20:00Z"/>
        </w:rPr>
      </w:pPr>
      <w:ins w:id="6980" w:author="CR0264" w:date="2025-11-24T17:20:00Z">
        <w:r>
          <w:t xml:space="preserve">                $ref: '#/components/schemas/</w:t>
        </w:r>
        <w:r w:rsidRPr="002A0A0D">
          <w:t>NefVflTrainSub</w:t>
        </w:r>
        <w:r>
          <w:t>s'</w:t>
        </w:r>
      </w:ins>
    </w:p>
    <w:p w14:paraId="7A736E74" w14:textId="77777777" w:rsidR="00EF0B7D" w:rsidRDefault="00EF0B7D" w:rsidP="00EF0B7D">
      <w:pPr>
        <w:pStyle w:val="PL"/>
        <w:rPr>
          <w:ins w:id="6981" w:author="CR0264" w:date="2025-11-24T17:20:00Z"/>
        </w:rPr>
      </w:pPr>
      <w:ins w:id="6982" w:author="CR0264" w:date="2025-11-24T17:20:00Z">
        <w:r>
          <w:t xml:space="preserve">          headers:</w:t>
        </w:r>
      </w:ins>
    </w:p>
    <w:p w14:paraId="39614E4E" w14:textId="77777777" w:rsidR="00EF0B7D" w:rsidRDefault="00EF0B7D" w:rsidP="00EF0B7D">
      <w:pPr>
        <w:pStyle w:val="PL"/>
        <w:rPr>
          <w:ins w:id="6983" w:author="CR0264" w:date="2025-11-24T17:20:00Z"/>
        </w:rPr>
      </w:pPr>
      <w:ins w:id="6984" w:author="CR0264" w:date="2025-11-24T17:20:00Z">
        <w:r>
          <w:t xml:space="preserve">            Location:</w:t>
        </w:r>
      </w:ins>
    </w:p>
    <w:p w14:paraId="6505CB0B" w14:textId="77777777" w:rsidR="00EF0B7D" w:rsidRDefault="00EF0B7D" w:rsidP="00EF0B7D">
      <w:pPr>
        <w:pStyle w:val="PL"/>
        <w:rPr>
          <w:ins w:id="6985" w:author="CR0264" w:date="2025-11-24T17:20:00Z"/>
        </w:rPr>
      </w:pPr>
      <w:ins w:id="6986" w:author="CR0264" w:date="2025-11-24T17:20:00Z">
        <w:r>
          <w:t xml:space="preserve">              description: </w:t>
        </w:r>
        <w:r>
          <w:rPr>
            <w:lang w:val="en-US"/>
          </w:rPr>
          <w:t>&gt;</w:t>
        </w:r>
      </w:ins>
    </w:p>
    <w:p w14:paraId="2A4B547E" w14:textId="77777777" w:rsidR="00EF0B7D" w:rsidRDefault="00EF0B7D" w:rsidP="00EF0B7D">
      <w:pPr>
        <w:pStyle w:val="PL"/>
        <w:rPr>
          <w:ins w:id="6987" w:author="CR0264" w:date="2025-11-24T17:20:00Z"/>
        </w:rPr>
      </w:pPr>
      <w:ins w:id="6988" w:author="CR0264" w:date="2025-11-24T17:20:00Z">
        <w:r>
          <w:t xml:space="preserve">                Contains the URI of the newly created resource, according to the structure</w:t>
        </w:r>
      </w:ins>
    </w:p>
    <w:p w14:paraId="26F5240A" w14:textId="77777777" w:rsidR="00EF0B7D" w:rsidRDefault="00EF0B7D" w:rsidP="00EF0B7D">
      <w:pPr>
        <w:pStyle w:val="PL"/>
        <w:rPr>
          <w:ins w:id="6989" w:author="CR0264" w:date="2025-11-24T17:20:00Z"/>
        </w:rPr>
      </w:pPr>
      <w:ins w:id="6990" w:author="CR0264" w:date="2025-11-24T17:20:00Z">
        <w:r>
          <w:t xml:space="preserve">                {apiRoot}/nnef-vfl-training/v1/subscriptions/{subscriptionId}.</w:t>
        </w:r>
      </w:ins>
    </w:p>
    <w:p w14:paraId="25746B4D" w14:textId="77777777" w:rsidR="00EF0B7D" w:rsidRDefault="00EF0B7D" w:rsidP="00EF0B7D">
      <w:pPr>
        <w:pStyle w:val="PL"/>
        <w:rPr>
          <w:ins w:id="6991" w:author="CR0264" w:date="2025-11-24T17:20:00Z"/>
        </w:rPr>
      </w:pPr>
      <w:ins w:id="6992" w:author="CR0264" w:date="2025-11-24T17:20:00Z">
        <w:r>
          <w:t xml:space="preserve">              required: true</w:t>
        </w:r>
      </w:ins>
    </w:p>
    <w:p w14:paraId="7E453060" w14:textId="77777777" w:rsidR="00EF0B7D" w:rsidRDefault="00EF0B7D" w:rsidP="00EF0B7D">
      <w:pPr>
        <w:pStyle w:val="PL"/>
        <w:rPr>
          <w:ins w:id="6993" w:author="CR0264" w:date="2025-11-24T17:20:00Z"/>
        </w:rPr>
      </w:pPr>
      <w:ins w:id="6994" w:author="CR0264" w:date="2025-11-24T17:20:00Z">
        <w:r>
          <w:t xml:space="preserve">              schema:</w:t>
        </w:r>
      </w:ins>
    </w:p>
    <w:p w14:paraId="3F5DD70D" w14:textId="77777777" w:rsidR="00EF0B7D" w:rsidRDefault="00EF0B7D" w:rsidP="00EF0B7D">
      <w:pPr>
        <w:pStyle w:val="PL"/>
        <w:rPr>
          <w:ins w:id="6995" w:author="CR0264" w:date="2025-11-24T17:20:00Z"/>
        </w:rPr>
      </w:pPr>
      <w:ins w:id="6996" w:author="CR0264" w:date="2025-11-24T17:20:00Z">
        <w:r>
          <w:t xml:space="preserve">                type: string</w:t>
        </w:r>
      </w:ins>
    </w:p>
    <w:p w14:paraId="0E0FD116" w14:textId="77777777" w:rsidR="00EF0B7D" w:rsidRDefault="00EF0B7D" w:rsidP="00EF0B7D">
      <w:pPr>
        <w:pStyle w:val="PL"/>
        <w:rPr>
          <w:ins w:id="6997" w:author="CR0264" w:date="2025-11-24T17:20:00Z"/>
        </w:rPr>
      </w:pPr>
      <w:ins w:id="6998" w:author="CR0264" w:date="2025-11-24T17:20:00Z">
        <w:r>
          <w:t xml:space="preserve">        '400':</w:t>
        </w:r>
      </w:ins>
    </w:p>
    <w:p w14:paraId="0FD4F7C9" w14:textId="77777777" w:rsidR="00EF0B7D" w:rsidRDefault="00EF0B7D" w:rsidP="00EF0B7D">
      <w:pPr>
        <w:pStyle w:val="PL"/>
        <w:rPr>
          <w:ins w:id="6999" w:author="CR0264" w:date="2025-11-24T17:20:00Z"/>
        </w:rPr>
      </w:pPr>
      <w:ins w:id="7000" w:author="CR0264" w:date="2025-11-24T17:20:00Z">
        <w:r>
          <w:t xml:space="preserve">          $ref: 'TS29571_CommonData.yaml#/components/responses/400'</w:t>
        </w:r>
      </w:ins>
    </w:p>
    <w:p w14:paraId="783295BC" w14:textId="77777777" w:rsidR="00EF0B7D" w:rsidRDefault="00EF0B7D" w:rsidP="00EF0B7D">
      <w:pPr>
        <w:pStyle w:val="PL"/>
        <w:rPr>
          <w:ins w:id="7001" w:author="CR0264" w:date="2025-11-24T17:20:00Z"/>
        </w:rPr>
      </w:pPr>
      <w:ins w:id="7002" w:author="CR0264" w:date="2025-11-24T17:20:00Z">
        <w:r>
          <w:t xml:space="preserve">        '401':</w:t>
        </w:r>
      </w:ins>
    </w:p>
    <w:p w14:paraId="47A74495" w14:textId="77777777" w:rsidR="00EF0B7D" w:rsidRDefault="00EF0B7D" w:rsidP="00EF0B7D">
      <w:pPr>
        <w:pStyle w:val="PL"/>
        <w:rPr>
          <w:ins w:id="7003" w:author="CR0264" w:date="2025-11-24T17:20:00Z"/>
        </w:rPr>
      </w:pPr>
      <w:ins w:id="7004" w:author="CR0264" w:date="2025-11-24T17:20:00Z">
        <w:r>
          <w:t xml:space="preserve">          $ref: 'TS29571_CommonData.yaml#/components/responses/401'</w:t>
        </w:r>
      </w:ins>
    </w:p>
    <w:p w14:paraId="76FEE88F" w14:textId="77777777" w:rsidR="00EF0B7D" w:rsidRDefault="00EF0B7D" w:rsidP="00EF0B7D">
      <w:pPr>
        <w:pStyle w:val="PL"/>
        <w:rPr>
          <w:ins w:id="7005" w:author="CR0264" w:date="2025-11-24T17:20:00Z"/>
        </w:rPr>
      </w:pPr>
      <w:ins w:id="7006" w:author="CR0264" w:date="2025-11-24T17:20:00Z">
        <w:r>
          <w:t xml:space="preserve">        '403':</w:t>
        </w:r>
      </w:ins>
    </w:p>
    <w:p w14:paraId="2C2CAD63" w14:textId="77777777" w:rsidR="00EF0B7D" w:rsidRDefault="00EF0B7D" w:rsidP="00EF0B7D">
      <w:pPr>
        <w:pStyle w:val="PL"/>
        <w:rPr>
          <w:ins w:id="7007" w:author="CR0264" w:date="2025-11-24T17:20:00Z"/>
        </w:rPr>
      </w:pPr>
      <w:ins w:id="7008" w:author="CR0264" w:date="2025-11-24T17:20:00Z">
        <w:r>
          <w:t xml:space="preserve">          $ref: 'TS29571_CommonData.yaml#/components/responses/403'</w:t>
        </w:r>
      </w:ins>
    </w:p>
    <w:p w14:paraId="4904771F" w14:textId="77777777" w:rsidR="00EF0B7D" w:rsidRDefault="00EF0B7D" w:rsidP="00EF0B7D">
      <w:pPr>
        <w:pStyle w:val="PL"/>
        <w:rPr>
          <w:ins w:id="7009" w:author="CR0264" w:date="2025-11-24T17:20:00Z"/>
        </w:rPr>
      </w:pPr>
      <w:ins w:id="7010" w:author="CR0264" w:date="2025-11-24T17:20:00Z">
        <w:r>
          <w:t xml:space="preserve">        '404':</w:t>
        </w:r>
      </w:ins>
    </w:p>
    <w:p w14:paraId="4B5AB707" w14:textId="77777777" w:rsidR="00EF0B7D" w:rsidRDefault="00EF0B7D" w:rsidP="00EF0B7D">
      <w:pPr>
        <w:pStyle w:val="PL"/>
        <w:rPr>
          <w:ins w:id="7011" w:author="CR0264" w:date="2025-11-24T17:20:00Z"/>
        </w:rPr>
      </w:pPr>
      <w:ins w:id="7012" w:author="CR0264" w:date="2025-11-24T17:20:00Z">
        <w:r>
          <w:t xml:space="preserve">          $ref: 'TS29571_CommonData.yaml#/components/responses/404'</w:t>
        </w:r>
      </w:ins>
    </w:p>
    <w:p w14:paraId="722C6E6B" w14:textId="77777777" w:rsidR="00EF0B7D" w:rsidRDefault="00EF0B7D" w:rsidP="00EF0B7D">
      <w:pPr>
        <w:pStyle w:val="PL"/>
        <w:rPr>
          <w:ins w:id="7013" w:author="CR0264" w:date="2025-11-24T17:20:00Z"/>
        </w:rPr>
      </w:pPr>
      <w:ins w:id="7014" w:author="CR0264" w:date="2025-11-24T17:20:00Z">
        <w:r>
          <w:t xml:space="preserve">        '411':</w:t>
        </w:r>
      </w:ins>
    </w:p>
    <w:p w14:paraId="2D94E7C6" w14:textId="77777777" w:rsidR="00EF0B7D" w:rsidRDefault="00EF0B7D" w:rsidP="00EF0B7D">
      <w:pPr>
        <w:pStyle w:val="PL"/>
        <w:rPr>
          <w:ins w:id="7015" w:author="CR0264" w:date="2025-11-24T17:20:00Z"/>
        </w:rPr>
      </w:pPr>
      <w:ins w:id="7016" w:author="CR0264" w:date="2025-11-24T17:20:00Z">
        <w:r>
          <w:t xml:space="preserve">          $ref: 'TS29571_CommonData.yaml#/components/responses/411'</w:t>
        </w:r>
      </w:ins>
    </w:p>
    <w:p w14:paraId="448C55CB" w14:textId="77777777" w:rsidR="00EF0B7D" w:rsidRDefault="00EF0B7D" w:rsidP="00EF0B7D">
      <w:pPr>
        <w:pStyle w:val="PL"/>
        <w:rPr>
          <w:ins w:id="7017" w:author="CR0264" w:date="2025-11-24T17:20:00Z"/>
        </w:rPr>
      </w:pPr>
      <w:ins w:id="7018" w:author="CR0264" w:date="2025-11-24T17:20:00Z">
        <w:r>
          <w:t xml:space="preserve">        '413':</w:t>
        </w:r>
      </w:ins>
    </w:p>
    <w:p w14:paraId="56C435CB" w14:textId="77777777" w:rsidR="00EF0B7D" w:rsidRDefault="00EF0B7D" w:rsidP="00EF0B7D">
      <w:pPr>
        <w:pStyle w:val="PL"/>
        <w:rPr>
          <w:ins w:id="7019" w:author="CR0264" w:date="2025-11-24T17:20:00Z"/>
        </w:rPr>
      </w:pPr>
      <w:ins w:id="7020" w:author="CR0264" w:date="2025-11-24T17:20:00Z">
        <w:r>
          <w:t xml:space="preserve">          $ref: 'TS29571_CommonData.yaml#/components/responses/413'</w:t>
        </w:r>
      </w:ins>
    </w:p>
    <w:p w14:paraId="40509FE9" w14:textId="77777777" w:rsidR="00EF0B7D" w:rsidRDefault="00EF0B7D" w:rsidP="00EF0B7D">
      <w:pPr>
        <w:pStyle w:val="PL"/>
        <w:rPr>
          <w:ins w:id="7021" w:author="CR0264" w:date="2025-11-24T17:20:00Z"/>
        </w:rPr>
      </w:pPr>
      <w:ins w:id="7022" w:author="CR0264" w:date="2025-11-24T17:20:00Z">
        <w:r>
          <w:t xml:space="preserve">        '415':</w:t>
        </w:r>
      </w:ins>
    </w:p>
    <w:p w14:paraId="70138E73" w14:textId="77777777" w:rsidR="00EF0B7D" w:rsidRDefault="00EF0B7D" w:rsidP="00EF0B7D">
      <w:pPr>
        <w:pStyle w:val="PL"/>
        <w:rPr>
          <w:ins w:id="7023" w:author="CR0264" w:date="2025-11-24T17:20:00Z"/>
        </w:rPr>
      </w:pPr>
      <w:ins w:id="7024" w:author="CR0264" w:date="2025-11-24T17:20:00Z">
        <w:r>
          <w:t xml:space="preserve">          $ref: 'TS29571_CommonData.yaml#/components/responses/415'</w:t>
        </w:r>
      </w:ins>
    </w:p>
    <w:p w14:paraId="394CC5B1" w14:textId="77777777" w:rsidR="00EF0B7D" w:rsidRDefault="00EF0B7D" w:rsidP="00EF0B7D">
      <w:pPr>
        <w:pStyle w:val="PL"/>
        <w:rPr>
          <w:ins w:id="7025" w:author="CR0264" w:date="2025-11-24T17:20:00Z"/>
        </w:rPr>
      </w:pPr>
      <w:ins w:id="7026" w:author="CR0264" w:date="2025-11-24T17:20:00Z">
        <w:r>
          <w:t xml:space="preserve">        '429':</w:t>
        </w:r>
      </w:ins>
    </w:p>
    <w:p w14:paraId="5148F124" w14:textId="77777777" w:rsidR="00EF0B7D" w:rsidRDefault="00EF0B7D" w:rsidP="00EF0B7D">
      <w:pPr>
        <w:pStyle w:val="PL"/>
        <w:rPr>
          <w:ins w:id="7027" w:author="CR0264" w:date="2025-11-24T17:20:00Z"/>
        </w:rPr>
      </w:pPr>
      <w:ins w:id="7028" w:author="CR0264" w:date="2025-11-24T17:20:00Z">
        <w:r>
          <w:t xml:space="preserve">          $ref: 'TS29571_CommonData.yaml#/components/responses/429'</w:t>
        </w:r>
      </w:ins>
    </w:p>
    <w:p w14:paraId="7657C3BF" w14:textId="77777777" w:rsidR="00EF0B7D" w:rsidRDefault="00EF0B7D" w:rsidP="00EF0B7D">
      <w:pPr>
        <w:pStyle w:val="PL"/>
        <w:rPr>
          <w:ins w:id="7029" w:author="CR0264" w:date="2025-11-24T17:20:00Z"/>
        </w:rPr>
      </w:pPr>
      <w:ins w:id="7030" w:author="CR0264" w:date="2025-11-24T17:20:00Z">
        <w:r>
          <w:t xml:space="preserve">        '500':</w:t>
        </w:r>
      </w:ins>
    </w:p>
    <w:p w14:paraId="1FFD7624" w14:textId="77777777" w:rsidR="00EF0B7D" w:rsidRDefault="00EF0B7D" w:rsidP="00EF0B7D">
      <w:pPr>
        <w:pStyle w:val="PL"/>
        <w:rPr>
          <w:ins w:id="7031" w:author="CR0264" w:date="2025-11-24T17:20:00Z"/>
        </w:rPr>
      </w:pPr>
      <w:ins w:id="7032" w:author="CR0264" w:date="2025-11-24T17:20:00Z">
        <w:r>
          <w:t xml:space="preserve">          $ref: 'TS29571_CommonData.yaml#/components/responses/500'</w:t>
        </w:r>
      </w:ins>
    </w:p>
    <w:p w14:paraId="59AA1160" w14:textId="77777777" w:rsidR="00EF0B7D" w:rsidRDefault="00EF0B7D" w:rsidP="00EF0B7D">
      <w:pPr>
        <w:pStyle w:val="PL"/>
        <w:rPr>
          <w:ins w:id="7033" w:author="CR0264" w:date="2025-11-24T17:20:00Z"/>
        </w:rPr>
      </w:pPr>
      <w:ins w:id="7034" w:author="CR0264" w:date="2025-11-24T17:20:00Z">
        <w:r>
          <w:t xml:space="preserve">        '502':</w:t>
        </w:r>
      </w:ins>
    </w:p>
    <w:p w14:paraId="6C6988F5" w14:textId="77777777" w:rsidR="00EF0B7D" w:rsidRDefault="00EF0B7D" w:rsidP="00EF0B7D">
      <w:pPr>
        <w:pStyle w:val="PL"/>
        <w:rPr>
          <w:ins w:id="7035" w:author="CR0264" w:date="2025-11-24T17:20:00Z"/>
        </w:rPr>
      </w:pPr>
      <w:ins w:id="7036" w:author="CR0264" w:date="2025-11-24T17:20:00Z">
        <w:r>
          <w:t xml:space="preserve">          $ref: 'TS29571_CommonData.yaml#/components/responses/502'</w:t>
        </w:r>
      </w:ins>
    </w:p>
    <w:p w14:paraId="27B80D3A" w14:textId="77777777" w:rsidR="00EF0B7D" w:rsidRDefault="00EF0B7D" w:rsidP="00EF0B7D">
      <w:pPr>
        <w:pStyle w:val="PL"/>
        <w:rPr>
          <w:ins w:id="7037" w:author="CR0264" w:date="2025-11-24T17:20:00Z"/>
        </w:rPr>
      </w:pPr>
      <w:ins w:id="7038" w:author="CR0264" w:date="2025-11-24T17:20:00Z">
        <w:r>
          <w:lastRenderedPageBreak/>
          <w:t xml:space="preserve">        '503':</w:t>
        </w:r>
      </w:ins>
    </w:p>
    <w:p w14:paraId="5AE0250A" w14:textId="77777777" w:rsidR="00EF0B7D" w:rsidRDefault="00EF0B7D" w:rsidP="00EF0B7D">
      <w:pPr>
        <w:pStyle w:val="PL"/>
        <w:rPr>
          <w:ins w:id="7039" w:author="CR0264" w:date="2025-11-24T17:20:00Z"/>
        </w:rPr>
      </w:pPr>
      <w:ins w:id="7040" w:author="CR0264" w:date="2025-11-24T17:20:00Z">
        <w:r>
          <w:t xml:space="preserve">          $ref: 'TS29571_CommonData.yaml#/components/responses/503'</w:t>
        </w:r>
      </w:ins>
    </w:p>
    <w:p w14:paraId="63F9C899" w14:textId="77777777" w:rsidR="00EF0B7D" w:rsidRDefault="00EF0B7D" w:rsidP="00EF0B7D">
      <w:pPr>
        <w:pStyle w:val="PL"/>
        <w:rPr>
          <w:ins w:id="7041" w:author="CR0264" w:date="2025-11-24T17:20:00Z"/>
        </w:rPr>
      </w:pPr>
      <w:ins w:id="7042" w:author="CR0264" w:date="2025-11-24T17:20:00Z">
        <w:r>
          <w:t xml:space="preserve">        default:</w:t>
        </w:r>
      </w:ins>
    </w:p>
    <w:p w14:paraId="009178DE" w14:textId="77777777" w:rsidR="00EF0B7D" w:rsidRDefault="00EF0B7D" w:rsidP="00EF0B7D">
      <w:pPr>
        <w:pStyle w:val="PL"/>
        <w:rPr>
          <w:ins w:id="7043" w:author="CR0264" w:date="2025-11-24T17:20:00Z"/>
        </w:rPr>
      </w:pPr>
      <w:ins w:id="7044" w:author="CR0264" w:date="2025-11-24T17:20:00Z">
        <w:r>
          <w:t xml:space="preserve">          $ref: 'TS29571_CommonData.yaml#/components/responses/default'</w:t>
        </w:r>
      </w:ins>
    </w:p>
    <w:p w14:paraId="67D6839C" w14:textId="77777777" w:rsidR="00EF0B7D" w:rsidRDefault="00EF0B7D" w:rsidP="00EF0B7D">
      <w:pPr>
        <w:pStyle w:val="PL"/>
        <w:rPr>
          <w:ins w:id="7045" w:author="CR0264" w:date="2025-11-24T17:20:00Z"/>
        </w:rPr>
      </w:pPr>
      <w:ins w:id="7046" w:author="CR0264" w:date="2025-11-24T17:20:00Z">
        <w:r>
          <w:t xml:space="preserve">      callbacks:</w:t>
        </w:r>
      </w:ins>
    </w:p>
    <w:p w14:paraId="2B83E2E6" w14:textId="77777777" w:rsidR="00EF0B7D" w:rsidRDefault="00EF0B7D" w:rsidP="00EF0B7D">
      <w:pPr>
        <w:pStyle w:val="PL"/>
        <w:rPr>
          <w:ins w:id="7047" w:author="CR0264" w:date="2025-11-24T17:20:00Z"/>
        </w:rPr>
      </w:pPr>
      <w:ins w:id="7048" w:author="CR0264" w:date="2025-11-24T17:20:00Z">
        <w:r>
          <w:t xml:space="preserve">        NEFVflTrainingNotification:</w:t>
        </w:r>
      </w:ins>
    </w:p>
    <w:p w14:paraId="7DA44DB8" w14:textId="77777777" w:rsidR="00EF0B7D" w:rsidRDefault="00EF0B7D" w:rsidP="00EF0B7D">
      <w:pPr>
        <w:pStyle w:val="PL"/>
        <w:rPr>
          <w:ins w:id="7049" w:author="CR0264" w:date="2025-11-24T17:20:00Z"/>
        </w:rPr>
      </w:pPr>
      <w:ins w:id="7050" w:author="CR0264" w:date="2025-11-24T17:20:00Z">
        <w:r>
          <w:t xml:space="preserve">          '{$request.body#/</w:t>
        </w:r>
        <w:r>
          <w:rPr>
            <w:lang w:eastAsia="zh-CN"/>
          </w:rPr>
          <w:t>notifUri</w:t>
        </w:r>
        <w:r>
          <w:t>}':</w:t>
        </w:r>
      </w:ins>
    </w:p>
    <w:p w14:paraId="23468694" w14:textId="77777777" w:rsidR="00EF0B7D" w:rsidRDefault="00EF0B7D" w:rsidP="00EF0B7D">
      <w:pPr>
        <w:pStyle w:val="PL"/>
        <w:rPr>
          <w:ins w:id="7051" w:author="CR0264" w:date="2025-11-24T17:20:00Z"/>
        </w:rPr>
      </w:pPr>
      <w:ins w:id="7052" w:author="CR0264" w:date="2025-11-24T17:20:00Z">
        <w:r>
          <w:t xml:space="preserve">            post:</w:t>
        </w:r>
      </w:ins>
    </w:p>
    <w:p w14:paraId="63A5A39F" w14:textId="77777777" w:rsidR="00EF0B7D" w:rsidRDefault="00EF0B7D" w:rsidP="00EF0B7D">
      <w:pPr>
        <w:pStyle w:val="PL"/>
        <w:rPr>
          <w:ins w:id="7053" w:author="CR0264" w:date="2025-11-24T17:20:00Z"/>
        </w:rPr>
      </w:pPr>
      <w:ins w:id="7054" w:author="CR0264" w:date="2025-11-24T17:20:00Z">
        <w:r>
          <w:t xml:space="preserve">              requestBody:</w:t>
        </w:r>
      </w:ins>
    </w:p>
    <w:p w14:paraId="6482EC04" w14:textId="77777777" w:rsidR="00EF0B7D" w:rsidRDefault="00EF0B7D" w:rsidP="00EF0B7D">
      <w:pPr>
        <w:pStyle w:val="PL"/>
        <w:rPr>
          <w:ins w:id="7055" w:author="CR0264" w:date="2025-11-24T17:20:00Z"/>
        </w:rPr>
      </w:pPr>
      <w:ins w:id="7056" w:author="CR0264" w:date="2025-11-24T17:20:00Z">
        <w:r>
          <w:t xml:space="preserve">                required: true</w:t>
        </w:r>
      </w:ins>
    </w:p>
    <w:p w14:paraId="0DA54CD1" w14:textId="77777777" w:rsidR="00EF0B7D" w:rsidRDefault="00EF0B7D" w:rsidP="00EF0B7D">
      <w:pPr>
        <w:pStyle w:val="PL"/>
        <w:rPr>
          <w:ins w:id="7057" w:author="CR0264" w:date="2025-11-24T17:20:00Z"/>
        </w:rPr>
      </w:pPr>
      <w:ins w:id="7058" w:author="CR0264" w:date="2025-11-24T17:20:00Z">
        <w:r>
          <w:t xml:space="preserve">                content:</w:t>
        </w:r>
      </w:ins>
    </w:p>
    <w:p w14:paraId="1980AEF7" w14:textId="77777777" w:rsidR="00EF0B7D" w:rsidRDefault="00EF0B7D" w:rsidP="00EF0B7D">
      <w:pPr>
        <w:pStyle w:val="PL"/>
        <w:rPr>
          <w:ins w:id="7059" w:author="CR0264" w:date="2025-11-24T17:20:00Z"/>
        </w:rPr>
      </w:pPr>
      <w:ins w:id="7060" w:author="CR0264" w:date="2025-11-24T17:20:00Z">
        <w:r>
          <w:t xml:space="preserve">                  application/json:</w:t>
        </w:r>
      </w:ins>
    </w:p>
    <w:p w14:paraId="78C506AE" w14:textId="77777777" w:rsidR="00EF0B7D" w:rsidRDefault="00EF0B7D" w:rsidP="00EF0B7D">
      <w:pPr>
        <w:pStyle w:val="PL"/>
        <w:rPr>
          <w:ins w:id="7061" w:author="CR0264" w:date="2025-11-24T17:20:00Z"/>
        </w:rPr>
      </w:pPr>
      <w:ins w:id="7062" w:author="CR0264" w:date="2025-11-24T17:20:00Z">
        <w:r>
          <w:t xml:space="preserve">                    schema:</w:t>
        </w:r>
      </w:ins>
    </w:p>
    <w:p w14:paraId="399E2FF5" w14:textId="77777777" w:rsidR="00EF0B7D" w:rsidRDefault="00EF0B7D" w:rsidP="00EF0B7D">
      <w:pPr>
        <w:pStyle w:val="PL"/>
        <w:rPr>
          <w:ins w:id="7063" w:author="CR0264" w:date="2025-11-24T17:20:00Z"/>
        </w:rPr>
      </w:pPr>
      <w:ins w:id="7064" w:author="CR0264" w:date="2025-11-24T17:20:00Z">
        <w:r>
          <w:t xml:space="preserve">                      $ref: 'TS29520_Nnwdaf_VFLTraining.yaml#/components/schemas/VflTrainingNotify'</w:t>
        </w:r>
      </w:ins>
    </w:p>
    <w:p w14:paraId="04A28F77" w14:textId="77777777" w:rsidR="00EF0B7D" w:rsidRDefault="00EF0B7D" w:rsidP="00EF0B7D">
      <w:pPr>
        <w:pStyle w:val="PL"/>
        <w:rPr>
          <w:ins w:id="7065" w:author="CR0264" w:date="2025-11-24T17:20:00Z"/>
        </w:rPr>
      </w:pPr>
      <w:ins w:id="7066" w:author="CR0264" w:date="2025-11-24T17:20:00Z">
        <w:r>
          <w:t xml:space="preserve">              responses:</w:t>
        </w:r>
      </w:ins>
    </w:p>
    <w:p w14:paraId="6B668A51" w14:textId="77777777" w:rsidR="00EF0B7D" w:rsidRDefault="00EF0B7D" w:rsidP="00EF0B7D">
      <w:pPr>
        <w:pStyle w:val="PL"/>
        <w:rPr>
          <w:ins w:id="7067" w:author="CR0264" w:date="2025-11-24T17:20:00Z"/>
        </w:rPr>
      </w:pPr>
      <w:ins w:id="7068" w:author="CR0264" w:date="2025-11-24T17:20:00Z">
        <w:r>
          <w:t xml:space="preserve">                '204':</w:t>
        </w:r>
      </w:ins>
    </w:p>
    <w:p w14:paraId="57D52735" w14:textId="77777777" w:rsidR="00EF0B7D" w:rsidRDefault="00EF0B7D" w:rsidP="00EF0B7D">
      <w:pPr>
        <w:pStyle w:val="PL"/>
        <w:rPr>
          <w:ins w:id="7069" w:author="CR0264" w:date="2025-11-24T17:20:00Z"/>
        </w:rPr>
      </w:pPr>
      <w:ins w:id="7070" w:author="CR0264" w:date="2025-11-24T17:20:00Z">
        <w:r>
          <w:t xml:space="preserve">                  description: No Content, Notification was succesfull</w:t>
        </w:r>
      </w:ins>
    </w:p>
    <w:p w14:paraId="274DF7BE" w14:textId="77777777" w:rsidR="00EF0B7D" w:rsidRDefault="00EF0B7D" w:rsidP="00EF0B7D">
      <w:pPr>
        <w:pStyle w:val="PL"/>
        <w:rPr>
          <w:ins w:id="7071" w:author="CR0264" w:date="2025-11-24T17:20:00Z"/>
        </w:rPr>
      </w:pPr>
      <w:ins w:id="7072" w:author="CR0264" w:date="2025-11-24T17:20:00Z">
        <w:r>
          <w:t xml:space="preserve">                '307':</w:t>
        </w:r>
      </w:ins>
    </w:p>
    <w:p w14:paraId="7526058B" w14:textId="77777777" w:rsidR="00EF0B7D" w:rsidRDefault="00EF0B7D" w:rsidP="00EF0B7D">
      <w:pPr>
        <w:pStyle w:val="PL"/>
        <w:rPr>
          <w:ins w:id="7073" w:author="CR0264" w:date="2025-11-24T17:20:00Z"/>
        </w:rPr>
      </w:pPr>
      <w:ins w:id="7074" w:author="CR0264" w:date="2025-11-24T17:20:00Z">
        <w:r>
          <w:t xml:space="preserve">                  $ref: 'TS29571_CommonData.yaml#/components/responses/307'</w:t>
        </w:r>
      </w:ins>
    </w:p>
    <w:p w14:paraId="4EAF9750" w14:textId="77777777" w:rsidR="00EF0B7D" w:rsidRDefault="00EF0B7D" w:rsidP="00EF0B7D">
      <w:pPr>
        <w:pStyle w:val="PL"/>
        <w:rPr>
          <w:ins w:id="7075" w:author="CR0264" w:date="2025-11-24T17:20:00Z"/>
        </w:rPr>
      </w:pPr>
      <w:ins w:id="7076" w:author="CR0264" w:date="2025-11-24T17:20:00Z">
        <w:r>
          <w:t xml:space="preserve">                '308':</w:t>
        </w:r>
      </w:ins>
    </w:p>
    <w:p w14:paraId="414CAE9B" w14:textId="77777777" w:rsidR="00EF0B7D" w:rsidRDefault="00EF0B7D" w:rsidP="00EF0B7D">
      <w:pPr>
        <w:pStyle w:val="PL"/>
        <w:rPr>
          <w:ins w:id="7077" w:author="CR0264" w:date="2025-11-24T17:20:00Z"/>
        </w:rPr>
      </w:pPr>
      <w:ins w:id="7078" w:author="CR0264" w:date="2025-11-24T17:20:00Z">
        <w:r>
          <w:t xml:space="preserve">                  $ref: 'TS29571_CommonData.yaml#/components/responses/308'</w:t>
        </w:r>
      </w:ins>
    </w:p>
    <w:p w14:paraId="35D34248" w14:textId="77777777" w:rsidR="00EF0B7D" w:rsidRDefault="00EF0B7D" w:rsidP="00EF0B7D">
      <w:pPr>
        <w:pStyle w:val="PL"/>
        <w:rPr>
          <w:ins w:id="7079" w:author="CR0264" w:date="2025-11-24T17:20:00Z"/>
        </w:rPr>
      </w:pPr>
      <w:ins w:id="7080" w:author="CR0264" w:date="2025-11-24T17:20:00Z">
        <w:r>
          <w:t xml:space="preserve">                '400':</w:t>
        </w:r>
      </w:ins>
    </w:p>
    <w:p w14:paraId="04A2930F" w14:textId="77777777" w:rsidR="00EF0B7D" w:rsidRDefault="00EF0B7D" w:rsidP="00EF0B7D">
      <w:pPr>
        <w:pStyle w:val="PL"/>
        <w:rPr>
          <w:ins w:id="7081" w:author="CR0264" w:date="2025-11-24T17:20:00Z"/>
        </w:rPr>
      </w:pPr>
      <w:ins w:id="7082" w:author="CR0264" w:date="2025-11-24T17:20:00Z">
        <w:r>
          <w:t xml:space="preserve">                  $ref: 'TS29571_CommonData.yaml#/components/responses/400'</w:t>
        </w:r>
      </w:ins>
    </w:p>
    <w:p w14:paraId="6BF06430" w14:textId="77777777" w:rsidR="00EF0B7D" w:rsidRDefault="00EF0B7D" w:rsidP="00EF0B7D">
      <w:pPr>
        <w:pStyle w:val="PL"/>
        <w:rPr>
          <w:ins w:id="7083" w:author="CR0264" w:date="2025-11-24T17:20:00Z"/>
        </w:rPr>
      </w:pPr>
      <w:ins w:id="7084" w:author="CR0264" w:date="2025-11-24T17:20:00Z">
        <w:r>
          <w:t xml:space="preserve">                '401':</w:t>
        </w:r>
      </w:ins>
    </w:p>
    <w:p w14:paraId="0040790E" w14:textId="77777777" w:rsidR="00EF0B7D" w:rsidRDefault="00EF0B7D" w:rsidP="00EF0B7D">
      <w:pPr>
        <w:pStyle w:val="PL"/>
        <w:rPr>
          <w:ins w:id="7085" w:author="CR0264" w:date="2025-11-24T17:20:00Z"/>
        </w:rPr>
      </w:pPr>
      <w:ins w:id="7086" w:author="CR0264" w:date="2025-11-24T17:20:00Z">
        <w:r>
          <w:t xml:space="preserve">                  $ref: 'TS29571_CommonData.yaml#/components/responses/401'</w:t>
        </w:r>
      </w:ins>
    </w:p>
    <w:p w14:paraId="4470CC0D" w14:textId="77777777" w:rsidR="00EF0B7D" w:rsidRDefault="00EF0B7D" w:rsidP="00EF0B7D">
      <w:pPr>
        <w:pStyle w:val="PL"/>
        <w:rPr>
          <w:ins w:id="7087" w:author="CR0264" w:date="2025-11-24T17:20:00Z"/>
        </w:rPr>
      </w:pPr>
      <w:ins w:id="7088" w:author="CR0264" w:date="2025-11-24T17:20:00Z">
        <w:r>
          <w:t xml:space="preserve">                '403':</w:t>
        </w:r>
      </w:ins>
    </w:p>
    <w:p w14:paraId="3650F0E2" w14:textId="77777777" w:rsidR="00EF0B7D" w:rsidRDefault="00EF0B7D" w:rsidP="00EF0B7D">
      <w:pPr>
        <w:pStyle w:val="PL"/>
        <w:rPr>
          <w:ins w:id="7089" w:author="CR0264" w:date="2025-11-24T17:20:00Z"/>
        </w:rPr>
      </w:pPr>
      <w:ins w:id="7090" w:author="CR0264" w:date="2025-11-24T17:20:00Z">
        <w:r>
          <w:t xml:space="preserve">                  $ref: 'TS29571_CommonData.yaml#/components/responses/403'</w:t>
        </w:r>
      </w:ins>
    </w:p>
    <w:p w14:paraId="5A35CE04" w14:textId="77777777" w:rsidR="00EF0B7D" w:rsidRDefault="00EF0B7D" w:rsidP="00EF0B7D">
      <w:pPr>
        <w:pStyle w:val="PL"/>
        <w:rPr>
          <w:ins w:id="7091" w:author="CR0264" w:date="2025-11-24T17:20:00Z"/>
        </w:rPr>
      </w:pPr>
      <w:ins w:id="7092" w:author="CR0264" w:date="2025-11-24T17:20:00Z">
        <w:r>
          <w:t xml:space="preserve">                '404':</w:t>
        </w:r>
      </w:ins>
    </w:p>
    <w:p w14:paraId="5D2D46F8" w14:textId="77777777" w:rsidR="00EF0B7D" w:rsidRDefault="00EF0B7D" w:rsidP="00EF0B7D">
      <w:pPr>
        <w:pStyle w:val="PL"/>
        <w:rPr>
          <w:ins w:id="7093" w:author="CR0264" w:date="2025-11-24T17:20:00Z"/>
        </w:rPr>
      </w:pPr>
      <w:ins w:id="7094" w:author="CR0264" w:date="2025-11-24T17:20:00Z">
        <w:r>
          <w:t xml:space="preserve">                  $ref: 'TS29571_CommonData.yaml#/components/responses/404'</w:t>
        </w:r>
      </w:ins>
    </w:p>
    <w:p w14:paraId="2D0877EE" w14:textId="77777777" w:rsidR="00EF0B7D" w:rsidRDefault="00EF0B7D" w:rsidP="00EF0B7D">
      <w:pPr>
        <w:pStyle w:val="PL"/>
        <w:rPr>
          <w:ins w:id="7095" w:author="CR0264" w:date="2025-11-24T17:20:00Z"/>
        </w:rPr>
      </w:pPr>
      <w:ins w:id="7096" w:author="CR0264" w:date="2025-11-24T17:20:00Z">
        <w:r>
          <w:t xml:space="preserve">                '411':</w:t>
        </w:r>
      </w:ins>
    </w:p>
    <w:p w14:paraId="38EDA527" w14:textId="77777777" w:rsidR="00EF0B7D" w:rsidRDefault="00EF0B7D" w:rsidP="00EF0B7D">
      <w:pPr>
        <w:pStyle w:val="PL"/>
        <w:rPr>
          <w:ins w:id="7097" w:author="CR0264" w:date="2025-11-24T17:20:00Z"/>
        </w:rPr>
      </w:pPr>
      <w:ins w:id="7098" w:author="CR0264" w:date="2025-11-24T17:20:00Z">
        <w:r>
          <w:t xml:space="preserve">                  $ref: 'TS29571_CommonData.yaml#/components/responses/411'</w:t>
        </w:r>
      </w:ins>
    </w:p>
    <w:p w14:paraId="0FE58BC8" w14:textId="77777777" w:rsidR="00EF0B7D" w:rsidRDefault="00EF0B7D" w:rsidP="00EF0B7D">
      <w:pPr>
        <w:pStyle w:val="PL"/>
        <w:rPr>
          <w:ins w:id="7099" w:author="CR0264" w:date="2025-11-24T17:20:00Z"/>
        </w:rPr>
      </w:pPr>
      <w:ins w:id="7100" w:author="CR0264" w:date="2025-11-24T17:20:00Z">
        <w:r>
          <w:t xml:space="preserve">                '413':</w:t>
        </w:r>
      </w:ins>
    </w:p>
    <w:p w14:paraId="74303D7D" w14:textId="77777777" w:rsidR="00EF0B7D" w:rsidRDefault="00EF0B7D" w:rsidP="00EF0B7D">
      <w:pPr>
        <w:pStyle w:val="PL"/>
        <w:rPr>
          <w:ins w:id="7101" w:author="CR0264" w:date="2025-11-24T17:20:00Z"/>
        </w:rPr>
      </w:pPr>
      <w:ins w:id="7102" w:author="CR0264" w:date="2025-11-24T17:20:00Z">
        <w:r>
          <w:t xml:space="preserve">                  $ref: 'TS29571_CommonData.yaml#/components/responses/413'</w:t>
        </w:r>
      </w:ins>
    </w:p>
    <w:p w14:paraId="79B3C956" w14:textId="77777777" w:rsidR="00EF0B7D" w:rsidRDefault="00EF0B7D" w:rsidP="00EF0B7D">
      <w:pPr>
        <w:pStyle w:val="PL"/>
        <w:rPr>
          <w:ins w:id="7103" w:author="CR0264" w:date="2025-11-24T17:20:00Z"/>
        </w:rPr>
      </w:pPr>
      <w:ins w:id="7104" w:author="CR0264" w:date="2025-11-24T17:20:00Z">
        <w:r>
          <w:t xml:space="preserve">                '415':</w:t>
        </w:r>
      </w:ins>
    </w:p>
    <w:p w14:paraId="013FDBDC" w14:textId="77777777" w:rsidR="00EF0B7D" w:rsidRDefault="00EF0B7D" w:rsidP="00EF0B7D">
      <w:pPr>
        <w:pStyle w:val="PL"/>
        <w:rPr>
          <w:ins w:id="7105" w:author="CR0264" w:date="2025-11-24T17:20:00Z"/>
        </w:rPr>
      </w:pPr>
      <w:ins w:id="7106" w:author="CR0264" w:date="2025-11-24T17:20:00Z">
        <w:r>
          <w:t xml:space="preserve">                  $ref: 'TS29571_CommonData.yaml#/components/responses/415'</w:t>
        </w:r>
      </w:ins>
    </w:p>
    <w:p w14:paraId="09E244E4" w14:textId="77777777" w:rsidR="00EF0B7D" w:rsidRDefault="00EF0B7D" w:rsidP="00EF0B7D">
      <w:pPr>
        <w:pStyle w:val="PL"/>
        <w:rPr>
          <w:ins w:id="7107" w:author="CR0264" w:date="2025-11-24T17:20:00Z"/>
        </w:rPr>
      </w:pPr>
      <w:ins w:id="7108" w:author="CR0264" w:date="2025-11-24T17:20:00Z">
        <w:r>
          <w:t xml:space="preserve">                '429':</w:t>
        </w:r>
      </w:ins>
    </w:p>
    <w:p w14:paraId="48799A9F" w14:textId="77777777" w:rsidR="00EF0B7D" w:rsidRDefault="00EF0B7D" w:rsidP="00EF0B7D">
      <w:pPr>
        <w:pStyle w:val="PL"/>
        <w:rPr>
          <w:ins w:id="7109" w:author="CR0264" w:date="2025-11-24T17:20:00Z"/>
        </w:rPr>
      </w:pPr>
      <w:ins w:id="7110" w:author="CR0264" w:date="2025-11-24T17:20:00Z">
        <w:r>
          <w:t xml:space="preserve">                  $ref: 'TS29571_CommonData.yaml#/components/responses/429'</w:t>
        </w:r>
      </w:ins>
    </w:p>
    <w:p w14:paraId="7C2DA927" w14:textId="77777777" w:rsidR="00EF0B7D" w:rsidRDefault="00EF0B7D" w:rsidP="00EF0B7D">
      <w:pPr>
        <w:pStyle w:val="PL"/>
        <w:rPr>
          <w:ins w:id="7111" w:author="CR0264" w:date="2025-11-24T17:20:00Z"/>
        </w:rPr>
      </w:pPr>
      <w:ins w:id="7112" w:author="CR0264" w:date="2025-11-24T17:20:00Z">
        <w:r>
          <w:t xml:space="preserve">                '500':</w:t>
        </w:r>
      </w:ins>
    </w:p>
    <w:p w14:paraId="7EBF2829" w14:textId="77777777" w:rsidR="00EF0B7D" w:rsidRDefault="00EF0B7D" w:rsidP="00EF0B7D">
      <w:pPr>
        <w:pStyle w:val="PL"/>
        <w:rPr>
          <w:ins w:id="7113" w:author="CR0264" w:date="2025-11-24T17:20:00Z"/>
        </w:rPr>
      </w:pPr>
      <w:ins w:id="7114" w:author="CR0264" w:date="2025-11-24T17:20:00Z">
        <w:r>
          <w:t xml:space="preserve">                  $ref: 'TS29571_CommonData.yaml#/components/responses/500'</w:t>
        </w:r>
      </w:ins>
    </w:p>
    <w:p w14:paraId="0674BBC9" w14:textId="77777777" w:rsidR="00EF0B7D" w:rsidRDefault="00EF0B7D" w:rsidP="00EF0B7D">
      <w:pPr>
        <w:pStyle w:val="PL"/>
        <w:rPr>
          <w:ins w:id="7115" w:author="CR0264" w:date="2025-11-24T17:20:00Z"/>
        </w:rPr>
      </w:pPr>
      <w:ins w:id="7116" w:author="CR0264" w:date="2025-11-24T17:20:00Z">
        <w:r>
          <w:t xml:space="preserve">                '502':</w:t>
        </w:r>
      </w:ins>
    </w:p>
    <w:p w14:paraId="4754D07B" w14:textId="77777777" w:rsidR="00EF0B7D" w:rsidRDefault="00EF0B7D" w:rsidP="00EF0B7D">
      <w:pPr>
        <w:pStyle w:val="PL"/>
        <w:rPr>
          <w:ins w:id="7117" w:author="CR0264" w:date="2025-11-24T17:20:00Z"/>
        </w:rPr>
      </w:pPr>
      <w:ins w:id="7118" w:author="CR0264" w:date="2025-11-24T17:20:00Z">
        <w:r>
          <w:t xml:space="preserve">                  $ref: 'TS29571_CommonData.yaml#/components/responses/502'</w:t>
        </w:r>
      </w:ins>
    </w:p>
    <w:p w14:paraId="1BCEDCF2" w14:textId="77777777" w:rsidR="00EF0B7D" w:rsidRDefault="00EF0B7D" w:rsidP="00EF0B7D">
      <w:pPr>
        <w:pStyle w:val="PL"/>
        <w:rPr>
          <w:ins w:id="7119" w:author="CR0264" w:date="2025-11-24T17:20:00Z"/>
        </w:rPr>
      </w:pPr>
      <w:ins w:id="7120" w:author="CR0264" w:date="2025-11-24T17:20:00Z">
        <w:r>
          <w:t xml:space="preserve">                '503':</w:t>
        </w:r>
      </w:ins>
    </w:p>
    <w:p w14:paraId="69FEF6B8" w14:textId="77777777" w:rsidR="00EF0B7D" w:rsidRDefault="00EF0B7D" w:rsidP="00EF0B7D">
      <w:pPr>
        <w:pStyle w:val="PL"/>
        <w:rPr>
          <w:ins w:id="7121" w:author="CR0264" w:date="2025-11-24T17:20:00Z"/>
        </w:rPr>
      </w:pPr>
      <w:ins w:id="7122" w:author="CR0264" w:date="2025-11-24T17:20:00Z">
        <w:r>
          <w:t xml:space="preserve">                  $ref: 'TS29571_CommonData.yaml#/components/responses/503'</w:t>
        </w:r>
      </w:ins>
    </w:p>
    <w:p w14:paraId="754BE3A2" w14:textId="77777777" w:rsidR="00EF0B7D" w:rsidRDefault="00EF0B7D" w:rsidP="00EF0B7D">
      <w:pPr>
        <w:pStyle w:val="PL"/>
        <w:rPr>
          <w:ins w:id="7123" w:author="CR0264" w:date="2025-11-24T17:20:00Z"/>
        </w:rPr>
      </w:pPr>
      <w:ins w:id="7124" w:author="CR0264" w:date="2025-11-24T17:20:00Z">
        <w:r>
          <w:t xml:space="preserve">                default:</w:t>
        </w:r>
      </w:ins>
    </w:p>
    <w:p w14:paraId="7B68A22D" w14:textId="77777777" w:rsidR="00EF0B7D" w:rsidRDefault="00EF0B7D" w:rsidP="00EF0B7D">
      <w:pPr>
        <w:pStyle w:val="PL"/>
        <w:rPr>
          <w:ins w:id="7125" w:author="CR0264" w:date="2025-11-24T17:20:00Z"/>
        </w:rPr>
      </w:pPr>
      <w:ins w:id="7126" w:author="CR0264" w:date="2025-11-24T17:20:00Z">
        <w:r>
          <w:t xml:space="preserve">                  $ref: 'TS29571_CommonData.yaml#/components/responses/default'</w:t>
        </w:r>
      </w:ins>
    </w:p>
    <w:p w14:paraId="7822A0F0" w14:textId="77777777" w:rsidR="00EF0B7D" w:rsidRDefault="00EF0B7D" w:rsidP="00EF0B7D">
      <w:pPr>
        <w:pStyle w:val="PL"/>
        <w:rPr>
          <w:ins w:id="7127" w:author="CR0264" w:date="2025-11-24T17:20:00Z"/>
        </w:rPr>
      </w:pPr>
      <w:ins w:id="7128" w:author="CR0264" w:date="2025-11-24T17:20:00Z">
        <w:r>
          <w:t xml:space="preserve">  /subscriptions/{subscriptionId}:</w:t>
        </w:r>
      </w:ins>
    </w:p>
    <w:p w14:paraId="63851C7C" w14:textId="77777777" w:rsidR="00EF0B7D" w:rsidRDefault="00EF0B7D" w:rsidP="00EF0B7D">
      <w:pPr>
        <w:pStyle w:val="PL"/>
        <w:rPr>
          <w:ins w:id="7129" w:author="CR0264" w:date="2025-11-24T17:20:00Z"/>
          <w:lang w:val="en-US"/>
        </w:rPr>
      </w:pPr>
      <w:ins w:id="7130" w:author="CR0264" w:date="2025-11-24T17:20:00Z">
        <w:r>
          <w:rPr>
            <w:lang w:val="en-US"/>
          </w:rPr>
          <w:t xml:space="preserve">    parameters:</w:t>
        </w:r>
      </w:ins>
    </w:p>
    <w:p w14:paraId="04A2A049" w14:textId="77777777" w:rsidR="00EF0B7D" w:rsidRDefault="00EF0B7D" w:rsidP="00EF0B7D">
      <w:pPr>
        <w:pStyle w:val="PL"/>
        <w:rPr>
          <w:ins w:id="7131" w:author="CR0264" w:date="2025-11-24T17:20:00Z"/>
          <w:lang w:val="en-US"/>
        </w:rPr>
      </w:pPr>
      <w:ins w:id="7132" w:author="CR0264" w:date="2025-11-24T17:20:00Z">
        <w:r>
          <w:rPr>
            <w:lang w:val="en-US"/>
          </w:rPr>
          <w:t xml:space="preserve">      - name: subscriptionId</w:t>
        </w:r>
      </w:ins>
    </w:p>
    <w:p w14:paraId="6DEBBED3" w14:textId="77777777" w:rsidR="00EF0B7D" w:rsidRDefault="00EF0B7D" w:rsidP="00EF0B7D">
      <w:pPr>
        <w:pStyle w:val="PL"/>
        <w:rPr>
          <w:ins w:id="7133" w:author="CR0264" w:date="2025-11-24T17:20:00Z"/>
          <w:lang w:val="en-US"/>
        </w:rPr>
      </w:pPr>
      <w:ins w:id="7134" w:author="CR0264" w:date="2025-11-24T17:20:00Z">
        <w:r>
          <w:rPr>
            <w:lang w:val="en-US"/>
          </w:rPr>
          <w:t xml:space="preserve">        in: path</w:t>
        </w:r>
      </w:ins>
    </w:p>
    <w:p w14:paraId="0804883C" w14:textId="77777777" w:rsidR="00EF0B7D" w:rsidRDefault="00EF0B7D" w:rsidP="00EF0B7D">
      <w:pPr>
        <w:pStyle w:val="PL"/>
        <w:rPr>
          <w:ins w:id="7135" w:author="CR0264" w:date="2025-11-24T17:20:00Z"/>
        </w:rPr>
      </w:pPr>
      <w:ins w:id="7136" w:author="CR0264" w:date="2025-11-24T17:20:00Z">
        <w:r>
          <w:t xml:space="preserve">        description: String identifying a subscription to the Nnef_VFLTraining Service.</w:t>
        </w:r>
      </w:ins>
    </w:p>
    <w:p w14:paraId="30EB28B6" w14:textId="77777777" w:rsidR="00EF0B7D" w:rsidRDefault="00EF0B7D" w:rsidP="00EF0B7D">
      <w:pPr>
        <w:pStyle w:val="PL"/>
        <w:rPr>
          <w:ins w:id="7137" w:author="CR0264" w:date="2025-11-24T17:20:00Z"/>
          <w:lang w:val="en-US"/>
        </w:rPr>
      </w:pPr>
      <w:ins w:id="7138" w:author="CR0264" w:date="2025-11-24T17:20:00Z">
        <w:r>
          <w:rPr>
            <w:lang w:val="en-US"/>
          </w:rPr>
          <w:t xml:space="preserve">        required: true</w:t>
        </w:r>
      </w:ins>
    </w:p>
    <w:p w14:paraId="48858976" w14:textId="77777777" w:rsidR="00EF0B7D" w:rsidRDefault="00EF0B7D" w:rsidP="00EF0B7D">
      <w:pPr>
        <w:pStyle w:val="PL"/>
        <w:rPr>
          <w:ins w:id="7139" w:author="CR0264" w:date="2025-11-24T17:20:00Z"/>
          <w:lang w:val="en-US"/>
        </w:rPr>
      </w:pPr>
      <w:ins w:id="7140" w:author="CR0264" w:date="2025-11-24T17:20:00Z">
        <w:r>
          <w:rPr>
            <w:lang w:val="en-US"/>
          </w:rPr>
          <w:t xml:space="preserve">        schema:</w:t>
        </w:r>
      </w:ins>
    </w:p>
    <w:p w14:paraId="45F74850" w14:textId="77777777" w:rsidR="00EF0B7D" w:rsidRDefault="00EF0B7D" w:rsidP="00EF0B7D">
      <w:pPr>
        <w:pStyle w:val="PL"/>
        <w:rPr>
          <w:ins w:id="7141" w:author="CR0264" w:date="2025-11-24T17:20:00Z"/>
          <w:lang w:val="en-US"/>
        </w:rPr>
      </w:pPr>
      <w:ins w:id="7142" w:author="CR0264" w:date="2025-11-24T17:20:00Z">
        <w:r>
          <w:rPr>
            <w:lang w:val="en-US"/>
          </w:rPr>
          <w:t xml:space="preserve">          type: string</w:t>
        </w:r>
      </w:ins>
    </w:p>
    <w:p w14:paraId="3A9DF3BD" w14:textId="77777777" w:rsidR="00EF0B7D" w:rsidRDefault="00EF0B7D" w:rsidP="00EF0B7D">
      <w:pPr>
        <w:pStyle w:val="PL"/>
        <w:rPr>
          <w:ins w:id="7143" w:author="CR0264" w:date="2025-11-24T17:20:00Z"/>
          <w:lang w:eastAsia="es-ES"/>
        </w:rPr>
      </w:pPr>
      <w:ins w:id="7144" w:author="CR0264" w:date="2025-11-24T17:20:00Z">
        <w:r>
          <w:rPr>
            <w:lang w:eastAsia="es-ES"/>
          </w:rPr>
          <w:t xml:space="preserve">    get:</w:t>
        </w:r>
      </w:ins>
    </w:p>
    <w:p w14:paraId="589C68DC" w14:textId="77777777" w:rsidR="00EF0B7D" w:rsidRDefault="00EF0B7D" w:rsidP="00EF0B7D">
      <w:pPr>
        <w:pStyle w:val="PL"/>
        <w:rPr>
          <w:ins w:id="7145" w:author="CR0264" w:date="2025-11-24T17:20:00Z"/>
          <w:rFonts w:cs="Courier New"/>
          <w:szCs w:val="16"/>
        </w:rPr>
      </w:pPr>
      <w:bookmarkStart w:id="7146" w:name="MCCQCTEMPBM_00000064"/>
      <w:ins w:id="7147" w:author="CR0264" w:date="2025-11-24T17:20:00Z">
        <w:r>
          <w:rPr>
            <w:rFonts w:cs="Courier New"/>
            <w:szCs w:val="16"/>
          </w:rPr>
          <w:t xml:space="preserve">      summary: Retrieve </w:t>
        </w:r>
        <w:bookmarkEnd w:id="7146"/>
        <w:r>
          <w:rPr>
            <w:lang w:eastAsia="zh-CN"/>
          </w:rPr>
          <w:t xml:space="preserve">an existing Individual NEF </w:t>
        </w:r>
        <w:r>
          <w:rPr>
            <w:rFonts w:cs="Arial"/>
            <w:szCs w:val="18"/>
          </w:rPr>
          <w:t>VFL Training</w:t>
        </w:r>
        <w:r>
          <w:rPr>
            <w:lang w:val="en-US"/>
          </w:rPr>
          <w:t xml:space="preserve"> Subscription</w:t>
        </w:r>
        <w:r>
          <w:rPr>
            <w:lang w:val="en-US" w:eastAsia="zh-CN"/>
          </w:rPr>
          <w:t xml:space="preserve"> </w:t>
        </w:r>
        <w:r>
          <w:t>resource</w:t>
        </w:r>
        <w:bookmarkStart w:id="7148" w:name="MCCQCTEMPBM_00000065"/>
        <w:r>
          <w:rPr>
            <w:rFonts w:cs="Courier New"/>
            <w:szCs w:val="16"/>
          </w:rPr>
          <w:t>.</w:t>
        </w:r>
      </w:ins>
    </w:p>
    <w:p w14:paraId="036F998A" w14:textId="77777777" w:rsidR="00EF0B7D" w:rsidRDefault="00EF0B7D" w:rsidP="00EF0B7D">
      <w:pPr>
        <w:pStyle w:val="PL"/>
        <w:rPr>
          <w:ins w:id="7149" w:author="CR0264" w:date="2025-11-24T17:20:00Z"/>
          <w:rFonts w:cs="Courier New"/>
          <w:szCs w:val="16"/>
        </w:rPr>
      </w:pPr>
      <w:ins w:id="7150" w:author="CR0264" w:date="2025-11-24T17:20:00Z">
        <w:r>
          <w:rPr>
            <w:rFonts w:cs="Courier New"/>
            <w:szCs w:val="16"/>
          </w:rPr>
          <w:t xml:space="preserve">      operationId: </w:t>
        </w:r>
        <w:bookmarkEnd w:id="7148"/>
        <w:r>
          <w:t>RetrieveNEFVFLTrainingSubcription</w:t>
        </w:r>
        <w:bookmarkStart w:id="7151" w:name="MCCQCTEMPBM_00000066"/>
      </w:ins>
    </w:p>
    <w:p w14:paraId="6B61FFE6" w14:textId="77777777" w:rsidR="00EF0B7D" w:rsidRDefault="00EF0B7D" w:rsidP="00EF0B7D">
      <w:pPr>
        <w:pStyle w:val="PL"/>
        <w:rPr>
          <w:ins w:id="7152" w:author="CR0264" w:date="2025-11-24T17:20:00Z"/>
          <w:rFonts w:cs="Courier New"/>
          <w:szCs w:val="16"/>
        </w:rPr>
      </w:pPr>
      <w:ins w:id="7153" w:author="CR0264" w:date="2025-11-24T17:20:00Z">
        <w:r>
          <w:rPr>
            <w:rFonts w:cs="Courier New"/>
            <w:szCs w:val="16"/>
          </w:rPr>
          <w:t xml:space="preserve">      tags:</w:t>
        </w:r>
      </w:ins>
    </w:p>
    <w:p w14:paraId="29A3004F" w14:textId="77777777" w:rsidR="00EF0B7D" w:rsidRDefault="00EF0B7D" w:rsidP="00EF0B7D">
      <w:pPr>
        <w:pStyle w:val="PL"/>
        <w:rPr>
          <w:ins w:id="7154" w:author="CR0264" w:date="2025-11-24T17:20:00Z"/>
          <w:rFonts w:cs="Courier New"/>
          <w:szCs w:val="16"/>
        </w:rPr>
      </w:pPr>
      <w:ins w:id="7155" w:author="CR0264" w:date="2025-11-24T17:20:00Z">
        <w:r>
          <w:rPr>
            <w:rFonts w:cs="Courier New"/>
            <w:szCs w:val="16"/>
          </w:rPr>
          <w:t xml:space="preserve">        - Individual </w:t>
        </w:r>
        <w:bookmarkEnd w:id="7151"/>
        <w:r>
          <w:rPr>
            <w:rFonts w:cs="Arial"/>
            <w:szCs w:val="18"/>
          </w:rPr>
          <w:t>VFL Training</w:t>
        </w:r>
        <w:r>
          <w:rPr>
            <w:lang w:val="en-US"/>
          </w:rPr>
          <w:t xml:space="preserve"> Subscription</w:t>
        </w:r>
        <w:bookmarkStart w:id="7156" w:name="MCCQCTEMPBM_00000067"/>
        <w:r>
          <w:rPr>
            <w:rFonts w:cs="Courier New"/>
            <w:szCs w:val="16"/>
          </w:rPr>
          <w:t xml:space="preserve"> (Document)</w:t>
        </w:r>
      </w:ins>
    </w:p>
    <w:bookmarkEnd w:id="7156"/>
    <w:p w14:paraId="6D4FA3F3" w14:textId="77777777" w:rsidR="00EF0B7D" w:rsidRDefault="00EF0B7D" w:rsidP="00EF0B7D">
      <w:pPr>
        <w:pStyle w:val="PL"/>
        <w:rPr>
          <w:ins w:id="7157" w:author="CR0264" w:date="2025-11-24T17:20:00Z"/>
          <w:lang w:eastAsia="es-ES"/>
        </w:rPr>
      </w:pPr>
      <w:ins w:id="7158" w:author="CR0264" w:date="2025-11-24T17:20:00Z">
        <w:r>
          <w:rPr>
            <w:lang w:eastAsia="es-ES"/>
          </w:rPr>
          <w:t xml:space="preserve">      responses:</w:t>
        </w:r>
      </w:ins>
    </w:p>
    <w:p w14:paraId="23518589" w14:textId="77777777" w:rsidR="00EF0B7D" w:rsidRDefault="00EF0B7D" w:rsidP="00EF0B7D">
      <w:pPr>
        <w:pStyle w:val="PL"/>
        <w:rPr>
          <w:ins w:id="7159" w:author="CR0264" w:date="2025-11-24T17:20:00Z"/>
          <w:lang w:eastAsia="es-ES"/>
        </w:rPr>
      </w:pPr>
      <w:ins w:id="7160" w:author="CR0264" w:date="2025-11-24T17:20:00Z">
        <w:r>
          <w:rPr>
            <w:lang w:eastAsia="es-ES"/>
          </w:rPr>
          <w:t xml:space="preserve">        '200':</w:t>
        </w:r>
      </w:ins>
    </w:p>
    <w:p w14:paraId="097C8DBF" w14:textId="77777777" w:rsidR="00EF0B7D" w:rsidRDefault="00EF0B7D" w:rsidP="00EF0B7D">
      <w:pPr>
        <w:pStyle w:val="PL"/>
        <w:rPr>
          <w:ins w:id="7161" w:author="CR0264" w:date="2025-11-24T17:20:00Z"/>
          <w:lang w:eastAsia="es-ES"/>
        </w:rPr>
      </w:pPr>
      <w:ins w:id="7162" w:author="CR0264" w:date="2025-11-24T17:20:00Z">
        <w:r>
          <w:rPr>
            <w:lang w:eastAsia="es-ES"/>
          </w:rPr>
          <w:t xml:space="preserve">          description: &gt;</w:t>
        </w:r>
      </w:ins>
    </w:p>
    <w:p w14:paraId="0A569BFA" w14:textId="77777777" w:rsidR="00EF0B7D" w:rsidRDefault="00EF0B7D" w:rsidP="00EF0B7D">
      <w:pPr>
        <w:pStyle w:val="PL"/>
        <w:rPr>
          <w:ins w:id="7163" w:author="CR0264" w:date="2025-11-24T17:20:00Z"/>
        </w:rPr>
      </w:pPr>
      <w:ins w:id="7164" w:author="CR0264" w:date="2025-11-24T17:20:00Z">
        <w:r>
          <w:rPr>
            <w:lang w:eastAsia="es-ES"/>
          </w:rPr>
          <w:t xml:space="preserve">            OK. </w:t>
        </w:r>
        <w:r>
          <w:t>The requested</w:t>
        </w:r>
        <w:r>
          <w:rPr>
            <w:lang w:eastAsia="zh-CN"/>
          </w:rPr>
          <w:t xml:space="preserve"> </w:t>
        </w:r>
        <w:bookmarkStart w:id="7165" w:name="MCCQCTEMPBM_00000068"/>
        <w:r>
          <w:rPr>
            <w:rFonts w:cs="Courier New"/>
            <w:szCs w:val="16"/>
          </w:rPr>
          <w:t xml:space="preserve">Individual </w:t>
        </w:r>
        <w:bookmarkEnd w:id="7165"/>
        <w:r>
          <w:rPr>
            <w:rFonts w:cs="Courier New"/>
            <w:szCs w:val="16"/>
          </w:rPr>
          <w:t xml:space="preserve">NEF </w:t>
        </w:r>
        <w:r>
          <w:rPr>
            <w:rFonts w:cs="Arial"/>
            <w:szCs w:val="18"/>
          </w:rPr>
          <w:t>VFL Training</w:t>
        </w:r>
        <w:r>
          <w:rPr>
            <w:lang w:val="en-US"/>
          </w:rPr>
          <w:t xml:space="preserve"> Subscription</w:t>
        </w:r>
        <w:r>
          <w:t xml:space="preserve"> resource is returned.</w:t>
        </w:r>
      </w:ins>
    </w:p>
    <w:p w14:paraId="37AA7327" w14:textId="77777777" w:rsidR="00EF0B7D" w:rsidRDefault="00EF0B7D" w:rsidP="00EF0B7D">
      <w:pPr>
        <w:pStyle w:val="PL"/>
        <w:rPr>
          <w:ins w:id="7166" w:author="CR0264" w:date="2025-11-24T17:20:00Z"/>
          <w:lang w:eastAsia="es-ES"/>
        </w:rPr>
      </w:pPr>
      <w:ins w:id="7167" w:author="CR0264" w:date="2025-11-24T17:20:00Z">
        <w:r>
          <w:rPr>
            <w:lang w:eastAsia="es-ES"/>
          </w:rPr>
          <w:t xml:space="preserve">          content:</w:t>
        </w:r>
      </w:ins>
    </w:p>
    <w:p w14:paraId="211074E3" w14:textId="77777777" w:rsidR="00EF0B7D" w:rsidRDefault="00EF0B7D" w:rsidP="00EF0B7D">
      <w:pPr>
        <w:pStyle w:val="PL"/>
        <w:rPr>
          <w:ins w:id="7168" w:author="CR0264" w:date="2025-11-24T17:20:00Z"/>
          <w:lang w:eastAsia="es-ES"/>
        </w:rPr>
      </w:pPr>
      <w:ins w:id="7169" w:author="CR0264" w:date="2025-11-24T17:20:00Z">
        <w:r>
          <w:rPr>
            <w:lang w:eastAsia="es-ES"/>
          </w:rPr>
          <w:t xml:space="preserve">            application/json:</w:t>
        </w:r>
      </w:ins>
    </w:p>
    <w:p w14:paraId="0F60FA84" w14:textId="77777777" w:rsidR="00EF0B7D" w:rsidRDefault="00EF0B7D" w:rsidP="00EF0B7D">
      <w:pPr>
        <w:pStyle w:val="PL"/>
        <w:rPr>
          <w:ins w:id="7170" w:author="CR0264" w:date="2025-11-24T17:20:00Z"/>
          <w:lang w:eastAsia="es-ES"/>
        </w:rPr>
      </w:pPr>
      <w:ins w:id="7171" w:author="CR0264" w:date="2025-11-24T17:20:00Z">
        <w:r>
          <w:rPr>
            <w:lang w:eastAsia="es-ES"/>
          </w:rPr>
          <w:t xml:space="preserve">              schema:</w:t>
        </w:r>
      </w:ins>
    </w:p>
    <w:p w14:paraId="16774976" w14:textId="77777777" w:rsidR="00EF0B7D" w:rsidRDefault="00EF0B7D" w:rsidP="00EF0B7D">
      <w:pPr>
        <w:pStyle w:val="PL"/>
        <w:rPr>
          <w:ins w:id="7172" w:author="CR0264" w:date="2025-11-24T17:20:00Z"/>
          <w:lang w:eastAsia="es-ES"/>
        </w:rPr>
      </w:pPr>
      <w:ins w:id="7173" w:author="CR0264" w:date="2025-11-24T17:20:00Z">
        <w:r>
          <w:rPr>
            <w:lang w:eastAsia="es-ES"/>
          </w:rPr>
          <w:t xml:space="preserve">                $ref: '#/components/schemas/</w:t>
        </w:r>
        <w:r>
          <w:t>NefVflTrainSub</w:t>
        </w:r>
        <w:r>
          <w:rPr>
            <w:lang w:eastAsia="zh-CN"/>
          </w:rPr>
          <w:t>s</w:t>
        </w:r>
        <w:r>
          <w:rPr>
            <w:lang w:eastAsia="es-ES"/>
          </w:rPr>
          <w:t>'</w:t>
        </w:r>
      </w:ins>
    </w:p>
    <w:p w14:paraId="7949ED7C" w14:textId="77777777" w:rsidR="00EF0B7D" w:rsidRDefault="00EF0B7D" w:rsidP="00EF0B7D">
      <w:pPr>
        <w:pStyle w:val="PL"/>
        <w:rPr>
          <w:ins w:id="7174" w:author="CR0264" w:date="2025-11-24T17:20:00Z"/>
          <w:lang w:val="en-US"/>
        </w:rPr>
      </w:pPr>
      <w:ins w:id="7175" w:author="CR0264" w:date="2025-11-24T17:20:00Z">
        <w:r>
          <w:rPr>
            <w:lang w:val="en-US"/>
          </w:rPr>
          <w:t xml:space="preserve">        '307':</w:t>
        </w:r>
      </w:ins>
    </w:p>
    <w:p w14:paraId="2428A20A" w14:textId="77777777" w:rsidR="00EF0B7D" w:rsidRDefault="00EF0B7D" w:rsidP="00EF0B7D">
      <w:pPr>
        <w:pStyle w:val="PL"/>
        <w:rPr>
          <w:ins w:id="7176" w:author="CR0264" w:date="2025-11-24T17:20:00Z"/>
          <w:lang w:val="en-US"/>
        </w:rPr>
      </w:pPr>
      <w:ins w:id="7177" w:author="CR0264" w:date="2025-11-24T17:20:00Z">
        <w:r>
          <w:rPr>
            <w:lang w:val="en-US"/>
          </w:rPr>
          <w:t xml:space="preserve">          $ref: 'TS29571_CommonData.yaml#/components/responses/307'</w:t>
        </w:r>
      </w:ins>
    </w:p>
    <w:p w14:paraId="45DD1400" w14:textId="77777777" w:rsidR="00EF0B7D" w:rsidRDefault="00EF0B7D" w:rsidP="00EF0B7D">
      <w:pPr>
        <w:pStyle w:val="PL"/>
        <w:rPr>
          <w:ins w:id="7178" w:author="CR0264" w:date="2025-11-24T17:20:00Z"/>
          <w:lang w:val="en-US"/>
        </w:rPr>
      </w:pPr>
      <w:ins w:id="7179" w:author="CR0264" w:date="2025-11-24T17:20:00Z">
        <w:r>
          <w:rPr>
            <w:lang w:val="en-US"/>
          </w:rPr>
          <w:t xml:space="preserve">        '308':</w:t>
        </w:r>
      </w:ins>
    </w:p>
    <w:p w14:paraId="4D5530F2" w14:textId="77777777" w:rsidR="00EF0B7D" w:rsidRDefault="00EF0B7D" w:rsidP="00EF0B7D">
      <w:pPr>
        <w:pStyle w:val="PL"/>
        <w:rPr>
          <w:ins w:id="7180" w:author="CR0264" w:date="2025-11-24T17:20:00Z"/>
          <w:lang w:val="en-US"/>
        </w:rPr>
      </w:pPr>
      <w:ins w:id="7181" w:author="CR0264" w:date="2025-11-24T17:20:00Z">
        <w:r>
          <w:rPr>
            <w:lang w:val="en-US"/>
          </w:rPr>
          <w:t xml:space="preserve">          $ref: 'TS29571_CommonData.yaml#/components/responses/308'</w:t>
        </w:r>
      </w:ins>
    </w:p>
    <w:p w14:paraId="584391CC" w14:textId="77777777" w:rsidR="00EF0B7D" w:rsidRDefault="00EF0B7D" w:rsidP="00EF0B7D">
      <w:pPr>
        <w:pStyle w:val="PL"/>
        <w:rPr>
          <w:ins w:id="7182" w:author="CR0264" w:date="2025-11-24T17:20:00Z"/>
          <w:lang w:val="en-US"/>
        </w:rPr>
      </w:pPr>
      <w:ins w:id="7183" w:author="CR0264" w:date="2025-11-24T17:20:00Z">
        <w:r>
          <w:rPr>
            <w:lang w:val="en-US"/>
          </w:rPr>
          <w:t xml:space="preserve">        '400':</w:t>
        </w:r>
      </w:ins>
    </w:p>
    <w:p w14:paraId="333D2FCD" w14:textId="77777777" w:rsidR="00EF0B7D" w:rsidRDefault="00EF0B7D" w:rsidP="00EF0B7D">
      <w:pPr>
        <w:pStyle w:val="PL"/>
        <w:rPr>
          <w:ins w:id="7184" w:author="CR0264" w:date="2025-11-24T17:20:00Z"/>
          <w:lang w:val="en-US"/>
        </w:rPr>
      </w:pPr>
      <w:ins w:id="7185" w:author="CR0264" w:date="2025-11-24T17:20:00Z">
        <w:r>
          <w:rPr>
            <w:lang w:val="en-US"/>
          </w:rPr>
          <w:t xml:space="preserve">          $ref: 'TS29571_CommonData.yaml#/components/responses/400'</w:t>
        </w:r>
      </w:ins>
    </w:p>
    <w:p w14:paraId="4D5FAC81" w14:textId="77777777" w:rsidR="00EF0B7D" w:rsidRDefault="00EF0B7D" w:rsidP="00EF0B7D">
      <w:pPr>
        <w:pStyle w:val="PL"/>
        <w:rPr>
          <w:ins w:id="7186" w:author="CR0264" w:date="2025-11-24T17:20:00Z"/>
          <w:lang w:val="en-US"/>
        </w:rPr>
      </w:pPr>
      <w:ins w:id="7187" w:author="CR0264" w:date="2025-11-24T17:20:00Z">
        <w:r>
          <w:rPr>
            <w:lang w:val="en-US"/>
          </w:rPr>
          <w:t xml:space="preserve">        '401':</w:t>
        </w:r>
      </w:ins>
    </w:p>
    <w:p w14:paraId="6A69B351" w14:textId="77777777" w:rsidR="00EF0B7D" w:rsidRDefault="00EF0B7D" w:rsidP="00EF0B7D">
      <w:pPr>
        <w:pStyle w:val="PL"/>
        <w:rPr>
          <w:ins w:id="7188" w:author="CR0264" w:date="2025-11-24T17:20:00Z"/>
          <w:lang w:val="en-US"/>
        </w:rPr>
      </w:pPr>
      <w:ins w:id="7189" w:author="CR0264" w:date="2025-11-24T17:20:00Z">
        <w:r>
          <w:rPr>
            <w:lang w:val="en-US"/>
          </w:rPr>
          <w:t xml:space="preserve">          $ref: 'TS29571_CommonData.yaml#/components/responses/401'</w:t>
        </w:r>
      </w:ins>
    </w:p>
    <w:p w14:paraId="74111E30" w14:textId="77777777" w:rsidR="00EF0B7D" w:rsidRDefault="00EF0B7D" w:rsidP="00EF0B7D">
      <w:pPr>
        <w:pStyle w:val="PL"/>
        <w:rPr>
          <w:ins w:id="7190" w:author="CR0264" w:date="2025-11-24T17:20:00Z"/>
          <w:lang w:val="en-US"/>
        </w:rPr>
      </w:pPr>
      <w:ins w:id="7191" w:author="CR0264" w:date="2025-11-24T17:20:00Z">
        <w:r>
          <w:rPr>
            <w:lang w:val="en-US"/>
          </w:rPr>
          <w:t xml:space="preserve">        '403':</w:t>
        </w:r>
      </w:ins>
    </w:p>
    <w:p w14:paraId="4FC009A1" w14:textId="77777777" w:rsidR="00EF0B7D" w:rsidRDefault="00EF0B7D" w:rsidP="00EF0B7D">
      <w:pPr>
        <w:pStyle w:val="PL"/>
        <w:rPr>
          <w:ins w:id="7192" w:author="CR0264" w:date="2025-11-24T17:20:00Z"/>
          <w:lang w:val="en-US"/>
        </w:rPr>
      </w:pPr>
      <w:ins w:id="7193" w:author="CR0264" w:date="2025-11-24T17:20:00Z">
        <w:r>
          <w:rPr>
            <w:lang w:val="en-US"/>
          </w:rPr>
          <w:t xml:space="preserve">          $ref: 'TS29571_CommonData.yaml#/components/responses/403'</w:t>
        </w:r>
      </w:ins>
    </w:p>
    <w:p w14:paraId="153E3870" w14:textId="77777777" w:rsidR="00EF0B7D" w:rsidRDefault="00EF0B7D" w:rsidP="00EF0B7D">
      <w:pPr>
        <w:pStyle w:val="PL"/>
        <w:rPr>
          <w:ins w:id="7194" w:author="CR0264" w:date="2025-11-24T17:20:00Z"/>
          <w:lang w:val="en-US"/>
        </w:rPr>
      </w:pPr>
      <w:ins w:id="7195" w:author="CR0264" w:date="2025-11-24T17:20:00Z">
        <w:r>
          <w:rPr>
            <w:lang w:val="en-US"/>
          </w:rPr>
          <w:t xml:space="preserve">        '404':</w:t>
        </w:r>
      </w:ins>
    </w:p>
    <w:p w14:paraId="0F07D717" w14:textId="77777777" w:rsidR="00EF0B7D" w:rsidRDefault="00EF0B7D" w:rsidP="00EF0B7D">
      <w:pPr>
        <w:pStyle w:val="PL"/>
        <w:rPr>
          <w:ins w:id="7196" w:author="CR0264" w:date="2025-11-24T17:20:00Z"/>
          <w:lang w:val="en-US"/>
        </w:rPr>
      </w:pPr>
      <w:ins w:id="7197" w:author="CR0264" w:date="2025-11-24T17:20:00Z">
        <w:r>
          <w:rPr>
            <w:lang w:val="en-US"/>
          </w:rPr>
          <w:t xml:space="preserve">          $ref: 'TS29571_CommonData.yaml#/components/responses/404'</w:t>
        </w:r>
      </w:ins>
    </w:p>
    <w:p w14:paraId="3AD33BE3" w14:textId="77777777" w:rsidR="00EF0B7D" w:rsidRDefault="00EF0B7D" w:rsidP="00EF0B7D">
      <w:pPr>
        <w:pStyle w:val="PL"/>
        <w:rPr>
          <w:ins w:id="7198" w:author="CR0264" w:date="2025-11-24T17:20:00Z"/>
          <w:lang w:val="en-US"/>
        </w:rPr>
      </w:pPr>
      <w:ins w:id="7199" w:author="CR0264" w:date="2025-11-24T17:20:00Z">
        <w:r>
          <w:rPr>
            <w:lang w:val="en-US"/>
          </w:rPr>
          <w:lastRenderedPageBreak/>
          <w:t xml:space="preserve">        '406':</w:t>
        </w:r>
      </w:ins>
    </w:p>
    <w:p w14:paraId="54AD4596" w14:textId="77777777" w:rsidR="00EF0B7D" w:rsidRDefault="00EF0B7D" w:rsidP="00EF0B7D">
      <w:pPr>
        <w:pStyle w:val="PL"/>
        <w:rPr>
          <w:ins w:id="7200" w:author="CR0264" w:date="2025-11-24T17:20:00Z"/>
          <w:lang w:val="en-US"/>
        </w:rPr>
      </w:pPr>
      <w:ins w:id="7201" w:author="CR0264" w:date="2025-11-24T17:20:00Z">
        <w:r>
          <w:rPr>
            <w:lang w:val="en-US"/>
          </w:rPr>
          <w:t xml:space="preserve">          $ref: 'TS29571_CommonData.yaml#/components/responses/406'</w:t>
        </w:r>
      </w:ins>
    </w:p>
    <w:p w14:paraId="16536855" w14:textId="77777777" w:rsidR="00EF0B7D" w:rsidRDefault="00EF0B7D" w:rsidP="00EF0B7D">
      <w:pPr>
        <w:pStyle w:val="PL"/>
        <w:rPr>
          <w:ins w:id="7202" w:author="CR0264" w:date="2025-11-24T17:20:00Z"/>
          <w:lang w:val="en-US"/>
        </w:rPr>
      </w:pPr>
      <w:ins w:id="7203" w:author="CR0264" w:date="2025-11-24T17:20:00Z">
        <w:r>
          <w:rPr>
            <w:lang w:val="en-US"/>
          </w:rPr>
          <w:t xml:space="preserve">        '429':</w:t>
        </w:r>
      </w:ins>
    </w:p>
    <w:p w14:paraId="18D63A61" w14:textId="77777777" w:rsidR="00EF0B7D" w:rsidRDefault="00EF0B7D" w:rsidP="00EF0B7D">
      <w:pPr>
        <w:pStyle w:val="PL"/>
        <w:rPr>
          <w:ins w:id="7204" w:author="CR0264" w:date="2025-11-24T17:20:00Z"/>
          <w:lang w:val="en-US"/>
        </w:rPr>
      </w:pPr>
      <w:ins w:id="7205" w:author="CR0264" w:date="2025-11-24T17:20:00Z">
        <w:r>
          <w:rPr>
            <w:lang w:val="en-US"/>
          </w:rPr>
          <w:t xml:space="preserve">          $ref: 'TS29571_CommonData.yaml#/components/responses/429'</w:t>
        </w:r>
      </w:ins>
    </w:p>
    <w:p w14:paraId="6D8A693C" w14:textId="77777777" w:rsidR="00EF0B7D" w:rsidRDefault="00EF0B7D" w:rsidP="00EF0B7D">
      <w:pPr>
        <w:pStyle w:val="PL"/>
        <w:rPr>
          <w:ins w:id="7206" w:author="CR0264" w:date="2025-11-24T17:20:00Z"/>
          <w:lang w:val="en-US"/>
        </w:rPr>
      </w:pPr>
      <w:ins w:id="7207" w:author="CR0264" w:date="2025-11-24T17:20:00Z">
        <w:r>
          <w:rPr>
            <w:lang w:val="en-US"/>
          </w:rPr>
          <w:t xml:space="preserve">        '500':</w:t>
        </w:r>
      </w:ins>
    </w:p>
    <w:p w14:paraId="71F4265E" w14:textId="77777777" w:rsidR="00EF0B7D" w:rsidRDefault="00EF0B7D" w:rsidP="00EF0B7D">
      <w:pPr>
        <w:pStyle w:val="PL"/>
        <w:rPr>
          <w:ins w:id="7208" w:author="CR0264" w:date="2025-11-24T17:20:00Z"/>
          <w:lang w:val="en-US"/>
        </w:rPr>
      </w:pPr>
      <w:ins w:id="7209" w:author="CR0264" w:date="2025-11-24T17:20:00Z">
        <w:r>
          <w:rPr>
            <w:lang w:val="en-US"/>
          </w:rPr>
          <w:t xml:space="preserve">          $ref: 'TS29571_CommonData.yaml#/components/responses/500'</w:t>
        </w:r>
      </w:ins>
    </w:p>
    <w:p w14:paraId="3E70E2DA" w14:textId="77777777" w:rsidR="00EF0B7D" w:rsidRDefault="00EF0B7D" w:rsidP="00EF0B7D">
      <w:pPr>
        <w:pStyle w:val="PL"/>
        <w:rPr>
          <w:ins w:id="7210" w:author="CR0264" w:date="2025-11-24T17:20:00Z"/>
          <w:lang w:val="en-US"/>
        </w:rPr>
      </w:pPr>
      <w:ins w:id="7211" w:author="CR0264" w:date="2025-11-24T17:20:00Z">
        <w:r>
          <w:rPr>
            <w:lang w:val="en-US"/>
          </w:rPr>
          <w:t xml:space="preserve">        '502':</w:t>
        </w:r>
      </w:ins>
    </w:p>
    <w:p w14:paraId="0BBBA508" w14:textId="77777777" w:rsidR="00EF0B7D" w:rsidRDefault="00EF0B7D" w:rsidP="00EF0B7D">
      <w:pPr>
        <w:pStyle w:val="PL"/>
        <w:rPr>
          <w:ins w:id="7212" w:author="CR0264" w:date="2025-11-24T17:20:00Z"/>
          <w:lang w:val="en-US"/>
        </w:rPr>
      </w:pPr>
      <w:ins w:id="7213" w:author="CR0264" w:date="2025-11-24T17:20:00Z">
        <w:r>
          <w:rPr>
            <w:lang w:val="en-US"/>
          </w:rPr>
          <w:t xml:space="preserve">          $ref: 'TS29571_CommonData.yaml#/components/responses/502'</w:t>
        </w:r>
      </w:ins>
    </w:p>
    <w:p w14:paraId="38B6E399" w14:textId="77777777" w:rsidR="00EF0B7D" w:rsidRDefault="00EF0B7D" w:rsidP="00EF0B7D">
      <w:pPr>
        <w:pStyle w:val="PL"/>
        <w:rPr>
          <w:ins w:id="7214" w:author="CR0264" w:date="2025-11-24T17:20:00Z"/>
          <w:lang w:val="en-US"/>
        </w:rPr>
      </w:pPr>
      <w:ins w:id="7215" w:author="CR0264" w:date="2025-11-24T17:20:00Z">
        <w:r>
          <w:rPr>
            <w:lang w:val="en-US"/>
          </w:rPr>
          <w:t xml:space="preserve">        '503':</w:t>
        </w:r>
      </w:ins>
    </w:p>
    <w:p w14:paraId="5B462731" w14:textId="77777777" w:rsidR="00EF0B7D" w:rsidRDefault="00EF0B7D" w:rsidP="00EF0B7D">
      <w:pPr>
        <w:pStyle w:val="PL"/>
        <w:rPr>
          <w:ins w:id="7216" w:author="CR0264" w:date="2025-11-24T17:20:00Z"/>
          <w:lang w:val="en-US"/>
        </w:rPr>
      </w:pPr>
      <w:ins w:id="7217" w:author="CR0264" w:date="2025-11-24T17:20:00Z">
        <w:r>
          <w:rPr>
            <w:lang w:val="en-US"/>
          </w:rPr>
          <w:t xml:space="preserve">          $ref: 'TS29571_CommonData.yaml#/components/responses/503'</w:t>
        </w:r>
      </w:ins>
    </w:p>
    <w:p w14:paraId="2D5A6F00" w14:textId="77777777" w:rsidR="00EF0B7D" w:rsidRDefault="00EF0B7D" w:rsidP="00EF0B7D">
      <w:pPr>
        <w:pStyle w:val="PL"/>
        <w:rPr>
          <w:ins w:id="7218" w:author="CR0264" w:date="2025-11-24T17:20:00Z"/>
        </w:rPr>
      </w:pPr>
      <w:ins w:id="7219" w:author="CR0264" w:date="2025-11-24T17:20:00Z">
        <w:r>
          <w:rPr>
            <w:lang w:val="en-US"/>
          </w:rPr>
          <w:t xml:space="preserve">        </w:t>
        </w:r>
        <w:r>
          <w:t>default:</w:t>
        </w:r>
      </w:ins>
    </w:p>
    <w:p w14:paraId="01611192" w14:textId="77777777" w:rsidR="00EF0B7D" w:rsidRDefault="00EF0B7D" w:rsidP="00EF0B7D">
      <w:pPr>
        <w:pStyle w:val="PL"/>
        <w:rPr>
          <w:ins w:id="7220" w:author="CR0264" w:date="2025-11-24T17:20:00Z"/>
        </w:rPr>
      </w:pPr>
      <w:ins w:id="7221" w:author="CR0264" w:date="2025-11-24T17:20:00Z">
        <w:r>
          <w:t xml:space="preserve">          $ref: 'TS29571_CommonData.yaml#/components/responses/default'</w:t>
        </w:r>
      </w:ins>
    </w:p>
    <w:p w14:paraId="03EBB4DB" w14:textId="77777777" w:rsidR="00EF0B7D" w:rsidRDefault="00EF0B7D" w:rsidP="00EF0B7D">
      <w:pPr>
        <w:pStyle w:val="PL"/>
        <w:rPr>
          <w:ins w:id="7222" w:author="CR0264" w:date="2025-11-24T17:20:00Z"/>
        </w:rPr>
      </w:pPr>
    </w:p>
    <w:p w14:paraId="0485EC7C" w14:textId="77777777" w:rsidR="00EF0B7D" w:rsidRDefault="00EF0B7D" w:rsidP="00EF0B7D">
      <w:pPr>
        <w:pStyle w:val="PL"/>
        <w:rPr>
          <w:ins w:id="7223" w:author="CR0264" w:date="2025-11-24T17:20:00Z"/>
        </w:rPr>
      </w:pPr>
      <w:ins w:id="7224" w:author="CR0264" w:date="2025-11-24T17:20:00Z">
        <w:r>
          <w:t xml:space="preserve">    put:</w:t>
        </w:r>
      </w:ins>
    </w:p>
    <w:p w14:paraId="20CE157E" w14:textId="77777777" w:rsidR="00EF0B7D" w:rsidRDefault="00EF0B7D" w:rsidP="00EF0B7D">
      <w:pPr>
        <w:pStyle w:val="PL"/>
        <w:rPr>
          <w:ins w:id="7225" w:author="CR0264" w:date="2025-11-24T17:20:00Z"/>
        </w:rPr>
      </w:pPr>
      <w:ins w:id="7226" w:author="CR0264" w:date="2025-11-24T17:20:00Z">
        <w:r>
          <w:t xml:space="preserve">      summary: update an existing Individual NEF VFL Training Subscription</w:t>
        </w:r>
      </w:ins>
    </w:p>
    <w:p w14:paraId="1D1B3F12" w14:textId="77777777" w:rsidR="00EF0B7D" w:rsidRDefault="00EF0B7D" w:rsidP="00EF0B7D">
      <w:pPr>
        <w:pStyle w:val="PL"/>
        <w:rPr>
          <w:ins w:id="7227" w:author="CR0264" w:date="2025-11-24T17:20:00Z"/>
        </w:rPr>
      </w:pPr>
      <w:ins w:id="7228" w:author="CR0264" w:date="2025-11-24T17:20:00Z">
        <w:r>
          <w:t xml:space="preserve">      operationId: UpdateNEFVFLTrainingSubcription</w:t>
        </w:r>
      </w:ins>
    </w:p>
    <w:p w14:paraId="394F51B5" w14:textId="77777777" w:rsidR="00EF0B7D" w:rsidRDefault="00EF0B7D" w:rsidP="00EF0B7D">
      <w:pPr>
        <w:pStyle w:val="PL"/>
        <w:rPr>
          <w:ins w:id="7229" w:author="CR0264" w:date="2025-11-24T17:20:00Z"/>
        </w:rPr>
      </w:pPr>
      <w:ins w:id="7230" w:author="CR0264" w:date="2025-11-24T17:20:00Z">
        <w:r>
          <w:t xml:space="preserve">      tags:</w:t>
        </w:r>
      </w:ins>
    </w:p>
    <w:p w14:paraId="32FE6120" w14:textId="77777777" w:rsidR="00EF0B7D" w:rsidRDefault="00EF0B7D" w:rsidP="00EF0B7D">
      <w:pPr>
        <w:pStyle w:val="PL"/>
        <w:rPr>
          <w:ins w:id="7231" w:author="CR0264" w:date="2025-11-24T17:20:00Z"/>
        </w:rPr>
      </w:pPr>
      <w:ins w:id="7232" w:author="CR0264" w:date="2025-11-24T17:20:00Z">
        <w:r>
          <w:t xml:space="preserve">        - Individual NEF VFL Training Subscription (Document)</w:t>
        </w:r>
      </w:ins>
    </w:p>
    <w:p w14:paraId="63E0D054" w14:textId="77777777" w:rsidR="00EF0B7D" w:rsidRDefault="00EF0B7D" w:rsidP="00EF0B7D">
      <w:pPr>
        <w:pStyle w:val="PL"/>
        <w:rPr>
          <w:ins w:id="7233" w:author="CR0264" w:date="2025-11-24T17:20:00Z"/>
        </w:rPr>
      </w:pPr>
      <w:ins w:id="7234" w:author="CR0264" w:date="2025-11-24T17:20:00Z">
        <w:r>
          <w:t xml:space="preserve">      requestBody:</w:t>
        </w:r>
      </w:ins>
    </w:p>
    <w:p w14:paraId="42A52033" w14:textId="77777777" w:rsidR="00EF0B7D" w:rsidRDefault="00EF0B7D" w:rsidP="00EF0B7D">
      <w:pPr>
        <w:pStyle w:val="PL"/>
        <w:rPr>
          <w:ins w:id="7235" w:author="CR0264" w:date="2025-11-24T17:20:00Z"/>
        </w:rPr>
      </w:pPr>
      <w:ins w:id="7236" w:author="CR0264" w:date="2025-11-24T17:20:00Z">
        <w:r>
          <w:t xml:space="preserve">        required: true</w:t>
        </w:r>
      </w:ins>
    </w:p>
    <w:p w14:paraId="53D11DC4" w14:textId="77777777" w:rsidR="00EF0B7D" w:rsidRDefault="00EF0B7D" w:rsidP="00EF0B7D">
      <w:pPr>
        <w:pStyle w:val="PL"/>
        <w:rPr>
          <w:ins w:id="7237" w:author="CR0264" w:date="2025-11-24T17:20:00Z"/>
        </w:rPr>
      </w:pPr>
      <w:ins w:id="7238" w:author="CR0264" w:date="2025-11-24T17:20:00Z">
        <w:r>
          <w:t xml:space="preserve">        content:</w:t>
        </w:r>
      </w:ins>
    </w:p>
    <w:p w14:paraId="186FCEDC" w14:textId="77777777" w:rsidR="00EF0B7D" w:rsidRDefault="00EF0B7D" w:rsidP="00EF0B7D">
      <w:pPr>
        <w:pStyle w:val="PL"/>
        <w:rPr>
          <w:ins w:id="7239" w:author="CR0264" w:date="2025-11-24T17:20:00Z"/>
        </w:rPr>
      </w:pPr>
      <w:ins w:id="7240" w:author="CR0264" w:date="2025-11-24T17:20:00Z">
        <w:r>
          <w:t xml:space="preserve">          application/json:</w:t>
        </w:r>
      </w:ins>
    </w:p>
    <w:p w14:paraId="145F7B8E" w14:textId="77777777" w:rsidR="00EF0B7D" w:rsidRDefault="00EF0B7D" w:rsidP="00EF0B7D">
      <w:pPr>
        <w:pStyle w:val="PL"/>
        <w:rPr>
          <w:ins w:id="7241" w:author="CR0264" w:date="2025-11-24T17:20:00Z"/>
        </w:rPr>
      </w:pPr>
      <w:ins w:id="7242" w:author="CR0264" w:date="2025-11-24T17:20:00Z">
        <w:r>
          <w:t xml:space="preserve">            schema:</w:t>
        </w:r>
      </w:ins>
    </w:p>
    <w:p w14:paraId="2E13C1D1" w14:textId="77777777" w:rsidR="00EF0B7D" w:rsidRDefault="00EF0B7D" w:rsidP="00EF0B7D">
      <w:pPr>
        <w:pStyle w:val="PL"/>
        <w:rPr>
          <w:ins w:id="7243" w:author="CR0264" w:date="2025-11-24T17:20:00Z"/>
        </w:rPr>
      </w:pPr>
      <w:ins w:id="7244" w:author="CR0264" w:date="2025-11-24T17:20:00Z">
        <w:r>
          <w:t xml:space="preserve">              $ref: '#/components/schemas/NefVflTrainSub</w:t>
        </w:r>
        <w:r>
          <w:rPr>
            <w:lang w:eastAsia="zh-CN"/>
          </w:rPr>
          <w:t>s</w:t>
        </w:r>
        <w:r>
          <w:t>'</w:t>
        </w:r>
      </w:ins>
    </w:p>
    <w:p w14:paraId="46FF307D" w14:textId="77777777" w:rsidR="00EF0B7D" w:rsidRDefault="00EF0B7D" w:rsidP="00EF0B7D">
      <w:pPr>
        <w:pStyle w:val="PL"/>
        <w:rPr>
          <w:ins w:id="7245" w:author="CR0264" w:date="2025-11-24T17:20:00Z"/>
        </w:rPr>
      </w:pPr>
      <w:ins w:id="7246" w:author="CR0264" w:date="2025-11-24T17:20:00Z">
        <w:r>
          <w:t xml:space="preserve">      responses:</w:t>
        </w:r>
      </w:ins>
    </w:p>
    <w:p w14:paraId="46F402C7" w14:textId="77777777" w:rsidR="00EF0B7D" w:rsidRDefault="00EF0B7D" w:rsidP="00EF0B7D">
      <w:pPr>
        <w:pStyle w:val="PL"/>
        <w:rPr>
          <w:ins w:id="7247" w:author="CR0264" w:date="2025-11-24T17:20:00Z"/>
        </w:rPr>
      </w:pPr>
      <w:ins w:id="7248" w:author="CR0264" w:date="2025-11-24T17:20:00Z">
        <w:r>
          <w:t xml:space="preserve">        '200':</w:t>
        </w:r>
      </w:ins>
    </w:p>
    <w:p w14:paraId="1A1B5E31" w14:textId="77777777" w:rsidR="00EF0B7D" w:rsidRDefault="00EF0B7D" w:rsidP="00EF0B7D">
      <w:pPr>
        <w:pStyle w:val="PL"/>
        <w:rPr>
          <w:ins w:id="7249" w:author="CR0264" w:date="2025-11-24T17:20:00Z"/>
        </w:rPr>
      </w:pPr>
      <w:ins w:id="7250" w:author="CR0264" w:date="2025-11-24T17:20:00Z">
        <w:r>
          <w:t xml:space="preserve">          description: &gt;</w:t>
        </w:r>
      </w:ins>
    </w:p>
    <w:p w14:paraId="26F945BC" w14:textId="77777777" w:rsidR="00EF0B7D" w:rsidRDefault="00EF0B7D" w:rsidP="00EF0B7D">
      <w:pPr>
        <w:pStyle w:val="PL"/>
        <w:rPr>
          <w:ins w:id="7251" w:author="CR0264" w:date="2025-11-24T17:20:00Z"/>
        </w:rPr>
      </w:pPr>
      <w:ins w:id="7252" w:author="CR0264" w:date="2025-11-24T17:20:00Z">
        <w:r>
          <w:t xml:space="preserve">            The Individual NEF VFL Training Subscription resource was modified successfully and a</w:t>
        </w:r>
      </w:ins>
    </w:p>
    <w:p w14:paraId="43F4FF29" w14:textId="77777777" w:rsidR="00EF0B7D" w:rsidRDefault="00EF0B7D" w:rsidP="00EF0B7D">
      <w:pPr>
        <w:pStyle w:val="PL"/>
        <w:rPr>
          <w:ins w:id="7253" w:author="CR0264" w:date="2025-11-24T17:20:00Z"/>
        </w:rPr>
      </w:pPr>
      <w:ins w:id="7254" w:author="CR0264" w:date="2025-11-24T17:20:00Z">
        <w:r>
          <w:t xml:space="preserve">            representation of that resource is returned.</w:t>
        </w:r>
      </w:ins>
    </w:p>
    <w:p w14:paraId="28ED94C6" w14:textId="77777777" w:rsidR="00EF0B7D" w:rsidRDefault="00EF0B7D" w:rsidP="00EF0B7D">
      <w:pPr>
        <w:pStyle w:val="PL"/>
        <w:rPr>
          <w:ins w:id="7255" w:author="CR0264" w:date="2025-11-24T17:20:00Z"/>
        </w:rPr>
      </w:pPr>
      <w:ins w:id="7256" w:author="CR0264" w:date="2025-11-24T17:20:00Z">
        <w:r>
          <w:t xml:space="preserve">          content:</w:t>
        </w:r>
      </w:ins>
    </w:p>
    <w:p w14:paraId="3D713158" w14:textId="77777777" w:rsidR="00EF0B7D" w:rsidRDefault="00EF0B7D" w:rsidP="00EF0B7D">
      <w:pPr>
        <w:pStyle w:val="PL"/>
        <w:rPr>
          <w:ins w:id="7257" w:author="CR0264" w:date="2025-11-24T17:20:00Z"/>
        </w:rPr>
      </w:pPr>
      <w:ins w:id="7258" w:author="CR0264" w:date="2025-11-24T17:20:00Z">
        <w:r>
          <w:t xml:space="preserve">            application/json:</w:t>
        </w:r>
      </w:ins>
    </w:p>
    <w:p w14:paraId="3A7EC666" w14:textId="77777777" w:rsidR="00EF0B7D" w:rsidRDefault="00EF0B7D" w:rsidP="00EF0B7D">
      <w:pPr>
        <w:pStyle w:val="PL"/>
        <w:rPr>
          <w:ins w:id="7259" w:author="CR0264" w:date="2025-11-24T17:20:00Z"/>
        </w:rPr>
      </w:pPr>
      <w:ins w:id="7260" w:author="CR0264" w:date="2025-11-24T17:20:00Z">
        <w:r>
          <w:t xml:space="preserve">              schema:</w:t>
        </w:r>
      </w:ins>
    </w:p>
    <w:p w14:paraId="2C8E1132" w14:textId="77777777" w:rsidR="00EF0B7D" w:rsidRDefault="00EF0B7D" w:rsidP="00EF0B7D">
      <w:pPr>
        <w:pStyle w:val="PL"/>
        <w:rPr>
          <w:ins w:id="7261" w:author="CR0264" w:date="2025-11-24T17:20:00Z"/>
        </w:rPr>
      </w:pPr>
      <w:ins w:id="7262" w:author="CR0264" w:date="2025-11-24T17:20:00Z">
        <w:r>
          <w:t xml:space="preserve">                $ref: '#/components/schemas/</w:t>
        </w:r>
        <w:r w:rsidRPr="009211AE">
          <w:t>NefVflTrainSubs</w:t>
        </w:r>
        <w:r>
          <w:t>'</w:t>
        </w:r>
      </w:ins>
    </w:p>
    <w:p w14:paraId="61367258" w14:textId="77777777" w:rsidR="00EF0B7D" w:rsidRDefault="00EF0B7D" w:rsidP="00EF0B7D">
      <w:pPr>
        <w:pStyle w:val="PL"/>
        <w:rPr>
          <w:ins w:id="7263" w:author="CR0264" w:date="2025-11-24T17:20:00Z"/>
        </w:rPr>
      </w:pPr>
      <w:ins w:id="7264" w:author="CR0264" w:date="2025-11-24T17:20:00Z">
        <w:r>
          <w:t xml:space="preserve">        '204':</w:t>
        </w:r>
      </w:ins>
    </w:p>
    <w:p w14:paraId="00CD893E" w14:textId="77777777" w:rsidR="00EF0B7D" w:rsidRDefault="00EF0B7D" w:rsidP="00EF0B7D">
      <w:pPr>
        <w:pStyle w:val="PL"/>
        <w:rPr>
          <w:ins w:id="7265" w:author="CR0264" w:date="2025-11-24T17:20:00Z"/>
        </w:rPr>
      </w:pPr>
      <w:ins w:id="7266" w:author="CR0264" w:date="2025-11-24T17:20:00Z">
        <w:r>
          <w:t xml:space="preserve">          description: &gt;</w:t>
        </w:r>
      </w:ins>
    </w:p>
    <w:p w14:paraId="6816B8E2" w14:textId="77777777" w:rsidR="00EF0B7D" w:rsidRDefault="00EF0B7D" w:rsidP="00EF0B7D">
      <w:pPr>
        <w:pStyle w:val="PL"/>
        <w:rPr>
          <w:ins w:id="7267" w:author="CR0264" w:date="2025-11-24T17:20:00Z"/>
        </w:rPr>
      </w:pPr>
      <w:ins w:id="7268" w:author="CR0264" w:date="2025-11-24T17:20:00Z">
        <w:r>
          <w:t xml:space="preserve">            The Individual VFL Training Subscription resource was modified successfully.</w:t>
        </w:r>
      </w:ins>
    </w:p>
    <w:p w14:paraId="4ABF9A22" w14:textId="77777777" w:rsidR="00EF0B7D" w:rsidRDefault="00EF0B7D" w:rsidP="00EF0B7D">
      <w:pPr>
        <w:pStyle w:val="PL"/>
        <w:rPr>
          <w:ins w:id="7269" w:author="CR0264" w:date="2025-11-24T17:20:00Z"/>
        </w:rPr>
      </w:pPr>
      <w:ins w:id="7270" w:author="CR0264" w:date="2025-11-24T17:20:00Z">
        <w:r>
          <w:t xml:space="preserve">        '307':</w:t>
        </w:r>
      </w:ins>
    </w:p>
    <w:p w14:paraId="3388DC19" w14:textId="77777777" w:rsidR="00EF0B7D" w:rsidRDefault="00EF0B7D" w:rsidP="00EF0B7D">
      <w:pPr>
        <w:pStyle w:val="PL"/>
        <w:rPr>
          <w:ins w:id="7271" w:author="CR0264" w:date="2025-11-24T17:20:00Z"/>
        </w:rPr>
      </w:pPr>
      <w:ins w:id="7272" w:author="CR0264" w:date="2025-11-24T17:20:00Z">
        <w:r>
          <w:t xml:space="preserve">          $ref: 'TS29571_CommonData.yaml#/components/responses/307'</w:t>
        </w:r>
      </w:ins>
    </w:p>
    <w:p w14:paraId="24708B71" w14:textId="77777777" w:rsidR="00EF0B7D" w:rsidRDefault="00EF0B7D" w:rsidP="00EF0B7D">
      <w:pPr>
        <w:pStyle w:val="PL"/>
        <w:rPr>
          <w:ins w:id="7273" w:author="CR0264" w:date="2025-11-24T17:20:00Z"/>
        </w:rPr>
      </w:pPr>
      <w:ins w:id="7274" w:author="CR0264" w:date="2025-11-24T17:20:00Z">
        <w:r>
          <w:t xml:space="preserve">        '308':</w:t>
        </w:r>
      </w:ins>
    </w:p>
    <w:p w14:paraId="0CA23829" w14:textId="77777777" w:rsidR="00EF0B7D" w:rsidRDefault="00EF0B7D" w:rsidP="00EF0B7D">
      <w:pPr>
        <w:pStyle w:val="PL"/>
        <w:rPr>
          <w:ins w:id="7275" w:author="CR0264" w:date="2025-11-24T17:20:00Z"/>
        </w:rPr>
      </w:pPr>
      <w:ins w:id="7276" w:author="CR0264" w:date="2025-11-24T17:20:00Z">
        <w:r>
          <w:t xml:space="preserve">          $ref: 'TS29571_CommonData.yaml#/components/responses/308'</w:t>
        </w:r>
      </w:ins>
    </w:p>
    <w:p w14:paraId="465122A9" w14:textId="77777777" w:rsidR="00EF0B7D" w:rsidRDefault="00EF0B7D" w:rsidP="00EF0B7D">
      <w:pPr>
        <w:pStyle w:val="PL"/>
        <w:rPr>
          <w:ins w:id="7277" w:author="CR0264" w:date="2025-11-24T17:20:00Z"/>
        </w:rPr>
      </w:pPr>
      <w:ins w:id="7278" w:author="CR0264" w:date="2025-11-24T17:20:00Z">
        <w:r>
          <w:t xml:space="preserve">        '400':</w:t>
        </w:r>
      </w:ins>
    </w:p>
    <w:p w14:paraId="31AB75DA" w14:textId="77777777" w:rsidR="00EF0B7D" w:rsidRDefault="00EF0B7D" w:rsidP="00EF0B7D">
      <w:pPr>
        <w:pStyle w:val="PL"/>
        <w:rPr>
          <w:ins w:id="7279" w:author="CR0264" w:date="2025-11-24T17:20:00Z"/>
        </w:rPr>
      </w:pPr>
      <w:ins w:id="7280" w:author="CR0264" w:date="2025-11-24T17:20:00Z">
        <w:r>
          <w:t xml:space="preserve">          $ref: 'TS29571_CommonData.yaml#/components/responses/400'</w:t>
        </w:r>
      </w:ins>
    </w:p>
    <w:p w14:paraId="19D4F87A" w14:textId="77777777" w:rsidR="00EF0B7D" w:rsidRDefault="00EF0B7D" w:rsidP="00EF0B7D">
      <w:pPr>
        <w:pStyle w:val="PL"/>
        <w:rPr>
          <w:ins w:id="7281" w:author="CR0264" w:date="2025-11-24T17:20:00Z"/>
        </w:rPr>
      </w:pPr>
      <w:ins w:id="7282" w:author="CR0264" w:date="2025-11-24T17:20:00Z">
        <w:r>
          <w:t xml:space="preserve">        '401':</w:t>
        </w:r>
      </w:ins>
    </w:p>
    <w:p w14:paraId="1A4D105A" w14:textId="77777777" w:rsidR="00EF0B7D" w:rsidRDefault="00EF0B7D" w:rsidP="00EF0B7D">
      <w:pPr>
        <w:pStyle w:val="PL"/>
        <w:rPr>
          <w:ins w:id="7283" w:author="CR0264" w:date="2025-11-24T17:20:00Z"/>
        </w:rPr>
      </w:pPr>
      <w:ins w:id="7284" w:author="CR0264" w:date="2025-11-24T17:20:00Z">
        <w:r>
          <w:t xml:space="preserve">          $ref: 'TS29571_CommonData.yaml#/components/responses/401'</w:t>
        </w:r>
      </w:ins>
    </w:p>
    <w:p w14:paraId="197910BC" w14:textId="77777777" w:rsidR="00EF0B7D" w:rsidRDefault="00EF0B7D" w:rsidP="00EF0B7D">
      <w:pPr>
        <w:pStyle w:val="PL"/>
        <w:rPr>
          <w:ins w:id="7285" w:author="CR0264" w:date="2025-11-24T17:20:00Z"/>
        </w:rPr>
      </w:pPr>
      <w:ins w:id="7286" w:author="CR0264" w:date="2025-11-24T17:20:00Z">
        <w:r>
          <w:t xml:space="preserve">        '403':</w:t>
        </w:r>
      </w:ins>
    </w:p>
    <w:p w14:paraId="5483AD13" w14:textId="77777777" w:rsidR="00EF0B7D" w:rsidRDefault="00EF0B7D" w:rsidP="00EF0B7D">
      <w:pPr>
        <w:pStyle w:val="PL"/>
        <w:rPr>
          <w:ins w:id="7287" w:author="CR0264" w:date="2025-11-24T17:20:00Z"/>
        </w:rPr>
      </w:pPr>
      <w:ins w:id="7288" w:author="CR0264" w:date="2025-11-24T17:20:00Z">
        <w:r>
          <w:t xml:space="preserve">          $ref: 'TS29571_CommonData.yaml#/components/responses/403'</w:t>
        </w:r>
      </w:ins>
    </w:p>
    <w:p w14:paraId="5A939542" w14:textId="77777777" w:rsidR="00EF0B7D" w:rsidRDefault="00EF0B7D" w:rsidP="00EF0B7D">
      <w:pPr>
        <w:pStyle w:val="PL"/>
        <w:rPr>
          <w:ins w:id="7289" w:author="CR0264" w:date="2025-11-24T17:20:00Z"/>
        </w:rPr>
      </w:pPr>
      <w:ins w:id="7290" w:author="CR0264" w:date="2025-11-24T17:20:00Z">
        <w:r>
          <w:t xml:space="preserve">        '404':</w:t>
        </w:r>
      </w:ins>
    </w:p>
    <w:p w14:paraId="6AD1D945" w14:textId="77777777" w:rsidR="00EF0B7D" w:rsidRDefault="00EF0B7D" w:rsidP="00EF0B7D">
      <w:pPr>
        <w:pStyle w:val="PL"/>
        <w:rPr>
          <w:ins w:id="7291" w:author="CR0264" w:date="2025-11-24T17:20:00Z"/>
        </w:rPr>
      </w:pPr>
      <w:ins w:id="7292" w:author="CR0264" w:date="2025-11-24T17:20:00Z">
        <w:r>
          <w:t xml:space="preserve">          $ref: 'TS29571_CommonData.yaml#/components/responses/404'</w:t>
        </w:r>
      </w:ins>
    </w:p>
    <w:p w14:paraId="0F89132C" w14:textId="77777777" w:rsidR="00EF0B7D" w:rsidRDefault="00EF0B7D" w:rsidP="00EF0B7D">
      <w:pPr>
        <w:pStyle w:val="PL"/>
        <w:rPr>
          <w:ins w:id="7293" w:author="CR0264" w:date="2025-11-24T17:20:00Z"/>
        </w:rPr>
      </w:pPr>
      <w:ins w:id="7294" w:author="CR0264" w:date="2025-11-24T17:20:00Z">
        <w:r>
          <w:t xml:space="preserve">        '411':</w:t>
        </w:r>
      </w:ins>
    </w:p>
    <w:p w14:paraId="18B13011" w14:textId="77777777" w:rsidR="00EF0B7D" w:rsidRDefault="00EF0B7D" w:rsidP="00EF0B7D">
      <w:pPr>
        <w:pStyle w:val="PL"/>
        <w:rPr>
          <w:ins w:id="7295" w:author="CR0264" w:date="2025-11-24T17:20:00Z"/>
        </w:rPr>
      </w:pPr>
      <w:ins w:id="7296" w:author="CR0264" w:date="2025-11-24T17:20:00Z">
        <w:r>
          <w:t xml:space="preserve">          $ref: 'TS29571_CommonData.yaml#/components/responses/411'</w:t>
        </w:r>
      </w:ins>
    </w:p>
    <w:p w14:paraId="608DAEAD" w14:textId="77777777" w:rsidR="00EF0B7D" w:rsidRDefault="00EF0B7D" w:rsidP="00EF0B7D">
      <w:pPr>
        <w:pStyle w:val="PL"/>
        <w:rPr>
          <w:ins w:id="7297" w:author="CR0264" w:date="2025-11-24T17:20:00Z"/>
        </w:rPr>
      </w:pPr>
      <w:ins w:id="7298" w:author="CR0264" w:date="2025-11-24T17:20:00Z">
        <w:r>
          <w:t xml:space="preserve">        '413':</w:t>
        </w:r>
      </w:ins>
    </w:p>
    <w:p w14:paraId="36730D06" w14:textId="77777777" w:rsidR="00EF0B7D" w:rsidRDefault="00EF0B7D" w:rsidP="00EF0B7D">
      <w:pPr>
        <w:pStyle w:val="PL"/>
        <w:rPr>
          <w:ins w:id="7299" w:author="CR0264" w:date="2025-11-24T17:20:00Z"/>
        </w:rPr>
      </w:pPr>
      <w:ins w:id="7300" w:author="CR0264" w:date="2025-11-24T17:20:00Z">
        <w:r>
          <w:t xml:space="preserve">          $ref: 'TS29571_CommonData.yaml#/components/responses/413'</w:t>
        </w:r>
      </w:ins>
    </w:p>
    <w:p w14:paraId="76C7616A" w14:textId="77777777" w:rsidR="00EF0B7D" w:rsidRDefault="00EF0B7D" w:rsidP="00EF0B7D">
      <w:pPr>
        <w:pStyle w:val="PL"/>
        <w:rPr>
          <w:ins w:id="7301" w:author="CR0264" w:date="2025-11-24T17:20:00Z"/>
        </w:rPr>
      </w:pPr>
      <w:ins w:id="7302" w:author="CR0264" w:date="2025-11-24T17:20:00Z">
        <w:r>
          <w:t xml:space="preserve">        '415':</w:t>
        </w:r>
      </w:ins>
    </w:p>
    <w:p w14:paraId="59F10F3A" w14:textId="77777777" w:rsidR="00EF0B7D" w:rsidRDefault="00EF0B7D" w:rsidP="00EF0B7D">
      <w:pPr>
        <w:pStyle w:val="PL"/>
        <w:rPr>
          <w:ins w:id="7303" w:author="CR0264" w:date="2025-11-24T17:20:00Z"/>
        </w:rPr>
      </w:pPr>
      <w:ins w:id="7304" w:author="CR0264" w:date="2025-11-24T17:20:00Z">
        <w:r>
          <w:t xml:space="preserve">          $ref: 'TS29571_CommonData.yaml#/components/responses/415'</w:t>
        </w:r>
      </w:ins>
    </w:p>
    <w:p w14:paraId="0FE1F752" w14:textId="77777777" w:rsidR="00EF0B7D" w:rsidRDefault="00EF0B7D" w:rsidP="00EF0B7D">
      <w:pPr>
        <w:pStyle w:val="PL"/>
        <w:rPr>
          <w:ins w:id="7305" w:author="CR0264" w:date="2025-11-24T17:20:00Z"/>
        </w:rPr>
      </w:pPr>
      <w:ins w:id="7306" w:author="CR0264" w:date="2025-11-24T17:20:00Z">
        <w:r>
          <w:t xml:space="preserve">        '429':</w:t>
        </w:r>
      </w:ins>
    </w:p>
    <w:p w14:paraId="6AD9B0B2" w14:textId="77777777" w:rsidR="00EF0B7D" w:rsidRDefault="00EF0B7D" w:rsidP="00EF0B7D">
      <w:pPr>
        <w:pStyle w:val="PL"/>
        <w:rPr>
          <w:ins w:id="7307" w:author="CR0264" w:date="2025-11-24T17:20:00Z"/>
        </w:rPr>
      </w:pPr>
      <w:ins w:id="7308" w:author="CR0264" w:date="2025-11-24T17:20:00Z">
        <w:r>
          <w:t xml:space="preserve">          $ref: 'TS29571_CommonData.yaml#/components/responses/429'</w:t>
        </w:r>
      </w:ins>
    </w:p>
    <w:p w14:paraId="3C5C8770" w14:textId="77777777" w:rsidR="00EF0B7D" w:rsidRDefault="00EF0B7D" w:rsidP="00EF0B7D">
      <w:pPr>
        <w:pStyle w:val="PL"/>
        <w:rPr>
          <w:ins w:id="7309" w:author="CR0264" w:date="2025-11-24T17:20:00Z"/>
        </w:rPr>
      </w:pPr>
      <w:ins w:id="7310" w:author="CR0264" w:date="2025-11-24T17:20:00Z">
        <w:r>
          <w:t xml:space="preserve">        '500':</w:t>
        </w:r>
      </w:ins>
    </w:p>
    <w:p w14:paraId="44C4A762" w14:textId="77777777" w:rsidR="00EF0B7D" w:rsidRDefault="00EF0B7D" w:rsidP="00EF0B7D">
      <w:pPr>
        <w:pStyle w:val="PL"/>
        <w:rPr>
          <w:ins w:id="7311" w:author="CR0264" w:date="2025-11-24T17:20:00Z"/>
        </w:rPr>
      </w:pPr>
      <w:ins w:id="7312" w:author="CR0264" w:date="2025-11-24T17:20:00Z">
        <w:r>
          <w:t xml:space="preserve">          $ref: 'TS29571_CommonData.yaml#/components/responses/500'</w:t>
        </w:r>
      </w:ins>
    </w:p>
    <w:p w14:paraId="47563052" w14:textId="77777777" w:rsidR="00EF0B7D" w:rsidRDefault="00EF0B7D" w:rsidP="00EF0B7D">
      <w:pPr>
        <w:pStyle w:val="PL"/>
        <w:rPr>
          <w:ins w:id="7313" w:author="CR0264" w:date="2025-11-24T17:20:00Z"/>
        </w:rPr>
      </w:pPr>
      <w:ins w:id="7314" w:author="CR0264" w:date="2025-11-24T17:20:00Z">
        <w:r>
          <w:t xml:space="preserve">        '502':</w:t>
        </w:r>
      </w:ins>
    </w:p>
    <w:p w14:paraId="50888BD6" w14:textId="77777777" w:rsidR="00EF0B7D" w:rsidRDefault="00EF0B7D" w:rsidP="00EF0B7D">
      <w:pPr>
        <w:pStyle w:val="PL"/>
        <w:rPr>
          <w:ins w:id="7315" w:author="CR0264" w:date="2025-11-24T17:20:00Z"/>
        </w:rPr>
      </w:pPr>
      <w:ins w:id="7316" w:author="CR0264" w:date="2025-11-24T17:20:00Z">
        <w:r>
          <w:t xml:space="preserve">          $ref: 'TS29571_CommonData.yaml#/components/responses/502'</w:t>
        </w:r>
      </w:ins>
    </w:p>
    <w:p w14:paraId="2169669D" w14:textId="77777777" w:rsidR="00EF0B7D" w:rsidRDefault="00EF0B7D" w:rsidP="00EF0B7D">
      <w:pPr>
        <w:pStyle w:val="PL"/>
        <w:rPr>
          <w:ins w:id="7317" w:author="CR0264" w:date="2025-11-24T17:20:00Z"/>
        </w:rPr>
      </w:pPr>
      <w:ins w:id="7318" w:author="CR0264" w:date="2025-11-24T17:20:00Z">
        <w:r>
          <w:t xml:space="preserve">        '503':</w:t>
        </w:r>
      </w:ins>
    </w:p>
    <w:p w14:paraId="63924EA7" w14:textId="77777777" w:rsidR="00EF0B7D" w:rsidRDefault="00EF0B7D" w:rsidP="00EF0B7D">
      <w:pPr>
        <w:pStyle w:val="PL"/>
        <w:rPr>
          <w:ins w:id="7319" w:author="CR0264" w:date="2025-11-24T17:20:00Z"/>
        </w:rPr>
      </w:pPr>
      <w:ins w:id="7320" w:author="CR0264" w:date="2025-11-24T17:20:00Z">
        <w:r>
          <w:t xml:space="preserve">          $ref: 'TS29571_CommonData.yaml#/components/responses/503'</w:t>
        </w:r>
      </w:ins>
    </w:p>
    <w:p w14:paraId="7EE050A7" w14:textId="77777777" w:rsidR="00EF0B7D" w:rsidRDefault="00EF0B7D" w:rsidP="00EF0B7D">
      <w:pPr>
        <w:pStyle w:val="PL"/>
        <w:rPr>
          <w:ins w:id="7321" w:author="CR0264" w:date="2025-11-24T17:20:00Z"/>
        </w:rPr>
      </w:pPr>
      <w:ins w:id="7322" w:author="CR0264" w:date="2025-11-24T17:20:00Z">
        <w:r>
          <w:t xml:space="preserve">        default:</w:t>
        </w:r>
      </w:ins>
    </w:p>
    <w:p w14:paraId="7E831DC3" w14:textId="77777777" w:rsidR="00EF0B7D" w:rsidRDefault="00EF0B7D" w:rsidP="00EF0B7D">
      <w:pPr>
        <w:pStyle w:val="PL"/>
        <w:rPr>
          <w:ins w:id="7323" w:author="CR0264" w:date="2025-11-24T17:20:00Z"/>
        </w:rPr>
      </w:pPr>
      <w:ins w:id="7324" w:author="CR0264" w:date="2025-11-24T17:20:00Z">
        <w:r>
          <w:t xml:space="preserve">          $ref: 'TS29571_CommonData.yaml#/components/responses/default'</w:t>
        </w:r>
      </w:ins>
    </w:p>
    <w:p w14:paraId="0719AEDD" w14:textId="77777777" w:rsidR="00EF0B7D" w:rsidRDefault="00EF0B7D" w:rsidP="00EF0B7D">
      <w:pPr>
        <w:pStyle w:val="PL"/>
        <w:rPr>
          <w:ins w:id="7325" w:author="CR0264" w:date="2025-11-24T17:20:00Z"/>
        </w:rPr>
      </w:pPr>
    </w:p>
    <w:p w14:paraId="7F5612D9" w14:textId="77777777" w:rsidR="00EF0B7D" w:rsidRDefault="00EF0B7D" w:rsidP="00EF0B7D">
      <w:pPr>
        <w:pStyle w:val="PL"/>
        <w:rPr>
          <w:ins w:id="7326" w:author="CR0264" w:date="2025-11-24T17:20:00Z"/>
          <w:lang w:eastAsia="es-ES"/>
        </w:rPr>
      </w:pPr>
      <w:ins w:id="7327" w:author="CR0264" w:date="2025-11-24T17:20:00Z">
        <w:r>
          <w:rPr>
            <w:lang w:eastAsia="es-ES"/>
          </w:rPr>
          <w:t xml:space="preserve">    patch:</w:t>
        </w:r>
      </w:ins>
    </w:p>
    <w:p w14:paraId="241E0260" w14:textId="77777777" w:rsidR="00EF0B7D" w:rsidRDefault="00EF0B7D" w:rsidP="00EF0B7D">
      <w:pPr>
        <w:pStyle w:val="PL"/>
        <w:rPr>
          <w:ins w:id="7328" w:author="CR0264" w:date="2025-11-24T17:20:00Z"/>
          <w:rFonts w:cs="Courier New"/>
          <w:szCs w:val="16"/>
        </w:rPr>
      </w:pPr>
      <w:bookmarkStart w:id="7329" w:name="MCCQCTEMPBM_00000069"/>
      <w:ins w:id="7330" w:author="CR0264" w:date="2025-11-24T17:20:00Z">
        <w:r>
          <w:rPr>
            <w:rFonts w:cs="Courier New"/>
            <w:szCs w:val="16"/>
          </w:rPr>
          <w:t xml:space="preserve">      summary: </w:t>
        </w:r>
        <w:bookmarkEnd w:id="7329"/>
        <w:r>
          <w:rPr>
            <w:lang w:eastAsia="zh-CN"/>
          </w:rPr>
          <w:t xml:space="preserve">Modifies an existing </w:t>
        </w:r>
        <w:r>
          <w:t>Individual NEF VFL Training Subscription resource</w:t>
        </w:r>
        <w:bookmarkStart w:id="7331" w:name="MCCQCTEMPBM_00000070"/>
        <w:r>
          <w:rPr>
            <w:rFonts w:cs="Courier New"/>
            <w:szCs w:val="16"/>
          </w:rPr>
          <w:t>.</w:t>
        </w:r>
      </w:ins>
    </w:p>
    <w:p w14:paraId="2E4DD3F3" w14:textId="77777777" w:rsidR="00EF0B7D" w:rsidRDefault="00EF0B7D" w:rsidP="00EF0B7D">
      <w:pPr>
        <w:pStyle w:val="PL"/>
        <w:rPr>
          <w:ins w:id="7332" w:author="CR0264" w:date="2025-11-24T17:20:00Z"/>
          <w:rFonts w:cs="Courier New"/>
          <w:szCs w:val="16"/>
        </w:rPr>
      </w:pPr>
      <w:ins w:id="7333" w:author="CR0264" w:date="2025-11-24T17:20:00Z">
        <w:r>
          <w:rPr>
            <w:rFonts w:cs="Courier New"/>
            <w:szCs w:val="16"/>
          </w:rPr>
          <w:t xml:space="preserve">      operationId: Modify</w:t>
        </w:r>
        <w:bookmarkEnd w:id="7331"/>
        <w:r>
          <w:t>NEFVFLTrainingSubcription</w:t>
        </w:r>
        <w:bookmarkStart w:id="7334" w:name="MCCQCTEMPBM_00000071"/>
      </w:ins>
    </w:p>
    <w:p w14:paraId="7AC8D828" w14:textId="77777777" w:rsidR="00EF0B7D" w:rsidRDefault="00EF0B7D" w:rsidP="00EF0B7D">
      <w:pPr>
        <w:pStyle w:val="PL"/>
        <w:rPr>
          <w:ins w:id="7335" w:author="CR0264" w:date="2025-11-24T17:20:00Z"/>
          <w:rFonts w:cs="Courier New"/>
          <w:szCs w:val="16"/>
        </w:rPr>
      </w:pPr>
      <w:ins w:id="7336" w:author="CR0264" w:date="2025-11-24T17:20:00Z">
        <w:r>
          <w:rPr>
            <w:rFonts w:cs="Courier New"/>
            <w:szCs w:val="16"/>
          </w:rPr>
          <w:t xml:space="preserve">      tags:</w:t>
        </w:r>
      </w:ins>
    </w:p>
    <w:p w14:paraId="0619704B" w14:textId="77777777" w:rsidR="00EF0B7D" w:rsidRDefault="00EF0B7D" w:rsidP="00EF0B7D">
      <w:pPr>
        <w:pStyle w:val="PL"/>
        <w:rPr>
          <w:ins w:id="7337" w:author="CR0264" w:date="2025-11-24T17:20:00Z"/>
          <w:rFonts w:cs="Courier New"/>
          <w:szCs w:val="16"/>
        </w:rPr>
      </w:pPr>
      <w:ins w:id="7338" w:author="CR0264" w:date="2025-11-24T17:20:00Z">
        <w:r>
          <w:rPr>
            <w:rFonts w:cs="Courier New"/>
            <w:szCs w:val="16"/>
          </w:rPr>
          <w:t xml:space="preserve">        - Individual </w:t>
        </w:r>
        <w:bookmarkEnd w:id="7334"/>
        <w:r>
          <w:rPr>
            <w:rFonts w:cs="Courier New"/>
            <w:szCs w:val="16"/>
          </w:rPr>
          <w:t xml:space="preserve">NEF </w:t>
        </w:r>
        <w:r>
          <w:rPr>
            <w:rFonts w:cs="Arial"/>
            <w:szCs w:val="18"/>
          </w:rPr>
          <w:t>VFL Training</w:t>
        </w:r>
        <w:r>
          <w:rPr>
            <w:lang w:val="en-US"/>
          </w:rPr>
          <w:t xml:space="preserve"> Subscription</w:t>
        </w:r>
        <w:bookmarkStart w:id="7339" w:name="MCCQCTEMPBM_00000072"/>
        <w:r>
          <w:rPr>
            <w:rFonts w:cs="Courier New"/>
            <w:szCs w:val="16"/>
          </w:rPr>
          <w:t xml:space="preserve"> (Document)</w:t>
        </w:r>
      </w:ins>
    </w:p>
    <w:bookmarkEnd w:id="7339"/>
    <w:p w14:paraId="18F5A72B" w14:textId="77777777" w:rsidR="00EF0B7D" w:rsidRDefault="00EF0B7D" w:rsidP="00EF0B7D">
      <w:pPr>
        <w:pStyle w:val="PL"/>
        <w:rPr>
          <w:ins w:id="7340" w:author="CR0264" w:date="2025-11-24T17:20:00Z"/>
        </w:rPr>
      </w:pPr>
      <w:ins w:id="7341" w:author="CR0264" w:date="2025-11-24T17:20:00Z">
        <w:r>
          <w:t xml:space="preserve">      requestBody:</w:t>
        </w:r>
      </w:ins>
    </w:p>
    <w:p w14:paraId="231ADFC2" w14:textId="77777777" w:rsidR="00EF0B7D" w:rsidRDefault="00EF0B7D" w:rsidP="00EF0B7D">
      <w:pPr>
        <w:pStyle w:val="PL"/>
        <w:rPr>
          <w:ins w:id="7342" w:author="CR0264" w:date="2025-11-24T17:20:00Z"/>
        </w:rPr>
      </w:pPr>
      <w:ins w:id="7343" w:author="CR0264" w:date="2025-11-24T17:20:00Z">
        <w:r>
          <w:t xml:space="preserve">        required: true</w:t>
        </w:r>
      </w:ins>
    </w:p>
    <w:p w14:paraId="5906E5B9" w14:textId="77777777" w:rsidR="00EF0B7D" w:rsidRDefault="00EF0B7D" w:rsidP="00EF0B7D">
      <w:pPr>
        <w:pStyle w:val="PL"/>
        <w:rPr>
          <w:ins w:id="7344" w:author="CR0264" w:date="2025-11-24T17:20:00Z"/>
        </w:rPr>
      </w:pPr>
      <w:ins w:id="7345" w:author="CR0264" w:date="2025-11-24T17:20:00Z">
        <w:r>
          <w:t xml:space="preserve">        content:</w:t>
        </w:r>
      </w:ins>
    </w:p>
    <w:p w14:paraId="78A7D8A6" w14:textId="77777777" w:rsidR="00EF0B7D" w:rsidRDefault="00EF0B7D" w:rsidP="00EF0B7D">
      <w:pPr>
        <w:pStyle w:val="PL"/>
        <w:rPr>
          <w:ins w:id="7346" w:author="CR0264" w:date="2025-11-24T17:20:00Z"/>
          <w:lang w:val="en-US"/>
        </w:rPr>
      </w:pPr>
      <w:ins w:id="7347" w:author="CR0264" w:date="2025-11-24T17:20:00Z">
        <w:r>
          <w:rPr>
            <w:lang w:val="en-US"/>
          </w:rPr>
          <w:t xml:space="preserve">          application/merge-patch+json:</w:t>
        </w:r>
      </w:ins>
    </w:p>
    <w:p w14:paraId="5A2F4E77" w14:textId="77777777" w:rsidR="00EF0B7D" w:rsidRDefault="00EF0B7D" w:rsidP="00EF0B7D">
      <w:pPr>
        <w:pStyle w:val="PL"/>
        <w:rPr>
          <w:ins w:id="7348" w:author="CR0264" w:date="2025-11-24T17:20:00Z"/>
        </w:rPr>
      </w:pPr>
      <w:ins w:id="7349" w:author="CR0264" w:date="2025-11-24T17:20:00Z">
        <w:r>
          <w:t xml:space="preserve">            schema:</w:t>
        </w:r>
      </w:ins>
    </w:p>
    <w:p w14:paraId="63E2164D" w14:textId="77777777" w:rsidR="00EF0B7D" w:rsidRDefault="00EF0B7D" w:rsidP="00EF0B7D">
      <w:pPr>
        <w:pStyle w:val="PL"/>
        <w:rPr>
          <w:ins w:id="7350" w:author="CR0264" w:date="2025-11-24T17:20:00Z"/>
          <w:lang w:eastAsia="es-ES"/>
        </w:rPr>
      </w:pPr>
      <w:ins w:id="7351" w:author="CR0264" w:date="2025-11-24T17:20:00Z">
        <w:r>
          <w:rPr>
            <w:lang w:eastAsia="es-ES"/>
          </w:rPr>
          <w:t xml:space="preserve">              $ref: '#/components/schemas/</w:t>
        </w:r>
        <w:r>
          <w:t>NefVflTrainSubsPatch</w:t>
        </w:r>
        <w:r>
          <w:rPr>
            <w:lang w:eastAsia="es-ES"/>
          </w:rPr>
          <w:t>'</w:t>
        </w:r>
      </w:ins>
    </w:p>
    <w:p w14:paraId="737E7777" w14:textId="77777777" w:rsidR="00EF0B7D" w:rsidRDefault="00EF0B7D" w:rsidP="00EF0B7D">
      <w:pPr>
        <w:pStyle w:val="PL"/>
        <w:rPr>
          <w:ins w:id="7352" w:author="CR0264" w:date="2025-11-24T17:20:00Z"/>
          <w:lang w:eastAsia="es-ES"/>
        </w:rPr>
      </w:pPr>
      <w:ins w:id="7353" w:author="CR0264" w:date="2025-11-24T17:20:00Z">
        <w:r>
          <w:rPr>
            <w:lang w:eastAsia="es-ES"/>
          </w:rPr>
          <w:t xml:space="preserve">      responses:</w:t>
        </w:r>
      </w:ins>
    </w:p>
    <w:p w14:paraId="55B9F4DC" w14:textId="77777777" w:rsidR="00EF0B7D" w:rsidRDefault="00EF0B7D" w:rsidP="00EF0B7D">
      <w:pPr>
        <w:pStyle w:val="PL"/>
        <w:rPr>
          <w:ins w:id="7354" w:author="CR0264" w:date="2025-11-24T17:20:00Z"/>
        </w:rPr>
      </w:pPr>
      <w:ins w:id="7355" w:author="CR0264" w:date="2025-11-24T17:20:00Z">
        <w:r>
          <w:t xml:space="preserve">        '200':</w:t>
        </w:r>
      </w:ins>
    </w:p>
    <w:p w14:paraId="59F373A9" w14:textId="77777777" w:rsidR="00EF0B7D" w:rsidRDefault="00EF0B7D" w:rsidP="00EF0B7D">
      <w:pPr>
        <w:pStyle w:val="PL"/>
        <w:rPr>
          <w:ins w:id="7356" w:author="CR0264" w:date="2025-11-24T17:20:00Z"/>
          <w:lang w:eastAsia="zh-CN"/>
        </w:rPr>
      </w:pPr>
      <w:ins w:id="7357" w:author="CR0264" w:date="2025-11-24T17:20:00Z">
        <w:r>
          <w:lastRenderedPageBreak/>
          <w:t xml:space="preserve">          description: </w:t>
        </w:r>
        <w:r>
          <w:rPr>
            <w:lang w:eastAsia="zh-CN"/>
          </w:rPr>
          <w:t>&gt;</w:t>
        </w:r>
      </w:ins>
    </w:p>
    <w:p w14:paraId="6BA90F21" w14:textId="77777777" w:rsidR="00EF0B7D" w:rsidRDefault="00EF0B7D" w:rsidP="00EF0B7D">
      <w:pPr>
        <w:pStyle w:val="PL"/>
        <w:rPr>
          <w:ins w:id="7358" w:author="CR0264" w:date="2025-11-24T17:20:00Z"/>
        </w:rPr>
      </w:pPr>
      <w:ins w:id="7359" w:author="CR0264" w:date="2025-11-24T17:20:00Z">
        <w:r>
          <w:rPr>
            <w:lang w:eastAsia="es-ES"/>
          </w:rPr>
          <w:t xml:space="preserve">            </w:t>
        </w:r>
        <w:r>
          <w:t xml:space="preserve">OK. The </w:t>
        </w:r>
        <w:r>
          <w:rPr>
            <w:lang w:eastAsia="zh-CN"/>
          </w:rPr>
          <w:t xml:space="preserve">Individual NEF </w:t>
        </w:r>
        <w:r>
          <w:rPr>
            <w:rFonts w:cs="Arial"/>
            <w:szCs w:val="18"/>
          </w:rPr>
          <w:t>VFL Training</w:t>
        </w:r>
        <w:r>
          <w:rPr>
            <w:lang w:val="en-US"/>
          </w:rPr>
          <w:t xml:space="preserve"> Subscription</w:t>
        </w:r>
        <w:r>
          <w:rPr>
            <w:lang w:val="en-US" w:eastAsia="zh-CN"/>
          </w:rPr>
          <w:t xml:space="preserve"> </w:t>
        </w:r>
        <w:r>
          <w:t>resource is successfully modified and a</w:t>
        </w:r>
      </w:ins>
    </w:p>
    <w:p w14:paraId="4FB6650A" w14:textId="77777777" w:rsidR="00EF0B7D" w:rsidRDefault="00EF0B7D" w:rsidP="00EF0B7D">
      <w:pPr>
        <w:pStyle w:val="PL"/>
        <w:rPr>
          <w:ins w:id="7360" w:author="CR0264" w:date="2025-11-24T17:20:00Z"/>
        </w:rPr>
      </w:pPr>
      <w:ins w:id="7361" w:author="CR0264" w:date="2025-11-24T17:20:00Z">
        <w:r>
          <w:t xml:space="preserve">            representation of the updated resource shall be returned in the response body.</w:t>
        </w:r>
      </w:ins>
    </w:p>
    <w:p w14:paraId="234F1ACF" w14:textId="77777777" w:rsidR="00EF0B7D" w:rsidRDefault="00EF0B7D" w:rsidP="00EF0B7D">
      <w:pPr>
        <w:pStyle w:val="PL"/>
        <w:rPr>
          <w:ins w:id="7362" w:author="CR0264" w:date="2025-11-24T17:20:00Z"/>
        </w:rPr>
      </w:pPr>
      <w:ins w:id="7363" w:author="CR0264" w:date="2025-11-24T17:20:00Z">
        <w:r>
          <w:t xml:space="preserve">          content:</w:t>
        </w:r>
      </w:ins>
    </w:p>
    <w:p w14:paraId="2CC43970" w14:textId="77777777" w:rsidR="00EF0B7D" w:rsidRDefault="00EF0B7D" w:rsidP="00EF0B7D">
      <w:pPr>
        <w:pStyle w:val="PL"/>
        <w:rPr>
          <w:ins w:id="7364" w:author="CR0264" w:date="2025-11-24T17:20:00Z"/>
        </w:rPr>
      </w:pPr>
      <w:ins w:id="7365" w:author="CR0264" w:date="2025-11-24T17:20:00Z">
        <w:r>
          <w:t xml:space="preserve">            application/json:</w:t>
        </w:r>
      </w:ins>
    </w:p>
    <w:p w14:paraId="7EDC470A" w14:textId="77777777" w:rsidR="00EF0B7D" w:rsidRDefault="00EF0B7D" w:rsidP="00EF0B7D">
      <w:pPr>
        <w:pStyle w:val="PL"/>
        <w:rPr>
          <w:ins w:id="7366" w:author="CR0264" w:date="2025-11-24T17:20:00Z"/>
        </w:rPr>
      </w:pPr>
      <w:ins w:id="7367" w:author="CR0264" w:date="2025-11-24T17:20:00Z">
        <w:r>
          <w:t xml:space="preserve">              schema:</w:t>
        </w:r>
      </w:ins>
    </w:p>
    <w:p w14:paraId="639E442A" w14:textId="77777777" w:rsidR="00EF0B7D" w:rsidRDefault="00EF0B7D" w:rsidP="00EF0B7D">
      <w:pPr>
        <w:pStyle w:val="PL"/>
        <w:rPr>
          <w:ins w:id="7368" w:author="CR0264" w:date="2025-11-24T17:20:00Z"/>
          <w:lang w:eastAsia="es-ES"/>
        </w:rPr>
      </w:pPr>
      <w:ins w:id="7369" w:author="CR0264" w:date="2025-11-24T17:20:00Z">
        <w:r>
          <w:rPr>
            <w:lang w:eastAsia="es-ES"/>
          </w:rPr>
          <w:t xml:space="preserve">                $ref: '#/components/schemas/</w:t>
        </w:r>
        <w:r>
          <w:t>NefVflTrainSubs</w:t>
        </w:r>
        <w:r>
          <w:rPr>
            <w:lang w:eastAsia="es-ES"/>
          </w:rPr>
          <w:t>'</w:t>
        </w:r>
      </w:ins>
    </w:p>
    <w:p w14:paraId="49A9F113" w14:textId="77777777" w:rsidR="00EF0B7D" w:rsidRDefault="00EF0B7D" w:rsidP="00EF0B7D">
      <w:pPr>
        <w:pStyle w:val="PL"/>
        <w:rPr>
          <w:ins w:id="7370" w:author="CR0264" w:date="2025-11-24T17:20:00Z"/>
          <w:lang w:eastAsia="es-ES"/>
        </w:rPr>
      </w:pPr>
      <w:ins w:id="7371" w:author="CR0264" w:date="2025-11-24T17:20:00Z">
        <w:r>
          <w:rPr>
            <w:lang w:eastAsia="es-ES"/>
          </w:rPr>
          <w:t xml:space="preserve">        '204':</w:t>
        </w:r>
      </w:ins>
    </w:p>
    <w:p w14:paraId="17923C5F" w14:textId="77777777" w:rsidR="00EF0B7D" w:rsidRDefault="00EF0B7D" w:rsidP="00EF0B7D">
      <w:pPr>
        <w:pStyle w:val="PL"/>
        <w:rPr>
          <w:ins w:id="7372" w:author="CR0264" w:date="2025-11-24T17:20:00Z"/>
          <w:lang w:eastAsia="zh-CN"/>
        </w:rPr>
      </w:pPr>
      <w:ins w:id="7373" w:author="CR0264" w:date="2025-11-24T17:20:00Z">
        <w:r>
          <w:rPr>
            <w:lang w:eastAsia="es-ES"/>
          </w:rPr>
          <w:t xml:space="preserve">          description: </w:t>
        </w:r>
        <w:r>
          <w:rPr>
            <w:lang w:eastAsia="zh-CN"/>
          </w:rPr>
          <w:t>&gt;</w:t>
        </w:r>
      </w:ins>
    </w:p>
    <w:p w14:paraId="6022D383" w14:textId="77777777" w:rsidR="00EF0B7D" w:rsidRDefault="00EF0B7D" w:rsidP="00EF0B7D">
      <w:pPr>
        <w:pStyle w:val="PL"/>
        <w:rPr>
          <w:ins w:id="7374" w:author="CR0264" w:date="2025-11-24T17:20:00Z"/>
        </w:rPr>
      </w:pPr>
      <w:ins w:id="7375" w:author="CR0264" w:date="2025-11-24T17:20:00Z">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ins>
    </w:p>
    <w:p w14:paraId="331941FA" w14:textId="77777777" w:rsidR="00EF0B7D" w:rsidRDefault="00EF0B7D" w:rsidP="00EF0B7D">
      <w:pPr>
        <w:pStyle w:val="PL"/>
        <w:rPr>
          <w:ins w:id="7376" w:author="CR0264" w:date="2025-11-24T17:20:00Z"/>
        </w:rPr>
      </w:pPr>
      <w:ins w:id="7377" w:author="CR0264" w:date="2025-11-24T17:20:00Z">
        <w:r>
          <w:t xml:space="preserve">            and no content is returned in the response body.</w:t>
        </w:r>
      </w:ins>
    </w:p>
    <w:p w14:paraId="6B04D12F" w14:textId="77777777" w:rsidR="00EF0B7D" w:rsidRDefault="00EF0B7D" w:rsidP="00EF0B7D">
      <w:pPr>
        <w:pStyle w:val="PL"/>
        <w:rPr>
          <w:ins w:id="7378" w:author="CR0264" w:date="2025-11-24T17:20:00Z"/>
        </w:rPr>
      </w:pPr>
      <w:ins w:id="7379" w:author="CR0264" w:date="2025-11-24T17:20:00Z">
        <w:r>
          <w:t xml:space="preserve">        '307':</w:t>
        </w:r>
      </w:ins>
    </w:p>
    <w:p w14:paraId="32D9EF36" w14:textId="77777777" w:rsidR="00EF0B7D" w:rsidRDefault="00EF0B7D" w:rsidP="00EF0B7D">
      <w:pPr>
        <w:pStyle w:val="PL"/>
        <w:rPr>
          <w:ins w:id="7380" w:author="CR0264" w:date="2025-11-24T17:20:00Z"/>
        </w:rPr>
      </w:pPr>
      <w:ins w:id="7381" w:author="CR0264" w:date="2025-11-24T17:20:00Z">
        <w:r>
          <w:t xml:space="preserve">          $ref: 'TS29571_CommonData.yaml#/components/responses/307'</w:t>
        </w:r>
      </w:ins>
    </w:p>
    <w:p w14:paraId="6DBABD43" w14:textId="77777777" w:rsidR="00EF0B7D" w:rsidRDefault="00EF0B7D" w:rsidP="00EF0B7D">
      <w:pPr>
        <w:pStyle w:val="PL"/>
        <w:rPr>
          <w:ins w:id="7382" w:author="CR0264" w:date="2025-11-24T17:20:00Z"/>
        </w:rPr>
      </w:pPr>
      <w:ins w:id="7383" w:author="CR0264" w:date="2025-11-24T17:20:00Z">
        <w:r>
          <w:t xml:space="preserve">        '308':</w:t>
        </w:r>
      </w:ins>
    </w:p>
    <w:p w14:paraId="2FFB9A98" w14:textId="77777777" w:rsidR="00EF0B7D" w:rsidRDefault="00EF0B7D" w:rsidP="00EF0B7D">
      <w:pPr>
        <w:pStyle w:val="PL"/>
        <w:rPr>
          <w:ins w:id="7384" w:author="CR0264" w:date="2025-11-24T17:20:00Z"/>
        </w:rPr>
      </w:pPr>
      <w:ins w:id="7385" w:author="CR0264" w:date="2025-11-24T17:20:00Z">
        <w:r>
          <w:t xml:space="preserve">          $ref: 'TS29571_CommonData.yaml#/components/responses/308'</w:t>
        </w:r>
      </w:ins>
    </w:p>
    <w:p w14:paraId="62667862" w14:textId="77777777" w:rsidR="00EF0B7D" w:rsidRDefault="00EF0B7D" w:rsidP="00EF0B7D">
      <w:pPr>
        <w:pStyle w:val="PL"/>
        <w:rPr>
          <w:ins w:id="7386" w:author="CR0264" w:date="2025-11-24T17:20:00Z"/>
        </w:rPr>
      </w:pPr>
      <w:ins w:id="7387" w:author="CR0264" w:date="2025-11-24T17:20:00Z">
        <w:r>
          <w:t xml:space="preserve">        '400':</w:t>
        </w:r>
      </w:ins>
    </w:p>
    <w:p w14:paraId="1025262A" w14:textId="77777777" w:rsidR="00EF0B7D" w:rsidRDefault="00EF0B7D" w:rsidP="00EF0B7D">
      <w:pPr>
        <w:pStyle w:val="PL"/>
        <w:rPr>
          <w:ins w:id="7388" w:author="CR0264" w:date="2025-11-24T17:20:00Z"/>
        </w:rPr>
      </w:pPr>
      <w:ins w:id="7389" w:author="CR0264" w:date="2025-11-24T17:20:00Z">
        <w:r>
          <w:t xml:space="preserve">          $ref: 'TS29571_CommonData.yaml#/components/responses/400'</w:t>
        </w:r>
      </w:ins>
    </w:p>
    <w:p w14:paraId="7C35D592" w14:textId="77777777" w:rsidR="00EF0B7D" w:rsidRDefault="00EF0B7D" w:rsidP="00EF0B7D">
      <w:pPr>
        <w:pStyle w:val="PL"/>
        <w:rPr>
          <w:ins w:id="7390" w:author="CR0264" w:date="2025-11-24T17:20:00Z"/>
        </w:rPr>
      </w:pPr>
      <w:ins w:id="7391" w:author="CR0264" w:date="2025-11-24T17:20:00Z">
        <w:r>
          <w:t xml:space="preserve">        '401':</w:t>
        </w:r>
      </w:ins>
    </w:p>
    <w:p w14:paraId="384F4AB6" w14:textId="77777777" w:rsidR="00EF0B7D" w:rsidRDefault="00EF0B7D" w:rsidP="00EF0B7D">
      <w:pPr>
        <w:pStyle w:val="PL"/>
        <w:rPr>
          <w:ins w:id="7392" w:author="CR0264" w:date="2025-11-24T17:20:00Z"/>
        </w:rPr>
      </w:pPr>
      <w:ins w:id="7393" w:author="CR0264" w:date="2025-11-24T17:20:00Z">
        <w:r>
          <w:t xml:space="preserve">          $ref: 'TS29571_CommonData.yaml#/components/responses/401'</w:t>
        </w:r>
      </w:ins>
    </w:p>
    <w:p w14:paraId="54F1E795" w14:textId="77777777" w:rsidR="00EF0B7D" w:rsidRDefault="00EF0B7D" w:rsidP="00EF0B7D">
      <w:pPr>
        <w:pStyle w:val="PL"/>
        <w:rPr>
          <w:ins w:id="7394" w:author="CR0264" w:date="2025-11-24T17:20:00Z"/>
        </w:rPr>
      </w:pPr>
      <w:ins w:id="7395" w:author="CR0264" w:date="2025-11-24T17:20:00Z">
        <w:r>
          <w:t xml:space="preserve">        '403':</w:t>
        </w:r>
      </w:ins>
    </w:p>
    <w:p w14:paraId="5F4E1332" w14:textId="77777777" w:rsidR="00EF0B7D" w:rsidRDefault="00EF0B7D" w:rsidP="00EF0B7D">
      <w:pPr>
        <w:pStyle w:val="PL"/>
        <w:rPr>
          <w:ins w:id="7396" w:author="CR0264" w:date="2025-11-24T17:20:00Z"/>
        </w:rPr>
      </w:pPr>
      <w:ins w:id="7397" w:author="CR0264" w:date="2025-11-24T17:20:00Z">
        <w:r>
          <w:t xml:space="preserve">          $ref: 'TS29571_CommonData.yaml#/components/responses/403'</w:t>
        </w:r>
      </w:ins>
    </w:p>
    <w:p w14:paraId="51435DB9" w14:textId="77777777" w:rsidR="00EF0B7D" w:rsidRDefault="00EF0B7D" w:rsidP="00EF0B7D">
      <w:pPr>
        <w:pStyle w:val="PL"/>
        <w:rPr>
          <w:ins w:id="7398" w:author="CR0264" w:date="2025-11-24T17:20:00Z"/>
        </w:rPr>
      </w:pPr>
      <w:ins w:id="7399" w:author="CR0264" w:date="2025-11-24T17:20:00Z">
        <w:r>
          <w:t xml:space="preserve">        '404':</w:t>
        </w:r>
      </w:ins>
    </w:p>
    <w:p w14:paraId="206F6604" w14:textId="77777777" w:rsidR="00EF0B7D" w:rsidRDefault="00EF0B7D" w:rsidP="00EF0B7D">
      <w:pPr>
        <w:pStyle w:val="PL"/>
        <w:rPr>
          <w:ins w:id="7400" w:author="CR0264" w:date="2025-11-24T17:20:00Z"/>
        </w:rPr>
      </w:pPr>
      <w:ins w:id="7401" w:author="CR0264" w:date="2025-11-24T17:20:00Z">
        <w:r>
          <w:t xml:space="preserve">          $ref: 'TS29571_CommonData.yaml#/components/responses/404'</w:t>
        </w:r>
      </w:ins>
    </w:p>
    <w:p w14:paraId="6CA958D4" w14:textId="77777777" w:rsidR="00EF0B7D" w:rsidRDefault="00EF0B7D" w:rsidP="00EF0B7D">
      <w:pPr>
        <w:pStyle w:val="PL"/>
        <w:rPr>
          <w:ins w:id="7402" w:author="CR0264" w:date="2025-11-24T17:20:00Z"/>
        </w:rPr>
      </w:pPr>
      <w:ins w:id="7403" w:author="CR0264" w:date="2025-11-24T17:20:00Z">
        <w:r>
          <w:t xml:space="preserve">        '411':</w:t>
        </w:r>
      </w:ins>
    </w:p>
    <w:p w14:paraId="37C1B1C1" w14:textId="77777777" w:rsidR="00EF0B7D" w:rsidRDefault="00EF0B7D" w:rsidP="00EF0B7D">
      <w:pPr>
        <w:pStyle w:val="PL"/>
        <w:rPr>
          <w:ins w:id="7404" w:author="CR0264" w:date="2025-11-24T17:20:00Z"/>
        </w:rPr>
      </w:pPr>
      <w:ins w:id="7405" w:author="CR0264" w:date="2025-11-24T17:20:00Z">
        <w:r>
          <w:t xml:space="preserve">          $ref: 'TS29571_CommonData.yaml#/components/responses/411'</w:t>
        </w:r>
      </w:ins>
    </w:p>
    <w:p w14:paraId="1CCD12F4" w14:textId="77777777" w:rsidR="00EF0B7D" w:rsidRDefault="00EF0B7D" w:rsidP="00EF0B7D">
      <w:pPr>
        <w:pStyle w:val="PL"/>
        <w:rPr>
          <w:ins w:id="7406" w:author="CR0264" w:date="2025-11-24T17:20:00Z"/>
        </w:rPr>
      </w:pPr>
      <w:ins w:id="7407" w:author="CR0264" w:date="2025-11-24T17:20:00Z">
        <w:r>
          <w:t xml:space="preserve">        '413':</w:t>
        </w:r>
      </w:ins>
    </w:p>
    <w:p w14:paraId="025CEC51" w14:textId="77777777" w:rsidR="00EF0B7D" w:rsidRDefault="00EF0B7D" w:rsidP="00EF0B7D">
      <w:pPr>
        <w:pStyle w:val="PL"/>
        <w:rPr>
          <w:ins w:id="7408" w:author="CR0264" w:date="2025-11-24T17:20:00Z"/>
        </w:rPr>
      </w:pPr>
      <w:ins w:id="7409" w:author="CR0264" w:date="2025-11-24T17:20:00Z">
        <w:r>
          <w:t xml:space="preserve">          $ref: 'TS29571_CommonData.yaml#/components/responses/413'</w:t>
        </w:r>
      </w:ins>
    </w:p>
    <w:p w14:paraId="41E29274" w14:textId="77777777" w:rsidR="00EF0B7D" w:rsidRDefault="00EF0B7D" w:rsidP="00EF0B7D">
      <w:pPr>
        <w:pStyle w:val="PL"/>
        <w:rPr>
          <w:ins w:id="7410" w:author="CR0264" w:date="2025-11-24T17:20:00Z"/>
        </w:rPr>
      </w:pPr>
      <w:ins w:id="7411" w:author="CR0264" w:date="2025-11-24T17:20:00Z">
        <w:r>
          <w:t xml:space="preserve">        '415':</w:t>
        </w:r>
      </w:ins>
    </w:p>
    <w:p w14:paraId="2C193A5F" w14:textId="77777777" w:rsidR="00EF0B7D" w:rsidRDefault="00EF0B7D" w:rsidP="00EF0B7D">
      <w:pPr>
        <w:pStyle w:val="PL"/>
        <w:rPr>
          <w:ins w:id="7412" w:author="CR0264" w:date="2025-11-24T17:20:00Z"/>
        </w:rPr>
      </w:pPr>
      <w:ins w:id="7413" w:author="CR0264" w:date="2025-11-24T17:20:00Z">
        <w:r>
          <w:t xml:space="preserve">          $ref: 'TS29571_CommonData.yaml#/components/responses/415'</w:t>
        </w:r>
      </w:ins>
    </w:p>
    <w:p w14:paraId="5EE10AE7" w14:textId="77777777" w:rsidR="00EF0B7D" w:rsidRDefault="00EF0B7D" w:rsidP="00EF0B7D">
      <w:pPr>
        <w:pStyle w:val="PL"/>
        <w:rPr>
          <w:ins w:id="7414" w:author="CR0264" w:date="2025-11-24T17:20:00Z"/>
        </w:rPr>
      </w:pPr>
      <w:ins w:id="7415" w:author="CR0264" w:date="2025-11-24T17:20:00Z">
        <w:r>
          <w:t xml:space="preserve">        '429':</w:t>
        </w:r>
      </w:ins>
    </w:p>
    <w:p w14:paraId="7A6C2930" w14:textId="77777777" w:rsidR="00EF0B7D" w:rsidRDefault="00EF0B7D" w:rsidP="00EF0B7D">
      <w:pPr>
        <w:pStyle w:val="PL"/>
        <w:rPr>
          <w:ins w:id="7416" w:author="CR0264" w:date="2025-11-24T17:20:00Z"/>
        </w:rPr>
      </w:pPr>
      <w:ins w:id="7417" w:author="CR0264" w:date="2025-11-24T17:20:00Z">
        <w:r>
          <w:t xml:space="preserve">          $ref: 'TS29571_CommonData.yaml#/components/responses/429'</w:t>
        </w:r>
      </w:ins>
    </w:p>
    <w:p w14:paraId="22751E82" w14:textId="77777777" w:rsidR="00EF0B7D" w:rsidRDefault="00EF0B7D" w:rsidP="00EF0B7D">
      <w:pPr>
        <w:pStyle w:val="PL"/>
        <w:rPr>
          <w:ins w:id="7418" w:author="CR0264" w:date="2025-11-24T17:20:00Z"/>
        </w:rPr>
      </w:pPr>
      <w:ins w:id="7419" w:author="CR0264" w:date="2025-11-24T17:20:00Z">
        <w:r>
          <w:t xml:space="preserve">        '500':</w:t>
        </w:r>
      </w:ins>
    </w:p>
    <w:p w14:paraId="022035AD" w14:textId="77777777" w:rsidR="00EF0B7D" w:rsidRDefault="00EF0B7D" w:rsidP="00EF0B7D">
      <w:pPr>
        <w:pStyle w:val="PL"/>
        <w:rPr>
          <w:ins w:id="7420" w:author="CR0264" w:date="2025-11-24T17:20:00Z"/>
        </w:rPr>
      </w:pPr>
      <w:ins w:id="7421" w:author="CR0264" w:date="2025-11-24T17:20:00Z">
        <w:r>
          <w:t xml:space="preserve">          $ref: 'TS29571_CommonData.yaml#/components/responses/500'</w:t>
        </w:r>
      </w:ins>
    </w:p>
    <w:p w14:paraId="28B7D629" w14:textId="77777777" w:rsidR="00EF0B7D" w:rsidRDefault="00EF0B7D" w:rsidP="00EF0B7D">
      <w:pPr>
        <w:pStyle w:val="PL"/>
        <w:rPr>
          <w:ins w:id="7422" w:author="CR0264" w:date="2025-11-24T17:20:00Z"/>
          <w:lang w:val="en-US"/>
        </w:rPr>
      </w:pPr>
      <w:ins w:id="7423" w:author="CR0264" w:date="2025-11-24T17:20:00Z">
        <w:r>
          <w:rPr>
            <w:lang w:val="en-US"/>
          </w:rPr>
          <w:t xml:space="preserve">        '502':</w:t>
        </w:r>
      </w:ins>
    </w:p>
    <w:p w14:paraId="2F9FB219" w14:textId="77777777" w:rsidR="00EF0B7D" w:rsidRDefault="00EF0B7D" w:rsidP="00EF0B7D">
      <w:pPr>
        <w:pStyle w:val="PL"/>
        <w:rPr>
          <w:ins w:id="7424" w:author="CR0264" w:date="2025-11-24T17:20:00Z"/>
          <w:lang w:val="en-US"/>
        </w:rPr>
      </w:pPr>
      <w:ins w:id="7425" w:author="CR0264" w:date="2025-11-24T17:20:00Z">
        <w:r>
          <w:rPr>
            <w:lang w:val="en-US"/>
          </w:rPr>
          <w:t xml:space="preserve">          $ref: 'TS29571_CommonData.yaml#/components/responses/502'</w:t>
        </w:r>
      </w:ins>
    </w:p>
    <w:p w14:paraId="1C803357" w14:textId="77777777" w:rsidR="00EF0B7D" w:rsidRDefault="00EF0B7D" w:rsidP="00EF0B7D">
      <w:pPr>
        <w:pStyle w:val="PL"/>
        <w:rPr>
          <w:ins w:id="7426" w:author="CR0264" w:date="2025-11-24T17:20:00Z"/>
        </w:rPr>
      </w:pPr>
      <w:ins w:id="7427" w:author="CR0264" w:date="2025-11-24T17:20:00Z">
        <w:r>
          <w:t xml:space="preserve">        '503':</w:t>
        </w:r>
      </w:ins>
    </w:p>
    <w:p w14:paraId="7D3E444D" w14:textId="77777777" w:rsidR="00EF0B7D" w:rsidRDefault="00EF0B7D" w:rsidP="00EF0B7D">
      <w:pPr>
        <w:pStyle w:val="PL"/>
        <w:rPr>
          <w:ins w:id="7428" w:author="CR0264" w:date="2025-11-24T17:20:00Z"/>
        </w:rPr>
      </w:pPr>
      <w:ins w:id="7429" w:author="CR0264" w:date="2025-11-24T17:20:00Z">
        <w:r>
          <w:t xml:space="preserve">          $ref: 'TS29571_CommonData.yaml#/components/responses/503'</w:t>
        </w:r>
      </w:ins>
    </w:p>
    <w:p w14:paraId="58CF4AE9" w14:textId="77777777" w:rsidR="00EF0B7D" w:rsidRDefault="00EF0B7D" w:rsidP="00EF0B7D">
      <w:pPr>
        <w:pStyle w:val="PL"/>
        <w:rPr>
          <w:ins w:id="7430" w:author="CR0264" w:date="2025-11-24T17:20:00Z"/>
        </w:rPr>
      </w:pPr>
      <w:ins w:id="7431" w:author="CR0264" w:date="2025-11-24T17:20:00Z">
        <w:r>
          <w:t xml:space="preserve">        default:</w:t>
        </w:r>
      </w:ins>
    </w:p>
    <w:p w14:paraId="2379C01C" w14:textId="77777777" w:rsidR="00EF0B7D" w:rsidRDefault="00EF0B7D" w:rsidP="00EF0B7D">
      <w:pPr>
        <w:pStyle w:val="PL"/>
        <w:rPr>
          <w:ins w:id="7432" w:author="CR0264" w:date="2025-11-24T17:20:00Z"/>
        </w:rPr>
      </w:pPr>
      <w:ins w:id="7433" w:author="CR0264" w:date="2025-11-24T17:20:00Z">
        <w:r>
          <w:t xml:space="preserve">          $ref: 'TS29571_CommonData.yaml#/components/responses/default'</w:t>
        </w:r>
      </w:ins>
    </w:p>
    <w:p w14:paraId="10CBC87E" w14:textId="77777777" w:rsidR="00EF0B7D" w:rsidRDefault="00EF0B7D" w:rsidP="00EF0B7D">
      <w:pPr>
        <w:pStyle w:val="PL"/>
        <w:rPr>
          <w:ins w:id="7434" w:author="CR0264" w:date="2025-11-24T17:20:00Z"/>
        </w:rPr>
      </w:pPr>
    </w:p>
    <w:p w14:paraId="74D746D6" w14:textId="77777777" w:rsidR="00EF0B7D" w:rsidRDefault="00EF0B7D" w:rsidP="00EF0B7D">
      <w:pPr>
        <w:pStyle w:val="PL"/>
        <w:rPr>
          <w:ins w:id="7435" w:author="CR0264" w:date="2025-11-24T17:20:00Z"/>
        </w:rPr>
      </w:pPr>
      <w:ins w:id="7436" w:author="CR0264" w:date="2025-11-24T17:20:00Z">
        <w:r>
          <w:t xml:space="preserve">    delete:</w:t>
        </w:r>
      </w:ins>
    </w:p>
    <w:p w14:paraId="01C5815F" w14:textId="77777777" w:rsidR="00EF0B7D" w:rsidRDefault="00EF0B7D" w:rsidP="00EF0B7D">
      <w:pPr>
        <w:pStyle w:val="PL"/>
        <w:rPr>
          <w:ins w:id="7437" w:author="CR0264" w:date="2025-11-24T17:20:00Z"/>
        </w:rPr>
      </w:pPr>
      <w:ins w:id="7438" w:author="CR0264" w:date="2025-11-24T17:20:00Z">
        <w:r>
          <w:t xml:space="preserve">      summary: Delete an existing Individual NEF VFL Training Subscription.</w:t>
        </w:r>
      </w:ins>
    </w:p>
    <w:p w14:paraId="1100D648" w14:textId="77777777" w:rsidR="00EF0B7D" w:rsidRDefault="00EF0B7D" w:rsidP="00EF0B7D">
      <w:pPr>
        <w:pStyle w:val="PL"/>
        <w:rPr>
          <w:ins w:id="7439" w:author="CR0264" w:date="2025-11-24T17:20:00Z"/>
        </w:rPr>
      </w:pPr>
      <w:ins w:id="7440" w:author="CR0264" w:date="2025-11-24T17:20:00Z">
        <w:r>
          <w:t xml:space="preserve">      operationId: DeleteNEFVFLTrainingSubcription</w:t>
        </w:r>
      </w:ins>
    </w:p>
    <w:p w14:paraId="6829478C" w14:textId="77777777" w:rsidR="00EF0B7D" w:rsidRDefault="00EF0B7D" w:rsidP="00EF0B7D">
      <w:pPr>
        <w:pStyle w:val="PL"/>
        <w:rPr>
          <w:ins w:id="7441" w:author="CR0264" w:date="2025-11-24T17:20:00Z"/>
        </w:rPr>
      </w:pPr>
      <w:ins w:id="7442" w:author="CR0264" w:date="2025-11-24T17:20:00Z">
        <w:r>
          <w:t xml:space="preserve">      tags:</w:t>
        </w:r>
      </w:ins>
    </w:p>
    <w:p w14:paraId="12AAA9F7" w14:textId="77777777" w:rsidR="00EF0B7D" w:rsidRDefault="00EF0B7D" w:rsidP="00EF0B7D">
      <w:pPr>
        <w:pStyle w:val="PL"/>
        <w:rPr>
          <w:ins w:id="7443" w:author="CR0264" w:date="2025-11-24T17:20:00Z"/>
        </w:rPr>
      </w:pPr>
      <w:ins w:id="7444" w:author="CR0264" w:date="2025-11-24T17:20:00Z">
        <w:r>
          <w:t xml:space="preserve">        - Individual NEF VFL Training Subscription (Document)</w:t>
        </w:r>
      </w:ins>
    </w:p>
    <w:p w14:paraId="384735FB" w14:textId="77777777" w:rsidR="00EF0B7D" w:rsidRDefault="00EF0B7D" w:rsidP="00EF0B7D">
      <w:pPr>
        <w:pStyle w:val="PL"/>
        <w:rPr>
          <w:ins w:id="7445" w:author="CR0264" w:date="2025-11-24T17:20:00Z"/>
        </w:rPr>
      </w:pPr>
      <w:ins w:id="7446" w:author="CR0264" w:date="2025-11-24T17:20:00Z">
        <w:r>
          <w:t xml:space="preserve">      responses:</w:t>
        </w:r>
      </w:ins>
    </w:p>
    <w:p w14:paraId="1EEEC271" w14:textId="77777777" w:rsidR="00EF0B7D" w:rsidRDefault="00EF0B7D" w:rsidP="00EF0B7D">
      <w:pPr>
        <w:pStyle w:val="PL"/>
        <w:rPr>
          <w:ins w:id="7447" w:author="CR0264" w:date="2025-11-24T17:20:00Z"/>
        </w:rPr>
      </w:pPr>
      <w:ins w:id="7448" w:author="CR0264" w:date="2025-11-24T17:20:00Z">
        <w:r>
          <w:t xml:space="preserve">        '204':</w:t>
        </w:r>
      </w:ins>
    </w:p>
    <w:p w14:paraId="48A61DE0" w14:textId="77777777" w:rsidR="00EF0B7D" w:rsidRDefault="00EF0B7D" w:rsidP="00EF0B7D">
      <w:pPr>
        <w:pStyle w:val="PL"/>
        <w:rPr>
          <w:ins w:id="7449" w:author="CR0264" w:date="2025-11-24T17:20:00Z"/>
        </w:rPr>
      </w:pPr>
      <w:ins w:id="7450" w:author="CR0264" w:date="2025-11-24T17:20:00Z">
        <w:r>
          <w:t xml:space="preserve">          description: &gt;</w:t>
        </w:r>
      </w:ins>
    </w:p>
    <w:p w14:paraId="27D4F664" w14:textId="77777777" w:rsidR="00EF0B7D" w:rsidRDefault="00EF0B7D" w:rsidP="00EF0B7D">
      <w:pPr>
        <w:pStyle w:val="PL"/>
        <w:rPr>
          <w:ins w:id="7451" w:author="CR0264" w:date="2025-11-24T17:20:00Z"/>
        </w:rPr>
      </w:pPr>
      <w:ins w:id="7452" w:author="CR0264" w:date="2025-11-24T17:20:00Z">
        <w:r>
          <w:t xml:space="preserve">            No Content. The Individual NEF VFL Training Subscription matching the subscriptionId was</w:t>
        </w:r>
      </w:ins>
    </w:p>
    <w:p w14:paraId="2FFD0FE7" w14:textId="77777777" w:rsidR="00EF0B7D" w:rsidRDefault="00EF0B7D" w:rsidP="00EF0B7D">
      <w:pPr>
        <w:pStyle w:val="PL"/>
        <w:rPr>
          <w:ins w:id="7453" w:author="CR0264" w:date="2025-11-24T17:20:00Z"/>
        </w:rPr>
      </w:pPr>
      <w:ins w:id="7454" w:author="CR0264" w:date="2025-11-24T17:20:00Z">
        <w:r>
          <w:t xml:space="preserve">            deleted.</w:t>
        </w:r>
      </w:ins>
    </w:p>
    <w:p w14:paraId="1A57E5E4" w14:textId="77777777" w:rsidR="00EF0B7D" w:rsidRDefault="00EF0B7D" w:rsidP="00EF0B7D">
      <w:pPr>
        <w:pStyle w:val="PL"/>
        <w:rPr>
          <w:ins w:id="7455" w:author="CR0264" w:date="2025-11-24T17:20:00Z"/>
        </w:rPr>
      </w:pPr>
      <w:ins w:id="7456" w:author="CR0264" w:date="2025-11-24T17:20:00Z">
        <w:r>
          <w:t xml:space="preserve">        '307':</w:t>
        </w:r>
      </w:ins>
    </w:p>
    <w:p w14:paraId="391B0E8E" w14:textId="77777777" w:rsidR="00EF0B7D" w:rsidRDefault="00EF0B7D" w:rsidP="00EF0B7D">
      <w:pPr>
        <w:pStyle w:val="PL"/>
        <w:rPr>
          <w:ins w:id="7457" w:author="CR0264" w:date="2025-11-24T17:20:00Z"/>
        </w:rPr>
      </w:pPr>
      <w:ins w:id="7458" w:author="CR0264" w:date="2025-11-24T17:20:00Z">
        <w:r>
          <w:t xml:space="preserve">          $ref: 'TS29571_CommonData.yaml#/components/responses/307'</w:t>
        </w:r>
      </w:ins>
    </w:p>
    <w:p w14:paraId="5E0A364D" w14:textId="77777777" w:rsidR="00EF0B7D" w:rsidRDefault="00EF0B7D" w:rsidP="00EF0B7D">
      <w:pPr>
        <w:pStyle w:val="PL"/>
        <w:rPr>
          <w:ins w:id="7459" w:author="CR0264" w:date="2025-11-24T17:20:00Z"/>
        </w:rPr>
      </w:pPr>
      <w:ins w:id="7460" w:author="CR0264" w:date="2025-11-24T17:20:00Z">
        <w:r>
          <w:t xml:space="preserve">        '308':</w:t>
        </w:r>
      </w:ins>
    </w:p>
    <w:p w14:paraId="48D20436" w14:textId="77777777" w:rsidR="00EF0B7D" w:rsidRDefault="00EF0B7D" w:rsidP="00EF0B7D">
      <w:pPr>
        <w:pStyle w:val="PL"/>
        <w:rPr>
          <w:ins w:id="7461" w:author="CR0264" w:date="2025-11-24T17:20:00Z"/>
        </w:rPr>
      </w:pPr>
      <w:ins w:id="7462" w:author="CR0264" w:date="2025-11-24T17:20:00Z">
        <w:r>
          <w:t xml:space="preserve">          $ref: 'TS29571_CommonData.yaml#/components/responses/308'</w:t>
        </w:r>
      </w:ins>
    </w:p>
    <w:p w14:paraId="3BF85619" w14:textId="77777777" w:rsidR="00EF0B7D" w:rsidRDefault="00EF0B7D" w:rsidP="00EF0B7D">
      <w:pPr>
        <w:pStyle w:val="PL"/>
        <w:rPr>
          <w:ins w:id="7463" w:author="CR0264" w:date="2025-11-24T17:20:00Z"/>
        </w:rPr>
      </w:pPr>
      <w:ins w:id="7464" w:author="CR0264" w:date="2025-11-24T17:20:00Z">
        <w:r>
          <w:t xml:space="preserve">        '400':</w:t>
        </w:r>
      </w:ins>
    </w:p>
    <w:p w14:paraId="410BC5B0" w14:textId="77777777" w:rsidR="00EF0B7D" w:rsidRDefault="00EF0B7D" w:rsidP="00EF0B7D">
      <w:pPr>
        <w:pStyle w:val="PL"/>
        <w:rPr>
          <w:ins w:id="7465" w:author="CR0264" w:date="2025-11-24T17:20:00Z"/>
        </w:rPr>
      </w:pPr>
      <w:ins w:id="7466" w:author="CR0264" w:date="2025-11-24T17:20:00Z">
        <w:r>
          <w:t xml:space="preserve">          $ref: 'TS29571_CommonData.yaml#/components/responses/400'</w:t>
        </w:r>
      </w:ins>
    </w:p>
    <w:p w14:paraId="7BABCB26" w14:textId="77777777" w:rsidR="00EF0B7D" w:rsidRDefault="00EF0B7D" w:rsidP="00EF0B7D">
      <w:pPr>
        <w:pStyle w:val="PL"/>
        <w:rPr>
          <w:ins w:id="7467" w:author="CR0264" w:date="2025-11-24T17:20:00Z"/>
        </w:rPr>
      </w:pPr>
      <w:ins w:id="7468" w:author="CR0264" w:date="2025-11-24T17:20:00Z">
        <w:r>
          <w:t xml:space="preserve">        '401':</w:t>
        </w:r>
      </w:ins>
    </w:p>
    <w:p w14:paraId="089D6552" w14:textId="77777777" w:rsidR="00EF0B7D" w:rsidRDefault="00EF0B7D" w:rsidP="00EF0B7D">
      <w:pPr>
        <w:pStyle w:val="PL"/>
        <w:rPr>
          <w:ins w:id="7469" w:author="CR0264" w:date="2025-11-24T17:20:00Z"/>
        </w:rPr>
      </w:pPr>
      <w:ins w:id="7470" w:author="CR0264" w:date="2025-11-24T17:20:00Z">
        <w:r>
          <w:t xml:space="preserve">          $ref: 'TS29571_CommonData.yaml#/components/responses/401'</w:t>
        </w:r>
      </w:ins>
    </w:p>
    <w:p w14:paraId="1944BFA7" w14:textId="77777777" w:rsidR="00EF0B7D" w:rsidRDefault="00EF0B7D" w:rsidP="00EF0B7D">
      <w:pPr>
        <w:pStyle w:val="PL"/>
        <w:rPr>
          <w:ins w:id="7471" w:author="CR0264" w:date="2025-11-24T17:20:00Z"/>
        </w:rPr>
      </w:pPr>
      <w:ins w:id="7472" w:author="CR0264" w:date="2025-11-24T17:20:00Z">
        <w:r>
          <w:t xml:space="preserve">        '403':</w:t>
        </w:r>
      </w:ins>
    </w:p>
    <w:p w14:paraId="7D791A5E" w14:textId="77777777" w:rsidR="00EF0B7D" w:rsidRDefault="00EF0B7D" w:rsidP="00EF0B7D">
      <w:pPr>
        <w:pStyle w:val="PL"/>
        <w:rPr>
          <w:ins w:id="7473" w:author="CR0264" w:date="2025-11-24T17:20:00Z"/>
        </w:rPr>
      </w:pPr>
      <w:ins w:id="7474" w:author="CR0264" w:date="2025-11-24T17:20:00Z">
        <w:r>
          <w:t xml:space="preserve">          $ref: 'TS29571_CommonData.yaml#/components/responses/403'</w:t>
        </w:r>
      </w:ins>
    </w:p>
    <w:p w14:paraId="29F58AE6" w14:textId="77777777" w:rsidR="00EF0B7D" w:rsidRDefault="00EF0B7D" w:rsidP="00EF0B7D">
      <w:pPr>
        <w:pStyle w:val="PL"/>
        <w:rPr>
          <w:ins w:id="7475" w:author="CR0264" w:date="2025-11-24T17:20:00Z"/>
        </w:rPr>
      </w:pPr>
      <w:ins w:id="7476" w:author="CR0264" w:date="2025-11-24T17:20:00Z">
        <w:r>
          <w:t xml:space="preserve">        '404':</w:t>
        </w:r>
      </w:ins>
    </w:p>
    <w:p w14:paraId="4BDE720B" w14:textId="77777777" w:rsidR="00EF0B7D" w:rsidRDefault="00EF0B7D" w:rsidP="00EF0B7D">
      <w:pPr>
        <w:pStyle w:val="PL"/>
        <w:rPr>
          <w:ins w:id="7477" w:author="CR0264" w:date="2025-11-24T17:20:00Z"/>
        </w:rPr>
      </w:pPr>
      <w:ins w:id="7478" w:author="CR0264" w:date="2025-11-24T17:20:00Z">
        <w:r>
          <w:t xml:space="preserve">          $ref: 'TS29571_CommonData.yaml#/components/responses/404'</w:t>
        </w:r>
      </w:ins>
    </w:p>
    <w:p w14:paraId="2FC9FDB1" w14:textId="77777777" w:rsidR="00EF0B7D" w:rsidRDefault="00EF0B7D" w:rsidP="00EF0B7D">
      <w:pPr>
        <w:pStyle w:val="PL"/>
        <w:rPr>
          <w:ins w:id="7479" w:author="CR0264" w:date="2025-11-24T17:20:00Z"/>
        </w:rPr>
      </w:pPr>
      <w:ins w:id="7480" w:author="CR0264" w:date="2025-11-24T17:20:00Z">
        <w:r>
          <w:t xml:space="preserve">        '429':</w:t>
        </w:r>
      </w:ins>
    </w:p>
    <w:p w14:paraId="73164624" w14:textId="77777777" w:rsidR="00EF0B7D" w:rsidRDefault="00EF0B7D" w:rsidP="00EF0B7D">
      <w:pPr>
        <w:pStyle w:val="PL"/>
        <w:rPr>
          <w:ins w:id="7481" w:author="CR0264" w:date="2025-11-24T17:20:00Z"/>
        </w:rPr>
      </w:pPr>
      <w:ins w:id="7482" w:author="CR0264" w:date="2025-11-24T17:20:00Z">
        <w:r>
          <w:t xml:space="preserve">          $ref: 'TS29571_CommonData.yaml#/components/responses/429'</w:t>
        </w:r>
      </w:ins>
    </w:p>
    <w:p w14:paraId="388DC0EC" w14:textId="77777777" w:rsidR="00EF0B7D" w:rsidRDefault="00EF0B7D" w:rsidP="00EF0B7D">
      <w:pPr>
        <w:pStyle w:val="PL"/>
        <w:rPr>
          <w:ins w:id="7483" w:author="CR0264" w:date="2025-11-24T17:20:00Z"/>
        </w:rPr>
      </w:pPr>
      <w:ins w:id="7484" w:author="CR0264" w:date="2025-11-24T17:20:00Z">
        <w:r>
          <w:t xml:space="preserve">        '500':</w:t>
        </w:r>
      </w:ins>
    </w:p>
    <w:p w14:paraId="312F02AA" w14:textId="77777777" w:rsidR="00EF0B7D" w:rsidRDefault="00EF0B7D" w:rsidP="00EF0B7D">
      <w:pPr>
        <w:pStyle w:val="PL"/>
        <w:rPr>
          <w:ins w:id="7485" w:author="CR0264" w:date="2025-11-24T17:20:00Z"/>
        </w:rPr>
      </w:pPr>
      <w:ins w:id="7486" w:author="CR0264" w:date="2025-11-24T17:20:00Z">
        <w:r>
          <w:t xml:space="preserve">          $ref: 'TS29571_CommonData.yaml#/components/responses/500'</w:t>
        </w:r>
      </w:ins>
    </w:p>
    <w:p w14:paraId="738600EE" w14:textId="77777777" w:rsidR="00EF0B7D" w:rsidRDefault="00EF0B7D" w:rsidP="00EF0B7D">
      <w:pPr>
        <w:pStyle w:val="PL"/>
        <w:rPr>
          <w:ins w:id="7487" w:author="CR0264" w:date="2025-11-24T17:20:00Z"/>
        </w:rPr>
      </w:pPr>
      <w:ins w:id="7488" w:author="CR0264" w:date="2025-11-24T17:20:00Z">
        <w:r>
          <w:t xml:space="preserve">        '502':</w:t>
        </w:r>
      </w:ins>
    </w:p>
    <w:p w14:paraId="76DEAE1B" w14:textId="77777777" w:rsidR="00EF0B7D" w:rsidRDefault="00EF0B7D" w:rsidP="00EF0B7D">
      <w:pPr>
        <w:pStyle w:val="PL"/>
        <w:rPr>
          <w:ins w:id="7489" w:author="CR0264" w:date="2025-11-24T17:20:00Z"/>
        </w:rPr>
      </w:pPr>
      <w:ins w:id="7490" w:author="CR0264" w:date="2025-11-24T17:20:00Z">
        <w:r>
          <w:t xml:space="preserve">          $ref: 'TS29571_CommonData.yaml#/components/responses/502'</w:t>
        </w:r>
      </w:ins>
    </w:p>
    <w:p w14:paraId="57CA478E" w14:textId="77777777" w:rsidR="00EF0B7D" w:rsidRDefault="00EF0B7D" w:rsidP="00EF0B7D">
      <w:pPr>
        <w:pStyle w:val="PL"/>
        <w:rPr>
          <w:ins w:id="7491" w:author="CR0264" w:date="2025-11-24T17:20:00Z"/>
        </w:rPr>
      </w:pPr>
      <w:ins w:id="7492" w:author="CR0264" w:date="2025-11-24T17:20:00Z">
        <w:r>
          <w:t xml:space="preserve">        '503':</w:t>
        </w:r>
      </w:ins>
    </w:p>
    <w:p w14:paraId="0627F545" w14:textId="77777777" w:rsidR="00EF0B7D" w:rsidRDefault="00EF0B7D" w:rsidP="00EF0B7D">
      <w:pPr>
        <w:pStyle w:val="PL"/>
        <w:rPr>
          <w:ins w:id="7493" w:author="CR0264" w:date="2025-11-24T17:20:00Z"/>
        </w:rPr>
      </w:pPr>
      <w:ins w:id="7494" w:author="CR0264" w:date="2025-11-24T17:20:00Z">
        <w:r>
          <w:t xml:space="preserve">          $ref: 'TS29571_CommonData.yaml#/components/responses/503'</w:t>
        </w:r>
      </w:ins>
    </w:p>
    <w:p w14:paraId="45F91402" w14:textId="77777777" w:rsidR="00EF0B7D" w:rsidRDefault="00EF0B7D" w:rsidP="00EF0B7D">
      <w:pPr>
        <w:pStyle w:val="PL"/>
        <w:rPr>
          <w:ins w:id="7495" w:author="CR0264" w:date="2025-11-24T17:20:00Z"/>
        </w:rPr>
      </w:pPr>
      <w:ins w:id="7496" w:author="CR0264" w:date="2025-11-24T17:20:00Z">
        <w:r>
          <w:t xml:space="preserve">        default:</w:t>
        </w:r>
      </w:ins>
    </w:p>
    <w:p w14:paraId="7F81768D" w14:textId="77777777" w:rsidR="00EF0B7D" w:rsidRDefault="00EF0B7D" w:rsidP="00EF0B7D">
      <w:pPr>
        <w:pStyle w:val="PL"/>
        <w:rPr>
          <w:ins w:id="7497" w:author="CR0264" w:date="2025-11-24T17:20:00Z"/>
        </w:rPr>
      </w:pPr>
      <w:ins w:id="7498" w:author="CR0264" w:date="2025-11-24T17:20:00Z">
        <w:r>
          <w:t xml:space="preserve">          $ref: 'TS29571_CommonData.yaml#/components/responses/default'</w:t>
        </w:r>
      </w:ins>
    </w:p>
    <w:p w14:paraId="24ADF9A8" w14:textId="77777777" w:rsidR="00EF0B7D" w:rsidRDefault="00EF0B7D" w:rsidP="00EF0B7D">
      <w:pPr>
        <w:pStyle w:val="PL"/>
        <w:rPr>
          <w:ins w:id="7499" w:author="CR0264" w:date="2025-11-24T17:20:00Z"/>
        </w:rPr>
      </w:pPr>
    </w:p>
    <w:p w14:paraId="414F7461" w14:textId="77777777" w:rsidR="00EF0B7D" w:rsidRDefault="00EF0B7D" w:rsidP="00EF0B7D">
      <w:pPr>
        <w:pStyle w:val="PL"/>
        <w:rPr>
          <w:ins w:id="7500" w:author="CR0264" w:date="2025-11-24T17:20:00Z"/>
        </w:rPr>
      </w:pPr>
      <w:ins w:id="7501" w:author="CR0264" w:date="2025-11-24T17:20:00Z">
        <w:r>
          <w:t>components:</w:t>
        </w:r>
      </w:ins>
    </w:p>
    <w:p w14:paraId="2030789E" w14:textId="77777777" w:rsidR="00EF0B7D" w:rsidRDefault="00EF0B7D" w:rsidP="00EF0B7D">
      <w:pPr>
        <w:pStyle w:val="PL"/>
        <w:rPr>
          <w:ins w:id="7502" w:author="CR0264" w:date="2025-11-24T17:20:00Z"/>
        </w:rPr>
      </w:pPr>
      <w:ins w:id="7503" w:author="CR0264" w:date="2025-11-24T17:20:00Z">
        <w:r>
          <w:t xml:space="preserve">  securitySchemes:</w:t>
        </w:r>
      </w:ins>
    </w:p>
    <w:p w14:paraId="7E9014E5" w14:textId="77777777" w:rsidR="00EF0B7D" w:rsidRDefault="00EF0B7D" w:rsidP="00EF0B7D">
      <w:pPr>
        <w:pStyle w:val="PL"/>
        <w:rPr>
          <w:ins w:id="7504" w:author="CR0264" w:date="2025-11-24T17:20:00Z"/>
        </w:rPr>
      </w:pPr>
      <w:ins w:id="7505" w:author="CR0264" w:date="2025-11-24T17:20:00Z">
        <w:r>
          <w:t xml:space="preserve">    oAuth2ClientCredentials:</w:t>
        </w:r>
      </w:ins>
    </w:p>
    <w:p w14:paraId="787E8AAD" w14:textId="77777777" w:rsidR="00EF0B7D" w:rsidRDefault="00EF0B7D" w:rsidP="00EF0B7D">
      <w:pPr>
        <w:pStyle w:val="PL"/>
        <w:rPr>
          <w:ins w:id="7506" w:author="CR0264" w:date="2025-11-24T17:20:00Z"/>
        </w:rPr>
      </w:pPr>
      <w:ins w:id="7507" w:author="CR0264" w:date="2025-11-24T17:20:00Z">
        <w:r>
          <w:t xml:space="preserve">      type: oauth2</w:t>
        </w:r>
      </w:ins>
    </w:p>
    <w:p w14:paraId="299B07DC" w14:textId="77777777" w:rsidR="00EF0B7D" w:rsidRDefault="00EF0B7D" w:rsidP="00EF0B7D">
      <w:pPr>
        <w:pStyle w:val="PL"/>
        <w:rPr>
          <w:ins w:id="7508" w:author="CR0264" w:date="2025-11-24T17:20:00Z"/>
        </w:rPr>
      </w:pPr>
      <w:ins w:id="7509" w:author="CR0264" w:date="2025-11-24T17:20:00Z">
        <w:r>
          <w:t xml:space="preserve">      flows:</w:t>
        </w:r>
      </w:ins>
    </w:p>
    <w:p w14:paraId="3B8943E3" w14:textId="77777777" w:rsidR="00EF0B7D" w:rsidRDefault="00EF0B7D" w:rsidP="00EF0B7D">
      <w:pPr>
        <w:pStyle w:val="PL"/>
        <w:rPr>
          <w:ins w:id="7510" w:author="CR0264" w:date="2025-11-24T17:20:00Z"/>
        </w:rPr>
      </w:pPr>
      <w:ins w:id="7511" w:author="CR0264" w:date="2025-11-24T17:20:00Z">
        <w:r>
          <w:lastRenderedPageBreak/>
          <w:t xml:space="preserve">        clientCredentials:</w:t>
        </w:r>
      </w:ins>
    </w:p>
    <w:p w14:paraId="1BFE2173" w14:textId="77777777" w:rsidR="00EF0B7D" w:rsidRDefault="00EF0B7D" w:rsidP="00EF0B7D">
      <w:pPr>
        <w:pStyle w:val="PL"/>
        <w:rPr>
          <w:ins w:id="7512" w:author="CR0264" w:date="2025-11-24T17:20:00Z"/>
        </w:rPr>
      </w:pPr>
      <w:ins w:id="7513" w:author="CR0264" w:date="2025-11-24T17:20:00Z">
        <w:r>
          <w:t xml:space="preserve">          tokenUrl: '{nrfApiRoot}/oauth2/token'</w:t>
        </w:r>
      </w:ins>
    </w:p>
    <w:p w14:paraId="7F560547" w14:textId="77777777" w:rsidR="00EF0B7D" w:rsidRDefault="00EF0B7D" w:rsidP="00EF0B7D">
      <w:pPr>
        <w:pStyle w:val="PL"/>
        <w:rPr>
          <w:ins w:id="7514" w:author="CR0264" w:date="2025-11-24T17:20:00Z"/>
        </w:rPr>
      </w:pPr>
      <w:ins w:id="7515" w:author="CR0264" w:date="2025-11-24T17:20:00Z">
        <w:r>
          <w:t xml:space="preserve">          scopes:</w:t>
        </w:r>
      </w:ins>
    </w:p>
    <w:p w14:paraId="22156018" w14:textId="77777777" w:rsidR="00EF0B7D" w:rsidRDefault="00EF0B7D" w:rsidP="00EF0B7D">
      <w:pPr>
        <w:pStyle w:val="PL"/>
        <w:rPr>
          <w:ins w:id="7516" w:author="CR0264" w:date="2025-11-24T17:20:00Z"/>
        </w:rPr>
      </w:pPr>
      <w:ins w:id="7517" w:author="CR0264" w:date="2025-11-24T17:20:00Z">
        <w:r>
          <w:t xml:space="preserve">            nnef-vfl-training: Access to the Nnef_VFLTraining</w:t>
        </w:r>
        <w:r>
          <w:rPr>
            <w:lang w:eastAsia="zh-CN"/>
          </w:rPr>
          <w:t xml:space="preserve"> </w:t>
        </w:r>
        <w:r>
          <w:t>API</w:t>
        </w:r>
      </w:ins>
    </w:p>
    <w:p w14:paraId="29143064" w14:textId="77777777" w:rsidR="00EF0B7D" w:rsidRDefault="00EF0B7D" w:rsidP="00EF0B7D">
      <w:pPr>
        <w:pStyle w:val="PL"/>
        <w:rPr>
          <w:ins w:id="7518" w:author="CR0264" w:date="2025-11-24T17:20:00Z"/>
        </w:rPr>
      </w:pPr>
    </w:p>
    <w:p w14:paraId="06914499" w14:textId="77777777" w:rsidR="00EF0B7D" w:rsidRDefault="00EF0B7D" w:rsidP="00EF0B7D">
      <w:pPr>
        <w:pStyle w:val="PL"/>
        <w:rPr>
          <w:ins w:id="7519" w:author="CR0264" w:date="2025-11-24T17:20:00Z"/>
        </w:rPr>
      </w:pPr>
      <w:ins w:id="7520" w:author="CR0264" w:date="2025-11-24T17:20:00Z">
        <w:r>
          <w:t xml:space="preserve">  schemas:</w:t>
        </w:r>
      </w:ins>
    </w:p>
    <w:p w14:paraId="0E015403" w14:textId="77777777" w:rsidR="00EF0B7D" w:rsidRDefault="00EF0B7D" w:rsidP="00EF0B7D">
      <w:pPr>
        <w:pStyle w:val="PL"/>
        <w:rPr>
          <w:ins w:id="7521" w:author="CR0264" w:date="2025-11-24T17:20:00Z"/>
          <w:rFonts w:eastAsia="等线"/>
        </w:rPr>
      </w:pPr>
      <w:ins w:id="7522" w:author="CR0264" w:date="2025-11-24T17:20:00Z">
        <w:r>
          <w:t xml:space="preserve">    </w:t>
        </w:r>
        <w:r>
          <w:rPr>
            <w:rFonts w:eastAsia="等线"/>
          </w:rPr>
          <w:t>NefVflTrainSubs:</w:t>
        </w:r>
      </w:ins>
    </w:p>
    <w:p w14:paraId="6400B3EE" w14:textId="77777777" w:rsidR="00EF0B7D" w:rsidRDefault="00EF0B7D" w:rsidP="00EF0B7D">
      <w:pPr>
        <w:pStyle w:val="PL"/>
        <w:rPr>
          <w:ins w:id="7523" w:author="CR0264" w:date="2025-11-24T17:20:00Z"/>
        </w:rPr>
      </w:pPr>
      <w:ins w:id="7524" w:author="CR0264" w:date="2025-11-24T17:20:00Z">
        <w:r>
          <w:t xml:space="preserve">      description: Represents NEF VFL Training subscription.</w:t>
        </w:r>
      </w:ins>
    </w:p>
    <w:p w14:paraId="0A039E2F" w14:textId="77777777" w:rsidR="00EF0B7D" w:rsidRDefault="00EF0B7D" w:rsidP="00EF0B7D">
      <w:pPr>
        <w:pStyle w:val="PL"/>
        <w:rPr>
          <w:ins w:id="7525" w:author="CR0264" w:date="2025-11-24T17:20:00Z"/>
        </w:rPr>
      </w:pPr>
      <w:ins w:id="7526" w:author="CR0264" w:date="2025-11-24T17:20:00Z">
        <w:r>
          <w:t xml:space="preserve">      type: object</w:t>
        </w:r>
      </w:ins>
    </w:p>
    <w:p w14:paraId="47D83A0E" w14:textId="77777777" w:rsidR="00EF0B7D" w:rsidRDefault="00EF0B7D" w:rsidP="00EF0B7D">
      <w:pPr>
        <w:pStyle w:val="PL"/>
        <w:rPr>
          <w:ins w:id="7527" w:author="CR0264" w:date="2025-11-24T17:20:00Z"/>
        </w:rPr>
      </w:pPr>
      <w:ins w:id="7528" w:author="CR0264" w:date="2025-11-24T17:20:00Z">
        <w:r>
          <w:t xml:space="preserve">      properties:</w:t>
        </w:r>
      </w:ins>
    </w:p>
    <w:p w14:paraId="4D3801C7" w14:textId="77777777" w:rsidR="00EF0B7D" w:rsidRDefault="00EF0B7D" w:rsidP="00EF0B7D">
      <w:pPr>
        <w:pStyle w:val="PL"/>
        <w:rPr>
          <w:ins w:id="7529" w:author="CR0264" w:date="2025-11-24T17:20:00Z"/>
        </w:rPr>
      </w:pPr>
      <w:ins w:id="7530" w:author="CR0264" w:date="2025-11-24T17:20:00Z">
        <w:r>
          <w:t xml:space="preserve">        v</w:t>
        </w:r>
        <w:r>
          <w:rPr>
            <w:lang w:eastAsia="zh-CN"/>
          </w:rPr>
          <w:t>flTrainSubs</w:t>
        </w:r>
        <w:r>
          <w:t>:</w:t>
        </w:r>
      </w:ins>
    </w:p>
    <w:p w14:paraId="78A90F33" w14:textId="77777777" w:rsidR="00EF0B7D" w:rsidRDefault="00EF0B7D" w:rsidP="00EF0B7D">
      <w:pPr>
        <w:pStyle w:val="PL"/>
        <w:rPr>
          <w:ins w:id="7531" w:author="CR0264" w:date="2025-11-24T17:20:00Z"/>
        </w:rPr>
      </w:pPr>
      <w:ins w:id="7532" w:author="CR0264" w:date="2025-11-24T17:20:00Z">
        <w:r>
          <w:t xml:space="preserve">          type: array</w:t>
        </w:r>
      </w:ins>
    </w:p>
    <w:p w14:paraId="08B9048D" w14:textId="77777777" w:rsidR="00EF0B7D" w:rsidRDefault="00EF0B7D" w:rsidP="00EF0B7D">
      <w:pPr>
        <w:pStyle w:val="PL"/>
        <w:rPr>
          <w:ins w:id="7533" w:author="CR0264" w:date="2025-11-24T17:20:00Z"/>
        </w:rPr>
      </w:pPr>
      <w:ins w:id="7534" w:author="CR0264" w:date="2025-11-24T17:20:00Z">
        <w:r>
          <w:t xml:space="preserve">          items:</w:t>
        </w:r>
      </w:ins>
    </w:p>
    <w:p w14:paraId="3CF053CA" w14:textId="77777777" w:rsidR="00EF0B7D" w:rsidRDefault="00EF0B7D" w:rsidP="00EF0B7D">
      <w:pPr>
        <w:pStyle w:val="PL"/>
        <w:rPr>
          <w:ins w:id="7535" w:author="CR0264" w:date="2025-11-24T17:20:00Z"/>
        </w:rPr>
      </w:pPr>
      <w:ins w:id="7536" w:author="CR0264" w:date="2025-11-24T17:20:00Z">
        <w:r>
          <w:t xml:space="preserve">            $ref: 'TS29520_Nnwdaf_VFLTraining.yaml#/components/schemas/VflTrainingSub'</w:t>
        </w:r>
      </w:ins>
    </w:p>
    <w:p w14:paraId="6ACB398F" w14:textId="77777777" w:rsidR="00EF0B7D" w:rsidRDefault="00EF0B7D" w:rsidP="00EF0B7D">
      <w:pPr>
        <w:pStyle w:val="PL"/>
        <w:rPr>
          <w:ins w:id="7537" w:author="CR0264" w:date="2025-11-24T17:20:00Z"/>
        </w:rPr>
      </w:pPr>
      <w:ins w:id="7538" w:author="CR0264" w:date="2025-11-24T17:20:00Z">
        <w:r>
          <w:t xml:space="preserve">          minItems: 1</w:t>
        </w:r>
      </w:ins>
    </w:p>
    <w:p w14:paraId="116C003D" w14:textId="77777777" w:rsidR="00EF0B7D" w:rsidRDefault="00EF0B7D" w:rsidP="00EF0B7D">
      <w:pPr>
        <w:pStyle w:val="PL"/>
        <w:rPr>
          <w:ins w:id="7539" w:author="CR0264" w:date="2025-11-24T17:20:00Z"/>
        </w:rPr>
      </w:pPr>
      <w:ins w:id="7540" w:author="CR0264" w:date="2025-11-24T17:20:00Z">
        <w:r>
          <w:t xml:space="preserve">        </w:t>
        </w:r>
        <w:r>
          <w:rPr>
            <w:lang w:eastAsia="zh-CN"/>
          </w:rPr>
          <w:t>notifUri</w:t>
        </w:r>
        <w:r>
          <w:t>:</w:t>
        </w:r>
      </w:ins>
    </w:p>
    <w:p w14:paraId="7751DD2D" w14:textId="77777777" w:rsidR="00EF0B7D" w:rsidRDefault="00EF0B7D" w:rsidP="00EF0B7D">
      <w:pPr>
        <w:pStyle w:val="PL"/>
        <w:rPr>
          <w:ins w:id="7541" w:author="CR0264" w:date="2025-11-24T17:20:00Z"/>
        </w:rPr>
      </w:pPr>
      <w:ins w:id="7542" w:author="CR0264" w:date="2025-11-24T17:20:00Z">
        <w:r>
          <w:t xml:space="preserve">          $ref: 'TS29571_CommonData.yaml#/components/schemas/Uri'</w:t>
        </w:r>
      </w:ins>
    </w:p>
    <w:p w14:paraId="1A9F1052" w14:textId="77777777" w:rsidR="00EF0B7D" w:rsidRDefault="00EF0B7D" w:rsidP="00EF0B7D">
      <w:pPr>
        <w:pStyle w:val="PL"/>
        <w:rPr>
          <w:ins w:id="7543" w:author="CR0264" w:date="2025-11-24T17:20:00Z"/>
        </w:rPr>
      </w:pPr>
      <w:ins w:id="7544" w:author="CR0264" w:date="2025-11-24T17:20:00Z">
        <w:r>
          <w:t xml:space="preserve">        </w:t>
        </w:r>
        <w:r>
          <w:rPr>
            <w:lang w:eastAsia="zh-CN"/>
          </w:rPr>
          <w:t>notifCorrId</w:t>
        </w:r>
        <w:r>
          <w:t>:</w:t>
        </w:r>
      </w:ins>
    </w:p>
    <w:p w14:paraId="6341CEC3" w14:textId="77777777" w:rsidR="00EF0B7D" w:rsidRDefault="00EF0B7D" w:rsidP="00EF0B7D">
      <w:pPr>
        <w:pStyle w:val="PL"/>
        <w:rPr>
          <w:ins w:id="7545" w:author="CR0264" w:date="2025-11-24T17:20:00Z"/>
        </w:rPr>
      </w:pPr>
      <w:ins w:id="7546" w:author="CR0264" w:date="2025-11-24T17:20:00Z">
        <w:r>
          <w:t xml:space="preserve">          type: string</w:t>
        </w:r>
      </w:ins>
    </w:p>
    <w:p w14:paraId="6EA5F8C9" w14:textId="77777777" w:rsidR="00EF0B7D" w:rsidRDefault="00EF0B7D" w:rsidP="00EF0B7D">
      <w:pPr>
        <w:pStyle w:val="PL"/>
        <w:rPr>
          <w:ins w:id="7547" w:author="CR0264" w:date="2025-11-24T17:20:00Z"/>
        </w:rPr>
      </w:pPr>
      <w:ins w:id="7548" w:author="CR0264" w:date="2025-11-24T17:20:00Z">
        <w:r>
          <w:t xml:space="preserve">          description: Notification correlation identifier.</w:t>
        </w:r>
      </w:ins>
    </w:p>
    <w:p w14:paraId="70463113" w14:textId="77777777" w:rsidR="00EF0B7D" w:rsidRDefault="00EF0B7D" w:rsidP="00EF0B7D">
      <w:pPr>
        <w:pStyle w:val="PL"/>
        <w:rPr>
          <w:ins w:id="7549" w:author="CR0264" w:date="2025-11-24T17:20:00Z"/>
        </w:rPr>
      </w:pPr>
      <w:ins w:id="7550" w:author="CR0264" w:date="2025-11-24T17:20:00Z">
        <w:r>
          <w:t xml:space="preserve">        </w:t>
        </w:r>
        <w:r>
          <w:rPr>
            <w:lang w:eastAsia="zh-CN"/>
          </w:rPr>
          <w:t>vflPreFlag</w:t>
        </w:r>
        <w:r>
          <w:t>:</w:t>
        </w:r>
      </w:ins>
    </w:p>
    <w:p w14:paraId="4FD5A20F" w14:textId="77777777" w:rsidR="00EF0B7D" w:rsidRDefault="00EF0B7D" w:rsidP="00EF0B7D">
      <w:pPr>
        <w:pStyle w:val="PL"/>
        <w:rPr>
          <w:ins w:id="7551" w:author="CR0264" w:date="2025-11-24T17:20:00Z"/>
        </w:rPr>
      </w:pPr>
      <w:ins w:id="7552" w:author="CR0264" w:date="2025-11-24T17:20:00Z">
        <w:r>
          <w:t xml:space="preserve">          type: boolean</w:t>
        </w:r>
      </w:ins>
    </w:p>
    <w:p w14:paraId="51B6F28A" w14:textId="77777777" w:rsidR="00EF0B7D" w:rsidRDefault="00EF0B7D" w:rsidP="00EF0B7D">
      <w:pPr>
        <w:pStyle w:val="PL"/>
        <w:rPr>
          <w:ins w:id="7553" w:author="CR0264" w:date="2025-11-24T17:20:00Z"/>
        </w:rPr>
      </w:pPr>
      <w:ins w:id="7554" w:author="CR0264" w:date="2025-11-24T17:20:00Z">
        <w:r>
          <w:t xml:space="preserve">          description: Represents</w:t>
        </w:r>
        <w:r>
          <w:rPr>
            <w:lang w:eastAsia="zh-CN"/>
          </w:rPr>
          <w:t xml:space="preserve"> whether the subscription is for preparation of VFL training</w:t>
        </w:r>
        <w:r>
          <w:t>.</w:t>
        </w:r>
      </w:ins>
    </w:p>
    <w:p w14:paraId="728370D8" w14:textId="77777777" w:rsidR="00EF0B7D" w:rsidRDefault="00EF0B7D" w:rsidP="00EF0B7D">
      <w:pPr>
        <w:pStyle w:val="PL"/>
        <w:rPr>
          <w:ins w:id="7555" w:author="CR0264" w:date="2025-11-24T17:20:00Z"/>
        </w:rPr>
      </w:pPr>
      <w:ins w:id="7556" w:author="CR0264" w:date="2025-11-24T17:20:00Z">
        <w:r>
          <w:t xml:space="preserve">        </w:t>
        </w:r>
        <w:r>
          <w:rPr>
            <w:lang w:eastAsia="zh-CN"/>
          </w:rPr>
          <w:t>targetAfId</w:t>
        </w:r>
        <w:r>
          <w:t>:</w:t>
        </w:r>
      </w:ins>
    </w:p>
    <w:p w14:paraId="378D1112" w14:textId="77777777" w:rsidR="00EF0B7D" w:rsidRDefault="00EF0B7D" w:rsidP="00EF0B7D">
      <w:pPr>
        <w:pStyle w:val="PL"/>
        <w:rPr>
          <w:ins w:id="7557" w:author="CR0264" w:date="2025-11-24T17:20:00Z"/>
        </w:rPr>
      </w:pPr>
      <w:ins w:id="7558" w:author="CR0264" w:date="2025-11-24T17:20:00Z">
        <w:r>
          <w:t xml:space="preserve">          type: string</w:t>
        </w:r>
      </w:ins>
    </w:p>
    <w:p w14:paraId="39D4AA18" w14:textId="77777777" w:rsidR="00EF0B7D" w:rsidRPr="00F225A5" w:rsidRDefault="00EF0B7D" w:rsidP="00EF0B7D">
      <w:pPr>
        <w:pStyle w:val="PL"/>
        <w:rPr>
          <w:ins w:id="7559" w:author="CR0264" w:date="2025-11-24T17:20:00Z"/>
        </w:rPr>
      </w:pPr>
      <w:ins w:id="7560" w:author="CR0264" w:date="2025-11-24T17:20:00Z">
        <w:r>
          <w:t xml:space="preserve">          description: Represents the target AF identifier as VFL client.</w:t>
        </w:r>
      </w:ins>
    </w:p>
    <w:p w14:paraId="2E8E2A4B" w14:textId="77777777" w:rsidR="00EF0B7D" w:rsidRDefault="00EF0B7D" w:rsidP="00EF0B7D">
      <w:pPr>
        <w:pStyle w:val="PL"/>
        <w:rPr>
          <w:ins w:id="7561" w:author="CR0264" w:date="2025-11-24T17:20:00Z"/>
        </w:rPr>
      </w:pPr>
      <w:ins w:id="7562" w:author="CR0264" w:date="2025-11-24T17:20:00Z">
        <w:r>
          <w:t xml:space="preserve">        reportingReqs:</w:t>
        </w:r>
      </w:ins>
    </w:p>
    <w:p w14:paraId="1EF95557" w14:textId="77777777" w:rsidR="00EF0B7D" w:rsidRDefault="00EF0B7D" w:rsidP="00EF0B7D">
      <w:pPr>
        <w:pStyle w:val="PL"/>
        <w:rPr>
          <w:ins w:id="7563" w:author="CR0264" w:date="2025-11-24T17:20:00Z"/>
        </w:rPr>
      </w:pPr>
      <w:ins w:id="7564" w:author="CR0264" w:date="2025-11-24T17:20:00Z">
        <w:r>
          <w:t xml:space="preserve">          $ref: 'TS29523_Npcf_EventExposure.yaml#/components/schemas/ReportingInformation'</w:t>
        </w:r>
      </w:ins>
    </w:p>
    <w:p w14:paraId="5E4BB921" w14:textId="77777777" w:rsidR="00EF0B7D" w:rsidRDefault="00EF0B7D" w:rsidP="00EF0B7D">
      <w:pPr>
        <w:pStyle w:val="PL"/>
        <w:rPr>
          <w:ins w:id="7565" w:author="CR0264" w:date="2025-11-24T17:20:00Z"/>
        </w:rPr>
      </w:pPr>
      <w:ins w:id="7566" w:author="CR0264" w:date="2025-11-24T17:20:00Z">
        <w:r>
          <w:t xml:space="preserve">        trainReports:</w:t>
        </w:r>
      </w:ins>
    </w:p>
    <w:p w14:paraId="1A0A0E9E" w14:textId="77777777" w:rsidR="00EF0B7D" w:rsidRDefault="00EF0B7D" w:rsidP="00EF0B7D">
      <w:pPr>
        <w:pStyle w:val="PL"/>
        <w:rPr>
          <w:ins w:id="7567" w:author="CR0264" w:date="2025-11-24T17:20:00Z"/>
        </w:rPr>
      </w:pPr>
      <w:ins w:id="7568" w:author="CR0264" w:date="2025-11-24T17:20:00Z">
        <w:r>
          <w:t xml:space="preserve">          type: array</w:t>
        </w:r>
      </w:ins>
    </w:p>
    <w:p w14:paraId="0EDF7EE5" w14:textId="77777777" w:rsidR="00EF0B7D" w:rsidRDefault="00EF0B7D" w:rsidP="00EF0B7D">
      <w:pPr>
        <w:pStyle w:val="PL"/>
        <w:rPr>
          <w:ins w:id="7569" w:author="CR0264" w:date="2025-11-24T17:20:00Z"/>
        </w:rPr>
      </w:pPr>
      <w:ins w:id="7570" w:author="CR0264" w:date="2025-11-24T17:20:00Z">
        <w:r>
          <w:t xml:space="preserve">          items:</w:t>
        </w:r>
      </w:ins>
    </w:p>
    <w:p w14:paraId="2F13D336" w14:textId="77777777" w:rsidR="00EF0B7D" w:rsidRDefault="00EF0B7D" w:rsidP="00EF0B7D">
      <w:pPr>
        <w:pStyle w:val="PL"/>
        <w:rPr>
          <w:ins w:id="7571" w:author="CR0264" w:date="2025-11-24T17:20:00Z"/>
        </w:rPr>
      </w:pPr>
      <w:ins w:id="7572" w:author="CR0264" w:date="2025-11-24T17:20:00Z">
        <w:r>
          <w:t xml:space="preserve">            $ref: 'TS29520_Nnwdaf_VFLTraining.yaml#/components/schemas/VflTrainingNotify'</w:t>
        </w:r>
      </w:ins>
    </w:p>
    <w:p w14:paraId="269A850D" w14:textId="77777777" w:rsidR="00EF0B7D" w:rsidRDefault="00EF0B7D" w:rsidP="00EF0B7D">
      <w:pPr>
        <w:pStyle w:val="PL"/>
        <w:rPr>
          <w:ins w:id="7573" w:author="CR0264" w:date="2025-11-24T17:20:00Z"/>
        </w:rPr>
      </w:pPr>
      <w:ins w:id="7574" w:author="CR0264" w:date="2025-11-24T17:20:00Z">
        <w:r>
          <w:t xml:space="preserve">          minItems: 1</w:t>
        </w:r>
      </w:ins>
    </w:p>
    <w:p w14:paraId="10EF13AD" w14:textId="77777777" w:rsidR="00EF0B7D" w:rsidRDefault="00EF0B7D" w:rsidP="00EF0B7D">
      <w:pPr>
        <w:pStyle w:val="PL"/>
        <w:rPr>
          <w:ins w:id="7575" w:author="CR0264" w:date="2025-11-24T17:20:00Z"/>
        </w:rPr>
      </w:pPr>
      <w:ins w:id="7576" w:author="CR0264" w:date="2025-11-24T17:20:00Z">
        <w:r>
          <w:t xml:space="preserve">        suppFeats:</w:t>
        </w:r>
      </w:ins>
    </w:p>
    <w:p w14:paraId="3ED2800E" w14:textId="77777777" w:rsidR="00EF0B7D" w:rsidRDefault="00EF0B7D" w:rsidP="00EF0B7D">
      <w:pPr>
        <w:pStyle w:val="PL"/>
        <w:rPr>
          <w:ins w:id="7577" w:author="CR0264" w:date="2025-11-24T17:20:00Z"/>
        </w:rPr>
      </w:pPr>
      <w:ins w:id="7578" w:author="CR0264" w:date="2025-11-24T17:20:00Z">
        <w:r>
          <w:t xml:space="preserve">          $ref: 'TS29571_CommonData.yaml#/components/schemas/SupportedFeatures'</w:t>
        </w:r>
      </w:ins>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79" w:author="CR0264" w:date="2025-11-24T17:20:00Z"/>
          <w:rFonts w:ascii="Courier New" w:hAnsi="Courier New"/>
          <w:sz w:val="16"/>
        </w:rPr>
      </w:pPr>
      <w:ins w:id="7580" w:author="CR0264" w:date="2025-11-24T17:20:00Z">
        <w:r>
          <w:rPr>
            <w:rFonts w:ascii="Courier New" w:hAnsi="Courier New"/>
            <w:sz w:val="16"/>
          </w:rPr>
          <w:t xml:space="preserve">      required:</w:t>
        </w:r>
      </w:ins>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1" w:author="CR0264" w:date="2025-11-24T17:20:00Z"/>
          <w:rFonts w:ascii="Courier New" w:hAnsi="Courier New"/>
          <w:sz w:val="16"/>
        </w:rPr>
      </w:pPr>
      <w:ins w:id="7582" w:author="CR0264" w:date="2025-11-24T17:20:00Z">
        <w:r>
          <w:rPr>
            <w:rFonts w:ascii="Courier New" w:hAnsi="Courier New"/>
            <w:sz w:val="16"/>
          </w:rPr>
          <w:t xml:space="preserve">        - </w:t>
        </w:r>
        <w:r w:rsidRPr="00DF25B2">
          <w:rPr>
            <w:rFonts w:ascii="Courier New" w:hAnsi="Courier New"/>
            <w:noProof/>
            <w:sz w:val="16"/>
          </w:rPr>
          <w:t>vflTrainSubs</w:t>
        </w:r>
      </w:ins>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3" w:author="CR0264" w:date="2025-11-24T17:20:00Z"/>
          <w:rFonts w:ascii="Courier New" w:hAnsi="Courier New"/>
          <w:sz w:val="16"/>
        </w:rPr>
      </w:pPr>
    </w:p>
    <w:p w14:paraId="779593AA" w14:textId="77777777" w:rsidR="00EF0B7D" w:rsidRDefault="00EF0B7D" w:rsidP="00EF0B7D">
      <w:pPr>
        <w:pStyle w:val="PL"/>
        <w:rPr>
          <w:ins w:id="7584" w:author="CR0264" w:date="2025-11-24T17:20:00Z"/>
          <w:rFonts w:eastAsia="等线"/>
        </w:rPr>
      </w:pPr>
      <w:ins w:id="7585" w:author="CR0264" w:date="2025-11-24T17:20:00Z">
        <w:r>
          <w:t xml:space="preserve">    NefVflTrainSub</w:t>
        </w:r>
        <w:r>
          <w:rPr>
            <w:lang w:eastAsia="zh-CN"/>
          </w:rPr>
          <w:t>sPatch</w:t>
        </w:r>
        <w:r>
          <w:rPr>
            <w:rFonts w:eastAsia="等线"/>
          </w:rPr>
          <w:t>:</w:t>
        </w:r>
      </w:ins>
    </w:p>
    <w:p w14:paraId="404ED6EC" w14:textId="77777777" w:rsidR="00EF0B7D" w:rsidRDefault="00EF0B7D" w:rsidP="00EF0B7D">
      <w:pPr>
        <w:pStyle w:val="PL"/>
        <w:rPr>
          <w:ins w:id="7586" w:author="CR0264" w:date="2025-11-24T17:20:00Z"/>
        </w:rPr>
      </w:pPr>
      <w:ins w:id="7587" w:author="CR0264" w:date="2025-11-24T17:20:00Z">
        <w:r>
          <w:t xml:space="preserve">      description: Represents the requested modifications to a NEF </w:t>
        </w:r>
        <w:r>
          <w:rPr>
            <w:rFonts w:cs="Arial"/>
            <w:szCs w:val="18"/>
          </w:rPr>
          <w:t>VFL Training</w:t>
        </w:r>
        <w:r>
          <w:rPr>
            <w:lang w:val="en-US"/>
          </w:rPr>
          <w:t xml:space="preserve"> </w:t>
        </w:r>
        <w:r>
          <w:t>Subscription.</w:t>
        </w:r>
      </w:ins>
    </w:p>
    <w:p w14:paraId="2B97E072" w14:textId="77777777" w:rsidR="00EF0B7D" w:rsidRDefault="00EF0B7D" w:rsidP="00EF0B7D">
      <w:pPr>
        <w:pStyle w:val="PL"/>
        <w:rPr>
          <w:ins w:id="7588" w:author="CR0264" w:date="2025-11-24T17:20:00Z"/>
        </w:rPr>
      </w:pPr>
      <w:ins w:id="7589" w:author="CR0264" w:date="2025-11-24T17:20:00Z">
        <w:r>
          <w:t xml:space="preserve">      type: object</w:t>
        </w:r>
      </w:ins>
    </w:p>
    <w:p w14:paraId="7C8A3E8A" w14:textId="77777777" w:rsidR="00EF0B7D" w:rsidRDefault="00EF0B7D" w:rsidP="00EF0B7D">
      <w:pPr>
        <w:pStyle w:val="PL"/>
        <w:rPr>
          <w:ins w:id="7590" w:author="CR0264" w:date="2025-11-24T17:20:00Z"/>
        </w:rPr>
      </w:pPr>
      <w:ins w:id="7591" w:author="CR0264" w:date="2025-11-24T17:20:00Z">
        <w:r>
          <w:t xml:space="preserve">      properties:</w:t>
        </w:r>
      </w:ins>
    </w:p>
    <w:p w14:paraId="5E8E3F20" w14:textId="77777777" w:rsidR="00EF0B7D" w:rsidRDefault="00EF0B7D" w:rsidP="00EF0B7D">
      <w:pPr>
        <w:pStyle w:val="PL"/>
        <w:rPr>
          <w:ins w:id="7592" w:author="CR0264" w:date="2025-11-24T17:20:00Z"/>
        </w:rPr>
      </w:pPr>
      <w:ins w:id="7593" w:author="CR0264" w:date="2025-11-24T17:20:00Z">
        <w:r>
          <w:t xml:space="preserve">        </w:t>
        </w:r>
        <w:r>
          <w:rPr>
            <w:lang w:eastAsia="zh-CN"/>
          </w:rPr>
          <w:t>notifUri</w:t>
        </w:r>
        <w:r>
          <w:t>:</w:t>
        </w:r>
      </w:ins>
    </w:p>
    <w:p w14:paraId="1218865F" w14:textId="77777777" w:rsidR="00EF0B7D" w:rsidRDefault="00EF0B7D" w:rsidP="00EF0B7D">
      <w:pPr>
        <w:pStyle w:val="PL"/>
        <w:rPr>
          <w:ins w:id="7594" w:author="CR0264" w:date="2025-11-24T17:20:00Z"/>
        </w:rPr>
      </w:pPr>
      <w:ins w:id="7595" w:author="CR0264" w:date="2025-11-24T17:20:00Z">
        <w:r>
          <w:t xml:space="preserve">          $ref: 'TS29571_CommonData.yaml#/components/schemas/Uri'</w:t>
        </w:r>
      </w:ins>
    </w:p>
    <w:p w14:paraId="51E79286" w14:textId="77777777" w:rsidR="00EF0B7D" w:rsidRDefault="00EF0B7D" w:rsidP="00EF0B7D">
      <w:pPr>
        <w:pStyle w:val="PL"/>
        <w:rPr>
          <w:ins w:id="7596" w:author="CR0264" w:date="2025-11-24T17:20:00Z"/>
        </w:rPr>
      </w:pPr>
      <w:ins w:id="7597" w:author="CR0264" w:date="2025-11-24T17:20:00Z">
        <w:r>
          <w:t xml:space="preserve">        </w:t>
        </w:r>
        <w:r>
          <w:rPr>
            <w:lang w:eastAsia="zh-CN"/>
          </w:rPr>
          <w:t>notifCorrId</w:t>
        </w:r>
        <w:r>
          <w:t>:</w:t>
        </w:r>
      </w:ins>
    </w:p>
    <w:p w14:paraId="3BECF85F" w14:textId="77777777" w:rsidR="00EF0B7D" w:rsidRDefault="00EF0B7D" w:rsidP="00EF0B7D">
      <w:pPr>
        <w:pStyle w:val="PL"/>
        <w:rPr>
          <w:ins w:id="7598" w:author="CR0264" w:date="2025-11-24T17:20:00Z"/>
        </w:rPr>
      </w:pPr>
      <w:ins w:id="7599" w:author="CR0264" w:date="2025-11-24T17:20:00Z">
        <w:r>
          <w:t xml:space="preserve">          type: string</w:t>
        </w:r>
      </w:ins>
    </w:p>
    <w:p w14:paraId="0D011840" w14:textId="77777777" w:rsidR="00EF0B7D" w:rsidRDefault="00EF0B7D" w:rsidP="00EF0B7D">
      <w:pPr>
        <w:pStyle w:val="PL"/>
        <w:rPr>
          <w:ins w:id="7600" w:author="CR0264" w:date="2025-11-24T17:20:00Z"/>
        </w:rPr>
      </w:pPr>
      <w:ins w:id="7601" w:author="CR0264" w:date="2025-11-24T17:20:00Z">
        <w:r>
          <w:t xml:space="preserve">          description: Notification correlation identifier.</w:t>
        </w:r>
      </w:ins>
    </w:p>
    <w:p w14:paraId="7E0C0A84" w14:textId="77777777" w:rsidR="00EF0B7D" w:rsidRDefault="00EF0B7D" w:rsidP="00EF0B7D">
      <w:pPr>
        <w:pStyle w:val="PL"/>
        <w:rPr>
          <w:ins w:id="7602" w:author="CR0264" w:date="2025-11-24T17:20:00Z"/>
          <w:lang w:eastAsia="zh-CN"/>
        </w:rPr>
      </w:pPr>
      <w:ins w:id="7603" w:author="CR0264" w:date="2025-11-24T17:20:00Z">
        <w:r>
          <w:t xml:space="preserve">        v</w:t>
        </w:r>
        <w:r>
          <w:rPr>
            <w:lang w:eastAsia="zh-CN"/>
          </w:rPr>
          <w:t>flTrainSubs</w:t>
        </w:r>
        <w:r>
          <w:t>:</w:t>
        </w:r>
      </w:ins>
    </w:p>
    <w:p w14:paraId="2EFC5DCB" w14:textId="77777777" w:rsidR="00EF0B7D" w:rsidRDefault="00EF0B7D" w:rsidP="00EF0B7D">
      <w:pPr>
        <w:pStyle w:val="PL"/>
        <w:rPr>
          <w:ins w:id="7604" w:author="CR0264" w:date="2025-11-24T17:20:00Z"/>
        </w:rPr>
      </w:pPr>
      <w:ins w:id="7605" w:author="CR0264" w:date="2025-11-24T17:20:00Z">
        <w:r>
          <w:t xml:space="preserve">          type: array</w:t>
        </w:r>
      </w:ins>
    </w:p>
    <w:p w14:paraId="22A707B2" w14:textId="77777777" w:rsidR="00EF0B7D" w:rsidRDefault="00EF0B7D" w:rsidP="00EF0B7D">
      <w:pPr>
        <w:pStyle w:val="PL"/>
        <w:rPr>
          <w:ins w:id="7606" w:author="CR0264" w:date="2025-11-24T17:20:00Z"/>
        </w:rPr>
      </w:pPr>
      <w:ins w:id="7607" w:author="CR0264" w:date="2025-11-24T17:20:00Z">
        <w:r>
          <w:t xml:space="preserve">          items:</w:t>
        </w:r>
      </w:ins>
    </w:p>
    <w:p w14:paraId="7CDEEE0F" w14:textId="77777777" w:rsidR="00EF0B7D" w:rsidRDefault="00EF0B7D" w:rsidP="00EF0B7D">
      <w:pPr>
        <w:pStyle w:val="PL"/>
        <w:rPr>
          <w:ins w:id="7608" w:author="CR0264" w:date="2025-11-24T17:20:00Z"/>
        </w:rPr>
      </w:pPr>
      <w:ins w:id="7609" w:author="CR0264" w:date="2025-11-24T17:20:00Z">
        <w:r>
          <w:t xml:space="preserve">            $ref: 'TS29520_Nnwdaf_VFLTraining.yaml#/components/schemas/VflTrainingSub'</w:t>
        </w:r>
      </w:ins>
    </w:p>
    <w:p w14:paraId="0F5FB0B6" w14:textId="77777777" w:rsidR="00EF0B7D" w:rsidRDefault="00EF0B7D" w:rsidP="00EF0B7D">
      <w:pPr>
        <w:pStyle w:val="PL"/>
        <w:rPr>
          <w:ins w:id="7610" w:author="CR0264" w:date="2025-11-24T17:20:00Z"/>
        </w:rPr>
      </w:pPr>
      <w:ins w:id="7611" w:author="CR0264" w:date="2025-11-24T17:20:00Z">
        <w:r>
          <w:t xml:space="preserve">          minItems: 1</w:t>
        </w:r>
      </w:ins>
    </w:p>
    <w:p w14:paraId="650AE1F3" w14:textId="77777777" w:rsidR="00EF0B7D" w:rsidRDefault="00EF0B7D" w:rsidP="00EF0B7D">
      <w:pPr>
        <w:pStyle w:val="PL"/>
        <w:rPr>
          <w:ins w:id="7612" w:author="CR0264" w:date="2025-11-24T17:20:00Z"/>
        </w:rPr>
      </w:pPr>
      <w:ins w:id="7613" w:author="CR0264" w:date="2025-11-24T17:20:00Z">
        <w:r>
          <w:t xml:space="preserve">        reportingReqs:</w:t>
        </w:r>
      </w:ins>
    </w:p>
    <w:p w14:paraId="6D8B0B14" w14:textId="77777777" w:rsidR="00EF0B7D" w:rsidRDefault="00EF0B7D" w:rsidP="00EF0B7D">
      <w:pPr>
        <w:pStyle w:val="PL"/>
        <w:rPr>
          <w:ins w:id="7614" w:author="CR0264" w:date="2025-11-24T17:20:00Z"/>
        </w:rPr>
      </w:pPr>
      <w:ins w:id="7615" w:author="CR0264" w:date="2025-11-24T17:20:00Z">
        <w:r>
          <w:t xml:space="preserve">          $ref: 'TS29523_Npcf_EventExposure.yaml#/components/schemas/ReportingInformation'</w:t>
        </w:r>
      </w:ins>
    </w:p>
    <w:p w14:paraId="3AB2C662" w14:textId="77777777" w:rsidR="00F53AB6" w:rsidRDefault="00F53AB6" w:rsidP="00F53AB6">
      <w:pPr>
        <w:pStyle w:val="1"/>
        <w:rPr>
          <w:ins w:id="7616" w:author="CR0273" w:date="2025-11-25T12:59:00Z"/>
        </w:rPr>
      </w:pPr>
      <w:bookmarkStart w:id="7617" w:name="_Hlk505259195"/>
      <w:bookmarkEnd w:id="6890"/>
      <w:ins w:id="7618" w:author="CR0273" w:date="2025-11-25T12:59:00Z">
        <w:r>
          <w:t>A.11</w:t>
        </w:r>
        <w:r>
          <w:tab/>
        </w:r>
        <w:r>
          <w:rPr>
            <w:noProof/>
            <w:lang w:eastAsia="zh-CN"/>
          </w:rPr>
          <w:t>Nne</w:t>
        </w:r>
        <w:r w:rsidRPr="00FA54D5">
          <w:rPr>
            <w:noProof/>
            <w:lang w:eastAsia="zh-CN"/>
          </w:rPr>
          <w:t>f_Training</w:t>
        </w:r>
        <w:r>
          <w:t xml:space="preserve"> API</w:t>
        </w:r>
      </w:ins>
    </w:p>
    <w:p w14:paraId="77717EA1" w14:textId="77777777" w:rsidR="00F53AB6" w:rsidRPr="0008502E" w:rsidRDefault="00F53AB6" w:rsidP="00F53AB6">
      <w:pPr>
        <w:pStyle w:val="PL"/>
        <w:rPr>
          <w:ins w:id="7619" w:author="CR0273" w:date="2025-11-25T12:59:00Z"/>
          <w:lang w:val="en-US"/>
        </w:rPr>
      </w:pPr>
      <w:ins w:id="7620" w:author="CR0273" w:date="2025-11-25T12:59:00Z">
        <w:r w:rsidRPr="0008502E">
          <w:rPr>
            <w:lang w:val="en-US"/>
          </w:rPr>
          <w:t>openapi: 3.0.0</w:t>
        </w:r>
      </w:ins>
    </w:p>
    <w:p w14:paraId="5813EF4E" w14:textId="77777777" w:rsidR="00F53AB6" w:rsidRPr="0008502E" w:rsidRDefault="00F53AB6" w:rsidP="00F53AB6">
      <w:pPr>
        <w:pStyle w:val="PL"/>
        <w:rPr>
          <w:ins w:id="7621" w:author="CR0273" w:date="2025-11-25T12:59:00Z"/>
          <w:lang w:val="en-US"/>
        </w:rPr>
      </w:pPr>
    </w:p>
    <w:p w14:paraId="0FD07741" w14:textId="77777777" w:rsidR="00F53AB6" w:rsidRPr="0008502E" w:rsidRDefault="00F53AB6" w:rsidP="00F53AB6">
      <w:pPr>
        <w:pStyle w:val="PL"/>
        <w:rPr>
          <w:ins w:id="7622" w:author="CR0273" w:date="2025-11-25T12:59:00Z"/>
          <w:lang w:val="en-US"/>
        </w:rPr>
      </w:pPr>
      <w:ins w:id="7623" w:author="CR0273" w:date="2025-11-25T12:59:00Z">
        <w:r w:rsidRPr="0008502E">
          <w:rPr>
            <w:lang w:val="en-US"/>
          </w:rPr>
          <w:t>info:</w:t>
        </w:r>
      </w:ins>
    </w:p>
    <w:p w14:paraId="4B7BAC04" w14:textId="77777777" w:rsidR="00F53AB6" w:rsidRPr="0008502E" w:rsidRDefault="00F53AB6" w:rsidP="00F53AB6">
      <w:pPr>
        <w:pStyle w:val="PL"/>
        <w:rPr>
          <w:ins w:id="7624" w:author="CR0273" w:date="2025-11-25T12:59:00Z"/>
          <w:lang w:val="en-US"/>
        </w:rPr>
      </w:pPr>
      <w:ins w:id="7625" w:author="CR0273" w:date="2025-11-25T12:59:00Z">
        <w:r w:rsidRPr="0008502E">
          <w:rPr>
            <w:lang w:val="en-US"/>
          </w:rPr>
          <w:t xml:space="preserve">  title: </w:t>
        </w:r>
        <w:r>
          <w:rPr>
            <w:lang w:val="en-US"/>
          </w:rPr>
          <w:t>Nnef_</w:t>
        </w:r>
        <w:r w:rsidRPr="00FA54D5">
          <w:rPr>
            <w:lang w:eastAsia="zh-CN"/>
          </w:rPr>
          <w:t>Training</w:t>
        </w:r>
      </w:ins>
    </w:p>
    <w:p w14:paraId="6282E028" w14:textId="2427A676" w:rsidR="00F53AB6" w:rsidRPr="0008502E" w:rsidRDefault="00F53AB6" w:rsidP="00F53AB6">
      <w:pPr>
        <w:pStyle w:val="PL"/>
        <w:rPr>
          <w:ins w:id="7626" w:author="CR0273" w:date="2025-11-25T12:59:00Z"/>
          <w:lang w:val="en-US"/>
        </w:rPr>
      </w:pPr>
      <w:ins w:id="7627" w:author="CR0273" w:date="2025-11-25T12:59:00Z">
        <w:r w:rsidRPr="0008502E">
          <w:rPr>
            <w:lang w:val="en-US"/>
          </w:rPr>
          <w:t xml:space="preserve">  version: 1.0.0</w:t>
        </w:r>
        <w:del w:id="7628" w:author="Rapporteur" w:date="2025-11-25T14:06:00Z">
          <w:r w:rsidRPr="0008502E" w:rsidDel="00794F25">
            <w:rPr>
              <w:lang w:val="en-US"/>
            </w:rPr>
            <w:delText>-alpha.1</w:delText>
          </w:r>
        </w:del>
      </w:ins>
    </w:p>
    <w:p w14:paraId="51DE3C0A" w14:textId="77777777" w:rsidR="00F53AB6" w:rsidRPr="0008502E" w:rsidRDefault="00F53AB6" w:rsidP="00F53AB6">
      <w:pPr>
        <w:pStyle w:val="PL"/>
        <w:rPr>
          <w:ins w:id="7629" w:author="CR0273" w:date="2025-11-25T12:59:00Z"/>
          <w:lang w:val="en-US"/>
        </w:rPr>
      </w:pPr>
      <w:ins w:id="7630" w:author="CR0273" w:date="2025-11-25T12:59:00Z">
        <w:r w:rsidRPr="0008502E">
          <w:rPr>
            <w:lang w:val="en-US"/>
          </w:rPr>
          <w:t xml:space="preserve">  description: |</w:t>
        </w:r>
      </w:ins>
    </w:p>
    <w:p w14:paraId="55B23FD8" w14:textId="77777777" w:rsidR="00F53AB6" w:rsidRPr="0008502E" w:rsidRDefault="00F53AB6" w:rsidP="00F53AB6">
      <w:pPr>
        <w:pStyle w:val="PL"/>
        <w:rPr>
          <w:ins w:id="7631" w:author="CR0273" w:date="2025-11-25T12:59:00Z"/>
          <w:lang w:val="en-US"/>
        </w:rPr>
      </w:pPr>
      <w:ins w:id="7632" w:author="CR0273" w:date="2025-11-25T12:59:00Z">
        <w:r w:rsidRPr="0008502E">
          <w:rPr>
            <w:lang w:val="en-US"/>
          </w:rPr>
          <w:t xml:space="preserve">    </w:t>
        </w:r>
        <w:r>
          <w:rPr>
            <w:lang w:val="en-US"/>
          </w:rPr>
          <w:t>API for Nnef_</w:t>
        </w:r>
        <w:r w:rsidRPr="00FA54D5">
          <w:rPr>
            <w:lang w:eastAsia="zh-CN"/>
          </w:rPr>
          <w:t>Training</w:t>
        </w:r>
        <w:r w:rsidRPr="0008502E">
          <w:rPr>
            <w:lang w:val="en-US"/>
          </w:rPr>
          <w:t xml:space="preserve"> Service.  </w:t>
        </w:r>
      </w:ins>
    </w:p>
    <w:p w14:paraId="3248371B" w14:textId="77777777" w:rsidR="00F53AB6" w:rsidRPr="0008502E" w:rsidRDefault="00F53AB6" w:rsidP="00F53AB6">
      <w:pPr>
        <w:pStyle w:val="PL"/>
        <w:rPr>
          <w:ins w:id="7633" w:author="CR0273" w:date="2025-11-25T12:59:00Z"/>
          <w:lang w:val="en-US"/>
        </w:rPr>
      </w:pPr>
      <w:ins w:id="7634" w:author="CR0273" w:date="2025-11-25T12:59:00Z">
        <w:r w:rsidRPr="0008502E">
          <w:rPr>
            <w:lang w:val="en-US"/>
          </w:rPr>
          <w:t xml:space="preserve">    © 2025, 3GPP Organizational Partners (ARIB, ATIS, CCSA, ETSI, TSDSI, TTA, TTC).  </w:t>
        </w:r>
      </w:ins>
    </w:p>
    <w:p w14:paraId="1776E765" w14:textId="77777777" w:rsidR="00F53AB6" w:rsidRPr="0008502E" w:rsidRDefault="00F53AB6" w:rsidP="00F53AB6">
      <w:pPr>
        <w:pStyle w:val="PL"/>
        <w:rPr>
          <w:ins w:id="7635" w:author="CR0273" w:date="2025-11-25T12:59:00Z"/>
          <w:lang w:val="en-US"/>
        </w:rPr>
      </w:pPr>
      <w:ins w:id="7636" w:author="CR0273" w:date="2025-11-25T12:59:00Z">
        <w:r w:rsidRPr="0008502E">
          <w:rPr>
            <w:lang w:val="en-US"/>
          </w:rPr>
          <w:t xml:space="preserve">    All rights reserved.</w:t>
        </w:r>
      </w:ins>
    </w:p>
    <w:p w14:paraId="4797C656" w14:textId="77777777" w:rsidR="00F53AB6" w:rsidRPr="0008502E" w:rsidRDefault="00F53AB6" w:rsidP="00F53AB6">
      <w:pPr>
        <w:pStyle w:val="PL"/>
        <w:rPr>
          <w:ins w:id="7637" w:author="CR0273" w:date="2025-11-25T12:59:00Z"/>
          <w:lang w:val="en-US"/>
        </w:rPr>
      </w:pPr>
    </w:p>
    <w:p w14:paraId="24A0B75F" w14:textId="77777777" w:rsidR="00F53AB6" w:rsidRPr="0008502E" w:rsidRDefault="00F53AB6" w:rsidP="00F53AB6">
      <w:pPr>
        <w:pStyle w:val="PL"/>
        <w:rPr>
          <w:ins w:id="7638" w:author="CR0273" w:date="2025-11-25T12:59:00Z"/>
          <w:lang w:val="en-US"/>
        </w:rPr>
      </w:pPr>
      <w:ins w:id="7639" w:author="CR0273" w:date="2025-11-25T12:59:00Z">
        <w:r w:rsidRPr="0008502E">
          <w:rPr>
            <w:lang w:val="en-US"/>
          </w:rPr>
          <w:t>externalDocs:</w:t>
        </w:r>
      </w:ins>
    </w:p>
    <w:p w14:paraId="44A78117" w14:textId="77777777" w:rsidR="00F53AB6" w:rsidRDefault="00F53AB6" w:rsidP="00F53AB6">
      <w:pPr>
        <w:pStyle w:val="PL"/>
        <w:rPr>
          <w:ins w:id="7640" w:author="CR0273" w:date="2025-11-25T12:59:00Z"/>
          <w:lang w:val="en-US"/>
        </w:rPr>
      </w:pPr>
      <w:ins w:id="7641" w:author="CR0273" w:date="2025-11-25T12:59:00Z">
        <w:r w:rsidRPr="0008502E">
          <w:rPr>
            <w:lang w:val="en-US"/>
          </w:rPr>
          <w:t xml:space="preserve">  description: </w:t>
        </w:r>
        <w:r>
          <w:rPr>
            <w:lang w:val="en-US"/>
          </w:rPr>
          <w:t>&gt;</w:t>
        </w:r>
      </w:ins>
    </w:p>
    <w:p w14:paraId="6910376E" w14:textId="3565A06C" w:rsidR="00F53AB6" w:rsidRPr="00397A60" w:rsidRDefault="00F53AB6" w:rsidP="00F53AB6">
      <w:pPr>
        <w:pStyle w:val="PL"/>
        <w:rPr>
          <w:ins w:id="7642" w:author="CR0273" w:date="2025-11-25T12:59:00Z"/>
          <w:lang w:val="en-US"/>
        </w:rPr>
      </w:pPr>
      <w:ins w:id="7643" w:author="CR0273" w:date="2025-11-25T12:59:00Z">
        <w:r>
          <w:rPr>
            <w:lang w:val="en-US"/>
          </w:rPr>
          <w:t xml:space="preserve">     </w:t>
        </w:r>
        <w:r w:rsidRPr="00397A60">
          <w:rPr>
            <w:lang w:val="en-US"/>
          </w:rPr>
          <w:t>3GPP TS 29.591 V19.</w:t>
        </w:r>
        <w:del w:id="7644" w:author="Rapporteur" w:date="2025-11-25T14:06:00Z">
          <w:r w:rsidDel="00794F25">
            <w:rPr>
              <w:lang w:val="en-US"/>
            </w:rPr>
            <w:delText>4</w:delText>
          </w:r>
        </w:del>
      </w:ins>
      <w:ins w:id="7645" w:author="Rapporteur" w:date="2025-11-25T14:06:00Z">
        <w:r w:rsidR="00794F25">
          <w:rPr>
            <w:lang w:val="en-US"/>
          </w:rPr>
          <w:t>5</w:t>
        </w:r>
      </w:ins>
      <w:ins w:id="7646" w:author="CR0273" w:date="2025-11-25T12:59:00Z">
        <w:r w:rsidRPr="00397A60">
          <w:rPr>
            <w:lang w:val="en-US"/>
          </w:rPr>
          <w:t>.0; 5G System; Network Exposure Function Southbound Services; Stage 3.</w:t>
        </w:r>
      </w:ins>
    </w:p>
    <w:p w14:paraId="2E2B5C44" w14:textId="77777777" w:rsidR="00F53AB6" w:rsidRPr="00397A60" w:rsidRDefault="00F53AB6" w:rsidP="00F53AB6">
      <w:pPr>
        <w:pStyle w:val="PL"/>
        <w:rPr>
          <w:ins w:id="7647" w:author="CR0273" w:date="2025-11-25T12:59:00Z"/>
          <w:lang w:val="en-US"/>
        </w:rPr>
      </w:pPr>
      <w:ins w:id="7648" w:author="CR0273" w:date="2025-11-25T12:59:00Z">
        <w:r>
          <w:rPr>
            <w:lang w:val="en-US"/>
          </w:rPr>
          <w:t xml:space="preserve">  </w:t>
        </w:r>
        <w:r w:rsidRPr="00397A60">
          <w:rPr>
            <w:lang w:val="en-US"/>
          </w:rPr>
          <w:t>url: https://www.3gpp.org/ftp/Specs/archive/29_series/29.591/</w:t>
        </w:r>
      </w:ins>
    </w:p>
    <w:p w14:paraId="507F665B" w14:textId="77777777" w:rsidR="00F53AB6" w:rsidRPr="0008502E" w:rsidRDefault="00F53AB6" w:rsidP="00F53AB6">
      <w:pPr>
        <w:pStyle w:val="PL"/>
        <w:rPr>
          <w:ins w:id="7649" w:author="CR0273" w:date="2025-11-25T12:59:00Z"/>
          <w:lang w:val="en-US"/>
        </w:rPr>
      </w:pPr>
    </w:p>
    <w:p w14:paraId="4286A01A" w14:textId="77777777" w:rsidR="00F53AB6" w:rsidRPr="0008502E" w:rsidRDefault="00F53AB6" w:rsidP="00F53AB6">
      <w:pPr>
        <w:pStyle w:val="PL"/>
        <w:rPr>
          <w:ins w:id="7650" w:author="CR0273" w:date="2025-11-25T12:59:00Z"/>
          <w:lang w:val="en-US"/>
        </w:rPr>
      </w:pPr>
      <w:ins w:id="7651" w:author="CR0273" w:date="2025-11-25T12:59:00Z">
        <w:r w:rsidRPr="0008502E">
          <w:rPr>
            <w:lang w:val="en-US"/>
          </w:rPr>
          <w:t>servers:</w:t>
        </w:r>
      </w:ins>
    </w:p>
    <w:p w14:paraId="41B8E6A1" w14:textId="77777777" w:rsidR="00F53AB6" w:rsidRPr="0008502E" w:rsidRDefault="00F53AB6" w:rsidP="00F53AB6">
      <w:pPr>
        <w:pStyle w:val="PL"/>
        <w:rPr>
          <w:ins w:id="7652" w:author="CR0273" w:date="2025-11-25T12:59:00Z"/>
          <w:lang w:val="en-US"/>
        </w:rPr>
      </w:pPr>
      <w:ins w:id="7653" w:author="CR0273" w:date="2025-11-25T12:59:00Z">
        <w:r w:rsidRPr="0008502E">
          <w:rPr>
            <w:lang w:val="en-US"/>
          </w:rPr>
          <w:t xml:space="preserve">  - url: '{apiRoot}/</w:t>
        </w:r>
        <w:r>
          <w:rPr>
            <w:lang w:val="en-US"/>
          </w:rPr>
          <w:t>nnef-training</w:t>
        </w:r>
        <w:r w:rsidRPr="0008502E">
          <w:rPr>
            <w:lang w:val="en-US"/>
          </w:rPr>
          <w:t>/v1'</w:t>
        </w:r>
      </w:ins>
    </w:p>
    <w:p w14:paraId="6D747884" w14:textId="77777777" w:rsidR="00F53AB6" w:rsidRPr="0008502E" w:rsidRDefault="00F53AB6" w:rsidP="00F53AB6">
      <w:pPr>
        <w:pStyle w:val="PL"/>
        <w:rPr>
          <w:ins w:id="7654" w:author="CR0273" w:date="2025-11-25T12:59:00Z"/>
          <w:lang w:val="en-US"/>
        </w:rPr>
      </w:pPr>
      <w:ins w:id="7655" w:author="CR0273" w:date="2025-11-25T12:59:00Z">
        <w:r w:rsidRPr="0008502E">
          <w:rPr>
            <w:lang w:val="en-US"/>
          </w:rPr>
          <w:t xml:space="preserve">    variables:</w:t>
        </w:r>
      </w:ins>
    </w:p>
    <w:p w14:paraId="28404B7A" w14:textId="77777777" w:rsidR="00F53AB6" w:rsidRPr="0008502E" w:rsidRDefault="00F53AB6" w:rsidP="00F53AB6">
      <w:pPr>
        <w:pStyle w:val="PL"/>
        <w:rPr>
          <w:ins w:id="7656" w:author="CR0273" w:date="2025-11-25T12:59:00Z"/>
          <w:lang w:val="en-US"/>
        </w:rPr>
      </w:pPr>
      <w:ins w:id="7657" w:author="CR0273" w:date="2025-11-25T12:59:00Z">
        <w:r w:rsidRPr="0008502E">
          <w:rPr>
            <w:lang w:val="en-US"/>
          </w:rPr>
          <w:t xml:space="preserve">      apiRoot:</w:t>
        </w:r>
      </w:ins>
    </w:p>
    <w:p w14:paraId="459C53F9" w14:textId="77777777" w:rsidR="00F53AB6" w:rsidRPr="0008502E" w:rsidRDefault="00F53AB6" w:rsidP="00F53AB6">
      <w:pPr>
        <w:pStyle w:val="PL"/>
        <w:rPr>
          <w:ins w:id="7658" w:author="CR0273" w:date="2025-11-25T12:59:00Z"/>
          <w:lang w:val="en-US"/>
        </w:rPr>
      </w:pPr>
      <w:ins w:id="7659" w:author="CR0273" w:date="2025-11-25T12:59:00Z">
        <w:r w:rsidRPr="0008502E">
          <w:rPr>
            <w:lang w:val="en-US"/>
          </w:rPr>
          <w:lastRenderedPageBreak/>
          <w:t xml:space="preserve">        default: https://example.com</w:t>
        </w:r>
      </w:ins>
    </w:p>
    <w:p w14:paraId="194E4A55" w14:textId="77777777" w:rsidR="00F53AB6" w:rsidRPr="0008502E" w:rsidRDefault="00F53AB6" w:rsidP="00F53AB6">
      <w:pPr>
        <w:pStyle w:val="PL"/>
        <w:rPr>
          <w:ins w:id="7660" w:author="CR0273" w:date="2025-11-25T12:59:00Z"/>
          <w:lang w:val="en-US"/>
        </w:rPr>
      </w:pPr>
      <w:ins w:id="7661" w:author="CR0273" w:date="2025-11-25T12:59:00Z">
        <w:r w:rsidRPr="0008502E">
          <w:rPr>
            <w:lang w:val="en-US"/>
          </w:rPr>
          <w:t xml:space="preserve">        description: apiRoot as defined in clause 4.4 of 3GPP TS 29.501</w:t>
        </w:r>
      </w:ins>
    </w:p>
    <w:p w14:paraId="6B864E4E" w14:textId="77777777" w:rsidR="00F53AB6" w:rsidRPr="0008502E" w:rsidRDefault="00F53AB6" w:rsidP="00F53AB6">
      <w:pPr>
        <w:pStyle w:val="PL"/>
        <w:rPr>
          <w:ins w:id="7662" w:author="CR0273" w:date="2025-11-25T12:59:00Z"/>
          <w:lang w:val="en-US"/>
        </w:rPr>
      </w:pPr>
    </w:p>
    <w:p w14:paraId="1A7705B7" w14:textId="77777777" w:rsidR="00F53AB6" w:rsidRPr="0008502E" w:rsidRDefault="00F53AB6" w:rsidP="00F53AB6">
      <w:pPr>
        <w:pStyle w:val="PL"/>
        <w:rPr>
          <w:ins w:id="7663" w:author="CR0273" w:date="2025-11-25T12:59:00Z"/>
          <w:lang w:val="en-US"/>
        </w:rPr>
      </w:pPr>
      <w:ins w:id="7664" w:author="CR0273" w:date="2025-11-25T12:59:00Z">
        <w:r w:rsidRPr="0008502E">
          <w:rPr>
            <w:lang w:val="en-US"/>
          </w:rPr>
          <w:t>security:</w:t>
        </w:r>
      </w:ins>
    </w:p>
    <w:p w14:paraId="63230F3A" w14:textId="77777777" w:rsidR="00F53AB6" w:rsidRPr="0008502E" w:rsidRDefault="00F53AB6" w:rsidP="00F53AB6">
      <w:pPr>
        <w:pStyle w:val="PL"/>
        <w:rPr>
          <w:ins w:id="7665" w:author="CR0273" w:date="2025-11-25T12:59:00Z"/>
          <w:lang w:val="en-US"/>
        </w:rPr>
      </w:pPr>
      <w:ins w:id="7666" w:author="CR0273" w:date="2025-11-25T12:59:00Z">
        <w:r w:rsidRPr="0008502E">
          <w:rPr>
            <w:lang w:val="en-US"/>
          </w:rPr>
          <w:t xml:space="preserve">  - {}</w:t>
        </w:r>
      </w:ins>
    </w:p>
    <w:p w14:paraId="530C046D" w14:textId="77777777" w:rsidR="00F53AB6" w:rsidRPr="0008502E" w:rsidRDefault="00F53AB6" w:rsidP="00F53AB6">
      <w:pPr>
        <w:pStyle w:val="PL"/>
        <w:rPr>
          <w:ins w:id="7667" w:author="CR0273" w:date="2025-11-25T12:59:00Z"/>
          <w:lang w:val="en-US"/>
        </w:rPr>
      </w:pPr>
      <w:ins w:id="7668" w:author="CR0273" w:date="2025-11-25T12:59:00Z">
        <w:r w:rsidRPr="0008502E">
          <w:rPr>
            <w:lang w:val="en-US"/>
          </w:rPr>
          <w:t xml:space="preserve">  - oAuth2ClientCredentials:</w:t>
        </w:r>
      </w:ins>
    </w:p>
    <w:p w14:paraId="0F12BA11" w14:textId="77777777" w:rsidR="00F53AB6" w:rsidRPr="0008502E" w:rsidRDefault="00F53AB6" w:rsidP="00F53AB6">
      <w:pPr>
        <w:pStyle w:val="PL"/>
        <w:rPr>
          <w:ins w:id="7669" w:author="CR0273" w:date="2025-11-25T12:59:00Z"/>
          <w:lang w:val="en-US"/>
        </w:rPr>
      </w:pPr>
      <w:ins w:id="7670" w:author="CR0273" w:date="2025-11-25T12:59:00Z">
        <w:r w:rsidRPr="0008502E">
          <w:rPr>
            <w:lang w:val="en-US"/>
          </w:rPr>
          <w:t xml:space="preserve">    - </w:t>
        </w:r>
        <w:r>
          <w:rPr>
            <w:lang w:val="en-US"/>
          </w:rPr>
          <w:t>nnef-training</w:t>
        </w:r>
      </w:ins>
    </w:p>
    <w:p w14:paraId="5C78EA4D" w14:textId="77777777" w:rsidR="00F53AB6" w:rsidRPr="0008502E" w:rsidRDefault="00F53AB6" w:rsidP="00F53AB6">
      <w:pPr>
        <w:pStyle w:val="PL"/>
        <w:rPr>
          <w:ins w:id="7671" w:author="CR0273" w:date="2025-11-25T12:59:00Z"/>
          <w:lang w:val="en-US"/>
        </w:rPr>
      </w:pPr>
      <w:ins w:id="7672" w:author="CR0273" w:date="2025-11-25T12:59:00Z">
        <w:r w:rsidRPr="0008502E">
          <w:rPr>
            <w:lang w:val="en-US"/>
          </w:rPr>
          <w:t xml:space="preserve">    </w:t>
        </w:r>
      </w:ins>
    </w:p>
    <w:p w14:paraId="25C17ACB" w14:textId="77777777" w:rsidR="00F53AB6" w:rsidRPr="0008502E" w:rsidRDefault="00F53AB6" w:rsidP="00F53AB6">
      <w:pPr>
        <w:pStyle w:val="PL"/>
        <w:rPr>
          <w:ins w:id="7673" w:author="CR0273" w:date="2025-11-25T12:59:00Z"/>
          <w:lang w:val="en-US"/>
        </w:rPr>
      </w:pPr>
      <w:ins w:id="7674" w:author="CR0273" w:date="2025-11-25T12:59:00Z">
        <w:r w:rsidRPr="0008502E">
          <w:rPr>
            <w:lang w:val="en-US"/>
          </w:rPr>
          <w:t>paths:</w:t>
        </w:r>
      </w:ins>
    </w:p>
    <w:p w14:paraId="0A908A07" w14:textId="77777777" w:rsidR="00F53AB6" w:rsidRPr="0008502E" w:rsidRDefault="00F53AB6" w:rsidP="00F53AB6">
      <w:pPr>
        <w:pStyle w:val="PL"/>
        <w:rPr>
          <w:ins w:id="7675" w:author="CR0273" w:date="2025-11-25T12:59:00Z"/>
          <w:lang w:val="en-US"/>
        </w:rPr>
      </w:pPr>
      <w:ins w:id="7676" w:author="CR0273" w:date="2025-11-25T12:59:00Z">
        <w:r w:rsidRPr="0008502E">
          <w:rPr>
            <w:lang w:val="en-US"/>
          </w:rPr>
          <w:t xml:space="preserve">  /subscriptions:</w:t>
        </w:r>
      </w:ins>
    </w:p>
    <w:p w14:paraId="660BDE92" w14:textId="77777777" w:rsidR="00F53AB6" w:rsidRPr="0008502E" w:rsidRDefault="00F53AB6" w:rsidP="00F53AB6">
      <w:pPr>
        <w:pStyle w:val="PL"/>
        <w:rPr>
          <w:ins w:id="7677" w:author="CR0273" w:date="2025-11-25T12:59:00Z"/>
          <w:lang w:val="en-US"/>
        </w:rPr>
      </w:pPr>
      <w:ins w:id="7678" w:author="CR0273" w:date="2025-11-25T12:59:00Z">
        <w:r w:rsidRPr="0008502E">
          <w:rPr>
            <w:lang w:val="en-US"/>
          </w:rPr>
          <w:t xml:space="preserve">    post:</w:t>
        </w:r>
      </w:ins>
    </w:p>
    <w:p w14:paraId="7066716F" w14:textId="77777777" w:rsidR="00F53AB6" w:rsidRPr="0008502E" w:rsidRDefault="00F53AB6" w:rsidP="00F53AB6">
      <w:pPr>
        <w:pStyle w:val="PL"/>
        <w:rPr>
          <w:ins w:id="7679" w:author="CR0273" w:date="2025-11-25T12:59:00Z"/>
          <w:lang w:val="en-US"/>
        </w:rPr>
      </w:pPr>
      <w:ins w:id="7680" w:author="CR0273" w:date="2025-11-25T12:59:00Z">
        <w:r w:rsidRPr="0008502E">
          <w:rPr>
            <w:lang w:val="en-US"/>
          </w:rPr>
          <w:t xml:space="preserve">      summary: Create a new Individual </w:t>
        </w:r>
        <w:r>
          <w:rPr>
            <w:lang w:val="en-US"/>
          </w:rPr>
          <w:t>Training</w:t>
        </w:r>
        <w:r w:rsidRPr="0008502E">
          <w:rPr>
            <w:lang w:val="en-US"/>
          </w:rPr>
          <w:t xml:space="preserve"> Subscription resource.</w:t>
        </w:r>
      </w:ins>
    </w:p>
    <w:p w14:paraId="251AACD5" w14:textId="77777777" w:rsidR="00F53AB6" w:rsidRPr="0008502E" w:rsidRDefault="00F53AB6" w:rsidP="00F53AB6">
      <w:pPr>
        <w:pStyle w:val="PL"/>
        <w:rPr>
          <w:ins w:id="7681" w:author="CR0273" w:date="2025-11-25T12:59:00Z"/>
          <w:lang w:val="en-US"/>
        </w:rPr>
      </w:pPr>
      <w:ins w:id="7682" w:author="CR0273" w:date="2025-11-25T12:59:00Z">
        <w:r w:rsidRPr="0008502E">
          <w:rPr>
            <w:lang w:val="en-US"/>
          </w:rPr>
          <w:t xml:space="preserve">      operationId: Create</w:t>
        </w:r>
        <w:r>
          <w:rPr>
            <w:lang w:val="en-US"/>
          </w:rPr>
          <w:t>Training</w:t>
        </w:r>
        <w:r w:rsidRPr="0008502E">
          <w:rPr>
            <w:lang w:val="en-US"/>
          </w:rPr>
          <w:t>Subcription</w:t>
        </w:r>
      </w:ins>
    </w:p>
    <w:p w14:paraId="0B652473" w14:textId="77777777" w:rsidR="00F53AB6" w:rsidRPr="0008502E" w:rsidRDefault="00F53AB6" w:rsidP="00F53AB6">
      <w:pPr>
        <w:pStyle w:val="PL"/>
        <w:rPr>
          <w:ins w:id="7683" w:author="CR0273" w:date="2025-11-25T12:59:00Z"/>
          <w:lang w:val="en-US"/>
        </w:rPr>
      </w:pPr>
      <w:ins w:id="7684" w:author="CR0273" w:date="2025-11-25T12:59:00Z">
        <w:r w:rsidRPr="0008502E">
          <w:rPr>
            <w:lang w:val="en-US"/>
          </w:rPr>
          <w:t xml:space="preserve">      tags:</w:t>
        </w:r>
      </w:ins>
    </w:p>
    <w:p w14:paraId="423404AD" w14:textId="77777777" w:rsidR="00F53AB6" w:rsidRPr="0008502E" w:rsidRDefault="00F53AB6" w:rsidP="00F53AB6">
      <w:pPr>
        <w:pStyle w:val="PL"/>
        <w:rPr>
          <w:ins w:id="7685" w:author="CR0273" w:date="2025-11-25T12:59:00Z"/>
          <w:lang w:val="en-US"/>
        </w:rPr>
      </w:pPr>
      <w:ins w:id="7686" w:author="CR0273" w:date="2025-11-25T12:59:00Z">
        <w:r w:rsidRPr="0008502E">
          <w:rPr>
            <w:lang w:val="en-US"/>
          </w:rPr>
          <w:t xml:space="preserve">        - Subscriptions (Collection)</w:t>
        </w:r>
      </w:ins>
    </w:p>
    <w:p w14:paraId="60A443D4" w14:textId="77777777" w:rsidR="00F53AB6" w:rsidRPr="0008502E" w:rsidRDefault="00F53AB6" w:rsidP="00F53AB6">
      <w:pPr>
        <w:pStyle w:val="PL"/>
        <w:rPr>
          <w:ins w:id="7687" w:author="CR0273" w:date="2025-11-25T12:59:00Z"/>
          <w:lang w:val="en-US"/>
        </w:rPr>
      </w:pPr>
      <w:ins w:id="7688" w:author="CR0273" w:date="2025-11-25T12:59:00Z">
        <w:r w:rsidRPr="0008502E">
          <w:rPr>
            <w:lang w:val="en-US"/>
          </w:rPr>
          <w:t xml:space="preserve">      requestBody:</w:t>
        </w:r>
      </w:ins>
    </w:p>
    <w:p w14:paraId="18CAF3D6" w14:textId="77777777" w:rsidR="00F53AB6" w:rsidRPr="0008502E" w:rsidRDefault="00F53AB6" w:rsidP="00F53AB6">
      <w:pPr>
        <w:pStyle w:val="PL"/>
        <w:rPr>
          <w:ins w:id="7689" w:author="CR0273" w:date="2025-11-25T12:59:00Z"/>
          <w:lang w:val="en-US"/>
        </w:rPr>
      </w:pPr>
      <w:ins w:id="7690" w:author="CR0273" w:date="2025-11-25T12:59:00Z">
        <w:r w:rsidRPr="0008502E">
          <w:rPr>
            <w:lang w:val="en-US"/>
          </w:rPr>
          <w:t xml:space="preserve">        required: true</w:t>
        </w:r>
      </w:ins>
    </w:p>
    <w:p w14:paraId="3CF907B9" w14:textId="77777777" w:rsidR="00F53AB6" w:rsidRPr="0008502E" w:rsidRDefault="00F53AB6" w:rsidP="00F53AB6">
      <w:pPr>
        <w:pStyle w:val="PL"/>
        <w:rPr>
          <w:ins w:id="7691" w:author="CR0273" w:date="2025-11-25T12:59:00Z"/>
          <w:lang w:val="en-US"/>
        </w:rPr>
      </w:pPr>
      <w:ins w:id="7692" w:author="CR0273" w:date="2025-11-25T12:59:00Z">
        <w:r w:rsidRPr="0008502E">
          <w:rPr>
            <w:lang w:val="en-US"/>
          </w:rPr>
          <w:t xml:space="preserve">        content:</w:t>
        </w:r>
      </w:ins>
    </w:p>
    <w:p w14:paraId="38AA19C7" w14:textId="77777777" w:rsidR="00F53AB6" w:rsidRPr="0008502E" w:rsidRDefault="00F53AB6" w:rsidP="00F53AB6">
      <w:pPr>
        <w:pStyle w:val="PL"/>
        <w:rPr>
          <w:ins w:id="7693" w:author="CR0273" w:date="2025-11-25T12:59:00Z"/>
          <w:lang w:val="en-US"/>
        </w:rPr>
      </w:pPr>
      <w:ins w:id="7694" w:author="CR0273" w:date="2025-11-25T12:59:00Z">
        <w:r w:rsidRPr="0008502E">
          <w:rPr>
            <w:lang w:val="en-US"/>
          </w:rPr>
          <w:t xml:space="preserve">          application/json:</w:t>
        </w:r>
      </w:ins>
    </w:p>
    <w:p w14:paraId="70ABAB66" w14:textId="77777777" w:rsidR="00F53AB6" w:rsidRPr="0008502E" w:rsidRDefault="00F53AB6" w:rsidP="00F53AB6">
      <w:pPr>
        <w:pStyle w:val="PL"/>
        <w:rPr>
          <w:ins w:id="7695" w:author="CR0273" w:date="2025-11-25T12:59:00Z"/>
          <w:lang w:val="en-US"/>
        </w:rPr>
      </w:pPr>
      <w:ins w:id="7696" w:author="CR0273" w:date="2025-11-25T12:59:00Z">
        <w:r w:rsidRPr="0008502E">
          <w:rPr>
            <w:lang w:val="en-US"/>
          </w:rPr>
          <w:t xml:space="preserve">            schema:</w:t>
        </w:r>
      </w:ins>
    </w:p>
    <w:p w14:paraId="04DB6C88" w14:textId="77777777" w:rsidR="00F53AB6" w:rsidRPr="0008502E" w:rsidRDefault="00F53AB6" w:rsidP="00F53AB6">
      <w:pPr>
        <w:pStyle w:val="PL"/>
        <w:rPr>
          <w:ins w:id="7697" w:author="CR0273" w:date="2025-11-25T12:59:00Z"/>
          <w:lang w:val="en-US"/>
        </w:rPr>
      </w:pPr>
      <w:ins w:id="7698" w:author="CR0273" w:date="2025-11-25T12:59:00Z">
        <w:r w:rsidRPr="0008502E">
          <w:rPr>
            <w:lang w:val="en-US"/>
          </w:rPr>
          <w:t xml:space="preserve">              $ref: '#/components/schemas/</w:t>
        </w:r>
        <w:r>
          <w:rPr>
            <w:rFonts w:eastAsia="等线"/>
          </w:rPr>
          <w:t>TrainEventsSubsc</w:t>
        </w:r>
        <w:r w:rsidRPr="0008502E">
          <w:rPr>
            <w:lang w:val="en-US"/>
          </w:rPr>
          <w:t>'</w:t>
        </w:r>
      </w:ins>
    </w:p>
    <w:p w14:paraId="70DF5646" w14:textId="77777777" w:rsidR="00F53AB6" w:rsidRPr="0008502E" w:rsidRDefault="00F53AB6" w:rsidP="00F53AB6">
      <w:pPr>
        <w:pStyle w:val="PL"/>
        <w:rPr>
          <w:ins w:id="7699" w:author="CR0273" w:date="2025-11-25T12:59:00Z"/>
          <w:lang w:val="en-US"/>
        </w:rPr>
      </w:pPr>
      <w:ins w:id="7700" w:author="CR0273" w:date="2025-11-25T12:59:00Z">
        <w:r w:rsidRPr="0008502E">
          <w:rPr>
            <w:lang w:val="en-US"/>
          </w:rPr>
          <w:t xml:space="preserve">      responses:</w:t>
        </w:r>
      </w:ins>
    </w:p>
    <w:p w14:paraId="42FDB676" w14:textId="77777777" w:rsidR="00F53AB6" w:rsidRPr="0008502E" w:rsidRDefault="00F53AB6" w:rsidP="00F53AB6">
      <w:pPr>
        <w:pStyle w:val="PL"/>
        <w:rPr>
          <w:ins w:id="7701" w:author="CR0273" w:date="2025-11-25T12:59:00Z"/>
          <w:lang w:val="en-US"/>
        </w:rPr>
      </w:pPr>
      <w:ins w:id="7702" w:author="CR0273" w:date="2025-11-25T12:59:00Z">
        <w:r w:rsidRPr="0008502E">
          <w:rPr>
            <w:lang w:val="en-US"/>
          </w:rPr>
          <w:t xml:space="preserve">        '201':</w:t>
        </w:r>
      </w:ins>
    </w:p>
    <w:p w14:paraId="1A4DB099" w14:textId="77777777" w:rsidR="00F53AB6" w:rsidRPr="0008502E" w:rsidRDefault="00F53AB6" w:rsidP="00F53AB6">
      <w:pPr>
        <w:pStyle w:val="PL"/>
        <w:rPr>
          <w:ins w:id="7703" w:author="CR0273" w:date="2025-11-25T12:59:00Z"/>
          <w:lang w:val="en-US"/>
        </w:rPr>
      </w:pPr>
      <w:ins w:id="7704" w:author="CR0273" w:date="2025-11-25T12:59:00Z">
        <w:r w:rsidRPr="0008502E">
          <w:rPr>
            <w:lang w:val="en-US"/>
          </w:rPr>
          <w:t xml:space="preserve">          description: Create a new Individual </w:t>
        </w:r>
        <w:r>
          <w:rPr>
            <w:lang w:val="en-US"/>
          </w:rPr>
          <w:t>Training</w:t>
        </w:r>
        <w:r w:rsidRPr="0008502E">
          <w:rPr>
            <w:lang w:val="en-US"/>
          </w:rPr>
          <w:t xml:space="preserve"> Subscription resource.</w:t>
        </w:r>
      </w:ins>
    </w:p>
    <w:p w14:paraId="317CAE5B" w14:textId="77777777" w:rsidR="00F53AB6" w:rsidRPr="0008502E" w:rsidRDefault="00F53AB6" w:rsidP="00F53AB6">
      <w:pPr>
        <w:pStyle w:val="PL"/>
        <w:rPr>
          <w:ins w:id="7705" w:author="CR0273" w:date="2025-11-25T12:59:00Z"/>
          <w:lang w:val="en-US"/>
        </w:rPr>
      </w:pPr>
      <w:ins w:id="7706" w:author="CR0273" w:date="2025-11-25T12:59:00Z">
        <w:r w:rsidRPr="0008502E">
          <w:rPr>
            <w:lang w:val="en-US"/>
          </w:rPr>
          <w:t xml:space="preserve">          content:</w:t>
        </w:r>
      </w:ins>
    </w:p>
    <w:p w14:paraId="1739AB8F" w14:textId="77777777" w:rsidR="00F53AB6" w:rsidRPr="0008502E" w:rsidRDefault="00F53AB6" w:rsidP="00F53AB6">
      <w:pPr>
        <w:pStyle w:val="PL"/>
        <w:rPr>
          <w:ins w:id="7707" w:author="CR0273" w:date="2025-11-25T12:59:00Z"/>
          <w:lang w:val="en-US"/>
        </w:rPr>
      </w:pPr>
      <w:ins w:id="7708" w:author="CR0273" w:date="2025-11-25T12:59:00Z">
        <w:r w:rsidRPr="0008502E">
          <w:rPr>
            <w:lang w:val="en-US"/>
          </w:rPr>
          <w:t xml:space="preserve">            application/json:</w:t>
        </w:r>
      </w:ins>
    </w:p>
    <w:p w14:paraId="1A773FE7" w14:textId="77777777" w:rsidR="00F53AB6" w:rsidRPr="0008502E" w:rsidRDefault="00F53AB6" w:rsidP="00F53AB6">
      <w:pPr>
        <w:pStyle w:val="PL"/>
        <w:rPr>
          <w:ins w:id="7709" w:author="CR0273" w:date="2025-11-25T12:59:00Z"/>
          <w:lang w:val="en-US"/>
        </w:rPr>
      </w:pPr>
      <w:ins w:id="7710" w:author="CR0273" w:date="2025-11-25T12:59:00Z">
        <w:r w:rsidRPr="0008502E">
          <w:rPr>
            <w:lang w:val="en-US"/>
          </w:rPr>
          <w:t xml:space="preserve">              schema:</w:t>
        </w:r>
      </w:ins>
    </w:p>
    <w:p w14:paraId="6BDB482C" w14:textId="77777777" w:rsidR="00F53AB6" w:rsidRPr="0008502E" w:rsidRDefault="00F53AB6" w:rsidP="00F53AB6">
      <w:pPr>
        <w:pStyle w:val="PL"/>
        <w:rPr>
          <w:ins w:id="7711" w:author="CR0273" w:date="2025-11-25T12:59:00Z"/>
          <w:lang w:val="en-US"/>
        </w:rPr>
      </w:pPr>
      <w:ins w:id="7712" w:author="CR0273" w:date="2025-11-25T12:59:00Z">
        <w:r w:rsidRPr="0008502E">
          <w:rPr>
            <w:lang w:val="en-US"/>
          </w:rPr>
          <w:t xml:space="preserve">                $ref: '#/components/schemas/</w:t>
        </w:r>
        <w:r>
          <w:rPr>
            <w:rFonts w:eastAsia="等线"/>
          </w:rPr>
          <w:t>TrainEventsSubsc</w:t>
        </w:r>
        <w:r w:rsidRPr="0008502E">
          <w:rPr>
            <w:lang w:val="en-US"/>
          </w:rPr>
          <w:t>'</w:t>
        </w:r>
      </w:ins>
    </w:p>
    <w:p w14:paraId="566CB638" w14:textId="77777777" w:rsidR="00F53AB6" w:rsidRPr="0008502E" w:rsidRDefault="00F53AB6" w:rsidP="00F53AB6">
      <w:pPr>
        <w:pStyle w:val="PL"/>
        <w:rPr>
          <w:ins w:id="7713" w:author="CR0273" w:date="2025-11-25T12:59:00Z"/>
          <w:lang w:val="en-US"/>
        </w:rPr>
      </w:pPr>
      <w:ins w:id="7714" w:author="CR0273" w:date="2025-11-25T12:59:00Z">
        <w:r w:rsidRPr="0008502E">
          <w:rPr>
            <w:lang w:val="en-US"/>
          </w:rPr>
          <w:t xml:space="preserve">          headers:</w:t>
        </w:r>
      </w:ins>
    </w:p>
    <w:p w14:paraId="23977476" w14:textId="77777777" w:rsidR="00F53AB6" w:rsidRPr="0008502E" w:rsidRDefault="00F53AB6" w:rsidP="00F53AB6">
      <w:pPr>
        <w:pStyle w:val="PL"/>
        <w:rPr>
          <w:ins w:id="7715" w:author="CR0273" w:date="2025-11-25T12:59:00Z"/>
          <w:lang w:val="en-US"/>
        </w:rPr>
      </w:pPr>
      <w:ins w:id="7716" w:author="CR0273" w:date="2025-11-25T12:59:00Z">
        <w:r w:rsidRPr="0008502E">
          <w:rPr>
            <w:lang w:val="en-US"/>
          </w:rPr>
          <w:t xml:space="preserve">            Location:</w:t>
        </w:r>
      </w:ins>
    </w:p>
    <w:p w14:paraId="045B9ED9" w14:textId="77777777" w:rsidR="00F53AB6" w:rsidRPr="0008502E" w:rsidRDefault="00F53AB6" w:rsidP="00F53AB6">
      <w:pPr>
        <w:pStyle w:val="PL"/>
        <w:rPr>
          <w:ins w:id="7717" w:author="CR0273" w:date="2025-11-25T12:59:00Z"/>
          <w:lang w:val="en-US"/>
        </w:rPr>
      </w:pPr>
      <w:ins w:id="7718" w:author="CR0273" w:date="2025-11-25T12:59:00Z">
        <w:r w:rsidRPr="0008502E">
          <w:rPr>
            <w:lang w:val="en-US"/>
          </w:rPr>
          <w:t xml:space="preserve">              description: &gt;</w:t>
        </w:r>
      </w:ins>
    </w:p>
    <w:p w14:paraId="49E9A55A" w14:textId="77777777" w:rsidR="00F53AB6" w:rsidRPr="0008502E" w:rsidRDefault="00F53AB6" w:rsidP="00F53AB6">
      <w:pPr>
        <w:pStyle w:val="PL"/>
        <w:rPr>
          <w:ins w:id="7719" w:author="CR0273" w:date="2025-11-25T12:59:00Z"/>
          <w:lang w:val="en-US"/>
        </w:rPr>
      </w:pPr>
      <w:ins w:id="7720" w:author="CR0273" w:date="2025-11-25T12:59:00Z">
        <w:r w:rsidRPr="0008502E">
          <w:rPr>
            <w:lang w:val="en-US"/>
          </w:rPr>
          <w:t xml:space="preserve">                Contains the URI of the newly created resource, according to the</w:t>
        </w:r>
      </w:ins>
    </w:p>
    <w:p w14:paraId="23794237" w14:textId="77777777" w:rsidR="00F53AB6" w:rsidRPr="0008502E" w:rsidRDefault="00F53AB6" w:rsidP="00F53AB6">
      <w:pPr>
        <w:pStyle w:val="PL"/>
        <w:rPr>
          <w:ins w:id="7721" w:author="CR0273" w:date="2025-11-25T12:59:00Z"/>
          <w:lang w:val="en-US"/>
        </w:rPr>
      </w:pPr>
      <w:ins w:id="7722" w:author="CR0273" w:date="2025-11-25T12:59:00Z">
        <w:r w:rsidRPr="0008502E">
          <w:rPr>
            <w:lang w:val="en-US"/>
          </w:rPr>
          <w:t xml:space="preserve">                structure </w:t>
        </w:r>
      </w:ins>
    </w:p>
    <w:p w14:paraId="7DEE0D9F" w14:textId="77777777" w:rsidR="00F53AB6" w:rsidRPr="0008502E" w:rsidRDefault="00F53AB6" w:rsidP="00F53AB6">
      <w:pPr>
        <w:pStyle w:val="PL"/>
        <w:rPr>
          <w:ins w:id="7723" w:author="CR0273" w:date="2025-11-25T12:59:00Z"/>
          <w:lang w:val="en-US"/>
        </w:rPr>
      </w:pPr>
      <w:ins w:id="7724" w:author="CR0273" w:date="2025-11-25T12:59:00Z">
        <w:r w:rsidRPr="0008502E">
          <w:rPr>
            <w:lang w:val="en-US"/>
          </w:rPr>
          <w:t xml:space="preserve">                {apiRoot}/</w:t>
        </w:r>
        <w:r>
          <w:rPr>
            <w:lang w:val="en-US"/>
          </w:rPr>
          <w:t>nnef-training</w:t>
        </w:r>
        <w:r w:rsidRPr="0008502E">
          <w:rPr>
            <w:lang w:val="en-US"/>
          </w:rPr>
          <w:t>/v1/subscriptions/{subscriptionId}.</w:t>
        </w:r>
      </w:ins>
    </w:p>
    <w:p w14:paraId="308D7E34" w14:textId="77777777" w:rsidR="00F53AB6" w:rsidRPr="0008502E" w:rsidRDefault="00F53AB6" w:rsidP="00F53AB6">
      <w:pPr>
        <w:pStyle w:val="PL"/>
        <w:rPr>
          <w:ins w:id="7725" w:author="CR0273" w:date="2025-11-25T12:59:00Z"/>
          <w:lang w:val="en-US"/>
        </w:rPr>
      </w:pPr>
      <w:ins w:id="7726" w:author="CR0273" w:date="2025-11-25T12:59:00Z">
        <w:r w:rsidRPr="0008502E">
          <w:rPr>
            <w:lang w:val="en-US"/>
          </w:rPr>
          <w:t xml:space="preserve">              required: true</w:t>
        </w:r>
      </w:ins>
    </w:p>
    <w:p w14:paraId="3F2F6B08" w14:textId="77777777" w:rsidR="00F53AB6" w:rsidRPr="0008502E" w:rsidRDefault="00F53AB6" w:rsidP="00F53AB6">
      <w:pPr>
        <w:pStyle w:val="PL"/>
        <w:rPr>
          <w:ins w:id="7727" w:author="CR0273" w:date="2025-11-25T12:59:00Z"/>
          <w:lang w:val="en-US"/>
        </w:rPr>
      </w:pPr>
      <w:ins w:id="7728" w:author="CR0273" w:date="2025-11-25T12:59:00Z">
        <w:r w:rsidRPr="0008502E">
          <w:rPr>
            <w:lang w:val="en-US"/>
          </w:rPr>
          <w:t xml:space="preserve">              schema:</w:t>
        </w:r>
      </w:ins>
    </w:p>
    <w:p w14:paraId="1929D917" w14:textId="77777777" w:rsidR="00F53AB6" w:rsidRPr="0008502E" w:rsidRDefault="00F53AB6" w:rsidP="00F53AB6">
      <w:pPr>
        <w:pStyle w:val="PL"/>
        <w:rPr>
          <w:ins w:id="7729" w:author="CR0273" w:date="2025-11-25T12:59:00Z"/>
          <w:lang w:val="en-US"/>
        </w:rPr>
      </w:pPr>
      <w:ins w:id="7730" w:author="CR0273" w:date="2025-11-25T12:59:00Z">
        <w:r w:rsidRPr="0008502E">
          <w:rPr>
            <w:lang w:val="en-US"/>
          </w:rPr>
          <w:t xml:space="preserve">                type: string</w:t>
        </w:r>
      </w:ins>
    </w:p>
    <w:p w14:paraId="757A1042" w14:textId="77777777" w:rsidR="00F53AB6" w:rsidRPr="0008502E" w:rsidRDefault="00F53AB6" w:rsidP="00F53AB6">
      <w:pPr>
        <w:pStyle w:val="PL"/>
        <w:rPr>
          <w:ins w:id="7731" w:author="CR0273" w:date="2025-11-25T12:59:00Z"/>
          <w:lang w:val="en-US"/>
        </w:rPr>
      </w:pPr>
      <w:ins w:id="7732" w:author="CR0273" w:date="2025-11-25T12:59:00Z">
        <w:r w:rsidRPr="0008502E">
          <w:rPr>
            <w:lang w:val="en-US"/>
          </w:rPr>
          <w:t xml:space="preserve">        '400':</w:t>
        </w:r>
      </w:ins>
    </w:p>
    <w:p w14:paraId="66CEAA10" w14:textId="77777777" w:rsidR="00F53AB6" w:rsidRPr="0008502E" w:rsidRDefault="00F53AB6" w:rsidP="00F53AB6">
      <w:pPr>
        <w:pStyle w:val="PL"/>
        <w:rPr>
          <w:ins w:id="7733" w:author="CR0273" w:date="2025-11-25T12:59:00Z"/>
          <w:lang w:val="en-US"/>
        </w:rPr>
      </w:pPr>
      <w:ins w:id="7734" w:author="CR0273" w:date="2025-11-25T12:59:00Z">
        <w:r w:rsidRPr="0008502E">
          <w:rPr>
            <w:lang w:val="en-US"/>
          </w:rPr>
          <w:t xml:space="preserve">          $ref: 'TS</w:t>
        </w:r>
        <w:r>
          <w:rPr>
            <w:lang w:val="en-US"/>
          </w:rPr>
          <w:t>29571</w:t>
        </w:r>
        <w:r w:rsidRPr="0008502E">
          <w:rPr>
            <w:lang w:val="en-US"/>
          </w:rPr>
          <w:t>_CommonData.yaml#/components/responses/400'</w:t>
        </w:r>
      </w:ins>
    </w:p>
    <w:p w14:paraId="215F0BD8" w14:textId="77777777" w:rsidR="00F53AB6" w:rsidRPr="0008502E" w:rsidRDefault="00F53AB6" w:rsidP="00F53AB6">
      <w:pPr>
        <w:pStyle w:val="PL"/>
        <w:rPr>
          <w:ins w:id="7735" w:author="CR0273" w:date="2025-11-25T12:59:00Z"/>
          <w:lang w:val="en-US"/>
        </w:rPr>
      </w:pPr>
      <w:ins w:id="7736" w:author="CR0273" w:date="2025-11-25T12:59:00Z">
        <w:r w:rsidRPr="0008502E">
          <w:rPr>
            <w:lang w:val="en-US"/>
          </w:rPr>
          <w:t xml:space="preserve">        '401':</w:t>
        </w:r>
      </w:ins>
    </w:p>
    <w:p w14:paraId="565623C0" w14:textId="77777777" w:rsidR="00F53AB6" w:rsidRPr="0008502E" w:rsidRDefault="00F53AB6" w:rsidP="00F53AB6">
      <w:pPr>
        <w:pStyle w:val="PL"/>
        <w:rPr>
          <w:ins w:id="7737" w:author="CR0273" w:date="2025-11-25T12:59:00Z"/>
          <w:lang w:val="en-US"/>
        </w:rPr>
      </w:pPr>
      <w:ins w:id="7738" w:author="CR0273" w:date="2025-11-25T12:59:00Z">
        <w:r w:rsidRPr="0008502E">
          <w:rPr>
            <w:lang w:val="en-US"/>
          </w:rPr>
          <w:t xml:space="preserve">          $ref: 'TS</w:t>
        </w:r>
        <w:r>
          <w:rPr>
            <w:lang w:val="en-US"/>
          </w:rPr>
          <w:t>29571</w:t>
        </w:r>
        <w:r w:rsidRPr="0008502E">
          <w:rPr>
            <w:lang w:val="en-US"/>
          </w:rPr>
          <w:t>_CommonData.yaml#/components/responses/401'</w:t>
        </w:r>
      </w:ins>
    </w:p>
    <w:p w14:paraId="41A66520" w14:textId="77777777" w:rsidR="00F53AB6" w:rsidRPr="0008502E" w:rsidRDefault="00F53AB6" w:rsidP="00F53AB6">
      <w:pPr>
        <w:pStyle w:val="PL"/>
        <w:rPr>
          <w:ins w:id="7739" w:author="CR0273" w:date="2025-11-25T12:59:00Z"/>
          <w:lang w:val="en-US"/>
        </w:rPr>
      </w:pPr>
      <w:ins w:id="7740" w:author="CR0273" w:date="2025-11-25T12:59:00Z">
        <w:r w:rsidRPr="0008502E">
          <w:rPr>
            <w:lang w:val="en-US"/>
          </w:rPr>
          <w:t xml:space="preserve">        '403':</w:t>
        </w:r>
      </w:ins>
    </w:p>
    <w:p w14:paraId="27825771" w14:textId="77777777" w:rsidR="00F53AB6" w:rsidRPr="0008502E" w:rsidRDefault="00F53AB6" w:rsidP="00F53AB6">
      <w:pPr>
        <w:pStyle w:val="PL"/>
        <w:rPr>
          <w:ins w:id="7741" w:author="CR0273" w:date="2025-11-25T12:59:00Z"/>
          <w:lang w:val="en-US"/>
        </w:rPr>
      </w:pPr>
      <w:ins w:id="7742" w:author="CR0273" w:date="2025-11-25T12:59:00Z">
        <w:r w:rsidRPr="0008502E">
          <w:rPr>
            <w:lang w:val="en-US"/>
          </w:rPr>
          <w:t xml:space="preserve">          $ref: 'TS</w:t>
        </w:r>
        <w:r>
          <w:rPr>
            <w:lang w:val="en-US"/>
          </w:rPr>
          <w:t>29571</w:t>
        </w:r>
        <w:r w:rsidRPr="0008502E">
          <w:rPr>
            <w:lang w:val="en-US"/>
          </w:rPr>
          <w:t>_CommonData.yaml#/components/responses/403'</w:t>
        </w:r>
      </w:ins>
    </w:p>
    <w:p w14:paraId="4E614338" w14:textId="77777777" w:rsidR="00F53AB6" w:rsidRPr="0008502E" w:rsidRDefault="00F53AB6" w:rsidP="00F53AB6">
      <w:pPr>
        <w:pStyle w:val="PL"/>
        <w:rPr>
          <w:ins w:id="7743" w:author="CR0273" w:date="2025-11-25T12:59:00Z"/>
          <w:lang w:val="en-US"/>
        </w:rPr>
      </w:pPr>
      <w:ins w:id="7744" w:author="CR0273" w:date="2025-11-25T12:59:00Z">
        <w:r w:rsidRPr="0008502E">
          <w:rPr>
            <w:lang w:val="en-US"/>
          </w:rPr>
          <w:t xml:space="preserve">        '404':</w:t>
        </w:r>
      </w:ins>
    </w:p>
    <w:p w14:paraId="045CABE4" w14:textId="77777777" w:rsidR="00F53AB6" w:rsidRPr="0008502E" w:rsidRDefault="00F53AB6" w:rsidP="00F53AB6">
      <w:pPr>
        <w:pStyle w:val="PL"/>
        <w:rPr>
          <w:ins w:id="7745" w:author="CR0273" w:date="2025-11-25T12:59:00Z"/>
          <w:lang w:val="en-US"/>
        </w:rPr>
      </w:pPr>
      <w:ins w:id="7746" w:author="CR0273" w:date="2025-11-25T12:59:00Z">
        <w:r w:rsidRPr="0008502E">
          <w:rPr>
            <w:lang w:val="en-US"/>
          </w:rPr>
          <w:t xml:space="preserve">          $ref: 'TS</w:t>
        </w:r>
        <w:r>
          <w:rPr>
            <w:lang w:val="en-US"/>
          </w:rPr>
          <w:t>29571</w:t>
        </w:r>
        <w:r w:rsidRPr="0008502E">
          <w:rPr>
            <w:lang w:val="en-US"/>
          </w:rPr>
          <w:t>_CommonData.yaml#/components/responses/404'</w:t>
        </w:r>
      </w:ins>
    </w:p>
    <w:p w14:paraId="723AF68F" w14:textId="77777777" w:rsidR="00F53AB6" w:rsidRPr="0008502E" w:rsidRDefault="00F53AB6" w:rsidP="00F53AB6">
      <w:pPr>
        <w:pStyle w:val="PL"/>
        <w:rPr>
          <w:ins w:id="7747" w:author="CR0273" w:date="2025-11-25T12:59:00Z"/>
          <w:lang w:val="en-US"/>
        </w:rPr>
      </w:pPr>
      <w:ins w:id="7748" w:author="CR0273" w:date="2025-11-25T12:59:00Z">
        <w:r w:rsidRPr="0008502E">
          <w:rPr>
            <w:lang w:val="en-US"/>
          </w:rPr>
          <w:t xml:space="preserve">        '411':</w:t>
        </w:r>
      </w:ins>
    </w:p>
    <w:p w14:paraId="5B11B6A5" w14:textId="77777777" w:rsidR="00F53AB6" w:rsidRPr="0008502E" w:rsidRDefault="00F53AB6" w:rsidP="00F53AB6">
      <w:pPr>
        <w:pStyle w:val="PL"/>
        <w:rPr>
          <w:ins w:id="7749" w:author="CR0273" w:date="2025-11-25T12:59:00Z"/>
          <w:lang w:val="en-US"/>
        </w:rPr>
      </w:pPr>
      <w:ins w:id="7750" w:author="CR0273" w:date="2025-11-25T12:59:00Z">
        <w:r w:rsidRPr="0008502E">
          <w:rPr>
            <w:lang w:val="en-US"/>
          </w:rPr>
          <w:t xml:space="preserve">          $ref: 'TS</w:t>
        </w:r>
        <w:r>
          <w:rPr>
            <w:lang w:val="en-US"/>
          </w:rPr>
          <w:t>29571</w:t>
        </w:r>
        <w:r w:rsidRPr="0008502E">
          <w:rPr>
            <w:lang w:val="en-US"/>
          </w:rPr>
          <w:t>_CommonData.yaml#/components/responses/411'</w:t>
        </w:r>
      </w:ins>
    </w:p>
    <w:p w14:paraId="5198CAF5" w14:textId="77777777" w:rsidR="00F53AB6" w:rsidRPr="0008502E" w:rsidRDefault="00F53AB6" w:rsidP="00F53AB6">
      <w:pPr>
        <w:pStyle w:val="PL"/>
        <w:rPr>
          <w:ins w:id="7751" w:author="CR0273" w:date="2025-11-25T12:59:00Z"/>
          <w:lang w:val="en-US"/>
        </w:rPr>
      </w:pPr>
      <w:ins w:id="7752" w:author="CR0273" w:date="2025-11-25T12:59:00Z">
        <w:r w:rsidRPr="0008502E">
          <w:rPr>
            <w:lang w:val="en-US"/>
          </w:rPr>
          <w:t xml:space="preserve">        '413':</w:t>
        </w:r>
      </w:ins>
    </w:p>
    <w:p w14:paraId="6DAEEBDF" w14:textId="77777777" w:rsidR="00F53AB6" w:rsidRPr="0008502E" w:rsidRDefault="00F53AB6" w:rsidP="00F53AB6">
      <w:pPr>
        <w:pStyle w:val="PL"/>
        <w:rPr>
          <w:ins w:id="7753" w:author="CR0273" w:date="2025-11-25T12:59:00Z"/>
          <w:lang w:val="en-US"/>
        </w:rPr>
      </w:pPr>
      <w:ins w:id="7754" w:author="CR0273" w:date="2025-11-25T12:59:00Z">
        <w:r w:rsidRPr="0008502E">
          <w:rPr>
            <w:lang w:val="en-US"/>
          </w:rPr>
          <w:t xml:space="preserve">          $ref: 'TS</w:t>
        </w:r>
        <w:r>
          <w:rPr>
            <w:lang w:val="en-US"/>
          </w:rPr>
          <w:t>29571</w:t>
        </w:r>
        <w:r w:rsidRPr="0008502E">
          <w:rPr>
            <w:lang w:val="en-US"/>
          </w:rPr>
          <w:t>_CommonData.yaml#/components/responses/413'</w:t>
        </w:r>
      </w:ins>
    </w:p>
    <w:p w14:paraId="6A9BC62A" w14:textId="77777777" w:rsidR="00F53AB6" w:rsidRPr="0008502E" w:rsidRDefault="00F53AB6" w:rsidP="00F53AB6">
      <w:pPr>
        <w:pStyle w:val="PL"/>
        <w:rPr>
          <w:ins w:id="7755" w:author="CR0273" w:date="2025-11-25T12:59:00Z"/>
          <w:lang w:val="en-US"/>
        </w:rPr>
      </w:pPr>
      <w:ins w:id="7756" w:author="CR0273" w:date="2025-11-25T12:59:00Z">
        <w:r w:rsidRPr="0008502E">
          <w:rPr>
            <w:lang w:val="en-US"/>
          </w:rPr>
          <w:t xml:space="preserve">        '415':</w:t>
        </w:r>
      </w:ins>
    </w:p>
    <w:p w14:paraId="750E38B5" w14:textId="77777777" w:rsidR="00F53AB6" w:rsidRPr="0008502E" w:rsidRDefault="00F53AB6" w:rsidP="00F53AB6">
      <w:pPr>
        <w:pStyle w:val="PL"/>
        <w:rPr>
          <w:ins w:id="7757" w:author="CR0273" w:date="2025-11-25T12:59:00Z"/>
          <w:lang w:val="en-US"/>
        </w:rPr>
      </w:pPr>
      <w:ins w:id="7758" w:author="CR0273" w:date="2025-11-25T12:59:00Z">
        <w:r w:rsidRPr="0008502E">
          <w:rPr>
            <w:lang w:val="en-US"/>
          </w:rPr>
          <w:t xml:space="preserve">          $ref: 'TS</w:t>
        </w:r>
        <w:r>
          <w:rPr>
            <w:lang w:val="en-US"/>
          </w:rPr>
          <w:t>29571</w:t>
        </w:r>
        <w:r w:rsidRPr="0008502E">
          <w:rPr>
            <w:lang w:val="en-US"/>
          </w:rPr>
          <w:t>_CommonData.yaml#/components/responses/415'</w:t>
        </w:r>
      </w:ins>
    </w:p>
    <w:p w14:paraId="3DA276D5" w14:textId="77777777" w:rsidR="00F53AB6" w:rsidRPr="0008502E" w:rsidRDefault="00F53AB6" w:rsidP="00F53AB6">
      <w:pPr>
        <w:pStyle w:val="PL"/>
        <w:rPr>
          <w:ins w:id="7759" w:author="CR0273" w:date="2025-11-25T12:59:00Z"/>
          <w:lang w:val="en-US"/>
        </w:rPr>
      </w:pPr>
      <w:ins w:id="7760" w:author="CR0273" w:date="2025-11-25T12:59:00Z">
        <w:r w:rsidRPr="0008502E">
          <w:rPr>
            <w:lang w:val="en-US"/>
          </w:rPr>
          <w:t xml:space="preserve">        '429':</w:t>
        </w:r>
      </w:ins>
    </w:p>
    <w:p w14:paraId="1CB5A59E" w14:textId="77777777" w:rsidR="00F53AB6" w:rsidRPr="0008502E" w:rsidRDefault="00F53AB6" w:rsidP="00F53AB6">
      <w:pPr>
        <w:pStyle w:val="PL"/>
        <w:rPr>
          <w:ins w:id="7761" w:author="CR0273" w:date="2025-11-25T12:59:00Z"/>
          <w:lang w:val="en-US"/>
        </w:rPr>
      </w:pPr>
      <w:ins w:id="7762" w:author="CR0273" w:date="2025-11-25T12:59:00Z">
        <w:r w:rsidRPr="0008502E">
          <w:rPr>
            <w:lang w:val="en-US"/>
          </w:rPr>
          <w:t xml:space="preserve">          $ref: 'TS</w:t>
        </w:r>
        <w:r>
          <w:rPr>
            <w:lang w:val="en-US"/>
          </w:rPr>
          <w:t>29571</w:t>
        </w:r>
        <w:r w:rsidRPr="0008502E">
          <w:rPr>
            <w:lang w:val="en-US"/>
          </w:rPr>
          <w:t>_CommonData.yaml#/components/responses/429'</w:t>
        </w:r>
      </w:ins>
    </w:p>
    <w:p w14:paraId="7F9F68E0" w14:textId="77777777" w:rsidR="00F53AB6" w:rsidRPr="0008502E" w:rsidRDefault="00F53AB6" w:rsidP="00F53AB6">
      <w:pPr>
        <w:pStyle w:val="PL"/>
        <w:rPr>
          <w:ins w:id="7763" w:author="CR0273" w:date="2025-11-25T12:59:00Z"/>
          <w:lang w:val="en-US"/>
        </w:rPr>
      </w:pPr>
      <w:ins w:id="7764" w:author="CR0273" w:date="2025-11-25T12:59:00Z">
        <w:r w:rsidRPr="0008502E">
          <w:rPr>
            <w:lang w:val="en-US"/>
          </w:rPr>
          <w:t xml:space="preserve">        '500':</w:t>
        </w:r>
      </w:ins>
    </w:p>
    <w:p w14:paraId="21874859" w14:textId="77777777" w:rsidR="00F53AB6" w:rsidRPr="0008502E" w:rsidRDefault="00F53AB6" w:rsidP="00F53AB6">
      <w:pPr>
        <w:pStyle w:val="PL"/>
        <w:rPr>
          <w:ins w:id="7765" w:author="CR0273" w:date="2025-11-25T12:59:00Z"/>
          <w:lang w:val="en-US"/>
        </w:rPr>
      </w:pPr>
      <w:ins w:id="7766" w:author="CR0273" w:date="2025-11-25T12:59:00Z">
        <w:r w:rsidRPr="0008502E">
          <w:rPr>
            <w:lang w:val="en-US"/>
          </w:rPr>
          <w:t xml:space="preserve">          $ref: 'TS</w:t>
        </w:r>
        <w:r>
          <w:rPr>
            <w:lang w:val="en-US"/>
          </w:rPr>
          <w:t>29571</w:t>
        </w:r>
        <w:r w:rsidRPr="0008502E">
          <w:rPr>
            <w:lang w:val="en-US"/>
          </w:rPr>
          <w:t>_CommonData.yaml#/components/responses/500'</w:t>
        </w:r>
      </w:ins>
    </w:p>
    <w:p w14:paraId="5DEF3241" w14:textId="77777777" w:rsidR="00F53AB6" w:rsidRPr="0008502E" w:rsidRDefault="00F53AB6" w:rsidP="00F53AB6">
      <w:pPr>
        <w:pStyle w:val="PL"/>
        <w:rPr>
          <w:ins w:id="7767" w:author="CR0273" w:date="2025-11-25T12:59:00Z"/>
          <w:lang w:val="en-US"/>
        </w:rPr>
      </w:pPr>
      <w:ins w:id="7768" w:author="CR0273" w:date="2025-11-25T12:59:00Z">
        <w:r w:rsidRPr="0008502E">
          <w:rPr>
            <w:lang w:val="en-US"/>
          </w:rPr>
          <w:t xml:space="preserve">        '502':</w:t>
        </w:r>
      </w:ins>
    </w:p>
    <w:p w14:paraId="3C67E318" w14:textId="77777777" w:rsidR="00F53AB6" w:rsidRPr="0008502E" w:rsidRDefault="00F53AB6" w:rsidP="00F53AB6">
      <w:pPr>
        <w:pStyle w:val="PL"/>
        <w:rPr>
          <w:ins w:id="7769" w:author="CR0273" w:date="2025-11-25T12:59:00Z"/>
          <w:lang w:val="en-US"/>
        </w:rPr>
      </w:pPr>
      <w:ins w:id="7770" w:author="CR0273" w:date="2025-11-25T12:59:00Z">
        <w:r w:rsidRPr="0008502E">
          <w:rPr>
            <w:lang w:val="en-US"/>
          </w:rPr>
          <w:t xml:space="preserve">          $ref: 'TS</w:t>
        </w:r>
        <w:r>
          <w:rPr>
            <w:lang w:val="en-US"/>
          </w:rPr>
          <w:t>29571</w:t>
        </w:r>
        <w:r w:rsidRPr="0008502E">
          <w:rPr>
            <w:lang w:val="en-US"/>
          </w:rPr>
          <w:t>_CommonData.yaml#/components/responses/502'</w:t>
        </w:r>
      </w:ins>
    </w:p>
    <w:p w14:paraId="787FF6BE" w14:textId="77777777" w:rsidR="00F53AB6" w:rsidRPr="0008502E" w:rsidRDefault="00F53AB6" w:rsidP="00F53AB6">
      <w:pPr>
        <w:pStyle w:val="PL"/>
        <w:rPr>
          <w:ins w:id="7771" w:author="CR0273" w:date="2025-11-25T12:59:00Z"/>
          <w:lang w:val="en-US"/>
        </w:rPr>
      </w:pPr>
      <w:ins w:id="7772" w:author="CR0273" w:date="2025-11-25T12:59:00Z">
        <w:r w:rsidRPr="0008502E">
          <w:rPr>
            <w:lang w:val="en-US"/>
          </w:rPr>
          <w:t xml:space="preserve">        '503':</w:t>
        </w:r>
      </w:ins>
    </w:p>
    <w:p w14:paraId="6029CDDC" w14:textId="77777777" w:rsidR="00F53AB6" w:rsidRPr="0008502E" w:rsidRDefault="00F53AB6" w:rsidP="00F53AB6">
      <w:pPr>
        <w:pStyle w:val="PL"/>
        <w:rPr>
          <w:ins w:id="7773" w:author="CR0273" w:date="2025-11-25T12:59:00Z"/>
          <w:lang w:val="en-US"/>
        </w:rPr>
      </w:pPr>
      <w:ins w:id="7774" w:author="CR0273" w:date="2025-11-25T12:59:00Z">
        <w:r w:rsidRPr="0008502E">
          <w:rPr>
            <w:lang w:val="en-US"/>
          </w:rPr>
          <w:t xml:space="preserve">          $ref: 'TS</w:t>
        </w:r>
        <w:r>
          <w:rPr>
            <w:lang w:val="en-US"/>
          </w:rPr>
          <w:t>29571</w:t>
        </w:r>
        <w:r w:rsidRPr="0008502E">
          <w:rPr>
            <w:lang w:val="en-US"/>
          </w:rPr>
          <w:t>_CommonData.yaml#/components/responses/503'</w:t>
        </w:r>
      </w:ins>
    </w:p>
    <w:p w14:paraId="3ECB4E0F" w14:textId="77777777" w:rsidR="00F53AB6" w:rsidRPr="0008502E" w:rsidRDefault="00F53AB6" w:rsidP="00F53AB6">
      <w:pPr>
        <w:pStyle w:val="PL"/>
        <w:rPr>
          <w:ins w:id="7775" w:author="CR0273" w:date="2025-11-25T12:59:00Z"/>
          <w:lang w:val="en-US"/>
        </w:rPr>
      </w:pPr>
      <w:ins w:id="7776" w:author="CR0273" w:date="2025-11-25T12:59:00Z">
        <w:r w:rsidRPr="0008502E">
          <w:rPr>
            <w:lang w:val="en-US"/>
          </w:rPr>
          <w:t xml:space="preserve">        default:</w:t>
        </w:r>
      </w:ins>
    </w:p>
    <w:p w14:paraId="187E66D3" w14:textId="77777777" w:rsidR="00F53AB6" w:rsidRPr="0008502E" w:rsidRDefault="00F53AB6" w:rsidP="00F53AB6">
      <w:pPr>
        <w:pStyle w:val="PL"/>
        <w:rPr>
          <w:ins w:id="7777" w:author="CR0273" w:date="2025-11-25T12:59:00Z"/>
          <w:lang w:val="en-US"/>
        </w:rPr>
      </w:pPr>
      <w:ins w:id="7778" w:author="CR0273" w:date="2025-11-25T12:59:00Z">
        <w:r w:rsidRPr="0008502E">
          <w:rPr>
            <w:lang w:val="en-US"/>
          </w:rPr>
          <w:t xml:space="preserve">          $ref: 'TS</w:t>
        </w:r>
        <w:r>
          <w:rPr>
            <w:lang w:val="en-US"/>
          </w:rPr>
          <w:t>29571</w:t>
        </w:r>
        <w:r w:rsidRPr="0008502E">
          <w:rPr>
            <w:lang w:val="en-US"/>
          </w:rPr>
          <w:t>_CommonData.yaml#/components/responses/default'</w:t>
        </w:r>
      </w:ins>
    </w:p>
    <w:p w14:paraId="443B6A2B" w14:textId="77777777" w:rsidR="00F53AB6" w:rsidRPr="0008502E" w:rsidRDefault="00F53AB6" w:rsidP="00F53AB6">
      <w:pPr>
        <w:pStyle w:val="PL"/>
        <w:rPr>
          <w:ins w:id="7779" w:author="CR0273" w:date="2025-11-25T12:59:00Z"/>
          <w:lang w:val="en-US"/>
        </w:rPr>
      </w:pPr>
      <w:ins w:id="7780" w:author="CR0273" w:date="2025-11-25T12:59:00Z">
        <w:r w:rsidRPr="0008502E">
          <w:rPr>
            <w:lang w:val="en-US"/>
          </w:rPr>
          <w:t xml:space="preserve">      callbacks:</w:t>
        </w:r>
      </w:ins>
    </w:p>
    <w:p w14:paraId="3664D255" w14:textId="77777777" w:rsidR="00F53AB6" w:rsidRPr="0008502E" w:rsidRDefault="00F53AB6" w:rsidP="00F53AB6">
      <w:pPr>
        <w:pStyle w:val="PL"/>
        <w:rPr>
          <w:ins w:id="7781" w:author="CR0273" w:date="2025-11-25T12:59:00Z"/>
          <w:lang w:val="en-US"/>
        </w:rPr>
      </w:pPr>
      <w:ins w:id="7782" w:author="CR0273" w:date="2025-11-25T12:59:00Z">
        <w:r w:rsidRPr="0008502E">
          <w:rPr>
            <w:lang w:val="en-US"/>
          </w:rPr>
          <w:t xml:space="preserve">        myNotification:</w:t>
        </w:r>
      </w:ins>
    </w:p>
    <w:p w14:paraId="54E5D122" w14:textId="77777777" w:rsidR="00F53AB6" w:rsidRPr="0008502E" w:rsidRDefault="00F53AB6" w:rsidP="00F53AB6">
      <w:pPr>
        <w:pStyle w:val="PL"/>
        <w:rPr>
          <w:ins w:id="7783" w:author="CR0273" w:date="2025-11-25T12:59:00Z"/>
          <w:lang w:val="en-US"/>
        </w:rPr>
      </w:pPr>
      <w:ins w:id="7784" w:author="CR0273" w:date="2025-11-25T12:59:00Z">
        <w:r w:rsidRPr="0008502E">
          <w:rPr>
            <w:lang w:val="en-US"/>
          </w:rPr>
          <w:t xml:space="preserve">          '{$request.body#/notifUri}':</w:t>
        </w:r>
      </w:ins>
    </w:p>
    <w:p w14:paraId="0F94DF6B" w14:textId="77777777" w:rsidR="00F53AB6" w:rsidRPr="0008502E" w:rsidRDefault="00F53AB6" w:rsidP="00F53AB6">
      <w:pPr>
        <w:pStyle w:val="PL"/>
        <w:rPr>
          <w:ins w:id="7785" w:author="CR0273" w:date="2025-11-25T12:59:00Z"/>
          <w:lang w:val="en-US"/>
        </w:rPr>
      </w:pPr>
      <w:ins w:id="7786" w:author="CR0273" w:date="2025-11-25T12:59:00Z">
        <w:r w:rsidRPr="0008502E">
          <w:rPr>
            <w:lang w:val="en-US"/>
          </w:rPr>
          <w:t xml:space="preserve">            post:</w:t>
        </w:r>
      </w:ins>
    </w:p>
    <w:p w14:paraId="5D4BCC15" w14:textId="77777777" w:rsidR="00F53AB6" w:rsidRPr="0008502E" w:rsidRDefault="00F53AB6" w:rsidP="00F53AB6">
      <w:pPr>
        <w:pStyle w:val="PL"/>
        <w:rPr>
          <w:ins w:id="7787" w:author="CR0273" w:date="2025-11-25T12:59:00Z"/>
          <w:lang w:val="en-US"/>
        </w:rPr>
      </w:pPr>
      <w:ins w:id="7788" w:author="CR0273" w:date="2025-11-25T12:59:00Z">
        <w:r w:rsidRPr="0008502E">
          <w:rPr>
            <w:lang w:val="en-US"/>
          </w:rPr>
          <w:t xml:space="preserve">              requestBody:</w:t>
        </w:r>
      </w:ins>
    </w:p>
    <w:p w14:paraId="3FE13505" w14:textId="77777777" w:rsidR="00F53AB6" w:rsidRPr="0008502E" w:rsidRDefault="00F53AB6" w:rsidP="00F53AB6">
      <w:pPr>
        <w:pStyle w:val="PL"/>
        <w:rPr>
          <w:ins w:id="7789" w:author="CR0273" w:date="2025-11-25T12:59:00Z"/>
          <w:lang w:val="en-US"/>
        </w:rPr>
      </w:pPr>
      <w:ins w:id="7790" w:author="CR0273" w:date="2025-11-25T12:59:00Z">
        <w:r w:rsidRPr="0008502E">
          <w:rPr>
            <w:lang w:val="en-US"/>
          </w:rPr>
          <w:t xml:space="preserve">                required: true</w:t>
        </w:r>
      </w:ins>
    </w:p>
    <w:p w14:paraId="3DBBD02A" w14:textId="77777777" w:rsidR="00F53AB6" w:rsidRPr="0008502E" w:rsidRDefault="00F53AB6" w:rsidP="00F53AB6">
      <w:pPr>
        <w:pStyle w:val="PL"/>
        <w:rPr>
          <w:ins w:id="7791" w:author="CR0273" w:date="2025-11-25T12:59:00Z"/>
          <w:lang w:val="en-US"/>
        </w:rPr>
      </w:pPr>
      <w:ins w:id="7792" w:author="CR0273" w:date="2025-11-25T12:59:00Z">
        <w:r w:rsidRPr="0008502E">
          <w:rPr>
            <w:lang w:val="en-US"/>
          </w:rPr>
          <w:t xml:space="preserve">                content:</w:t>
        </w:r>
      </w:ins>
    </w:p>
    <w:p w14:paraId="692DC2CE" w14:textId="77777777" w:rsidR="00F53AB6" w:rsidRPr="0008502E" w:rsidRDefault="00F53AB6" w:rsidP="00F53AB6">
      <w:pPr>
        <w:pStyle w:val="PL"/>
        <w:rPr>
          <w:ins w:id="7793" w:author="CR0273" w:date="2025-11-25T12:59:00Z"/>
          <w:lang w:val="en-US"/>
        </w:rPr>
      </w:pPr>
      <w:ins w:id="7794" w:author="CR0273" w:date="2025-11-25T12:59:00Z">
        <w:r w:rsidRPr="0008502E">
          <w:rPr>
            <w:lang w:val="en-US"/>
          </w:rPr>
          <w:t xml:space="preserve">                  application/json:</w:t>
        </w:r>
      </w:ins>
    </w:p>
    <w:p w14:paraId="1B975A17" w14:textId="77777777" w:rsidR="00F53AB6" w:rsidRPr="0008502E" w:rsidRDefault="00F53AB6" w:rsidP="00F53AB6">
      <w:pPr>
        <w:pStyle w:val="PL"/>
        <w:rPr>
          <w:ins w:id="7795" w:author="CR0273" w:date="2025-11-25T12:59:00Z"/>
          <w:lang w:val="en-US"/>
        </w:rPr>
      </w:pPr>
      <w:ins w:id="7796" w:author="CR0273" w:date="2025-11-25T12:59:00Z">
        <w:r w:rsidRPr="0008502E">
          <w:rPr>
            <w:lang w:val="en-US"/>
          </w:rPr>
          <w:t xml:space="preserve">                    schema:</w:t>
        </w:r>
      </w:ins>
    </w:p>
    <w:p w14:paraId="1867E47F" w14:textId="77777777" w:rsidR="00F53AB6" w:rsidRPr="0008502E" w:rsidRDefault="00F53AB6" w:rsidP="00F53AB6">
      <w:pPr>
        <w:pStyle w:val="PL"/>
        <w:rPr>
          <w:ins w:id="7797" w:author="CR0273" w:date="2025-11-25T12:59:00Z"/>
          <w:lang w:val="en-US"/>
        </w:rPr>
      </w:pPr>
      <w:ins w:id="7798" w:author="CR0273" w:date="2025-11-25T12:59:00Z">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ins>
    </w:p>
    <w:p w14:paraId="64B5A231" w14:textId="77777777" w:rsidR="00F53AB6" w:rsidRPr="0008502E" w:rsidRDefault="00F53AB6" w:rsidP="00F53AB6">
      <w:pPr>
        <w:pStyle w:val="PL"/>
        <w:rPr>
          <w:ins w:id="7799" w:author="CR0273" w:date="2025-11-25T12:59:00Z"/>
          <w:lang w:val="en-US"/>
        </w:rPr>
      </w:pPr>
      <w:ins w:id="7800" w:author="CR0273" w:date="2025-11-25T12:59:00Z">
        <w:r w:rsidRPr="0008502E">
          <w:rPr>
            <w:lang w:val="en-US"/>
          </w:rPr>
          <w:t xml:space="preserve">              responses:</w:t>
        </w:r>
      </w:ins>
    </w:p>
    <w:p w14:paraId="271C2BA3" w14:textId="77777777" w:rsidR="00F53AB6" w:rsidRPr="0008502E" w:rsidRDefault="00F53AB6" w:rsidP="00F53AB6">
      <w:pPr>
        <w:pStyle w:val="PL"/>
        <w:rPr>
          <w:ins w:id="7801" w:author="CR0273" w:date="2025-11-25T12:59:00Z"/>
          <w:lang w:val="en-US"/>
        </w:rPr>
      </w:pPr>
      <w:ins w:id="7802" w:author="CR0273" w:date="2025-11-25T12:59:00Z">
        <w:r w:rsidRPr="0008502E">
          <w:rPr>
            <w:lang w:val="en-US"/>
          </w:rPr>
          <w:t xml:space="preserve">                '204':</w:t>
        </w:r>
      </w:ins>
    </w:p>
    <w:p w14:paraId="7EC2CD06" w14:textId="77777777" w:rsidR="00F53AB6" w:rsidRPr="0008502E" w:rsidRDefault="00F53AB6" w:rsidP="00F53AB6">
      <w:pPr>
        <w:pStyle w:val="PL"/>
        <w:rPr>
          <w:ins w:id="7803" w:author="CR0273" w:date="2025-11-25T12:59:00Z"/>
          <w:lang w:val="en-US"/>
        </w:rPr>
      </w:pPr>
      <w:ins w:id="7804" w:author="CR0273" w:date="2025-11-25T12:59:00Z">
        <w:r w:rsidRPr="0008502E">
          <w:rPr>
            <w:lang w:val="en-US"/>
          </w:rPr>
          <w:t xml:space="preserve">                  description: No Content, Notification was succes</w:t>
        </w:r>
        <w:r>
          <w:rPr>
            <w:lang w:val="en-US"/>
          </w:rPr>
          <w:t>s</w:t>
        </w:r>
        <w:r w:rsidRPr="0008502E">
          <w:rPr>
            <w:lang w:val="en-US"/>
          </w:rPr>
          <w:t>ful</w:t>
        </w:r>
      </w:ins>
    </w:p>
    <w:p w14:paraId="124063F5" w14:textId="77777777" w:rsidR="00F53AB6" w:rsidRPr="0008502E" w:rsidRDefault="00F53AB6" w:rsidP="00F53AB6">
      <w:pPr>
        <w:pStyle w:val="PL"/>
        <w:rPr>
          <w:ins w:id="7805" w:author="CR0273" w:date="2025-11-25T12:59:00Z"/>
          <w:lang w:val="en-US"/>
        </w:rPr>
      </w:pPr>
      <w:ins w:id="7806" w:author="CR0273" w:date="2025-11-25T12:59:00Z">
        <w:r w:rsidRPr="0008502E">
          <w:rPr>
            <w:lang w:val="en-US"/>
          </w:rPr>
          <w:t xml:space="preserve">                '307':</w:t>
        </w:r>
      </w:ins>
    </w:p>
    <w:p w14:paraId="4B475C62" w14:textId="77777777" w:rsidR="00F53AB6" w:rsidRPr="0008502E" w:rsidRDefault="00F53AB6" w:rsidP="00F53AB6">
      <w:pPr>
        <w:pStyle w:val="PL"/>
        <w:rPr>
          <w:ins w:id="7807" w:author="CR0273" w:date="2025-11-25T12:59:00Z"/>
          <w:lang w:val="en-US"/>
        </w:rPr>
      </w:pPr>
      <w:ins w:id="7808" w:author="CR0273" w:date="2025-11-25T12:59:00Z">
        <w:r w:rsidRPr="0008502E">
          <w:rPr>
            <w:lang w:val="en-US"/>
          </w:rPr>
          <w:t xml:space="preserve">                  $ref: 'TS</w:t>
        </w:r>
        <w:r>
          <w:rPr>
            <w:lang w:val="en-US"/>
          </w:rPr>
          <w:t>29571</w:t>
        </w:r>
        <w:r w:rsidRPr="0008502E">
          <w:rPr>
            <w:lang w:val="en-US"/>
          </w:rPr>
          <w:t>_CommonData.yaml#/components/responses/307'</w:t>
        </w:r>
      </w:ins>
    </w:p>
    <w:p w14:paraId="0BB00627" w14:textId="77777777" w:rsidR="00F53AB6" w:rsidRPr="0008502E" w:rsidRDefault="00F53AB6" w:rsidP="00F53AB6">
      <w:pPr>
        <w:pStyle w:val="PL"/>
        <w:rPr>
          <w:ins w:id="7809" w:author="CR0273" w:date="2025-11-25T12:59:00Z"/>
          <w:lang w:val="en-US"/>
        </w:rPr>
      </w:pPr>
      <w:ins w:id="7810" w:author="CR0273" w:date="2025-11-25T12:59:00Z">
        <w:r w:rsidRPr="0008502E">
          <w:rPr>
            <w:lang w:val="en-US"/>
          </w:rPr>
          <w:t xml:space="preserve">                '308':</w:t>
        </w:r>
      </w:ins>
    </w:p>
    <w:p w14:paraId="7AE8C4E1" w14:textId="77777777" w:rsidR="00F53AB6" w:rsidRPr="0008502E" w:rsidRDefault="00F53AB6" w:rsidP="00F53AB6">
      <w:pPr>
        <w:pStyle w:val="PL"/>
        <w:rPr>
          <w:ins w:id="7811" w:author="CR0273" w:date="2025-11-25T12:59:00Z"/>
          <w:lang w:val="en-US"/>
        </w:rPr>
      </w:pPr>
      <w:ins w:id="7812" w:author="CR0273" w:date="2025-11-25T12:59:00Z">
        <w:r w:rsidRPr="0008502E">
          <w:rPr>
            <w:lang w:val="en-US"/>
          </w:rPr>
          <w:t xml:space="preserve">                  $ref: 'TS</w:t>
        </w:r>
        <w:r>
          <w:rPr>
            <w:lang w:val="en-US"/>
          </w:rPr>
          <w:t>29571</w:t>
        </w:r>
        <w:r w:rsidRPr="0008502E">
          <w:rPr>
            <w:lang w:val="en-US"/>
          </w:rPr>
          <w:t>_CommonData.yaml#/components/responses/308'</w:t>
        </w:r>
      </w:ins>
    </w:p>
    <w:p w14:paraId="4ED5ED37" w14:textId="77777777" w:rsidR="00F53AB6" w:rsidRPr="0008502E" w:rsidRDefault="00F53AB6" w:rsidP="00F53AB6">
      <w:pPr>
        <w:pStyle w:val="PL"/>
        <w:rPr>
          <w:ins w:id="7813" w:author="CR0273" w:date="2025-11-25T12:59:00Z"/>
          <w:lang w:val="en-US"/>
        </w:rPr>
      </w:pPr>
      <w:ins w:id="7814" w:author="CR0273" w:date="2025-11-25T12:59:00Z">
        <w:r w:rsidRPr="0008502E">
          <w:rPr>
            <w:lang w:val="en-US"/>
          </w:rPr>
          <w:lastRenderedPageBreak/>
          <w:t xml:space="preserve">                '400':</w:t>
        </w:r>
      </w:ins>
    </w:p>
    <w:p w14:paraId="7FFA2C05" w14:textId="77777777" w:rsidR="00F53AB6" w:rsidRPr="0008502E" w:rsidRDefault="00F53AB6" w:rsidP="00F53AB6">
      <w:pPr>
        <w:pStyle w:val="PL"/>
        <w:rPr>
          <w:ins w:id="7815" w:author="CR0273" w:date="2025-11-25T12:59:00Z"/>
          <w:lang w:val="en-US"/>
        </w:rPr>
      </w:pPr>
      <w:ins w:id="7816" w:author="CR0273" w:date="2025-11-25T12:59:00Z">
        <w:r w:rsidRPr="0008502E">
          <w:rPr>
            <w:lang w:val="en-US"/>
          </w:rPr>
          <w:t xml:space="preserve">                  $ref: 'TS</w:t>
        </w:r>
        <w:r>
          <w:rPr>
            <w:lang w:val="en-US"/>
          </w:rPr>
          <w:t>29571</w:t>
        </w:r>
        <w:r w:rsidRPr="0008502E">
          <w:rPr>
            <w:lang w:val="en-US"/>
          </w:rPr>
          <w:t>_CommonData.yaml#/components/responses/400'</w:t>
        </w:r>
      </w:ins>
    </w:p>
    <w:p w14:paraId="3B77C23D" w14:textId="77777777" w:rsidR="00F53AB6" w:rsidRPr="0008502E" w:rsidRDefault="00F53AB6" w:rsidP="00F53AB6">
      <w:pPr>
        <w:pStyle w:val="PL"/>
        <w:rPr>
          <w:ins w:id="7817" w:author="CR0273" w:date="2025-11-25T12:59:00Z"/>
          <w:lang w:val="en-US"/>
        </w:rPr>
      </w:pPr>
      <w:ins w:id="7818" w:author="CR0273" w:date="2025-11-25T12:59:00Z">
        <w:r w:rsidRPr="0008502E">
          <w:rPr>
            <w:lang w:val="en-US"/>
          </w:rPr>
          <w:t xml:space="preserve">                '401':</w:t>
        </w:r>
      </w:ins>
    </w:p>
    <w:p w14:paraId="7C6372E7" w14:textId="77777777" w:rsidR="00F53AB6" w:rsidRPr="0008502E" w:rsidRDefault="00F53AB6" w:rsidP="00F53AB6">
      <w:pPr>
        <w:pStyle w:val="PL"/>
        <w:rPr>
          <w:ins w:id="7819" w:author="CR0273" w:date="2025-11-25T12:59:00Z"/>
          <w:lang w:val="en-US"/>
        </w:rPr>
      </w:pPr>
      <w:ins w:id="7820" w:author="CR0273" w:date="2025-11-25T12:59:00Z">
        <w:r w:rsidRPr="0008502E">
          <w:rPr>
            <w:lang w:val="en-US"/>
          </w:rPr>
          <w:t xml:space="preserve">                  $ref: 'TS</w:t>
        </w:r>
        <w:r>
          <w:rPr>
            <w:lang w:val="en-US"/>
          </w:rPr>
          <w:t>29571</w:t>
        </w:r>
        <w:r w:rsidRPr="0008502E">
          <w:rPr>
            <w:lang w:val="en-US"/>
          </w:rPr>
          <w:t>_CommonData.yaml#/components/responses/401'</w:t>
        </w:r>
      </w:ins>
    </w:p>
    <w:p w14:paraId="0E3BF278" w14:textId="77777777" w:rsidR="00F53AB6" w:rsidRPr="0008502E" w:rsidRDefault="00F53AB6" w:rsidP="00F53AB6">
      <w:pPr>
        <w:pStyle w:val="PL"/>
        <w:rPr>
          <w:ins w:id="7821" w:author="CR0273" w:date="2025-11-25T12:59:00Z"/>
          <w:lang w:val="en-US"/>
        </w:rPr>
      </w:pPr>
      <w:ins w:id="7822" w:author="CR0273" w:date="2025-11-25T12:59:00Z">
        <w:r w:rsidRPr="0008502E">
          <w:rPr>
            <w:lang w:val="en-US"/>
          </w:rPr>
          <w:t xml:space="preserve">                '403':</w:t>
        </w:r>
      </w:ins>
    </w:p>
    <w:p w14:paraId="2CD1A476" w14:textId="77777777" w:rsidR="00F53AB6" w:rsidRPr="0008502E" w:rsidRDefault="00F53AB6" w:rsidP="00F53AB6">
      <w:pPr>
        <w:pStyle w:val="PL"/>
        <w:rPr>
          <w:ins w:id="7823" w:author="CR0273" w:date="2025-11-25T12:59:00Z"/>
          <w:lang w:val="en-US"/>
        </w:rPr>
      </w:pPr>
      <w:ins w:id="7824" w:author="CR0273" w:date="2025-11-25T12:59:00Z">
        <w:r w:rsidRPr="0008502E">
          <w:rPr>
            <w:lang w:val="en-US"/>
          </w:rPr>
          <w:t xml:space="preserve">                  $ref: 'TS</w:t>
        </w:r>
        <w:r>
          <w:rPr>
            <w:lang w:val="en-US"/>
          </w:rPr>
          <w:t>29571</w:t>
        </w:r>
        <w:r w:rsidRPr="0008502E">
          <w:rPr>
            <w:lang w:val="en-US"/>
          </w:rPr>
          <w:t>_CommonData.yaml#/components/responses/403'</w:t>
        </w:r>
      </w:ins>
    </w:p>
    <w:p w14:paraId="019F058F" w14:textId="77777777" w:rsidR="00F53AB6" w:rsidRPr="0008502E" w:rsidRDefault="00F53AB6" w:rsidP="00F53AB6">
      <w:pPr>
        <w:pStyle w:val="PL"/>
        <w:rPr>
          <w:ins w:id="7825" w:author="CR0273" w:date="2025-11-25T12:59:00Z"/>
          <w:lang w:val="en-US"/>
        </w:rPr>
      </w:pPr>
      <w:ins w:id="7826" w:author="CR0273" w:date="2025-11-25T12:59:00Z">
        <w:r w:rsidRPr="0008502E">
          <w:rPr>
            <w:lang w:val="en-US"/>
          </w:rPr>
          <w:t xml:space="preserve">                '404':</w:t>
        </w:r>
      </w:ins>
    </w:p>
    <w:p w14:paraId="4CA4E563" w14:textId="77777777" w:rsidR="00F53AB6" w:rsidRPr="0008502E" w:rsidRDefault="00F53AB6" w:rsidP="00F53AB6">
      <w:pPr>
        <w:pStyle w:val="PL"/>
        <w:rPr>
          <w:ins w:id="7827" w:author="CR0273" w:date="2025-11-25T12:59:00Z"/>
          <w:lang w:val="en-US"/>
        </w:rPr>
      </w:pPr>
      <w:ins w:id="7828" w:author="CR0273" w:date="2025-11-25T12:59:00Z">
        <w:r w:rsidRPr="0008502E">
          <w:rPr>
            <w:lang w:val="en-US"/>
          </w:rPr>
          <w:t xml:space="preserve">                  $ref: 'TS</w:t>
        </w:r>
        <w:r>
          <w:rPr>
            <w:lang w:val="en-US"/>
          </w:rPr>
          <w:t>29571</w:t>
        </w:r>
        <w:r w:rsidRPr="0008502E">
          <w:rPr>
            <w:lang w:val="en-US"/>
          </w:rPr>
          <w:t>_CommonData.yaml#/components/responses/404'</w:t>
        </w:r>
      </w:ins>
    </w:p>
    <w:p w14:paraId="6D00E7C5" w14:textId="77777777" w:rsidR="00F53AB6" w:rsidRPr="0008502E" w:rsidRDefault="00F53AB6" w:rsidP="00F53AB6">
      <w:pPr>
        <w:pStyle w:val="PL"/>
        <w:rPr>
          <w:ins w:id="7829" w:author="CR0273" w:date="2025-11-25T12:59:00Z"/>
          <w:lang w:val="en-US"/>
        </w:rPr>
      </w:pPr>
      <w:ins w:id="7830" w:author="CR0273" w:date="2025-11-25T12:59:00Z">
        <w:r w:rsidRPr="0008502E">
          <w:rPr>
            <w:lang w:val="en-US"/>
          </w:rPr>
          <w:t xml:space="preserve">                '411':</w:t>
        </w:r>
      </w:ins>
    </w:p>
    <w:p w14:paraId="56C86FF2" w14:textId="77777777" w:rsidR="00F53AB6" w:rsidRPr="0008502E" w:rsidRDefault="00F53AB6" w:rsidP="00F53AB6">
      <w:pPr>
        <w:pStyle w:val="PL"/>
        <w:rPr>
          <w:ins w:id="7831" w:author="CR0273" w:date="2025-11-25T12:59:00Z"/>
          <w:lang w:val="en-US"/>
        </w:rPr>
      </w:pPr>
      <w:ins w:id="7832" w:author="CR0273" w:date="2025-11-25T12:59:00Z">
        <w:r w:rsidRPr="0008502E">
          <w:rPr>
            <w:lang w:val="en-US"/>
          </w:rPr>
          <w:t xml:space="preserve">                  $ref: 'TS</w:t>
        </w:r>
        <w:r>
          <w:rPr>
            <w:lang w:val="en-US"/>
          </w:rPr>
          <w:t>29571</w:t>
        </w:r>
        <w:r w:rsidRPr="0008502E">
          <w:rPr>
            <w:lang w:val="en-US"/>
          </w:rPr>
          <w:t>_CommonData.yaml#/components/responses/411'</w:t>
        </w:r>
      </w:ins>
    </w:p>
    <w:p w14:paraId="627B68A9" w14:textId="77777777" w:rsidR="00F53AB6" w:rsidRPr="0008502E" w:rsidRDefault="00F53AB6" w:rsidP="00F53AB6">
      <w:pPr>
        <w:pStyle w:val="PL"/>
        <w:rPr>
          <w:ins w:id="7833" w:author="CR0273" w:date="2025-11-25T12:59:00Z"/>
          <w:lang w:val="en-US"/>
        </w:rPr>
      </w:pPr>
      <w:ins w:id="7834" w:author="CR0273" w:date="2025-11-25T12:59:00Z">
        <w:r w:rsidRPr="0008502E">
          <w:rPr>
            <w:lang w:val="en-US"/>
          </w:rPr>
          <w:t xml:space="preserve">                '413':</w:t>
        </w:r>
      </w:ins>
    </w:p>
    <w:p w14:paraId="336AFBC1" w14:textId="77777777" w:rsidR="00F53AB6" w:rsidRPr="0008502E" w:rsidRDefault="00F53AB6" w:rsidP="00F53AB6">
      <w:pPr>
        <w:pStyle w:val="PL"/>
        <w:rPr>
          <w:ins w:id="7835" w:author="CR0273" w:date="2025-11-25T12:59:00Z"/>
          <w:lang w:val="en-US"/>
        </w:rPr>
      </w:pPr>
      <w:ins w:id="7836" w:author="CR0273" w:date="2025-11-25T12:59:00Z">
        <w:r w:rsidRPr="0008502E">
          <w:rPr>
            <w:lang w:val="en-US"/>
          </w:rPr>
          <w:t xml:space="preserve">                  $ref: 'TS</w:t>
        </w:r>
        <w:r>
          <w:rPr>
            <w:lang w:val="en-US"/>
          </w:rPr>
          <w:t>29571</w:t>
        </w:r>
        <w:r w:rsidRPr="0008502E">
          <w:rPr>
            <w:lang w:val="en-US"/>
          </w:rPr>
          <w:t>_CommonData.yaml#/components/responses/413'</w:t>
        </w:r>
      </w:ins>
    </w:p>
    <w:p w14:paraId="2A48E538" w14:textId="77777777" w:rsidR="00F53AB6" w:rsidRPr="0008502E" w:rsidRDefault="00F53AB6" w:rsidP="00F53AB6">
      <w:pPr>
        <w:pStyle w:val="PL"/>
        <w:rPr>
          <w:ins w:id="7837" w:author="CR0273" w:date="2025-11-25T12:59:00Z"/>
          <w:lang w:val="en-US"/>
        </w:rPr>
      </w:pPr>
      <w:ins w:id="7838" w:author="CR0273" w:date="2025-11-25T12:59:00Z">
        <w:r w:rsidRPr="0008502E">
          <w:rPr>
            <w:lang w:val="en-US"/>
          </w:rPr>
          <w:t xml:space="preserve">                '415':</w:t>
        </w:r>
      </w:ins>
    </w:p>
    <w:p w14:paraId="498E6178" w14:textId="77777777" w:rsidR="00F53AB6" w:rsidRPr="0008502E" w:rsidRDefault="00F53AB6" w:rsidP="00F53AB6">
      <w:pPr>
        <w:pStyle w:val="PL"/>
        <w:rPr>
          <w:ins w:id="7839" w:author="CR0273" w:date="2025-11-25T12:59:00Z"/>
          <w:lang w:val="en-US"/>
        </w:rPr>
      </w:pPr>
      <w:ins w:id="7840" w:author="CR0273" w:date="2025-11-25T12:59:00Z">
        <w:r w:rsidRPr="0008502E">
          <w:rPr>
            <w:lang w:val="en-US"/>
          </w:rPr>
          <w:t xml:space="preserve">                  $ref: 'TS</w:t>
        </w:r>
        <w:r>
          <w:rPr>
            <w:lang w:val="en-US"/>
          </w:rPr>
          <w:t>29571</w:t>
        </w:r>
        <w:r w:rsidRPr="0008502E">
          <w:rPr>
            <w:lang w:val="en-US"/>
          </w:rPr>
          <w:t>_CommonData.yaml#/components/responses/415'</w:t>
        </w:r>
      </w:ins>
    </w:p>
    <w:p w14:paraId="763E2769" w14:textId="77777777" w:rsidR="00F53AB6" w:rsidRPr="0008502E" w:rsidRDefault="00F53AB6" w:rsidP="00F53AB6">
      <w:pPr>
        <w:pStyle w:val="PL"/>
        <w:rPr>
          <w:ins w:id="7841" w:author="CR0273" w:date="2025-11-25T12:59:00Z"/>
          <w:lang w:val="en-US"/>
        </w:rPr>
      </w:pPr>
      <w:ins w:id="7842" w:author="CR0273" w:date="2025-11-25T12:59:00Z">
        <w:r w:rsidRPr="0008502E">
          <w:rPr>
            <w:lang w:val="en-US"/>
          </w:rPr>
          <w:t xml:space="preserve">                '429':</w:t>
        </w:r>
      </w:ins>
    </w:p>
    <w:p w14:paraId="497AD9C9" w14:textId="77777777" w:rsidR="00F53AB6" w:rsidRPr="0008502E" w:rsidRDefault="00F53AB6" w:rsidP="00F53AB6">
      <w:pPr>
        <w:pStyle w:val="PL"/>
        <w:rPr>
          <w:ins w:id="7843" w:author="CR0273" w:date="2025-11-25T12:59:00Z"/>
          <w:lang w:val="en-US"/>
        </w:rPr>
      </w:pPr>
      <w:ins w:id="7844" w:author="CR0273" w:date="2025-11-25T12:59:00Z">
        <w:r w:rsidRPr="0008502E">
          <w:rPr>
            <w:lang w:val="en-US"/>
          </w:rPr>
          <w:t xml:space="preserve">                  $ref: 'TS</w:t>
        </w:r>
        <w:r>
          <w:rPr>
            <w:lang w:val="en-US"/>
          </w:rPr>
          <w:t>29571</w:t>
        </w:r>
        <w:r w:rsidRPr="0008502E">
          <w:rPr>
            <w:lang w:val="en-US"/>
          </w:rPr>
          <w:t>_CommonData.yaml#/components/responses/429'</w:t>
        </w:r>
      </w:ins>
    </w:p>
    <w:p w14:paraId="0901CA91" w14:textId="77777777" w:rsidR="00F53AB6" w:rsidRPr="0008502E" w:rsidRDefault="00F53AB6" w:rsidP="00F53AB6">
      <w:pPr>
        <w:pStyle w:val="PL"/>
        <w:rPr>
          <w:ins w:id="7845" w:author="CR0273" w:date="2025-11-25T12:59:00Z"/>
          <w:lang w:val="en-US"/>
        </w:rPr>
      </w:pPr>
      <w:ins w:id="7846" w:author="CR0273" w:date="2025-11-25T12:59:00Z">
        <w:r w:rsidRPr="0008502E">
          <w:rPr>
            <w:lang w:val="en-US"/>
          </w:rPr>
          <w:t xml:space="preserve">                '500':</w:t>
        </w:r>
      </w:ins>
    </w:p>
    <w:p w14:paraId="24C4C849" w14:textId="77777777" w:rsidR="00F53AB6" w:rsidRPr="0008502E" w:rsidRDefault="00F53AB6" w:rsidP="00F53AB6">
      <w:pPr>
        <w:pStyle w:val="PL"/>
        <w:rPr>
          <w:ins w:id="7847" w:author="CR0273" w:date="2025-11-25T12:59:00Z"/>
          <w:lang w:val="en-US"/>
        </w:rPr>
      </w:pPr>
      <w:ins w:id="7848" w:author="CR0273" w:date="2025-11-25T12:59:00Z">
        <w:r w:rsidRPr="0008502E">
          <w:rPr>
            <w:lang w:val="en-US"/>
          </w:rPr>
          <w:t xml:space="preserve">                  $ref: 'TS</w:t>
        </w:r>
        <w:r>
          <w:rPr>
            <w:lang w:val="en-US"/>
          </w:rPr>
          <w:t>29571</w:t>
        </w:r>
        <w:r w:rsidRPr="0008502E">
          <w:rPr>
            <w:lang w:val="en-US"/>
          </w:rPr>
          <w:t>_CommonData.yaml#/components/responses/500'</w:t>
        </w:r>
      </w:ins>
    </w:p>
    <w:p w14:paraId="2C44676C" w14:textId="77777777" w:rsidR="00F53AB6" w:rsidRPr="0008502E" w:rsidRDefault="00F53AB6" w:rsidP="00F53AB6">
      <w:pPr>
        <w:pStyle w:val="PL"/>
        <w:rPr>
          <w:ins w:id="7849" w:author="CR0273" w:date="2025-11-25T12:59:00Z"/>
          <w:lang w:val="en-US"/>
        </w:rPr>
      </w:pPr>
      <w:ins w:id="7850" w:author="CR0273" w:date="2025-11-25T12:59:00Z">
        <w:r w:rsidRPr="0008502E">
          <w:rPr>
            <w:lang w:val="en-US"/>
          </w:rPr>
          <w:t xml:space="preserve">                '502':</w:t>
        </w:r>
      </w:ins>
    </w:p>
    <w:p w14:paraId="574057F9" w14:textId="77777777" w:rsidR="00F53AB6" w:rsidRPr="0008502E" w:rsidRDefault="00F53AB6" w:rsidP="00F53AB6">
      <w:pPr>
        <w:pStyle w:val="PL"/>
        <w:rPr>
          <w:ins w:id="7851" w:author="CR0273" w:date="2025-11-25T12:59:00Z"/>
          <w:lang w:val="en-US"/>
        </w:rPr>
      </w:pPr>
      <w:ins w:id="7852" w:author="CR0273" w:date="2025-11-25T12:59:00Z">
        <w:r w:rsidRPr="0008502E">
          <w:rPr>
            <w:lang w:val="en-US"/>
          </w:rPr>
          <w:t xml:space="preserve">                  $ref: 'TS</w:t>
        </w:r>
        <w:r>
          <w:rPr>
            <w:lang w:val="en-US"/>
          </w:rPr>
          <w:t>29571</w:t>
        </w:r>
        <w:r w:rsidRPr="0008502E">
          <w:rPr>
            <w:lang w:val="en-US"/>
          </w:rPr>
          <w:t>_CommonData.yaml#/components/responses/502'</w:t>
        </w:r>
      </w:ins>
    </w:p>
    <w:p w14:paraId="5A7BDF12" w14:textId="77777777" w:rsidR="00F53AB6" w:rsidRPr="0008502E" w:rsidRDefault="00F53AB6" w:rsidP="00F53AB6">
      <w:pPr>
        <w:pStyle w:val="PL"/>
        <w:rPr>
          <w:ins w:id="7853" w:author="CR0273" w:date="2025-11-25T12:59:00Z"/>
          <w:lang w:val="en-US"/>
        </w:rPr>
      </w:pPr>
      <w:ins w:id="7854" w:author="CR0273" w:date="2025-11-25T12:59:00Z">
        <w:r w:rsidRPr="0008502E">
          <w:rPr>
            <w:lang w:val="en-US"/>
          </w:rPr>
          <w:t xml:space="preserve">                '503':</w:t>
        </w:r>
      </w:ins>
    </w:p>
    <w:p w14:paraId="5D2999CB" w14:textId="77777777" w:rsidR="00F53AB6" w:rsidRPr="0008502E" w:rsidRDefault="00F53AB6" w:rsidP="00F53AB6">
      <w:pPr>
        <w:pStyle w:val="PL"/>
        <w:rPr>
          <w:ins w:id="7855" w:author="CR0273" w:date="2025-11-25T12:59:00Z"/>
          <w:lang w:val="en-US"/>
        </w:rPr>
      </w:pPr>
      <w:ins w:id="7856" w:author="CR0273" w:date="2025-11-25T12:59:00Z">
        <w:r w:rsidRPr="0008502E">
          <w:rPr>
            <w:lang w:val="en-US"/>
          </w:rPr>
          <w:t xml:space="preserve">                  $ref: 'TS</w:t>
        </w:r>
        <w:r>
          <w:rPr>
            <w:lang w:val="en-US"/>
          </w:rPr>
          <w:t>29571</w:t>
        </w:r>
        <w:r w:rsidRPr="0008502E">
          <w:rPr>
            <w:lang w:val="en-US"/>
          </w:rPr>
          <w:t>_CommonData.yaml#/components/responses/503'</w:t>
        </w:r>
      </w:ins>
    </w:p>
    <w:p w14:paraId="1FFDDBF0" w14:textId="77777777" w:rsidR="00F53AB6" w:rsidRPr="0008502E" w:rsidRDefault="00F53AB6" w:rsidP="00F53AB6">
      <w:pPr>
        <w:pStyle w:val="PL"/>
        <w:rPr>
          <w:ins w:id="7857" w:author="CR0273" w:date="2025-11-25T12:59:00Z"/>
          <w:lang w:val="en-US"/>
        </w:rPr>
      </w:pPr>
      <w:ins w:id="7858" w:author="CR0273" w:date="2025-11-25T12:59:00Z">
        <w:r w:rsidRPr="0008502E">
          <w:rPr>
            <w:lang w:val="en-US"/>
          </w:rPr>
          <w:t xml:space="preserve">                default:</w:t>
        </w:r>
      </w:ins>
    </w:p>
    <w:p w14:paraId="68EB3BD6" w14:textId="77777777" w:rsidR="00F53AB6" w:rsidRPr="0008502E" w:rsidRDefault="00F53AB6" w:rsidP="00F53AB6">
      <w:pPr>
        <w:pStyle w:val="PL"/>
        <w:rPr>
          <w:ins w:id="7859" w:author="CR0273" w:date="2025-11-25T12:59:00Z"/>
          <w:lang w:val="en-US"/>
        </w:rPr>
      </w:pPr>
      <w:ins w:id="7860" w:author="CR0273" w:date="2025-11-25T12:59:00Z">
        <w:r w:rsidRPr="0008502E">
          <w:rPr>
            <w:lang w:val="en-US"/>
          </w:rPr>
          <w:t xml:space="preserve">                  $ref: 'TS</w:t>
        </w:r>
        <w:r>
          <w:rPr>
            <w:lang w:val="en-US"/>
          </w:rPr>
          <w:t>29571</w:t>
        </w:r>
        <w:r w:rsidRPr="0008502E">
          <w:rPr>
            <w:lang w:val="en-US"/>
          </w:rPr>
          <w:t>_CommonData.yaml#/components/responses/default'</w:t>
        </w:r>
      </w:ins>
    </w:p>
    <w:p w14:paraId="23635CAE" w14:textId="77777777" w:rsidR="00F53AB6" w:rsidRDefault="00F53AB6" w:rsidP="00F53AB6">
      <w:pPr>
        <w:pStyle w:val="PL"/>
        <w:rPr>
          <w:ins w:id="7861" w:author="CR0273" w:date="2025-11-25T12:59:00Z"/>
          <w:lang w:val="en-US"/>
        </w:rPr>
      </w:pPr>
      <w:ins w:id="7862" w:author="CR0273" w:date="2025-11-25T12:59:00Z">
        <w:r w:rsidRPr="0008502E">
          <w:rPr>
            <w:lang w:val="en-US"/>
          </w:rPr>
          <w:t xml:space="preserve">  /subscriptions/{subscriptionId}:</w:t>
        </w:r>
      </w:ins>
    </w:p>
    <w:p w14:paraId="35E7542E" w14:textId="77777777" w:rsidR="00F53AB6" w:rsidRPr="0008502E" w:rsidRDefault="00F53AB6" w:rsidP="00F53AB6">
      <w:pPr>
        <w:pStyle w:val="PL"/>
        <w:rPr>
          <w:ins w:id="7863" w:author="CR0273" w:date="2025-11-25T12:59:00Z"/>
          <w:lang w:val="en-US"/>
        </w:rPr>
      </w:pPr>
      <w:ins w:id="7864" w:author="CR0273" w:date="2025-11-25T12:59:00Z">
        <w:r>
          <w:rPr>
            <w:lang w:val="en-US"/>
          </w:rPr>
          <w:t xml:space="preserve">    </w:t>
        </w:r>
        <w:r w:rsidRPr="0008502E">
          <w:rPr>
            <w:lang w:val="en-US"/>
          </w:rPr>
          <w:t>parameters:</w:t>
        </w:r>
      </w:ins>
    </w:p>
    <w:p w14:paraId="069541CE" w14:textId="77777777" w:rsidR="00F53AB6" w:rsidRPr="0008502E" w:rsidRDefault="00F53AB6" w:rsidP="00F53AB6">
      <w:pPr>
        <w:pStyle w:val="PL"/>
        <w:rPr>
          <w:ins w:id="7865" w:author="CR0273" w:date="2025-11-25T12:59:00Z"/>
          <w:lang w:val="en-US"/>
        </w:rPr>
      </w:pPr>
      <w:ins w:id="7866" w:author="CR0273" w:date="2025-11-25T12:59:00Z">
        <w:r>
          <w:rPr>
            <w:lang w:val="en-US"/>
          </w:rPr>
          <w:t xml:space="preserve">      </w:t>
        </w:r>
        <w:r w:rsidRPr="0008502E">
          <w:rPr>
            <w:lang w:val="en-US"/>
          </w:rPr>
          <w:t>- name: subscriptionId</w:t>
        </w:r>
      </w:ins>
    </w:p>
    <w:p w14:paraId="270A2E31" w14:textId="77777777" w:rsidR="00F53AB6" w:rsidRPr="0008502E" w:rsidRDefault="00F53AB6" w:rsidP="00F53AB6">
      <w:pPr>
        <w:pStyle w:val="PL"/>
        <w:rPr>
          <w:ins w:id="7867" w:author="CR0273" w:date="2025-11-25T12:59:00Z"/>
          <w:lang w:val="en-US"/>
        </w:rPr>
      </w:pPr>
      <w:ins w:id="7868" w:author="CR0273" w:date="2025-11-25T12:59:00Z">
        <w:r>
          <w:rPr>
            <w:lang w:val="en-US"/>
          </w:rPr>
          <w:t xml:space="preserve">        </w:t>
        </w:r>
        <w:r w:rsidRPr="0008502E">
          <w:rPr>
            <w:lang w:val="en-US"/>
          </w:rPr>
          <w:t>in: path</w:t>
        </w:r>
      </w:ins>
    </w:p>
    <w:p w14:paraId="4C9AC3AC" w14:textId="77777777" w:rsidR="00F53AB6" w:rsidRPr="0008502E" w:rsidRDefault="00F53AB6" w:rsidP="00F53AB6">
      <w:pPr>
        <w:pStyle w:val="PL"/>
        <w:rPr>
          <w:ins w:id="7869" w:author="CR0273" w:date="2025-11-25T12:59:00Z"/>
          <w:lang w:val="en-US"/>
        </w:rPr>
      </w:pPr>
      <w:ins w:id="7870" w:author="CR0273" w:date="2025-11-25T12:59:00Z">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ins>
    </w:p>
    <w:p w14:paraId="68518E53" w14:textId="77777777" w:rsidR="00F53AB6" w:rsidRPr="0008502E" w:rsidRDefault="00F53AB6" w:rsidP="00F53AB6">
      <w:pPr>
        <w:pStyle w:val="PL"/>
        <w:rPr>
          <w:ins w:id="7871" w:author="CR0273" w:date="2025-11-25T12:59:00Z"/>
          <w:lang w:val="en-US"/>
        </w:rPr>
      </w:pPr>
      <w:ins w:id="7872" w:author="CR0273" w:date="2025-11-25T12:59:00Z">
        <w:r>
          <w:rPr>
            <w:lang w:val="en-US"/>
          </w:rPr>
          <w:t xml:space="preserve">        </w:t>
        </w:r>
        <w:r w:rsidRPr="0008502E">
          <w:rPr>
            <w:lang w:val="en-US"/>
          </w:rPr>
          <w:t>required: true</w:t>
        </w:r>
      </w:ins>
    </w:p>
    <w:p w14:paraId="1BCDF520" w14:textId="77777777" w:rsidR="00F53AB6" w:rsidRPr="0008502E" w:rsidRDefault="00F53AB6" w:rsidP="00F53AB6">
      <w:pPr>
        <w:pStyle w:val="PL"/>
        <w:rPr>
          <w:ins w:id="7873" w:author="CR0273" w:date="2025-11-25T12:59:00Z"/>
          <w:lang w:val="en-US"/>
        </w:rPr>
      </w:pPr>
      <w:ins w:id="7874" w:author="CR0273" w:date="2025-11-25T12:59:00Z">
        <w:r>
          <w:rPr>
            <w:lang w:val="en-US"/>
          </w:rPr>
          <w:t xml:space="preserve">        </w:t>
        </w:r>
        <w:r w:rsidRPr="0008502E">
          <w:rPr>
            <w:lang w:val="en-US"/>
          </w:rPr>
          <w:t>schema:</w:t>
        </w:r>
      </w:ins>
    </w:p>
    <w:p w14:paraId="4741807A" w14:textId="77777777" w:rsidR="00F53AB6" w:rsidRPr="0008502E" w:rsidRDefault="00F53AB6" w:rsidP="00F53AB6">
      <w:pPr>
        <w:pStyle w:val="PL"/>
        <w:rPr>
          <w:ins w:id="7875" w:author="CR0273" w:date="2025-11-25T12:59:00Z"/>
          <w:lang w:val="en-US"/>
        </w:rPr>
      </w:pPr>
      <w:ins w:id="7876" w:author="CR0273" w:date="2025-11-25T12:59:00Z">
        <w:r>
          <w:rPr>
            <w:lang w:val="en-US"/>
          </w:rPr>
          <w:t xml:space="preserve">          </w:t>
        </w:r>
        <w:r w:rsidRPr="0008502E">
          <w:rPr>
            <w:lang w:val="en-US"/>
          </w:rPr>
          <w:t>type: string</w:t>
        </w:r>
      </w:ins>
    </w:p>
    <w:p w14:paraId="36EA9679" w14:textId="77777777" w:rsidR="00F53AB6" w:rsidRPr="0008502E" w:rsidRDefault="00F53AB6" w:rsidP="00F53AB6">
      <w:pPr>
        <w:pStyle w:val="PL"/>
        <w:rPr>
          <w:ins w:id="7877" w:author="CR0273" w:date="2025-11-25T12:59:00Z"/>
          <w:lang w:val="en-US"/>
        </w:rPr>
      </w:pPr>
    </w:p>
    <w:p w14:paraId="609B64BD" w14:textId="77777777" w:rsidR="00F53AB6" w:rsidRPr="0008502E" w:rsidRDefault="00F53AB6" w:rsidP="00F53AB6">
      <w:pPr>
        <w:pStyle w:val="PL"/>
        <w:rPr>
          <w:ins w:id="7878" w:author="CR0273" w:date="2025-11-25T12:59:00Z"/>
          <w:lang w:val="en-US"/>
        </w:rPr>
      </w:pPr>
      <w:ins w:id="7879" w:author="CR0273" w:date="2025-11-25T12:59:00Z">
        <w:r w:rsidRPr="0008502E">
          <w:rPr>
            <w:lang w:val="en-US"/>
          </w:rPr>
          <w:t xml:space="preserve">    put:</w:t>
        </w:r>
      </w:ins>
    </w:p>
    <w:p w14:paraId="44749D1F" w14:textId="77777777" w:rsidR="00F53AB6" w:rsidRPr="0008502E" w:rsidRDefault="00F53AB6" w:rsidP="00F53AB6">
      <w:pPr>
        <w:pStyle w:val="PL"/>
        <w:rPr>
          <w:ins w:id="7880" w:author="CR0273" w:date="2025-11-25T12:59:00Z"/>
          <w:lang w:val="en-US"/>
        </w:rPr>
      </w:pPr>
      <w:ins w:id="7881" w:author="CR0273" w:date="2025-11-25T12:59:00Z">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ins>
    </w:p>
    <w:p w14:paraId="48BC8EC5" w14:textId="77777777" w:rsidR="00F53AB6" w:rsidRPr="0008502E" w:rsidRDefault="00F53AB6" w:rsidP="00F53AB6">
      <w:pPr>
        <w:pStyle w:val="PL"/>
        <w:rPr>
          <w:ins w:id="7882" w:author="CR0273" w:date="2025-11-25T12:59:00Z"/>
          <w:lang w:val="en-US"/>
        </w:rPr>
      </w:pPr>
      <w:ins w:id="7883" w:author="CR0273" w:date="2025-11-25T12:59:00Z">
        <w:r w:rsidRPr="0008502E">
          <w:rPr>
            <w:lang w:val="en-US"/>
          </w:rPr>
          <w:t xml:space="preserve">      operationId: Update</w:t>
        </w:r>
        <w:r>
          <w:rPr>
            <w:lang w:val="en-US"/>
          </w:rPr>
          <w:t>Training</w:t>
        </w:r>
        <w:r w:rsidRPr="0008502E">
          <w:rPr>
            <w:lang w:val="en-US"/>
          </w:rPr>
          <w:t>Subcription</w:t>
        </w:r>
      </w:ins>
    </w:p>
    <w:p w14:paraId="04BDF39C" w14:textId="77777777" w:rsidR="00F53AB6" w:rsidRPr="0008502E" w:rsidRDefault="00F53AB6" w:rsidP="00F53AB6">
      <w:pPr>
        <w:pStyle w:val="PL"/>
        <w:rPr>
          <w:ins w:id="7884" w:author="CR0273" w:date="2025-11-25T12:59:00Z"/>
          <w:lang w:val="en-US"/>
        </w:rPr>
      </w:pPr>
      <w:ins w:id="7885" w:author="CR0273" w:date="2025-11-25T12:59:00Z">
        <w:r w:rsidRPr="0008502E">
          <w:rPr>
            <w:lang w:val="en-US"/>
          </w:rPr>
          <w:t xml:space="preserve">      tags:</w:t>
        </w:r>
      </w:ins>
    </w:p>
    <w:p w14:paraId="06376B90" w14:textId="77777777" w:rsidR="00F53AB6" w:rsidRPr="0008502E" w:rsidRDefault="00F53AB6" w:rsidP="00F53AB6">
      <w:pPr>
        <w:pStyle w:val="PL"/>
        <w:rPr>
          <w:ins w:id="7886" w:author="CR0273" w:date="2025-11-25T12:59:00Z"/>
          <w:lang w:val="en-US"/>
        </w:rPr>
      </w:pPr>
      <w:ins w:id="7887" w:author="CR0273" w:date="2025-11-25T12:59:00Z">
        <w:r w:rsidRPr="0008502E">
          <w:rPr>
            <w:lang w:val="en-US"/>
          </w:rPr>
          <w:t xml:space="preserve">        - Individual </w:t>
        </w:r>
        <w:r>
          <w:rPr>
            <w:lang w:val="en-US"/>
          </w:rPr>
          <w:t>Training</w:t>
        </w:r>
        <w:r w:rsidRPr="0008502E">
          <w:rPr>
            <w:lang w:val="en-US"/>
          </w:rPr>
          <w:t xml:space="preserve"> Subscription (Document)</w:t>
        </w:r>
      </w:ins>
    </w:p>
    <w:p w14:paraId="17261628" w14:textId="77777777" w:rsidR="00F53AB6" w:rsidRPr="0008502E" w:rsidRDefault="00F53AB6" w:rsidP="00F53AB6">
      <w:pPr>
        <w:pStyle w:val="PL"/>
        <w:rPr>
          <w:ins w:id="7888" w:author="CR0273" w:date="2025-11-25T12:59:00Z"/>
          <w:lang w:val="en-US"/>
        </w:rPr>
      </w:pPr>
      <w:ins w:id="7889" w:author="CR0273" w:date="2025-11-25T12:59:00Z">
        <w:r w:rsidRPr="0008502E">
          <w:rPr>
            <w:lang w:val="en-US"/>
          </w:rPr>
          <w:t xml:space="preserve">      requestBody:</w:t>
        </w:r>
      </w:ins>
    </w:p>
    <w:p w14:paraId="2B2CC1C4" w14:textId="77777777" w:rsidR="00F53AB6" w:rsidRPr="0008502E" w:rsidRDefault="00F53AB6" w:rsidP="00F53AB6">
      <w:pPr>
        <w:pStyle w:val="PL"/>
        <w:rPr>
          <w:ins w:id="7890" w:author="CR0273" w:date="2025-11-25T12:59:00Z"/>
          <w:lang w:val="en-US"/>
        </w:rPr>
      </w:pPr>
      <w:ins w:id="7891" w:author="CR0273" w:date="2025-11-25T12:59:00Z">
        <w:r w:rsidRPr="0008502E">
          <w:rPr>
            <w:lang w:val="en-US"/>
          </w:rPr>
          <w:t xml:space="preserve">        required: true</w:t>
        </w:r>
      </w:ins>
    </w:p>
    <w:p w14:paraId="6F124FBF" w14:textId="77777777" w:rsidR="00F53AB6" w:rsidRPr="0008502E" w:rsidRDefault="00F53AB6" w:rsidP="00F53AB6">
      <w:pPr>
        <w:pStyle w:val="PL"/>
        <w:rPr>
          <w:ins w:id="7892" w:author="CR0273" w:date="2025-11-25T12:59:00Z"/>
          <w:lang w:val="en-US"/>
        </w:rPr>
      </w:pPr>
      <w:ins w:id="7893" w:author="CR0273" w:date="2025-11-25T12:59:00Z">
        <w:r w:rsidRPr="0008502E">
          <w:rPr>
            <w:lang w:val="en-US"/>
          </w:rPr>
          <w:t xml:space="preserve">        content:</w:t>
        </w:r>
      </w:ins>
    </w:p>
    <w:p w14:paraId="2C8A4088" w14:textId="77777777" w:rsidR="00F53AB6" w:rsidRPr="0008502E" w:rsidRDefault="00F53AB6" w:rsidP="00F53AB6">
      <w:pPr>
        <w:pStyle w:val="PL"/>
        <w:rPr>
          <w:ins w:id="7894" w:author="CR0273" w:date="2025-11-25T12:59:00Z"/>
          <w:lang w:val="en-US"/>
        </w:rPr>
      </w:pPr>
      <w:ins w:id="7895" w:author="CR0273" w:date="2025-11-25T12:59:00Z">
        <w:r w:rsidRPr="0008502E">
          <w:rPr>
            <w:lang w:val="en-US"/>
          </w:rPr>
          <w:t xml:space="preserve">          application/json:</w:t>
        </w:r>
      </w:ins>
    </w:p>
    <w:p w14:paraId="4EDA7BD8" w14:textId="77777777" w:rsidR="00F53AB6" w:rsidRPr="0008502E" w:rsidRDefault="00F53AB6" w:rsidP="00F53AB6">
      <w:pPr>
        <w:pStyle w:val="PL"/>
        <w:rPr>
          <w:ins w:id="7896" w:author="CR0273" w:date="2025-11-25T12:59:00Z"/>
          <w:lang w:val="en-US"/>
        </w:rPr>
      </w:pPr>
      <w:ins w:id="7897" w:author="CR0273" w:date="2025-11-25T12:59:00Z">
        <w:r w:rsidRPr="0008502E">
          <w:rPr>
            <w:lang w:val="en-US"/>
          </w:rPr>
          <w:t xml:space="preserve">            schema:</w:t>
        </w:r>
      </w:ins>
    </w:p>
    <w:p w14:paraId="2ECDF086" w14:textId="77777777" w:rsidR="00F53AB6" w:rsidRPr="0008502E" w:rsidRDefault="00F53AB6" w:rsidP="00F53AB6">
      <w:pPr>
        <w:pStyle w:val="PL"/>
        <w:rPr>
          <w:ins w:id="7898" w:author="CR0273" w:date="2025-11-25T12:59:00Z"/>
          <w:lang w:val="en-US"/>
        </w:rPr>
      </w:pPr>
      <w:ins w:id="7899" w:author="CR0273" w:date="2025-11-25T12:59:00Z">
        <w:r w:rsidRPr="0008502E">
          <w:rPr>
            <w:lang w:val="en-US"/>
          </w:rPr>
          <w:t xml:space="preserve">              $ref: '#/components/schemas/</w:t>
        </w:r>
        <w:r w:rsidRPr="005D6517">
          <w:rPr>
            <w:lang w:val="en-US"/>
          </w:rPr>
          <w:t>TrainEventsSubsc</w:t>
        </w:r>
        <w:r w:rsidRPr="0008502E">
          <w:rPr>
            <w:lang w:val="en-US"/>
          </w:rPr>
          <w:t>'</w:t>
        </w:r>
      </w:ins>
    </w:p>
    <w:p w14:paraId="2D912377" w14:textId="77777777" w:rsidR="00F53AB6" w:rsidRPr="0008502E" w:rsidRDefault="00F53AB6" w:rsidP="00F53AB6">
      <w:pPr>
        <w:pStyle w:val="PL"/>
        <w:rPr>
          <w:ins w:id="7900" w:author="CR0273" w:date="2025-11-25T12:59:00Z"/>
          <w:lang w:val="en-US"/>
        </w:rPr>
      </w:pPr>
      <w:ins w:id="7901" w:author="CR0273" w:date="2025-11-25T12:59:00Z">
        <w:r w:rsidRPr="0008502E">
          <w:rPr>
            <w:lang w:val="en-US"/>
          </w:rPr>
          <w:t xml:space="preserve">      responses:</w:t>
        </w:r>
      </w:ins>
    </w:p>
    <w:p w14:paraId="340A5D74" w14:textId="77777777" w:rsidR="00F53AB6" w:rsidRPr="0008502E" w:rsidRDefault="00F53AB6" w:rsidP="00F53AB6">
      <w:pPr>
        <w:pStyle w:val="PL"/>
        <w:rPr>
          <w:ins w:id="7902" w:author="CR0273" w:date="2025-11-25T12:59:00Z"/>
          <w:lang w:val="en-US"/>
        </w:rPr>
      </w:pPr>
      <w:ins w:id="7903" w:author="CR0273" w:date="2025-11-25T12:59:00Z">
        <w:r w:rsidRPr="0008502E">
          <w:rPr>
            <w:lang w:val="en-US"/>
          </w:rPr>
          <w:t xml:space="preserve">        '200':</w:t>
        </w:r>
      </w:ins>
    </w:p>
    <w:p w14:paraId="0CB00116" w14:textId="77777777" w:rsidR="00F53AB6" w:rsidRPr="0008502E" w:rsidRDefault="00F53AB6" w:rsidP="00F53AB6">
      <w:pPr>
        <w:pStyle w:val="PL"/>
        <w:rPr>
          <w:ins w:id="7904" w:author="CR0273" w:date="2025-11-25T12:59:00Z"/>
          <w:lang w:val="en-US"/>
        </w:rPr>
      </w:pPr>
      <w:ins w:id="7905" w:author="CR0273" w:date="2025-11-25T12:59:00Z">
        <w:r w:rsidRPr="0008502E">
          <w:rPr>
            <w:lang w:val="en-US"/>
          </w:rPr>
          <w:t xml:space="preserve">          description: &gt;</w:t>
        </w:r>
      </w:ins>
    </w:p>
    <w:p w14:paraId="57266994" w14:textId="77777777" w:rsidR="00F53AB6" w:rsidRDefault="00F53AB6" w:rsidP="00F53AB6">
      <w:pPr>
        <w:pStyle w:val="PL"/>
        <w:rPr>
          <w:ins w:id="7906" w:author="CR0273" w:date="2025-11-25T12:59:00Z"/>
          <w:lang w:val="en-US"/>
        </w:rPr>
      </w:pPr>
      <w:ins w:id="7907" w:author="CR0273" w:date="2025-11-25T12:59:00Z">
        <w:r w:rsidRPr="0008502E">
          <w:rPr>
            <w:lang w:val="en-US"/>
          </w:rPr>
          <w:t xml:space="preserve">            The Individual </w:t>
        </w:r>
        <w:r>
          <w:rPr>
            <w:lang w:val="en-US"/>
          </w:rPr>
          <w:t>Training</w:t>
        </w:r>
        <w:r w:rsidRPr="0008502E">
          <w:rPr>
            <w:lang w:val="en-US"/>
          </w:rPr>
          <w:t xml:space="preserve"> Subscription resource was modified successfully and a</w:t>
        </w:r>
      </w:ins>
    </w:p>
    <w:p w14:paraId="77AD42A1" w14:textId="77777777" w:rsidR="00F53AB6" w:rsidRPr="0008502E" w:rsidRDefault="00F53AB6" w:rsidP="00F53AB6">
      <w:pPr>
        <w:pStyle w:val="PL"/>
        <w:rPr>
          <w:ins w:id="7908" w:author="CR0273" w:date="2025-11-25T12:59:00Z"/>
          <w:lang w:val="en-US"/>
        </w:rPr>
      </w:pPr>
      <w:ins w:id="7909" w:author="CR0273" w:date="2025-11-25T12:59:00Z">
        <w:r w:rsidRPr="0008502E">
          <w:rPr>
            <w:lang w:val="en-US"/>
          </w:rPr>
          <w:t xml:space="preserve">            representation of that resource is returned.</w:t>
        </w:r>
      </w:ins>
    </w:p>
    <w:p w14:paraId="4CE221F5" w14:textId="77777777" w:rsidR="00F53AB6" w:rsidRPr="0008502E" w:rsidRDefault="00F53AB6" w:rsidP="00F53AB6">
      <w:pPr>
        <w:pStyle w:val="PL"/>
        <w:rPr>
          <w:ins w:id="7910" w:author="CR0273" w:date="2025-11-25T12:59:00Z"/>
          <w:lang w:val="en-US"/>
        </w:rPr>
      </w:pPr>
      <w:ins w:id="7911" w:author="CR0273" w:date="2025-11-25T12:59:00Z">
        <w:r w:rsidRPr="0008502E">
          <w:rPr>
            <w:lang w:val="en-US"/>
          </w:rPr>
          <w:t xml:space="preserve">          content:</w:t>
        </w:r>
      </w:ins>
    </w:p>
    <w:p w14:paraId="1A3D9D6E" w14:textId="77777777" w:rsidR="00F53AB6" w:rsidRPr="0008502E" w:rsidRDefault="00F53AB6" w:rsidP="00F53AB6">
      <w:pPr>
        <w:pStyle w:val="PL"/>
        <w:rPr>
          <w:ins w:id="7912" w:author="CR0273" w:date="2025-11-25T12:59:00Z"/>
          <w:lang w:val="en-US"/>
        </w:rPr>
      </w:pPr>
      <w:ins w:id="7913" w:author="CR0273" w:date="2025-11-25T12:59:00Z">
        <w:r w:rsidRPr="0008502E">
          <w:rPr>
            <w:lang w:val="en-US"/>
          </w:rPr>
          <w:t xml:space="preserve">            application/json:</w:t>
        </w:r>
      </w:ins>
    </w:p>
    <w:p w14:paraId="48CD4E3E" w14:textId="77777777" w:rsidR="00F53AB6" w:rsidRPr="0008502E" w:rsidRDefault="00F53AB6" w:rsidP="00F53AB6">
      <w:pPr>
        <w:pStyle w:val="PL"/>
        <w:rPr>
          <w:ins w:id="7914" w:author="CR0273" w:date="2025-11-25T12:59:00Z"/>
          <w:lang w:val="en-US"/>
        </w:rPr>
      </w:pPr>
      <w:ins w:id="7915" w:author="CR0273" w:date="2025-11-25T12:59:00Z">
        <w:r w:rsidRPr="0008502E">
          <w:rPr>
            <w:lang w:val="en-US"/>
          </w:rPr>
          <w:t xml:space="preserve">              schema:</w:t>
        </w:r>
      </w:ins>
    </w:p>
    <w:p w14:paraId="073F6CBB" w14:textId="77777777" w:rsidR="00F53AB6" w:rsidRPr="0008502E" w:rsidRDefault="00F53AB6" w:rsidP="00F53AB6">
      <w:pPr>
        <w:pStyle w:val="PL"/>
        <w:rPr>
          <w:ins w:id="7916" w:author="CR0273" w:date="2025-11-25T12:59:00Z"/>
          <w:lang w:val="en-US"/>
        </w:rPr>
      </w:pPr>
      <w:ins w:id="7917" w:author="CR0273" w:date="2025-11-25T12:59:00Z">
        <w:r w:rsidRPr="0008502E">
          <w:rPr>
            <w:lang w:val="en-US"/>
          </w:rPr>
          <w:t xml:space="preserve">                $ref: '#/components/schemas/</w:t>
        </w:r>
        <w:r w:rsidRPr="005D6517">
          <w:rPr>
            <w:lang w:val="en-US"/>
          </w:rPr>
          <w:t>TrainEventsSubsc</w:t>
        </w:r>
        <w:r w:rsidRPr="0008502E">
          <w:rPr>
            <w:lang w:val="en-US"/>
          </w:rPr>
          <w:t>'</w:t>
        </w:r>
      </w:ins>
    </w:p>
    <w:p w14:paraId="273AEAFF" w14:textId="77777777" w:rsidR="00F53AB6" w:rsidRPr="0008502E" w:rsidRDefault="00F53AB6" w:rsidP="00F53AB6">
      <w:pPr>
        <w:pStyle w:val="PL"/>
        <w:rPr>
          <w:ins w:id="7918" w:author="CR0273" w:date="2025-11-25T12:59:00Z"/>
          <w:lang w:val="en-US"/>
        </w:rPr>
      </w:pPr>
      <w:ins w:id="7919" w:author="CR0273" w:date="2025-11-25T12:59:00Z">
        <w:r w:rsidRPr="0008502E">
          <w:rPr>
            <w:lang w:val="en-US"/>
          </w:rPr>
          <w:t xml:space="preserve">        '204':</w:t>
        </w:r>
      </w:ins>
    </w:p>
    <w:p w14:paraId="1A5600CC" w14:textId="77777777" w:rsidR="00F53AB6" w:rsidRPr="0008502E" w:rsidRDefault="00F53AB6" w:rsidP="00F53AB6">
      <w:pPr>
        <w:pStyle w:val="PL"/>
        <w:rPr>
          <w:ins w:id="7920" w:author="CR0273" w:date="2025-11-25T12:59:00Z"/>
          <w:lang w:val="en-US"/>
        </w:rPr>
      </w:pPr>
      <w:ins w:id="7921" w:author="CR0273" w:date="2025-11-25T12:59:00Z">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ins>
    </w:p>
    <w:p w14:paraId="70694283" w14:textId="77777777" w:rsidR="00F53AB6" w:rsidRPr="0008502E" w:rsidRDefault="00F53AB6" w:rsidP="00F53AB6">
      <w:pPr>
        <w:pStyle w:val="PL"/>
        <w:rPr>
          <w:ins w:id="7922" w:author="CR0273" w:date="2025-11-25T12:59:00Z"/>
          <w:lang w:val="en-US"/>
        </w:rPr>
      </w:pPr>
      <w:ins w:id="7923" w:author="CR0273" w:date="2025-11-25T12:59:00Z">
        <w:r w:rsidRPr="0008502E">
          <w:rPr>
            <w:lang w:val="en-US"/>
          </w:rPr>
          <w:t xml:space="preserve">        '307':</w:t>
        </w:r>
      </w:ins>
    </w:p>
    <w:p w14:paraId="11298278" w14:textId="77777777" w:rsidR="00F53AB6" w:rsidRPr="0008502E" w:rsidRDefault="00F53AB6" w:rsidP="00F53AB6">
      <w:pPr>
        <w:pStyle w:val="PL"/>
        <w:rPr>
          <w:ins w:id="7924" w:author="CR0273" w:date="2025-11-25T12:59:00Z"/>
          <w:lang w:val="en-US"/>
        </w:rPr>
      </w:pPr>
      <w:ins w:id="7925" w:author="CR0273" w:date="2025-11-25T12:59:00Z">
        <w:r w:rsidRPr="0008502E">
          <w:rPr>
            <w:lang w:val="en-US"/>
          </w:rPr>
          <w:t xml:space="preserve">          $ref: 'TS</w:t>
        </w:r>
        <w:r>
          <w:rPr>
            <w:lang w:val="en-US"/>
          </w:rPr>
          <w:t>29571</w:t>
        </w:r>
        <w:r w:rsidRPr="0008502E">
          <w:rPr>
            <w:lang w:val="en-US"/>
          </w:rPr>
          <w:t>_CommonData.yaml#/components/responses/307'</w:t>
        </w:r>
      </w:ins>
    </w:p>
    <w:p w14:paraId="007EF836" w14:textId="77777777" w:rsidR="00F53AB6" w:rsidRPr="0008502E" w:rsidRDefault="00F53AB6" w:rsidP="00F53AB6">
      <w:pPr>
        <w:pStyle w:val="PL"/>
        <w:rPr>
          <w:ins w:id="7926" w:author="CR0273" w:date="2025-11-25T12:59:00Z"/>
          <w:lang w:val="en-US"/>
        </w:rPr>
      </w:pPr>
      <w:ins w:id="7927" w:author="CR0273" w:date="2025-11-25T12:59:00Z">
        <w:r w:rsidRPr="0008502E">
          <w:rPr>
            <w:lang w:val="en-US"/>
          </w:rPr>
          <w:t xml:space="preserve">        '308':</w:t>
        </w:r>
      </w:ins>
    </w:p>
    <w:p w14:paraId="2204CF17" w14:textId="77777777" w:rsidR="00F53AB6" w:rsidRPr="0008502E" w:rsidRDefault="00F53AB6" w:rsidP="00F53AB6">
      <w:pPr>
        <w:pStyle w:val="PL"/>
        <w:rPr>
          <w:ins w:id="7928" w:author="CR0273" w:date="2025-11-25T12:59:00Z"/>
          <w:lang w:val="en-US"/>
        </w:rPr>
      </w:pPr>
      <w:ins w:id="7929" w:author="CR0273" w:date="2025-11-25T12:59:00Z">
        <w:r w:rsidRPr="0008502E">
          <w:rPr>
            <w:lang w:val="en-US"/>
          </w:rPr>
          <w:t xml:space="preserve">          $ref: 'TS</w:t>
        </w:r>
        <w:r>
          <w:rPr>
            <w:lang w:val="en-US"/>
          </w:rPr>
          <w:t>29571</w:t>
        </w:r>
        <w:r w:rsidRPr="0008502E">
          <w:rPr>
            <w:lang w:val="en-US"/>
          </w:rPr>
          <w:t>_CommonData.yaml#/components/responses/308'</w:t>
        </w:r>
      </w:ins>
    </w:p>
    <w:p w14:paraId="2D8963EC" w14:textId="77777777" w:rsidR="00F53AB6" w:rsidRPr="0008502E" w:rsidRDefault="00F53AB6" w:rsidP="00F53AB6">
      <w:pPr>
        <w:pStyle w:val="PL"/>
        <w:rPr>
          <w:ins w:id="7930" w:author="CR0273" w:date="2025-11-25T12:59:00Z"/>
          <w:lang w:val="en-US"/>
        </w:rPr>
      </w:pPr>
      <w:ins w:id="7931" w:author="CR0273" w:date="2025-11-25T12:59:00Z">
        <w:r w:rsidRPr="0008502E">
          <w:rPr>
            <w:lang w:val="en-US"/>
          </w:rPr>
          <w:t xml:space="preserve">        '400':</w:t>
        </w:r>
      </w:ins>
    </w:p>
    <w:p w14:paraId="0ACB2D6A" w14:textId="77777777" w:rsidR="00F53AB6" w:rsidRPr="0008502E" w:rsidRDefault="00F53AB6" w:rsidP="00F53AB6">
      <w:pPr>
        <w:pStyle w:val="PL"/>
        <w:rPr>
          <w:ins w:id="7932" w:author="CR0273" w:date="2025-11-25T12:59:00Z"/>
          <w:lang w:val="en-US"/>
        </w:rPr>
      </w:pPr>
      <w:ins w:id="7933" w:author="CR0273" w:date="2025-11-25T12:59:00Z">
        <w:r w:rsidRPr="0008502E">
          <w:rPr>
            <w:lang w:val="en-US"/>
          </w:rPr>
          <w:t xml:space="preserve">          $ref: 'TS</w:t>
        </w:r>
        <w:r>
          <w:rPr>
            <w:lang w:val="en-US"/>
          </w:rPr>
          <w:t>29571</w:t>
        </w:r>
        <w:r w:rsidRPr="0008502E">
          <w:rPr>
            <w:lang w:val="en-US"/>
          </w:rPr>
          <w:t>_CommonData.yaml#/components/responses/400'</w:t>
        </w:r>
      </w:ins>
    </w:p>
    <w:p w14:paraId="2F9A0114" w14:textId="77777777" w:rsidR="00F53AB6" w:rsidRPr="0008502E" w:rsidRDefault="00F53AB6" w:rsidP="00F53AB6">
      <w:pPr>
        <w:pStyle w:val="PL"/>
        <w:rPr>
          <w:ins w:id="7934" w:author="CR0273" w:date="2025-11-25T12:59:00Z"/>
          <w:lang w:val="en-US"/>
        </w:rPr>
      </w:pPr>
      <w:ins w:id="7935" w:author="CR0273" w:date="2025-11-25T12:59:00Z">
        <w:r w:rsidRPr="0008502E">
          <w:rPr>
            <w:lang w:val="en-US"/>
          </w:rPr>
          <w:t xml:space="preserve">        '401':</w:t>
        </w:r>
      </w:ins>
    </w:p>
    <w:p w14:paraId="42283BFD" w14:textId="77777777" w:rsidR="00F53AB6" w:rsidRPr="0008502E" w:rsidRDefault="00F53AB6" w:rsidP="00F53AB6">
      <w:pPr>
        <w:pStyle w:val="PL"/>
        <w:rPr>
          <w:ins w:id="7936" w:author="CR0273" w:date="2025-11-25T12:59:00Z"/>
          <w:lang w:val="en-US"/>
        </w:rPr>
      </w:pPr>
      <w:ins w:id="7937" w:author="CR0273" w:date="2025-11-25T12:59:00Z">
        <w:r w:rsidRPr="0008502E">
          <w:rPr>
            <w:lang w:val="en-US"/>
          </w:rPr>
          <w:t xml:space="preserve">          $ref: 'TS</w:t>
        </w:r>
        <w:r>
          <w:rPr>
            <w:lang w:val="en-US"/>
          </w:rPr>
          <w:t>29571</w:t>
        </w:r>
        <w:r w:rsidRPr="0008502E">
          <w:rPr>
            <w:lang w:val="en-US"/>
          </w:rPr>
          <w:t>_CommonData.yaml#/components/responses/401'</w:t>
        </w:r>
      </w:ins>
    </w:p>
    <w:p w14:paraId="1C922155" w14:textId="77777777" w:rsidR="00F53AB6" w:rsidRPr="0008502E" w:rsidRDefault="00F53AB6" w:rsidP="00F53AB6">
      <w:pPr>
        <w:pStyle w:val="PL"/>
        <w:rPr>
          <w:ins w:id="7938" w:author="CR0273" w:date="2025-11-25T12:59:00Z"/>
          <w:lang w:val="en-US"/>
        </w:rPr>
      </w:pPr>
      <w:ins w:id="7939" w:author="CR0273" w:date="2025-11-25T12:59:00Z">
        <w:r w:rsidRPr="0008502E">
          <w:rPr>
            <w:lang w:val="en-US"/>
          </w:rPr>
          <w:t xml:space="preserve">        '403':</w:t>
        </w:r>
      </w:ins>
    </w:p>
    <w:p w14:paraId="2D156F87" w14:textId="77777777" w:rsidR="00F53AB6" w:rsidRPr="0008502E" w:rsidRDefault="00F53AB6" w:rsidP="00F53AB6">
      <w:pPr>
        <w:pStyle w:val="PL"/>
        <w:rPr>
          <w:ins w:id="7940" w:author="CR0273" w:date="2025-11-25T12:59:00Z"/>
          <w:lang w:val="en-US"/>
        </w:rPr>
      </w:pPr>
      <w:ins w:id="7941" w:author="CR0273" w:date="2025-11-25T12:59:00Z">
        <w:r w:rsidRPr="0008502E">
          <w:rPr>
            <w:lang w:val="en-US"/>
          </w:rPr>
          <w:t xml:space="preserve">          $ref: 'TS</w:t>
        </w:r>
        <w:r>
          <w:rPr>
            <w:lang w:val="en-US"/>
          </w:rPr>
          <w:t>29571</w:t>
        </w:r>
        <w:r w:rsidRPr="0008502E">
          <w:rPr>
            <w:lang w:val="en-US"/>
          </w:rPr>
          <w:t>_CommonData.yaml#/components/responses/403'</w:t>
        </w:r>
      </w:ins>
    </w:p>
    <w:p w14:paraId="2A6469FB" w14:textId="77777777" w:rsidR="00F53AB6" w:rsidRPr="0008502E" w:rsidRDefault="00F53AB6" w:rsidP="00F53AB6">
      <w:pPr>
        <w:pStyle w:val="PL"/>
        <w:rPr>
          <w:ins w:id="7942" w:author="CR0273" w:date="2025-11-25T12:59:00Z"/>
          <w:lang w:val="en-US"/>
        </w:rPr>
      </w:pPr>
      <w:ins w:id="7943" w:author="CR0273" w:date="2025-11-25T12:59:00Z">
        <w:r w:rsidRPr="0008502E">
          <w:rPr>
            <w:lang w:val="en-US"/>
          </w:rPr>
          <w:t xml:space="preserve">        '404':</w:t>
        </w:r>
      </w:ins>
    </w:p>
    <w:p w14:paraId="69429726" w14:textId="77777777" w:rsidR="00F53AB6" w:rsidRPr="0008502E" w:rsidRDefault="00F53AB6" w:rsidP="00F53AB6">
      <w:pPr>
        <w:pStyle w:val="PL"/>
        <w:rPr>
          <w:ins w:id="7944" w:author="CR0273" w:date="2025-11-25T12:59:00Z"/>
          <w:lang w:val="en-US"/>
        </w:rPr>
      </w:pPr>
      <w:ins w:id="7945" w:author="CR0273" w:date="2025-11-25T12:59:00Z">
        <w:r w:rsidRPr="0008502E">
          <w:rPr>
            <w:lang w:val="en-US"/>
          </w:rPr>
          <w:t xml:space="preserve">          $ref: 'TS</w:t>
        </w:r>
        <w:r>
          <w:rPr>
            <w:lang w:val="en-US"/>
          </w:rPr>
          <w:t>29571</w:t>
        </w:r>
        <w:r w:rsidRPr="0008502E">
          <w:rPr>
            <w:lang w:val="en-US"/>
          </w:rPr>
          <w:t>_CommonData.yaml#/components/responses/404'</w:t>
        </w:r>
      </w:ins>
    </w:p>
    <w:p w14:paraId="3AAD8C42" w14:textId="77777777" w:rsidR="00F53AB6" w:rsidRPr="0008502E" w:rsidRDefault="00F53AB6" w:rsidP="00F53AB6">
      <w:pPr>
        <w:pStyle w:val="PL"/>
        <w:rPr>
          <w:ins w:id="7946" w:author="CR0273" w:date="2025-11-25T12:59:00Z"/>
          <w:lang w:val="en-US"/>
        </w:rPr>
      </w:pPr>
      <w:ins w:id="7947" w:author="CR0273" w:date="2025-11-25T12:59:00Z">
        <w:r w:rsidRPr="0008502E">
          <w:rPr>
            <w:lang w:val="en-US"/>
          </w:rPr>
          <w:t xml:space="preserve">        '411':</w:t>
        </w:r>
      </w:ins>
    </w:p>
    <w:p w14:paraId="2EEA98B1" w14:textId="77777777" w:rsidR="00F53AB6" w:rsidRPr="0008502E" w:rsidRDefault="00F53AB6" w:rsidP="00F53AB6">
      <w:pPr>
        <w:pStyle w:val="PL"/>
        <w:rPr>
          <w:ins w:id="7948" w:author="CR0273" w:date="2025-11-25T12:59:00Z"/>
          <w:lang w:val="en-US"/>
        </w:rPr>
      </w:pPr>
      <w:ins w:id="7949" w:author="CR0273" w:date="2025-11-25T12:59:00Z">
        <w:r w:rsidRPr="0008502E">
          <w:rPr>
            <w:lang w:val="en-US"/>
          </w:rPr>
          <w:t xml:space="preserve">          $ref: 'TS</w:t>
        </w:r>
        <w:r>
          <w:rPr>
            <w:lang w:val="en-US"/>
          </w:rPr>
          <w:t>29571</w:t>
        </w:r>
        <w:r w:rsidRPr="0008502E">
          <w:rPr>
            <w:lang w:val="en-US"/>
          </w:rPr>
          <w:t>_CommonData.yaml#/components/responses/411'</w:t>
        </w:r>
      </w:ins>
    </w:p>
    <w:p w14:paraId="78F09A89" w14:textId="77777777" w:rsidR="00F53AB6" w:rsidRPr="0008502E" w:rsidRDefault="00F53AB6" w:rsidP="00F53AB6">
      <w:pPr>
        <w:pStyle w:val="PL"/>
        <w:rPr>
          <w:ins w:id="7950" w:author="CR0273" w:date="2025-11-25T12:59:00Z"/>
          <w:lang w:val="en-US"/>
        </w:rPr>
      </w:pPr>
      <w:ins w:id="7951" w:author="CR0273" w:date="2025-11-25T12:59:00Z">
        <w:r w:rsidRPr="0008502E">
          <w:rPr>
            <w:lang w:val="en-US"/>
          </w:rPr>
          <w:t xml:space="preserve">        '413':</w:t>
        </w:r>
      </w:ins>
    </w:p>
    <w:p w14:paraId="41656A9D" w14:textId="77777777" w:rsidR="00F53AB6" w:rsidRPr="0008502E" w:rsidRDefault="00F53AB6" w:rsidP="00F53AB6">
      <w:pPr>
        <w:pStyle w:val="PL"/>
        <w:rPr>
          <w:ins w:id="7952" w:author="CR0273" w:date="2025-11-25T12:59:00Z"/>
          <w:lang w:val="en-US"/>
        </w:rPr>
      </w:pPr>
      <w:ins w:id="7953" w:author="CR0273" w:date="2025-11-25T12:59:00Z">
        <w:r w:rsidRPr="0008502E">
          <w:rPr>
            <w:lang w:val="en-US"/>
          </w:rPr>
          <w:t xml:space="preserve">          $ref: 'TS</w:t>
        </w:r>
        <w:r>
          <w:rPr>
            <w:lang w:val="en-US"/>
          </w:rPr>
          <w:t>29571</w:t>
        </w:r>
        <w:r w:rsidRPr="0008502E">
          <w:rPr>
            <w:lang w:val="en-US"/>
          </w:rPr>
          <w:t>_CommonData.yaml#/components/responses/413'</w:t>
        </w:r>
      </w:ins>
    </w:p>
    <w:p w14:paraId="6AB7D1CA" w14:textId="77777777" w:rsidR="00F53AB6" w:rsidRPr="0008502E" w:rsidRDefault="00F53AB6" w:rsidP="00F53AB6">
      <w:pPr>
        <w:pStyle w:val="PL"/>
        <w:rPr>
          <w:ins w:id="7954" w:author="CR0273" w:date="2025-11-25T12:59:00Z"/>
          <w:lang w:val="en-US"/>
        </w:rPr>
      </w:pPr>
      <w:ins w:id="7955" w:author="CR0273" w:date="2025-11-25T12:59:00Z">
        <w:r w:rsidRPr="0008502E">
          <w:rPr>
            <w:lang w:val="en-US"/>
          </w:rPr>
          <w:t xml:space="preserve">        '415':</w:t>
        </w:r>
      </w:ins>
    </w:p>
    <w:p w14:paraId="28F81A89" w14:textId="77777777" w:rsidR="00F53AB6" w:rsidRPr="0008502E" w:rsidRDefault="00F53AB6" w:rsidP="00F53AB6">
      <w:pPr>
        <w:pStyle w:val="PL"/>
        <w:rPr>
          <w:ins w:id="7956" w:author="CR0273" w:date="2025-11-25T12:59:00Z"/>
          <w:lang w:val="en-US"/>
        </w:rPr>
      </w:pPr>
      <w:ins w:id="7957" w:author="CR0273" w:date="2025-11-25T12:59:00Z">
        <w:r w:rsidRPr="0008502E">
          <w:rPr>
            <w:lang w:val="en-US"/>
          </w:rPr>
          <w:t xml:space="preserve">          $ref: 'TS</w:t>
        </w:r>
        <w:r>
          <w:rPr>
            <w:lang w:val="en-US"/>
          </w:rPr>
          <w:t>29571</w:t>
        </w:r>
        <w:r w:rsidRPr="0008502E">
          <w:rPr>
            <w:lang w:val="en-US"/>
          </w:rPr>
          <w:t>_CommonData.yaml#/components/responses/415'</w:t>
        </w:r>
      </w:ins>
    </w:p>
    <w:p w14:paraId="511EBFAD" w14:textId="77777777" w:rsidR="00F53AB6" w:rsidRPr="0008502E" w:rsidRDefault="00F53AB6" w:rsidP="00F53AB6">
      <w:pPr>
        <w:pStyle w:val="PL"/>
        <w:rPr>
          <w:ins w:id="7958" w:author="CR0273" w:date="2025-11-25T12:59:00Z"/>
          <w:lang w:val="en-US"/>
        </w:rPr>
      </w:pPr>
      <w:ins w:id="7959" w:author="CR0273" w:date="2025-11-25T12:59:00Z">
        <w:r w:rsidRPr="0008502E">
          <w:rPr>
            <w:lang w:val="en-US"/>
          </w:rPr>
          <w:t xml:space="preserve">        '429':</w:t>
        </w:r>
      </w:ins>
    </w:p>
    <w:p w14:paraId="23AC3BBF" w14:textId="77777777" w:rsidR="00F53AB6" w:rsidRPr="0008502E" w:rsidRDefault="00F53AB6" w:rsidP="00F53AB6">
      <w:pPr>
        <w:pStyle w:val="PL"/>
        <w:rPr>
          <w:ins w:id="7960" w:author="CR0273" w:date="2025-11-25T12:59:00Z"/>
          <w:lang w:val="en-US"/>
        </w:rPr>
      </w:pPr>
      <w:ins w:id="7961" w:author="CR0273" w:date="2025-11-25T12:59:00Z">
        <w:r w:rsidRPr="0008502E">
          <w:rPr>
            <w:lang w:val="en-US"/>
          </w:rPr>
          <w:t xml:space="preserve">          $ref: 'TS</w:t>
        </w:r>
        <w:r>
          <w:rPr>
            <w:lang w:val="en-US"/>
          </w:rPr>
          <w:t>29571</w:t>
        </w:r>
        <w:r w:rsidRPr="0008502E">
          <w:rPr>
            <w:lang w:val="en-US"/>
          </w:rPr>
          <w:t>_CommonData.yaml#/components/responses/429'</w:t>
        </w:r>
      </w:ins>
    </w:p>
    <w:p w14:paraId="217CD772" w14:textId="77777777" w:rsidR="00F53AB6" w:rsidRPr="0008502E" w:rsidRDefault="00F53AB6" w:rsidP="00F53AB6">
      <w:pPr>
        <w:pStyle w:val="PL"/>
        <w:rPr>
          <w:ins w:id="7962" w:author="CR0273" w:date="2025-11-25T12:59:00Z"/>
          <w:lang w:val="en-US"/>
        </w:rPr>
      </w:pPr>
      <w:ins w:id="7963" w:author="CR0273" w:date="2025-11-25T12:59:00Z">
        <w:r w:rsidRPr="0008502E">
          <w:rPr>
            <w:lang w:val="en-US"/>
          </w:rPr>
          <w:t xml:space="preserve">        '500':</w:t>
        </w:r>
      </w:ins>
    </w:p>
    <w:p w14:paraId="4D61E7B6" w14:textId="77777777" w:rsidR="00F53AB6" w:rsidRPr="0008502E" w:rsidRDefault="00F53AB6" w:rsidP="00F53AB6">
      <w:pPr>
        <w:pStyle w:val="PL"/>
        <w:rPr>
          <w:ins w:id="7964" w:author="CR0273" w:date="2025-11-25T12:59:00Z"/>
          <w:lang w:val="en-US"/>
        </w:rPr>
      </w:pPr>
      <w:ins w:id="7965" w:author="CR0273" w:date="2025-11-25T12:59:00Z">
        <w:r w:rsidRPr="0008502E">
          <w:rPr>
            <w:lang w:val="en-US"/>
          </w:rPr>
          <w:t xml:space="preserve">          $ref: 'TS</w:t>
        </w:r>
        <w:r>
          <w:rPr>
            <w:lang w:val="en-US"/>
          </w:rPr>
          <w:t>29571</w:t>
        </w:r>
        <w:r w:rsidRPr="0008502E">
          <w:rPr>
            <w:lang w:val="en-US"/>
          </w:rPr>
          <w:t>_CommonData.yaml#/components/responses/500'</w:t>
        </w:r>
      </w:ins>
    </w:p>
    <w:p w14:paraId="40030CE8" w14:textId="77777777" w:rsidR="00F53AB6" w:rsidRPr="0008502E" w:rsidRDefault="00F53AB6" w:rsidP="00F53AB6">
      <w:pPr>
        <w:pStyle w:val="PL"/>
        <w:rPr>
          <w:ins w:id="7966" w:author="CR0273" w:date="2025-11-25T12:59:00Z"/>
          <w:lang w:val="en-US"/>
        </w:rPr>
      </w:pPr>
      <w:ins w:id="7967" w:author="CR0273" w:date="2025-11-25T12:59:00Z">
        <w:r w:rsidRPr="0008502E">
          <w:rPr>
            <w:lang w:val="en-US"/>
          </w:rPr>
          <w:t xml:space="preserve">        '502':</w:t>
        </w:r>
      </w:ins>
    </w:p>
    <w:p w14:paraId="5012E750" w14:textId="77777777" w:rsidR="00F53AB6" w:rsidRPr="0008502E" w:rsidRDefault="00F53AB6" w:rsidP="00F53AB6">
      <w:pPr>
        <w:pStyle w:val="PL"/>
        <w:rPr>
          <w:ins w:id="7968" w:author="CR0273" w:date="2025-11-25T12:59:00Z"/>
          <w:lang w:val="en-US"/>
        </w:rPr>
      </w:pPr>
      <w:ins w:id="7969" w:author="CR0273" w:date="2025-11-25T12:59:00Z">
        <w:r w:rsidRPr="0008502E">
          <w:rPr>
            <w:lang w:val="en-US"/>
          </w:rPr>
          <w:lastRenderedPageBreak/>
          <w:t xml:space="preserve">          $ref: 'TS</w:t>
        </w:r>
        <w:r>
          <w:rPr>
            <w:lang w:val="en-US"/>
          </w:rPr>
          <w:t>29571</w:t>
        </w:r>
        <w:r w:rsidRPr="0008502E">
          <w:rPr>
            <w:lang w:val="en-US"/>
          </w:rPr>
          <w:t>_CommonData.yaml#/components/responses/502'</w:t>
        </w:r>
      </w:ins>
    </w:p>
    <w:p w14:paraId="0040C966" w14:textId="77777777" w:rsidR="00F53AB6" w:rsidRPr="0008502E" w:rsidRDefault="00F53AB6" w:rsidP="00F53AB6">
      <w:pPr>
        <w:pStyle w:val="PL"/>
        <w:rPr>
          <w:ins w:id="7970" w:author="CR0273" w:date="2025-11-25T12:59:00Z"/>
          <w:lang w:val="en-US"/>
        </w:rPr>
      </w:pPr>
      <w:ins w:id="7971" w:author="CR0273" w:date="2025-11-25T12:59:00Z">
        <w:r w:rsidRPr="0008502E">
          <w:rPr>
            <w:lang w:val="en-US"/>
          </w:rPr>
          <w:t xml:space="preserve">        '503':</w:t>
        </w:r>
      </w:ins>
    </w:p>
    <w:p w14:paraId="507AFFA8" w14:textId="77777777" w:rsidR="00F53AB6" w:rsidRPr="0008502E" w:rsidRDefault="00F53AB6" w:rsidP="00F53AB6">
      <w:pPr>
        <w:pStyle w:val="PL"/>
        <w:rPr>
          <w:ins w:id="7972" w:author="CR0273" w:date="2025-11-25T12:59:00Z"/>
          <w:lang w:val="en-US"/>
        </w:rPr>
      </w:pPr>
      <w:ins w:id="7973" w:author="CR0273" w:date="2025-11-25T12:59:00Z">
        <w:r w:rsidRPr="0008502E">
          <w:rPr>
            <w:lang w:val="en-US"/>
          </w:rPr>
          <w:t xml:space="preserve">          $ref: 'TS</w:t>
        </w:r>
        <w:r>
          <w:rPr>
            <w:lang w:val="en-US"/>
          </w:rPr>
          <w:t>29571</w:t>
        </w:r>
        <w:r w:rsidRPr="0008502E">
          <w:rPr>
            <w:lang w:val="en-US"/>
          </w:rPr>
          <w:t>_CommonData.yaml#/components/responses/503'</w:t>
        </w:r>
      </w:ins>
    </w:p>
    <w:p w14:paraId="19AEB351" w14:textId="77777777" w:rsidR="00F53AB6" w:rsidRPr="0008502E" w:rsidRDefault="00F53AB6" w:rsidP="00F53AB6">
      <w:pPr>
        <w:pStyle w:val="PL"/>
        <w:rPr>
          <w:ins w:id="7974" w:author="CR0273" w:date="2025-11-25T12:59:00Z"/>
          <w:lang w:val="en-US"/>
        </w:rPr>
      </w:pPr>
      <w:ins w:id="7975" w:author="CR0273" w:date="2025-11-25T12:59:00Z">
        <w:r w:rsidRPr="0008502E">
          <w:rPr>
            <w:lang w:val="en-US"/>
          </w:rPr>
          <w:t xml:space="preserve">        default:</w:t>
        </w:r>
      </w:ins>
    </w:p>
    <w:p w14:paraId="5E21DFC6" w14:textId="77777777" w:rsidR="00F53AB6" w:rsidRDefault="00F53AB6" w:rsidP="00F53AB6">
      <w:pPr>
        <w:pStyle w:val="PL"/>
        <w:rPr>
          <w:ins w:id="7976" w:author="CR0273" w:date="2025-11-25T12:59:00Z"/>
          <w:lang w:val="en-US"/>
        </w:rPr>
      </w:pPr>
      <w:ins w:id="7977" w:author="CR0273" w:date="2025-11-25T12:59:00Z">
        <w:r w:rsidRPr="0008502E">
          <w:rPr>
            <w:lang w:val="en-US"/>
          </w:rPr>
          <w:t xml:space="preserve">          $ref: 'TS</w:t>
        </w:r>
        <w:r>
          <w:rPr>
            <w:lang w:val="en-US"/>
          </w:rPr>
          <w:t>29571</w:t>
        </w:r>
        <w:r w:rsidRPr="0008502E">
          <w:rPr>
            <w:lang w:val="en-US"/>
          </w:rPr>
          <w:t>_CommonData.yaml#/components/responses/default'</w:t>
        </w:r>
      </w:ins>
    </w:p>
    <w:p w14:paraId="5492955B" w14:textId="77777777" w:rsidR="00F53AB6" w:rsidRPr="0008502E" w:rsidRDefault="00F53AB6" w:rsidP="00F53AB6">
      <w:pPr>
        <w:pStyle w:val="PL"/>
        <w:rPr>
          <w:ins w:id="7978" w:author="CR0273" w:date="2025-11-25T12:59:00Z"/>
          <w:lang w:val="en-US"/>
        </w:rPr>
      </w:pPr>
    </w:p>
    <w:p w14:paraId="1678A984" w14:textId="77777777" w:rsidR="00F53AB6" w:rsidRPr="0008502E" w:rsidRDefault="00F53AB6" w:rsidP="00F53AB6">
      <w:pPr>
        <w:pStyle w:val="PL"/>
        <w:rPr>
          <w:ins w:id="7979" w:author="CR0273" w:date="2025-11-25T12:59:00Z"/>
          <w:lang w:val="en-US"/>
        </w:rPr>
      </w:pPr>
      <w:ins w:id="7980" w:author="CR0273" w:date="2025-11-25T12:59:00Z">
        <w:r w:rsidRPr="0008502E">
          <w:rPr>
            <w:lang w:val="en-US"/>
          </w:rPr>
          <w:t xml:space="preserve">    patch:</w:t>
        </w:r>
      </w:ins>
    </w:p>
    <w:p w14:paraId="2E0BDE2F" w14:textId="77777777" w:rsidR="00F53AB6" w:rsidRPr="0008502E" w:rsidRDefault="00F53AB6" w:rsidP="00F53AB6">
      <w:pPr>
        <w:pStyle w:val="PL"/>
        <w:rPr>
          <w:ins w:id="7981" w:author="CR0273" w:date="2025-11-25T12:59:00Z"/>
          <w:lang w:val="en-US"/>
        </w:rPr>
      </w:pPr>
      <w:ins w:id="7982" w:author="CR0273" w:date="2025-11-25T12:59:00Z">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ins>
    </w:p>
    <w:p w14:paraId="18577184" w14:textId="77777777" w:rsidR="00F53AB6" w:rsidRPr="0008502E" w:rsidRDefault="00F53AB6" w:rsidP="00F53AB6">
      <w:pPr>
        <w:pStyle w:val="PL"/>
        <w:rPr>
          <w:ins w:id="7983" w:author="CR0273" w:date="2025-11-25T12:59:00Z"/>
          <w:lang w:val="en-US"/>
        </w:rPr>
      </w:pPr>
      <w:ins w:id="7984" w:author="CR0273" w:date="2025-11-25T12:59:00Z">
        <w:r w:rsidRPr="0008502E">
          <w:rPr>
            <w:lang w:val="en-US"/>
          </w:rPr>
          <w:t xml:space="preserve">      operationId: PartialUpdate</w:t>
        </w:r>
        <w:r>
          <w:rPr>
            <w:lang w:val="en-US"/>
          </w:rPr>
          <w:t>Training</w:t>
        </w:r>
        <w:r w:rsidRPr="0008502E">
          <w:rPr>
            <w:lang w:val="en-US"/>
          </w:rPr>
          <w:t>Subcription</w:t>
        </w:r>
      </w:ins>
    </w:p>
    <w:p w14:paraId="6DAA9085" w14:textId="77777777" w:rsidR="00F53AB6" w:rsidRPr="0008502E" w:rsidRDefault="00F53AB6" w:rsidP="00F53AB6">
      <w:pPr>
        <w:pStyle w:val="PL"/>
        <w:rPr>
          <w:ins w:id="7985" w:author="CR0273" w:date="2025-11-25T12:59:00Z"/>
          <w:lang w:val="en-US"/>
        </w:rPr>
      </w:pPr>
      <w:ins w:id="7986" w:author="CR0273" w:date="2025-11-25T12:59:00Z">
        <w:r w:rsidRPr="0008502E">
          <w:rPr>
            <w:lang w:val="en-US"/>
          </w:rPr>
          <w:t xml:space="preserve">      tags:</w:t>
        </w:r>
      </w:ins>
    </w:p>
    <w:p w14:paraId="437727AA" w14:textId="77777777" w:rsidR="00F53AB6" w:rsidRPr="0008502E" w:rsidRDefault="00F53AB6" w:rsidP="00F53AB6">
      <w:pPr>
        <w:pStyle w:val="PL"/>
        <w:rPr>
          <w:ins w:id="7987" w:author="CR0273" w:date="2025-11-25T12:59:00Z"/>
          <w:lang w:val="en-US"/>
        </w:rPr>
      </w:pPr>
      <w:ins w:id="7988" w:author="CR0273" w:date="2025-11-25T12:59:00Z">
        <w:r w:rsidRPr="0008502E">
          <w:rPr>
            <w:lang w:val="en-US"/>
          </w:rPr>
          <w:t xml:space="preserve">        - Individual </w:t>
        </w:r>
        <w:r>
          <w:rPr>
            <w:lang w:val="en-US"/>
          </w:rPr>
          <w:t>Training</w:t>
        </w:r>
        <w:r w:rsidRPr="0008502E">
          <w:rPr>
            <w:lang w:val="en-US"/>
          </w:rPr>
          <w:t xml:space="preserve"> Subscription (Document)</w:t>
        </w:r>
      </w:ins>
    </w:p>
    <w:p w14:paraId="4D398D95" w14:textId="77777777" w:rsidR="00F53AB6" w:rsidRPr="0008502E" w:rsidRDefault="00F53AB6" w:rsidP="00F53AB6">
      <w:pPr>
        <w:pStyle w:val="PL"/>
        <w:rPr>
          <w:ins w:id="7989" w:author="CR0273" w:date="2025-11-25T12:59:00Z"/>
          <w:lang w:val="en-US"/>
        </w:rPr>
      </w:pPr>
      <w:ins w:id="7990" w:author="CR0273" w:date="2025-11-25T12:59:00Z">
        <w:r w:rsidRPr="0008502E">
          <w:rPr>
            <w:lang w:val="en-US"/>
          </w:rPr>
          <w:t xml:space="preserve">      requestBody:</w:t>
        </w:r>
      </w:ins>
    </w:p>
    <w:p w14:paraId="33F96B64" w14:textId="77777777" w:rsidR="00F53AB6" w:rsidRPr="0008502E" w:rsidRDefault="00F53AB6" w:rsidP="00F53AB6">
      <w:pPr>
        <w:pStyle w:val="PL"/>
        <w:rPr>
          <w:ins w:id="7991" w:author="CR0273" w:date="2025-11-25T12:59:00Z"/>
          <w:lang w:val="en-US"/>
        </w:rPr>
      </w:pPr>
      <w:ins w:id="7992" w:author="CR0273" w:date="2025-11-25T12:59:00Z">
        <w:r w:rsidRPr="0008502E">
          <w:rPr>
            <w:lang w:val="en-US"/>
          </w:rPr>
          <w:t xml:space="preserve">        required: true</w:t>
        </w:r>
      </w:ins>
    </w:p>
    <w:p w14:paraId="0299A224" w14:textId="77777777" w:rsidR="00F53AB6" w:rsidRPr="0008502E" w:rsidRDefault="00F53AB6" w:rsidP="00F53AB6">
      <w:pPr>
        <w:pStyle w:val="PL"/>
        <w:rPr>
          <w:ins w:id="7993" w:author="CR0273" w:date="2025-11-25T12:59:00Z"/>
          <w:lang w:val="en-US"/>
        </w:rPr>
      </w:pPr>
      <w:ins w:id="7994" w:author="CR0273" w:date="2025-11-25T12:59:00Z">
        <w:r w:rsidRPr="0008502E">
          <w:rPr>
            <w:lang w:val="en-US"/>
          </w:rPr>
          <w:t xml:space="preserve">        content:</w:t>
        </w:r>
      </w:ins>
    </w:p>
    <w:p w14:paraId="5AEDE524" w14:textId="77777777" w:rsidR="00F53AB6" w:rsidRPr="0008502E" w:rsidRDefault="00F53AB6" w:rsidP="00F53AB6">
      <w:pPr>
        <w:pStyle w:val="PL"/>
        <w:rPr>
          <w:ins w:id="7995" w:author="CR0273" w:date="2025-11-25T12:59:00Z"/>
          <w:lang w:val="en-US"/>
        </w:rPr>
      </w:pPr>
      <w:ins w:id="7996" w:author="CR0273" w:date="2025-11-25T12:59:00Z">
        <w:r w:rsidRPr="0008502E">
          <w:rPr>
            <w:lang w:val="en-US"/>
          </w:rPr>
          <w:t xml:space="preserve">          application/merge-patch+json:</w:t>
        </w:r>
      </w:ins>
    </w:p>
    <w:p w14:paraId="737C7A68" w14:textId="77777777" w:rsidR="00F53AB6" w:rsidRPr="0008502E" w:rsidRDefault="00F53AB6" w:rsidP="00F53AB6">
      <w:pPr>
        <w:pStyle w:val="PL"/>
        <w:rPr>
          <w:ins w:id="7997" w:author="CR0273" w:date="2025-11-25T12:59:00Z"/>
          <w:lang w:val="en-US"/>
        </w:rPr>
      </w:pPr>
      <w:ins w:id="7998" w:author="CR0273" w:date="2025-11-25T12:59:00Z">
        <w:r w:rsidRPr="0008502E">
          <w:rPr>
            <w:lang w:val="en-US"/>
          </w:rPr>
          <w:t xml:space="preserve">            schema:</w:t>
        </w:r>
      </w:ins>
    </w:p>
    <w:p w14:paraId="0970E0F2" w14:textId="77777777" w:rsidR="00F53AB6" w:rsidRPr="0008502E" w:rsidRDefault="00F53AB6" w:rsidP="00F53AB6">
      <w:pPr>
        <w:pStyle w:val="PL"/>
        <w:rPr>
          <w:ins w:id="7999" w:author="CR0273" w:date="2025-11-25T12:59:00Z"/>
          <w:lang w:val="en-US"/>
        </w:rPr>
      </w:pPr>
      <w:ins w:id="8000" w:author="CR0273" w:date="2025-11-25T12:59:00Z">
        <w:r w:rsidRPr="0008502E">
          <w:rPr>
            <w:lang w:val="en-US"/>
          </w:rPr>
          <w:t xml:space="preserve">              $ref: '#/components/schemas/</w:t>
        </w:r>
        <w:r w:rsidRPr="009A3E34">
          <w:rPr>
            <w:lang w:val="en-US"/>
          </w:rPr>
          <w:t>TrainEventsSubscPatch</w:t>
        </w:r>
        <w:r w:rsidRPr="0008502E">
          <w:rPr>
            <w:lang w:val="en-US"/>
          </w:rPr>
          <w:t>'</w:t>
        </w:r>
      </w:ins>
    </w:p>
    <w:p w14:paraId="4A724C73" w14:textId="77777777" w:rsidR="00F53AB6" w:rsidRPr="0008502E" w:rsidRDefault="00F53AB6" w:rsidP="00F53AB6">
      <w:pPr>
        <w:pStyle w:val="PL"/>
        <w:rPr>
          <w:ins w:id="8001" w:author="CR0273" w:date="2025-11-25T12:59:00Z"/>
          <w:lang w:val="en-US"/>
        </w:rPr>
      </w:pPr>
      <w:ins w:id="8002" w:author="CR0273" w:date="2025-11-25T12:59:00Z">
        <w:r w:rsidRPr="0008502E">
          <w:rPr>
            <w:lang w:val="en-US"/>
          </w:rPr>
          <w:t xml:space="preserve">      responses:</w:t>
        </w:r>
      </w:ins>
    </w:p>
    <w:p w14:paraId="1DEBBBE2" w14:textId="77777777" w:rsidR="00F53AB6" w:rsidRPr="0008502E" w:rsidRDefault="00F53AB6" w:rsidP="00F53AB6">
      <w:pPr>
        <w:pStyle w:val="PL"/>
        <w:rPr>
          <w:ins w:id="8003" w:author="CR0273" w:date="2025-11-25T12:59:00Z"/>
          <w:lang w:val="en-US"/>
        </w:rPr>
      </w:pPr>
      <w:ins w:id="8004" w:author="CR0273" w:date="2025-11-25T12:59:00Z">
        <w:r w:rsidRPr="0008502E">
          <w:rPr>
            <w:lang w:val="en-US"/>
          </w:rPr>
          <w:t xml:space="preserve">        '200':</w:t>
        </w:r>
      </w:ins>
    </w:p>
    <w:p w14:paraId="77939A59" w14:textId="77777777" w:rsidR="00F53AB6" w:rsidRPr="0008502E" w:rsidRDefault="00F53AB6" w:rsidP="00F53AB6">
      <w:pPr>
        <w:pStyle w:val="PL"/>
        <w:rPr>
          <w:ins w:id="8005" w:author="CR0273" w:date="2025-11-25T12:59:00Z"/>
          <w:lang w:val="en-US"/>
        </w:rPr>
      </w:pPr>
      <w:ins w:id="8006" w:author="CR0273" w:date="2025-11-25T12:59:00Z">
        <w:r w:rsidRPr="0008502E">
          <w:rPr>
            <w:lang w:val="en-US"/>
          </w:rPr>
          <w:t xml:space="preserve">          description: &gt;</w:t>
        </w:r>
      </w:ins>
    </w:p>
    <w:p w14:paraId="749552F2" w14:textId="77777777" w:rsidR="00F53AB6" w:rsidRDefault="00F53AB6" w:rsidP="00F53AB6">
      <w:pPr>
        <w:pStyle w:val="PL"/>
        <w:rPr>
          <w:ins w:id="8007" w:author="CR0273" w:date="2025-11-25T12:59:00Z"/>
          <w:lang w:val="en-US"/>
        </w:rPr>
      </w:pPr>
      <w:ins w:id="8008" w:author="CR0273" w:date="2025-11-25T12:59:00Z">
        <w:r w:rsidRPr="0008502E">
          <w:rPr>
            <w:lang w:val="en-US"/>
          </w:rPr>
          <w:t xml:space="preserve">            The Individual </w:t>
        </w:r>
        <w:r>
          <w:rPr>
            <w:lang w:val="en-US"/>
          </w:rPr>
          <w:t>Training</w:t>
        </w:r>
        <w:r w:rsidRPr="0008502E">
          <w:rPr>
            <w:lang w:val="en-US"/>
          </w:rPr>
          <w:t xml:space="preserve"> Subscription resource was partial modified successfully and a</w:t>
        </w:r>
      </w:ins>
    </w:p>
    <w:p w14:paraId="1F9C0F9E" w14:textId="77777777" w:rsidR="00F53AB6" w:rsidRPr="0008502E" w:rsidRDefault="00F53AB6" w:rsidP="00F53AB6">
      <w:pPr>
        <w:pStyle w:val="PL"/>
        <w:rPr>
          <w:ins w:id="8009" w:author="CR0273" w:date="2025-11-25T12:59:00Z"/>
          <w:lang w:val="en-US"/>
        </w:rPr>
      </w:pPr>
      <w:ins w:id="8010" w:author="CR0273" w:date="2025-11-25T12:59:00Z">
        <w:r w:rsidRPr="0008502E">
          <w:rPr>
            <w:lang w:val="en-US"/>
          </w:rPr>
          <w:t xml:space="preserve">            representation of that resource is returned.</w:t>
        </w:r>
      </w:ins>
    </w:p>
    <w:p w14:paraId="410FE40F" w14:textId="77777777" w:rsidR="00F53AB6" w:rsidRPr="0008502E" w:rsidRDefault="00F53AB6" w:rsidP="00F53AB6">
      <w:pPr>
        <w:pStyle w:val="PL"/>
        <w:rPr>
          <w:ins w:id="8011" w:author="CR0273" w:date="2025-11-25T12:59:00Z"/>
          <w:lang w:val="en-US"/>
        </w:rPr>
      </w:pPr>
      <w:ins w:id="8012" w:author="CR0273" w:date="2025-11-25T12:59:00Z">
        <w:r w:rsidRPr="0008502E">
          <w:rPr>
            <w:lang w:val="en-US"/>
          </w:rPr>
          <w:t xml:space="preserve">          content:</w:t>
        </w:r>
      </w:ins>
    </w:p>
    <w:p w14:paraId="19ACEE1D" w14:textId="77777777" w:rsidR="00F53AB6" w:rsidRPr="0008502E" w:rsidRDefault="00F53AB6" w:rsidP="00F53AB6">
      <w:pPr>
        <w:pStyle w:val="PL"/>
        <w:rPr>
          <w:ins w:id="8013" w:author="CR0273" w:date="2025-11-25T12:59:00Z"/>
          <w:lang w:val="en-US"/>
        </w:rPr>
      </w:pPr>
      <w:ins w:id="8014" w:author="CR0273" w:date="2025-11-25T12:59:00Z">
        <w:r w:rsidRPr="0008502E">
          <w:rPr>
            <w:lang w:val="en-US"/>
          </w:rPr>
          <w:t xml:space="preserve">            application/json:</w:t>
        </w:r>
      </w:ins>
    </w:p>
    <w:p w14:paraId="1A37A022" w14:textId="77777777" w:rsidR="00F53AB6" w:rsidRPr="0008502E" w:rsidRDefault="00F53AB6" w:rsidP="00F53AB6">
      <w:pPr>
        <w:pStyle w:val="PL"/>
        <w:rPr>
          <w:ins w:id="8015" w:author="CR0273" w:date="2025-11-25T12:59:00Z"/>
          <w:lang w:val="en-US"/>
        </w:rPr>
      </w:pPr>
      <w:ins w:id="8016" w:author="CR0273" w:date="2025-11-25T12:59:00Z">
        <w:r w:rsidRPr="0008502E">
          <w:rPr>
            <w:lang w:val="en-US"/>
          </w:rPr>
          <w:t xml:space="preserve">              schema:</w:t>
        </w:r>
      </w:ins>
    </w:p>
    <w:p w14:paraId="63070AC5" w14:textId="77777777" w:rsidR="00F53AB6" w:rsidRPr="0008502E" w:rsidRDefault="00F53AB6" w:rsidP="00F53AB6">
      <w:pPr>
        <w:pStyle w:val="PL"/>
        <w:rPr>
          <w:ins w:id="8017" w:author="CR0273" w:date="2025-11-25T12:59:00Z"/>
          <w:lang w:val="en-US"/>
        </w:rPr>
      </w:pPr>
      <w:ins w:id="8018" w:author="CR0273" w:date="2025-11-25T12:59:00Z">
        <w:r w:rsidRPr="0008502E">
          <w:rPr>
            <w:lang w:val="en-US"/>
          </w:rPr>
          <w:t xml:space="preserve">                $ref: '#/components/schemas/</w:t>
        </w:r>
        <w:r w:rsidRPr="005D6517">
          <w:rPr>
            <w:lang w:val="en-US"/>
          </w:rPr>
          <w:t>TrainEventsSubsc</w:t>
        </w:r>
        <w:r w:rsidRPr="0008502E">
          <w:rPr>
            <w:lang w:val="en-US"/>
          </w:rPr>
          <w:t>'</w:t>
        </w:r>
      </w:ins>
    </w:p>
    <w:p w14:paraId="20352047" w14:textId="77777777" w:rsidR="00F53AB6" w:rsidRPr="0008502E" w:rsidRDefault="00F53AB6" w:rsidP="00F53AB6">
      <w:pPr>
        <w:pStyle w:val="PL"/>
        <w:rPr>
          <w:ins w:id="8019" w:author="CR0273" w:date="2025-11-25T12:59:00Z"/>
          <w:lang w:val="en-US"/>
        </w:rPr>
      </w:pPr>
      <w:ins w:id="8020" w:author="CR0273" w:date="2025-11-25T12:59:00Z">
        <w:r w:rsidRPr="0008502E">
          <w:rPr>
            <w:lang w:val="en-US"/>
          </w:rPr>
          <w:t xml:space="preserve">        '204':</w:t>
        </w:r>
      </w:ins>
    </w:p>
    <w:p w14:paraId="31240F2C" w14:textId="77777777" w:rsidR="00F53AB6" w:rsidRPr="0008502E" w:rsidRDefault="00F53AB6" w:rsidP="00F53AB6">
      <w:pPr>
        <w:pStyle w:val="PL"/>
        <w:rPr>
          <w:ins w:id="8021" w:author="CR0273" w:date="2025-11-25T12:59:00Z"/>
          <w:lang w:val="en-US"/>
        </w:rPr>
      </w:pPr>
      <w:ins w:id="8022" w:author="CR0273" w:date="2025-11-25T12:59:00Z">
        <w:r w:rsidRPr="0008502E">
          <w:rPr>
            <w:lang w:val="en-US"/>
          </w:rPr>
          <w:t xml:space="preserve">          description: &gt;</w:t>
        </w:r>
      </w:ins>
    </w:p>
    <w:p w14:paraId="4F66DA7C" w14:textId="77777777" w:rsidR="00F53AB6" w:rsidRPr="0008502E" w:rsidRDefault="00F53AB6" w:rsidP="00F53AB6">
      <w:pPr>
        <w:pStyle w:val="PL"/>
        <w:rPr>
          <w:ins w:id="8023" w:author="CR0273" w:date="2025-11-25T12:59:00Z"/>
          <w:lang w:val="en-US"/>
        </w:rPr>
      </w:pPr>
      <w:ins w:id="8024" w:author="CR0273" w:date="2025-11-25T12:59:00Z">
        <w:r w:rsidRPr="0008502E">
          <w:rPr>
            <w:lang w:val="en-US"/>
          </w:rPr>
          <w:t xml:space="preserve">            The Individual </w:t>
        </w:r>
        <w:r>
          <w:rPr>
            <w:lang w:val="en-US"/>
          </w:rPr>
          <w:t>Training</w:t>
        </w:r>
        <w:r w:rsidRPr="0008502E">
          <w:rPr>
            <w:lang w:val="en-US"/>
          </w:rPr>
          <w:t xml:space="preserve"> Subscription resource was partial modified successfully.</w:t>
        </w:r>
      </w:ins>
    </w:p>
    <w:p w14:paraId="37D8962C" w14:textId="77777777" w:rsidR="00F53AB6" w:rsidRPr="0008502E" w:rsidRDefault="00F53AB6" w:rsidP="00F53AB6">
      <w:pPr>
        <w:pStyle w:val="PL"/>
        <w:rPr>
          <w:ins w:id="8025" w:author="CR0273" w:date="2025-11-25T12:59:00Z"/>
          <w:lang w:val="en-US"/>
        </w:rPr>
      </w:pPr>
      <w:ins w:id="8026" w:author="CR0273" w:date="2025-11-25T12:59:00Z">
        <w:r w:rsidRPr="0008502E">
          <w:rPr>
            <w:lang w:val="en-US"/>
          </w:rPr>
          <w:t xml:space="preserve">        '307':</w:t>
        </w:r>
      </w:ins>
    </w:p>
    <w:p w14:paraId="0B05E8A2" w14:textId="77777777" w:rsidR="00F53AB6" w:rsidRPr="0008502E" w:rsidRDefault="00F53AB6" w:rsidP="00F53AB6">
      <w:pPr>
        <w:pStyle w:val="PL"/>
        <w:rPr>
          <w:ins w:id="8027" w:author="CR0273" w:date="2025-11-25T12:59:00Z"/>
          <w:lang w:val="en-US"/>
        </w:rPr>
      </w:pPr>
      <w:ins w:id="8028" w:author="CR0273" w:date="2025-11-25T12:59:00Z">
        <w:r w:rsidRPr="0008502E">
          <w:rPr>
            <w:lang w:val="en-US"/>
          </w:rPr>
          <w:t xml:space="preserve">          $ref: 'TS</w:t>
        </w:r>
        <w:r>
          <w:rPr>
            <w:lang w:val="en-US"/>
          </w:rPr>
          <w:t>29571</w:t>
        </w:r>
        <w:r w:rsidRPr="0008502E">
          <w:rPr>
            <w:lang w:val="en-US"/>
          </w:rPr>
          <w:t>_CommonData.yaml#/components/responses/307'</w:t>
        </w:r>
      </w:ins>
    </w:p>
    <w:p w14:paraId="7CBA4FBC" w14:textId="77777777" w:rsidR="00F53AB6" w:rsidRPr="0008502E" w:rsidRDefault="00F53AB6" w:rsidP="00F53AB6">
      <w:pPr>
        <w:pStyle w:val="PL"/>
        <w:rPr>
          <w:ins w:id="8029" w:author="CR0273" w:date="2025-11-25T12:59:00Z"/>
          <w:lang w:val="en-US"/>
        </w:rPr>
      </w:pPr>
      <w:ins w:id="8030" w:author="CR0273" w:date="2025-11-25T12:59:00Z">
        <w:r w:rsidRPr="0008502E">
          <w:rPr>
            <w:lang w:val="en-US"/>
          </w:rPr>
          <w:t xml:space="preserve">        '308':</w:t>
        </w:r>
      </w:ins>
    </w:p>
    <w:p w14:paraId="1291EB0B" w14:textId="77777777" w:rsidR="00F53AB6" w:rsidRPr="0008502E" w:rsidRDefault="00F53AB6" w:rsidP="00F53AB6">
      <w:pPr>
        <w:pStyle w:val="PL"/>
        <w:rPr>
          <w:ins w:id="8031" w:author="CR0273" w:date="2025-11-25T12:59:00Z"/>
          <w:lang w:val="en-US"/>
        </w:rPr>
      </w:pPr>
      <w:ins w:id="8032" w:author="CR0273" w:date="2025-11-25T12:59:00Z">
        <w:r w:rsidRPr="0008502E">
          <w:rPr>
            <w:lang w:val="en-US"/>
          </w:rPr>
          <w:t xml:space="preserve">          $ref: 'TS</w:t>
        </w:r>
        <w:r>
          <w:rPr>
            <w:lang w:val="en-US"/>
          </w:rPr>
          <w:t>29571</w:t>
        </w:r>
        <w:r w:rsidRPr="0008502E">
          <w:rPr>
            <w:lang w:val="en-US"/>
          </w:rPr>
          <w:t>_CommonData.yaml#/components/responses/308'</w:t>
        </w:r>
      </w:ins>
    </w:p>
    <w:p w14:paraId="02F2AF56" w14:textId="77777777" w:rsidR="00F53AB6" w:rsidRPr="0008502E" w:rsidRDefault="00F53AB6" w:rsidP="00F53AB6">
      <w:pPr>
        <w:pStyle w:val="PL"/>
        <w:rPr>
          <w:ins w:id="8033" w:author="CR0273" w:date="2025-11-25T12:59:00Z"/>
          <w:lang w:val="en-US"/>
        </w:rPr>
      </w:pPr>
      <w:ins w:id="8034" w:author="CR0273" w:date="2025-11-25T12:59:00Z">
        <w:r w:rsidRPr="0008502E">
          <w:rPr>
            <w:lang w:val="en-US"/>
          </w:rPr>
          <w:t xml:space="preserve">        '400':</w:t>
        </w:r>
      </w:ins>
    </w:p>
    <w:p w14:paraId="333D1B68" w14:textId="77777777" w:rsidR="00F53AB6" w:rsidRPr="0008502E" w:rsidRDefault="00F53AB6" w:rsidP="00F53AB6">
      <w:pPr>
        <w:pStyle w:val="PL"/>
        <w:rPr>
          <w:ins w:id="8035" w:author="CR0273" w:date="2025-11-25T12:59:00Z"/>
          <w:lang w:val="en-US"/>
        </w:rPr>
      </w:pPr>
      <w:ins w:id="8036" w:author="CR0273" w:date="2025-11-25T12:59:00Z">
        <w:r w:rsidRPr="0008502E">
          <w:rPr>
            <w:lang w:val="en-US"/>
          </w:rPr>
          <w:t xml:space="preserve">          $ref: 'TS</w:t>
        </w:r>
        <w:r>
          <w:rPr>
            <w:lang w:val="en-US"/>
          </w:rPr>
          <w:t>29571</w:t>
        </w:r>
        <w:r w:rsidRPr="0008502E">
          <w:rPr>
            <w:lang w:val="en-US"/>
          </w:rPr>
          <w:t>_CommonData.yaml#/components/responses/400'</w:t>
        </w:r>
      </w:ins>
    </w:p>
    <w:p w14:paraId="4A514238" w14:textId="77777777" w:rsidR="00F53AB6" w:rsidRPr="0008502E" w:rsidRDefault="00F53AB6" w:rsidP="00F53AB6">
      <w:pPr>
        <w:pStyle w:val="PL"/>
        <w:rPr>
          <w:ins w:id="8037" w:author="CR0273" w:date="2025-11-25T12:59:00Z"/>
          <w:lang w:val="en-US"/>
        </w:rPr>
      </w:pPr>
      <w:ins w:id="8038" w:author="CR0273" w:date="2025-11-25T12:59:00Z">
        <w:r w:rsidRPr="0008502E">
          <w:rPr>
            <w:lang w:val="en-US"/>
          </w:rPr>
          <w:t xml:space="preserve">        '401':</w:t>
        </w:r>
      </w:ins>
    </w:p>
    <w:p w14:paraId="2A663C3B" w14:textId="77777777" w:rsidR="00F53AB6" w:rsidRPr="0008502E" w:rsidRDefault="00F53AB6" w:rsidP="00F53AB6">
      <w:pPr>
        <w:pStyle w:val="PL"/>
        <w:rPr>
          <w:ins w:id="8039" w:author="CR0273" w:date="2025-11-25T12:59:00Z"/>
          <w:lang w:val="en-US"/>
        </w:rPr>
      </w:pPr>
      <w:ins w:id="8040" w:author="CR0273" w:date="2025-11-25T12:59:00Z">
        <w:r w:rsidRPr="0008502E">
          <w:rPr>
            <w:lang w:val="en-US"/>
          </w:rPr>
          <w:t xml:space="preserve">          $ref: 'TS</w:t>
        </w:r>
        <w:r>
          <w:rPr>
            <w:lang w:val="en-US"/>
          </w:rPr>
          <w:t>29571</w:t>
        </w:r>
        <w:r w:rsidRPr="0008502E">
          <w:rPr>
            <w:lang w:val="en-US"/>
          </w:rPr>
          <w:t>_CommonData.yaml#/components/responses/401'</w:t>
        </w:r>
      </w:ins>
    </w:p>
    <w:p w14:paraId="2F216DC4" w14:textId="77777777" w:rsidR="00F53AB6" w:rsidRPr="0008502E" w:rsidRDefault="00F53AB6" w:rsidP="00F53AB6">
      <w:pPr>
        <w:pStyle w:val="PL"/>
        <w:rPr>
          <w:ins w:id="8041" w:author="CR0273" w:date="2025-11-25T12:59:00Z"/>
          <w:lang w:val="en-US"/>
        </w:rPr>
      </w:pPr>
      <w:ins w:id="8042" w:author="CR0273" w:date="2025-11-25T12:59:00Z">
        <w:r w:rsidRPr="0008502E">
          <w:rPr>
            <w:lang w:val="en-US"/>
          </w:rPr>
          <w:t xml:space="preserve">        '403':</w:t>
        </w:r>
      </w:ins>
    </w:p>
    <w:p w14:paraId="307CB2E0" w14:textId="77777777" w:rsidR="00F53AB6" w:rsidRPr="0008502E" w:rsidRDefault="00F53AB6" w:rsidP="00F53AB6">
      <w:pPr>
        <w:pStyle w:val="PL"/>
        <w:rPr>
          <w:ins w:id="8043" w:author="CR0273" w:date="2025-11-25T12:59:00Z"/>
          <w:lang w:val="en-US"/>
        </w:rPr>
      </w:pPr>
      <w:ins w:id="8044" w:author="CR0273" w:date="2025-11-25T12:59:00Z">
        <w:r w:rsidRPr="0008502E">
          <w:rPr>
            <w:lang w:val="en-US"/>
          </w:rPr>
          <w:t xml:space="preserve">          $ref: 'TS</w:t>
        </w:r>
        <w:r>
          <w:rPr>
            <w:lang w:val="en-US"/>
          </w:rPr>
          <w:t>29571</w:t>
        </w:r>
        <w:r w:rsidRPr="0008502E">
          <w:rPr>
            <w:lang w:val="en-US"/>
          </w:rPr>
          <w:t>_CommonData.yaml#/components/responses/403'</w:t>
        </w:r>
      </w:ins>
    </w:p>
    <w:p w14:paraId="3AE6F778" w14:textId="77777777" w:rsidR="00F53AB6" w:rsidRPr="0008502E" w:rsidRDefault="00F53AB6" w:rsidP="00F53AB6">
      <w:pPr>
        <w:pStyle w:val="PL"/>
        <w:rPr>
          <w:ins w:id="8045" w:author="CR0273" w:date="2025-11-25T12:59:00Z"/>
          <w:lang w:val="en-US"/>
        </w:rPr>
      </w:pPr>
      <w:ins w:id="8046" w:author="CR0273" w:date="2025-11-25T12:59:00Z">
        <w:r w:rsidRPr="0008502E">
          <w:rPr>
            <w:lang w:val="en-US"/>
          </w:rPr>
          <w:t xml:space="preserve">        '404':</w:t>
        </w:r>
      </w:ins>
    </w:p>
    <w:p w14:paraId="49B083FF" w14:textId="77777777" w:rsidR="00F53AB6" w:rsidRPr="0008502E" w:rsidRDefault="00F53AB6" w:rsidP="00F53AB6">
      <w:pPr>
        <w:pStyle w:val="PL"/>
        <w:rPr>
          <w:ins w:id="8047" w:author="CR0273" w:date="2025-11-25T12:59:00Z"/>
          <w:lang w:val="en-US"/>
        </w:rPr>
      </w:pPr>
      <w:ins w:id="8048" w:author="CR0273" w:date="2025-11-25T12:59:00Z">
        <w:r w:rsidRPr="0008502E">
          <w:rPr>
            <w:lang w:val="en-US"/>
          </w:rPr>
          <w:t xml:space="preserve">          $ref: 'TS</w:t>
        </w:r>
        <w:r>
          <w:rPr>
            <w:lang w:val="en-US"/>
          </w:rPr>
          <w:t>29571</w:t>
        </w:r>
        <w:r w:rsidRPr="0008502E">
          <w:rPr>
            <w:lang w:val="en-US"/>
          </w:rPr>
          <w:t>_CommonData.yaml#/components/responses/404'</w:t>
        </w:r>
      </w:ins>
    </w:p>
    <w:p w14:paraId="13C49978" w14:textId="77777777" w:rsidR="00F53AB6" w:rsidRPr="0008502E" w:rsidRDefault="00F53AB6" w:rsidP="00F53AB6">
      <w:pPr>
        <w:pStyle w:val="PL"/>
        <w:rPr>
          <w:ins w:id="8049" w:author="CR0273" w:date="2025-11-25T12:59:00Z"/>
          <w:lang w:val="en-US"/>
        </w:rPr>
      </w:pPr>
      <w:ins w:id="8050" w:author="CR0273" w:date="2025-11-25T12:59:00Z">
        <w:r w:rsidRPr="0008502E">
          <w:rPr>
            <w:lang w:val="en-US"/>
          </w:rPr>
          <w:t xml:space="preserve">        '411':</w:t>
        </w:r>
      </w:ins>
    </w:p>
    <w:p w14:paraId="78403D2C" w14:textId="77777777" w:rsidR="00F53AB6" w:rsidRPr="0008502E" w:rsidRDefault="00F53AB6" w:rsidP="00F53AB6">
      <w:pPr>
        <w:pStyle w:val="PL"/>
        <w:rPr>
          <w:ins w:id="8051" w:author="CR0273" w:date="2025-11-25T12:59:00Z"/>
          <w:lang w:val="en-US"/>
        </w:rPr>
      </w:pPr>
      <w:ins w:id="8052" w:author="CR0273" w:date="2025-11-25T12:59:00Z">
        <w:r w:rsidRPr="0008502E">
          <w:rPr>
            <w:lang w:val="en-US"/>
          </w:rPr>
          <w:t xml:space="preserve">          $ref: 'TS</w:t>
        </w:r>
        <w:r>
          <w:rPr>
            <w:lang w:val="en-US"/>
          </w:rPr>
          <w:t>29571</w:t>
        </w:r>
        <w:r w:rsidRPr="0008502E">
          <w:rPr>
            <w:lang w:val="en-US"/>
          </w:rPr>
          <w:t>_CommonData.yaml#/components/responses/411'</w:t>
        </w:r>
      </w:ins>
    </w:p>
    <w:p w14:paraId="5377C41C" w14:textId="77777777" w:rsidR="00F53AB6" w:rsidRPr="0008502E" w:rsidRDefault="00F53AB6" w:rsidP="00F53AB6">
      <w:pPr>
        <w:pStyle w:val="PL"/>
        <w:rPr>
          <w:ins w:id="8053" w:author="CR0273" w:date="2025-11-25T12:59:00Z"/>
          <w:lang w:val="en-US"/>
        </w:rPr>
      </w:pPr>
      <w:ins w:id="8054" w:author="CR0273" w:date="2025-11-25T12:59:00Z">
        <w:r w:rsidRPr="0008502E">
          <w:rPr>
            <w:lang w:val="en-US"/>
          </w:rPr>
          <w:t xml:space="preserve">        '413':</w:t>
        </w:r>
      </w:ins>
    </w:p>
    <w:p w14:paraId="34AB3B37" w14:textId="77777777" w:rsidR="00F53AB6" w:rsidRPr="0008502E" w:rsidRDefault="00F53AB6" w:rsidP="00F53AB6">
      <w:pPr>
        <w:pStyle w:val="PL"/>
        <w:rPr>
          <w:ins w:id="8055" w:author="CR0273" w:date="2025-11-25T12:59:00Z"/>
          <w:lang w:val="en-US"/>
        </w:rPr>
      </w:pPr>
      <w:ins w:id="8056" w:author="CR0273" w:date="2025-11-25T12:59:00Z">
        <w:r w:rsidRPr="0008502E">
          <w:rPr>
            <w:lang w:val="en-US"/>
          </w:rPr>
          <w:t xml:space="preserve">          $ref: 'TS</w:t>
        </w:r>
        <w:r>
          <w:rPr>
            <w:lang w:val="en-US"/>
          </w:rPr>
          <w:t>29571</w:t>
        </w:r>
        <w:r w:rsidRPr="0008502E">
          <w:rPr>
            <w:lang w:val="en-US"/>
          </w:rPr>
          <w:t>_CommonData.yaml#/components/responses/413'</w:t>
        </w:r>
      </w:ins>
    </w:p>
    <w:p w14:paraId="280B8D0A" w14:textId="77777777" w:rsidR="00F53AB6" w:rsidRPr="0008502E" w:rsidRDefault="00F53AB6" w:rsidP="00F53AB6">
      <w:pPr>
        <w:pStyle w:val="PL"/>
        <w:rPr>
          <w:ins w:id="8057" w:author="CR0273" w:date="2025-11-25T12:59:00Z"/>
          <w:lang w:val="en-US"/>
        </w:rPr>
      </w:pPr>
      <w:ins w:id="8058" w:author="CR0273" w:date="2025-11-25T12:59:00Z">
        <w:r w:rsidRPr="0008502E">
          <w:rPr>
            <w:lang w:val="en-US"/>
          </w:rPr>
          <w:t xml:space="preserve">        '415':</w:t>
        </w:r>
      </w:ins>
    </w:p>
    <w:p w14:paraId="5E2E8D3A" w14:textId="77777777" w:rsidR="00F53AB6" w:rsidRPr="0008502E" w:rsidRDefault="00F53AB6" w:rsidP="00F53AB6">
      <w:pPr>
        <w:pStyle w:val="PL"/>
        <w:rPr>
          <w:ins w:id="8059" w:author="CR0273" w:date="2025-11-25T12:59:00Z"/>
          <w:lang w:val="en-US"/>
        </w:rPr>
      </w:pPr>
      <w:ins w:id="8060" w:author="CR0273" w:date="2025-11-25T12:59:00Z">
        <w:r w:rsidRPr="0008502E">
          <w:rPr>
            <w:lang w:val="en-US"/>
          </w:rPr>
          <w:t xml:space="preserve">          $ref: 'TS</w:t>
        </w:r>
        <w:r>
          <w:rPr>
            <w:lang w:val="en-US"/>
          </w:rPr>
          <w:t>29571</w:t>
        </w:r>
        <w:r w:rsidRPr="0008502E">
          <w:rPr>
            <w:lang w:val="en-US"/>
          </w:rPr>
          <w:t>_CommonData.yaml#/components/responses/415'</w:t>
        </w:r>
      </w:ins>
    </w:p>
    <w:p w14:paraId="3AECC6AF" w14:textId="77777777" w:rsidR="00F53AB6" w:rsidRPr="0008502E" w:rsidRDefault="00F53AB6" w:rsidP="00F53AB6">
      <w:pPr>
        <w:pStyle w:val="PL"/>
        <w:rPr>
          <w:ins w:id="8061" w:author="CR0273" w:date="2025-11-25T12:59:00Z"/>
          <w:lang w:val="en-US"/>
        </w:rPr>
      </w:pPr>
      <w:ins w:id="8062" w:author="CR0273" w:date="2025-11-25T12:59:00Z">
        <w:r w:rsidRPr="0008502E">
          <w:rPr>
            <w:lang w:val="en-US"/>
          </w:rPr>
          <w:t xml:space="preserve">        '429':</w:t>
        </w:r>
      </w:ins>
    </w:p>
    <w:p w14:paraId="288EEE88" w14:textId="77777777" w:rsidR="00F53AB6" w:rsidRPr="0008502E" w:rsidRDefault="00F53AB6" w:rsidP="00F53AB6">
      <w:pPr>
        <w:pStyle w:val="PL"/>
        <w:rPr>
          <w:ins w:id="8063" w:author="CR0273" w:date="2025-11-25T12:59:00Z"/>
          <w:lang w:val="en-US"/>
        </w:rPr>
      </w:pPr>
      <w:ins w:id="8064" w:author="CR0273" w:date="2025-11-25T12:59:00Z">
        <w:r w:rsidRPr="0008502E">
          <w:rPr>
            <w:lang w:val="en-US"/>
          </w:rPr>
          <w:t xml:space="preserve">          $ref: 'TS</w:t>
        </w:r>
        <w:r>
          <w:rPr>
            <w:lang w:val="en-US"/>
          </w:rPr>
          <w:t>29571</w:t>
        </w:r>
        <w:r w:rsidRPr="0008502E">
          <w:rPr>
            <w:lang w:val="en-US"/>
          </w:rPr>
          <w:t>_CommonData.yaml#/components/responses/429'</w:t>
        </w:r>
      </w:ins>
    </w:p>
    <w:p w14:paraId="0E61B1C6" w14:textId="77777777" w:rsidR="00F53AB6" w:rsidRPr="0008502E" w:rsidRDefault="00F53AB6" w:rsidP="00F53AB6">
      <w:pPr>
        <w:pStyle w:val="PL"/>
        <w:rPr>
          <w:ins w:id="8065" w:author="CR0273" w:date="2025-11-25T12:59:00Z"/>
          <w:lang w:val="en-US"/>
        </w:rPr>
      </w:pPr>
      <w:ins w:id="8066" w:author="CR0273" w:date="2025-11-25T12:59:00Z">
        <w:r w:rsidRPr="0008502E">
          <w:rPr>
            <w:lang w:val="en-US"/>
          </w:rPr>
          <w:t xml:space="preserve">        '500':</w:t>
        </w:r>
      </w:ins>
    </w:p>
    <w:p w14:paraId="54EDAEA7" w14:textId="77777777" w:rsidR="00F53AB6" w:rsidRPr="0008502E" w:rsidRDefault="00F53AB6" w:rsidP="00F53AB6">
      <w:pPr>
        <w:pStyle w:val="PL"/>
        <w:rPr>
          <w:ins w:id="8067" w:author="CR0273" w:date="2025-11-25T12:59:00Z"/>
          <w:lang w:val="en-US"/>
        </w:rPr>
      </w:pPr>
      <w:ins w:id="8068" w:author="CR0273" w:date="2025-11-25T12:59:00Z">
        <w:r w:rsidRPr="0008502E">
          <w:rPr>
            <w:lang w:val="en-US"/>
          </w:rPr>
          <w:t xml:space="preserve">          $ref: 'TS</w:t>
        </w:r>
        <w:r>
          <w:rPr>
            <w:lang w:val="en-US"/>
          </w:rPr>
          <w:t>29571</w:t>
        </w:r>
        <w:r w:rsidRPr="0008502E">
          <w:rPr>
            <w:lang w:val="en-US"/>
          </w:rPr>
          <w:t>_CommonData.yaml#/components/responses/500'</w:t>
        </w:r>
      </w:ins>
    </w:p>
    <w:p w14:paraId="3D521F93" w14:textId="77777777" w:rsidR="00F53AB6" w:rsidRPr="0008502E" w:rsidRDefault="00F53AB6" w:rsidP="00F53AB6">
      <w:pPr>
        <w:pStyle w:val="PL"/>
        <w:rPr>
          <w:ins w:id="8069" w:author="CR0273" w:date="2025-11-25T12:59:00Z"/>
          <w:lang w:val="en-US"/>
        </w:rPr>
      </w:pPr>
      <w:ins w:id="8070" w:author="CR0273" w:date="2025-11-25T12:59:00Z">
        <w:r w:rsidRPr="0008502E">
          <w:rPr>
            <w:lang w:val="en-US"/>
          </w:rPr>
          <w:t xml:space="preserve">        '502':</w:t>
        </w:r>
      </w:ins>
    </w:p>
    <w:p w14:paraId="12921B41" w14:textId="77777777" w:rsidR="00F53AB6" w:rsidRPr="0008502E" w:rsidRDefault="00F53AB6" w:rsidP="00F53AB6">
      <w:pPr>
        <w:pStyle w:val="PL"/>
        <w:rPr>
          <w:ins w:id="8071" w:author="CR0273" w:date="2025-11-25T12:59:00Z"/>
          <w:lang w:val="en-US"/>
        </w:rPr>
      </w:pPr>
      <w:ins w:id="8072" w:author="CR0273" w:date="2025-11-25T12:59:00Z">
        <w:r w:rsidRPr="0008502E">
          <w:rPr>
            <w:lang w:val="en-US"/>
          </w:rPr>
          <w:t xml:space="preserve">          $ref: 'TS</w:t>
        </w:r>
        <w:r>
          <w:rPr>
            <w:lang w:val="en-US"/>
          </w:rPr>
          <w:t>29571</w:t>
        </w:r>
        <w:r w:rsidRPr="0008502E">
          <w:rPr>
            <w:lang w:val="en-US"/>
          </w:rPr>
          <w:t>_CommonData.yaml#/components/responses/502'</w:t>
        </w:r>
      </w:ins>
    </w:p>
    <w:p w14:paraId="0A2C3FB8" w14:textId="77777777" w:rsidR="00F53AB6" w:rsidRPr="0008502E" w:rsidRDefault="00F53AB6" w:rsidP="00F53AB6">
      <w:pPr>
        <w:pStyle w:val="PL"/>
        <w:rPr>
          <w:ins w:id="8073" w:author="CR0273" w:date="2025-11-25T12:59:00Z"/>
          <w:lang w:val="en-US"/>
        </w:rPr>
      </w:pPr>
      <w:ins w:id="8074" w:author="CR0273" w:date="2025-11-25T12:59:00Z">
        <w:r w:rsidRPr="0008502E">
          <w:rPr>
            <w:lang w:val="en-US"/>
          </w:rPr>
          <w:t xml:space="preserve">        '503':</w:t>
        </w:r>
      </w:ins>
    </w:p>
    <w:p w14:paraId="5E9524AC" w14:textId="77777777" w:rsidR="00F53AB6" w:rsidRPr="0008502E" w:rsidRDefault="00F53AB6" w:rsidP="00F53AB6">
      <w:pPr>
        <w:pStyle w:val="PL"/>
        <w:rPr>
          <w:ins w:id="8075" w:author="CR0273" w:date="2025-11-25T12:59:00Z"/>
          <w:lang w:val="en-US"/>
        </w:rPr>
      </w:pPr>
      <w:ins w:id="8076" w:author="CR0273" w:date="2025-11-25T12:59:00Z">
        <w:r w:rsidRPr="0008502E">
          <w:rPr>
            <w:lang w:val="en-US"/>
          </w:rPr>
          <w:t xml:space="preserve">          $ref: 'TS</w:t>
        </w:r>
        <w:r>
          <w:rPr>
            <w:lang w:val="en-US"/>
          </w:rPr>
          <w:t>29571</w:t>
        </w:r>
        <w:r w:rsidRPr="0008502E">
          <w:rPr>
            <w:lang w:val="en-US"/>
          </w:rPr>
          <w:t>_CommonData.yaml#/components/responses/503'</w:t>
        </w:r>
      </w:ins>
    </w:p>
    <w:p w14:paraId="1AACC87B" w14:textId="77777777" w:rsidR="00F53AB6" w:rsidRPr="0008502E" w:rsidRDefault="00F53AB6" w:rsidP="00F53AB6">
      <w:pPr>
        <w:pStyle w:val="PL"/>
        <w:rPr>
          <w:ins w:id="8077" w:author="CR0273" w:date="2025-11-25T12:59:00Z"/>
          <w:lang w:val="en-US"/>
        </w:rPr>
      </w:pPr>
      <w:ins w:id="8078" w:author="CR0273" w:date="2025-11-25T12:59:00Z">
        <w:r w:rsidRPr="0008502E">
          <w:rPr>
            <w:lang w:val="en-US"/>
          </w:rPr>
          <w:t xml:space="preserve">        default:</w:t>
        </w:r>
      </w:ins>
    </w:p>
    <w:p w14:paraId="7193E308" w14:textId="77777777" w:rsidR="00F53AB6" w:rsidRDefault="00F53AB6" w:rsidP="00F53AB6">
      <w:pPr>
        <w:pStyle w:val="PL"/>
        <w:rPr>
          <w:ins w:id="8079" w:author="CR0273" w:date="2025-11-25T12:59:00Z"/>
          <w:lang w:val="en-US"/>
        </w:rPr>
      </w:pPr>
      <w:ins w:id="8080" w:author="CR0273" w:date="2025-11-25T12:59:00Z">
        <w:r w:rsidRPr="0008502E">
          <w:rPr>
            <w:lang w:val="en-US"/>
          </w:rPr>
          <w:t xml:space="preserve">          $ref: 'TS</w:t>
        </w:r>
        <w:r>
          <w:rPr>
            <w:lang w:val="en-US"/>
          </w:rPr>
          <w:t>29571</w:t>
        </w:r>
        <w:r w:rsidRPr="0008502E">
          <w:rPr>
            <w:lang w:val="en-US"/>
          </w:rPr>
          <w:t>_CommonData.yaml#/components/responses/default'</w:t>
        </w:r>
      </w:ins>
    </w:p>
    <w:p w14:paraId="5179ADA1" w14:textId="77777777" w:rsidR="00F53AB6" w:rsidRPr="0008502E" w:rsidRDefault="00F53AB6" w:rsidP="00F53AB6">
      <w:pPr>
        <w:pStyle w:val="PL"/>
        <w:rPr>
          <w:ins w:id="8081" w:author="CR0273" w:date="2025-11-25T12:59:00Z"/>
          <w:lang w:val="en-US"/>
        </w:rPr>
      </w:pPr>
    </w:p>
    <w:p w14:paraId="4406DFEA" w14:textId="77777777" w:rsidR="00F53AB6" w:rsidRPr="0008502E" w:rsidRDefault="00F53AB6" w:rsidP="00F53AB6">
      <w:pPr>
        <w:pStyle w:val="PL"/>
        <w:rPr>
          <w:ins w:id="8082" w:author="CR0273" w:date="2025-11-25T12:59:00Z"/>
          <w:lang w:val="en-US"/>
        </w:rPr>
      </w:pPr>
      <w:ins w:id="8083" w:author="CR0273" w:date="2025-11-25T12:59:00Z">
        <w:r w:rsidRPr="0008502E">
          <w:rPr>
            <w:lang w:val="en-US"/>
          </w:rPr>
          <w:t xml:space="preserve">    delete:</w:t>
        </w:r>
      </w:ins>
    </w:p>
    <w:p w14:paraId="56C8F976" w14:textId="77777777" w:rsidR="00F53AB6" w:rsidRPr="0008502E" w:rsidRDefault="00F53AB6" w:rsidP="00F53AB6">
      <w:pPr>
        <w:pStyle w:val="PL"/>
        <w:rPr>
          <w:ins w:id="8084" w:author="CR0273" w:date="2025-11-25T12:59:00Z"/>
          <w:lang w:val="en-US"/>
        </w:rPr>
      </w:pPr>
      <w:ins w:id="8085" w:author="CR0273" w:date="2025-11-25T12:59:00Z">
        <w:r w:rsidRPr="0008502E">
          <w:rPr>
            <w:lang w:val="en-US"/>
          </w:rPr>
          <w:t xml:space="preserve">      summary: Delete an existing Individual</w:t>
        </w:r>
        <w:r>
          <w:rPr>
            <w:lang w:val="en-US"/>
          </w:rPr>
          <w:t xml:space="preserve"> Training</w:t>
        </w:r>
        <w:r w:rsidRPr="0008502E">
          <w:rPr>
            <w:lang w:val="en-US"/>
          </w:rPr>
          <w:t xml:space="preserve"> Subscription.</w:t>
        </w:r>
      </w:ins>
    </w:p>
    <w:p w14:paraId="7716FB75" w14:textId="77777777" w:rsidR="00F53AB6" w:rsidRPr="0008502E" w:rsidRDefault="00F53AB6" w:rsidP="00F53AB6">
      <w:pPr>
        <w:pStyle w:val="PL"/>
        <w:rPr>
          <w:ins w:id="8086" w:author="CR0273" w:date="2025-11-25T12:59:00Z"/>
          <w:lang w:val="en-US"/>
        </w:rPr>
      </w:pPr>
      <w:ins w:id="8087" w:author="CR0273" w:date="2025-11-25T12:59:00Z">
        <w:r w:rsidRPr="0008502E">
          <w:rPr>
            <w:lang w:val="en-US"/>
          </w:rPr>
          <w:t xml:space="preserve">      operationId: Delete</w:t>
        </w:r>
        <w:r>
          <w:rPr>
            <w:lang w:val="en-US"/>
          </w:rPr>
          <w:t>Training</w:t>
        </w:r>
        <w:r w:rsidRPr="0008502E">
          <w:rPr>
            <w:lang w:val="en-US"/>
          </w:rPr>
          <w:t>Subcription</w:t>
        </w:r>
      </w:ins>
    </w:p>
    <w:p w14:paraId="47B99E4E" w14:textId="77777777" w:rsidR="00F53AB6" w:rsidRPr="0008502E" w:rsidRDefault="00F53AB6" w:rsidP="00F53AB6">
      <w:pPr>
        <w:pStyle w:val="PL"/>
        <w:rPr>
          <w:ins w:id="8088" w:author="CR0273" w:date="2025-11-25T12:59:00Z"/>
          <w:lang w:val="en-US"/>
        </w:rPr>
      </w:pPr>
      <w:ins w:id="8089" w:author="CR0273" w:date="2025-11-25T12:59:00Z">
        <w:r w:rsidRPr="0008502E">
          <w:rPr>
            <w:lang w:val="en-US"/>
          </w:rPr>
          <w:t xml:space="preserve">      tags:</w:t>
        </w:r>
      </w:ins>
    </w:p>
    <w:p w14:paraId="36FAF845" w14:textId="77777777" w:rsidR="00F53AB6" w:rsidRPr="0008502E" w:rsidRDefault="00F53AB6" w:rsidP="00F53AB6">
      <w:pPr>
        <w:pStyle w:val="PL"/>
        <w:rPr>
          <w:ins w:id="8090" w:author="CR0273" w:date="2025-11-25T12:59:00Z"/>
          <w:lang w:val="en-US"/>
        </w:rPr>
      </w:pPr>
      <w:ins w:id="8091" w:author="CR0273" w:date="2025-11-25T12:59:00Z">
        <w:r w:rsidRPr="0008502E">
          <w:rPr>
            <w:lang w:val="en-US"/>
          </w:rPr>
          <w:t xml:space="preserve">        - Individual </w:t>
        </w:r>
        <w:r>
          <w:rPr>
            <w:lang w:val="en-US"/>
          </w:rPr>
          <w:t>Training</w:t>
        </w:r>
        <w:r w:rsidRPr="0008502E">
          <w:rPr>
            <w:lang w:val="en-US"/>
          </w:rPr>
          <w:t xml:space="preserve"> Subscription (Document)</w:t>
        </w:r>
      </w:ins>
    </w:p>
    <w:p w14:paraId="5513320D" w14:textId="77777777" w:rsidR="00F53AB6" w:rsidRPr="0008502E" w:rsidRDefault="00F53AB6" w:rsidP="00F53AB6">
      <w:pPr>
        <w:pStyle w:val="PL"/>
        <w:rPr>
          <w:ins w:id="8092" w:author="CR0273" w:date="2025-11-25T12:59:00Z"/>
          <w:lang w:val="en-US"/>
        </w:rPr>
      </w:pPr>
      <w:ins w:id="8093" w:author="CR0273" w:date="2025-11-25T12:59:00Z">
        <w:r w:rsidRPr="0008502E">
          <w:rPr>
            <w:lang w:val="en-US"/>
          </w:rPr>
          <w:t xml:space="preserve">      responses:</w:t>
        </w:r>
      </w:ins>
    </w:p>
    <w:p w14:paraId="5C740565" w14:textId="77777777" w:rsidR="00F53AB6" w:rsidRPr="0008502E" w:rsidRDefault="00F53AB6" w:rsidP="00F53AB6">
      <w:pPr>
        <w:pStyle w:val="PL"/>
        <w:rPr>
          <w:ins w:id="8094" w:author="CR0273" w:date="2025-11-25T12:59:00Z"/>
          <w:lang w:val="en-US"/>
        </w:rPr>
      </w:pPr>
      <w:ins w:id="8095" w:author="CR0273" w:date="2025-11-25T12:59:00Z">
        <w:r w:rsidRPr="0008502E">
          <w:rPr>
            <w:lang w:val="en-US"/>
          </w:rPr>
          <w:t xml:space="preserve">        '204':</w:t>
        </w:r>
      </w:ins>
    </w:p>
    <w:p w14:paraId="69FFEA60" w14:textId="77777777" w:rsidR="00F53AB6" w:rsidRPr="0008502E" w:rsidRDefault="00F53AB6" w:rsidP="00F53AB6">
      <w:pPr>
        <w:pStyle w:val="PL"/>
        <w:rPr>
          <w:ins w:id="8096" w:author="CR0273" w:date="2025-11-25T12:59:00Z"/>
          <w:lang w:val="en-US"/>
        </w:rPr>
      </w:pPr>
      <w:ins w:id="8097" w:author="CR0273" w:date="2025-11-25T12:59:00Z">
        <w:r w:rsidRPr="0008502E">
          <w:rPr>
            <w:lang w:val="en-US"/>
          </w:rPr>
          <w:t xml:space="preserve">          description: &gt;</w:t>
        </w:r>
      </w:ins>
    </w:p>
    <w:p w14:paraId="19CF5A4A" w14:textId="77777777" w:rsidR="00F53AB6" w:rsidRDefault="00F53AB6" w:rsidP="00F53AB6">
      <w:pPr>
        <w:pStyle w:val="PL"/>
        <w:rPr>
          <w:ins w:id="8098" w:author="CR0273" w:date="2025-11-25T12:59:00Z"/>
          <w:lang w:val="en-US"/>
        </w:rPr>
      </w:pPr>
      <w:ins w:id="8099" w:author="CR0273" w:date="2025-11-25T12:59:00Z">
        <w:r w:rsidRPr="0008502E">
          <w:rPr>
            <w:lang w:val="en-US"/>
          </w:rPr>
          <w:t xml:space="preserve">            No Content. The Individual </w:t>
        </w:r>
        <w:r>
          <w:rPr>
            <w:lang w:val="en-US"/>
          </w:rPr>
          <w:t>Training</w:t>
        </w:r>
        <w:r w:rsidRPr="0008502E">
          <w:rPr>
            <w:lang w:val="en-US"/>
          </w:rPr>
          <w:t xml:space="preserve"> Subscription matching the subscriptionId was</w:t>
        </w:r>
      </w:ins>
    </w:p>
    <w:p w14:paraId="42C7948F" w14:textId="77777777" w:rsidR="00F53AB6" w:rsidRPr="0008502E" w:rsidRDefault="00F53AB6" w:rsidP="00F53AB6">
      <w:pPr>
        <w:pStyle w:val="PL"/>
        <w:rPr>
          <w:ins w:id="8100" w:author="CR0273" w:date="2025-11-25T12:59:00Z"/>
          <w:lang w:val="en-US"/>
        </w:rPr>
      </w:pPr>
      <w:ins w:id="8101" w:author="CR0273" w:date="2025-11-25T12:59:00Z">
        <w:r w:rsidRPr="0008502E">
          <w:rPr>
            <w:lang w:val="en-US"/>
          </w:rPr>
          <w:t xml:space="preserve">            deleted.</w:t>
        </w:r>
      </w:ins>
    </w:p>
    <w:p w14:paraId="7D9B1D51" w14:textId="77777777" w:rsidR="00F53AB6" w:rsidRPr="0008502E" w:rsidRDefault="00F53AB6" w:rsidP="00F53AB6">
      <w:pPr>
        <w:pStyle w:val="PL"/>
        <w:rPr>
          <w:ins w:id="8102" w:author="CR0273" w:date="2025-11-25T12:59:00Z"/>
          <w:lang w:val="en-US"/>
        </w:rPr>
      </w:pPr>
      <w:ins w:id="8103" w:author="CR0273" w:date="2025-11-25T12:59:00Z">
        <w:r w:rsidRPr="0008502E">
          <w:rPr>
            <w:lang w:val="en-US"/>
          </w:rPr>
          <w:t xml:space="preserve">        '307':</w:t>
        </w:r>
      </w:ins>
    </w:p>
    <w:p w14:paraId="42C0B7CB" w14:textId="77777777" w:rsidR="00F53AB6" w:rsidRPr="0008502E" w:rsidRDefault="00F53AB6" w:rsidP="00F53AB6">
      <w:pPr>
        <w:pStyle w:val="PL"/>
        <w:rPr>
          <w:ins w:id="8104" w:author="CR0273" w:date="2025-11-25T12:59:00Z"/>
          <w:lang w:val="en-US"/>
        </w:rPr>
      </w:pPr>
      <w:ins w:id="8105" w:author="CR0273" w:date="2025-11-25T12:59:00Z">
        <w:r w:rsidRPr="0008502E">
          <w:rPr>
            <w:lang w:val="en-US"/>
          </w:rPr>
          <w:t xml:space="preserve">          $ref: 'TS</w:t>
        </w:r>
        <w:r>
          <w:rPr>
            <w:lang w:val="en-US"/>
          </w:rPr>
          <w:t>29571</w:t>
        </w:r>
        <w:r w:rsidRPr="0008502E">
          <w:rPr>
            <w:lang w:val="en-US"/>
          </w:rPr>
          <w:t>_CommonData.yaml#/components/responses/307'</w:t>
        </w:r>
      </w:ins>
    </w:p>
    <w:p w14:paraId="7657BAE3" w14:textId="77777777" w:rsidR="00F53AB6" w:rsidRPr="0008502E" w:rsidRDefault="00F53AB6" w:rsidP="00F53AB6">
      <w:pPr>
        <w:pStyle w:val="PL"/>
        <w:rPr>
          <w:ins w:id="8106" w:author="CR0273" w:date="2025-11-25T12:59:00Z"/>
          <w:lang w:val="en-US"/>
        </w:rPr>
      </w:pPr>
      <w:ins w:id="8107" w:author="CR0273" w:date="2025-11-25T12:59:00Z">
        <w:r w:rsidRPr="0008502E">
          <w:rPr>
            <w:lang w:val="en-US"/>
          </w:rPr>
          <w:t xml:space="preserve">        '308':</w:t>
        </w:r>
      </w:ins>
    </w:p>
    <w:p w14:paraId="1EA995FF" w14:textId="77777777" w:rsidR="00F53AB6" w:rsidRPr="0008502E" w:rsidRDefault="00F53AB6" w:rsidP="00F53AB6">
      <w:pPr>
        <w:pStyle w:val="PL"/>
        <w:rPr>
          <w:ins w:id="8108" w:author="CR0273" w:date="2025-11-25T12:59:00Z"/>
          <w:lang w:val="en-US"/>
        </w:rPr>
      </w:pPr>
      <w:ins w:id="8109" w:author="CR0273" w:date="2025-11-25T12:59:00Z">
        <w:r w:rsidRPr="0008502E">
          <w:rPr>
            <w:lang w:val="en-US"/>
          </w:rPr>
          <w:t xml:space="preserve">          $ref: 'TS</w:t>
        </w:r>
        <w:r>
          <w:rPr>
            <w:lang w:val="en-US"/>
          </w:rPr>
          <w:t>29571</w:t>
        </w:r>
        <w:r w:rsidRPr="0008502E">
          <w:rPr>
            <w:lang w:val="en-US"/>
          </w:rPr>
          <w:t>_CommonData.yaml#/components/responses/308'</w:t>
        </w:r>
      </w:ins>
    </w:p>
    <w:p w14:paraId="6AEC111B" w14:textId="77777777" w:rsidR="00F53AB6" w:rsidRPr="0008502E" w:rsidRDefault="00F53AB6" w:rsidP="00F53AB6">
      <w:pPr>
        <w:pStyle w:val="PL"/>
        <w:rPr>
          <w:ins w:id="8110" w:author="CR0273" w:date="2025-11-25T12:59:00Z"/>
          <w:lang w:val="en-US"/>
        </w:rPr>
      </w:pPr>
      <w:ins w:id="8111" w:author="CR0273" w:date="2025-11-25T12:59:00Z">
        <w:r w:rsidRPr="0008502E">
          <w:rPr>
            <w:lang w:val="en-US"/>
          </w:rPr>
          <w:t xml:space="preserve">        '400':</w:t>
        </w:r>
      </w:ins>
    </w:p>
    <w:p w14:paraId="7D591EDC" w14:textId="77777777" w:rsidR="00F53AB6" w:rsidRPr="0008502E" w:rsidRDefault="00F53AB6" w:rsidP="00F53AB6">
      <w:pPr>
        <w:pStyle w:val="PL"/>
        <w:rPr>
          <w:ins w:id="8112" w:author="CR0273" w:date="2025-11-25T12:59:00Z"/>
          <w:lang w:val="en-US"/>
        </w:rPr>
      </w:pPr>
      <w:ins w:id="8113" w:author="CR0273" w:date="2025-11-25T12:59:00Z">
        <w:r w:rsidRPr="0008502E">
          <w:rPr>
            <w:lang w:val="en-US"/>
          </w:rPr>
          <w:t xml:space="preserve">          $ref: 'TS</w:t>
        </w:r>
        <w:r>
          <w:rPr>
            <w:lang w:val="en-US"/>
          </w:rPr>
          <w:t>29571</w:t>
        </w:r>
        <w:r w:rsidRPr="0008502E">
          <w:rPr>
            <w:lang w:val="en-US"/>
          </w:rPr>
          <w:t>_CommonData.yaml#/components/responses/400'</w:t>
        </w:r>
      </w:ins>
    </w:p>
    <w:p w14:paraId="5F01C70B" w14:textId="77777777" w:rsidR="00F53AB6" w:rsidRPr="0008502E" w:rsidRDefault="00F53AB6" w:rsidP="00F53AB6">
      <w:pPr>
        <w:pStyle w:val="PL"/>
        <w:rPr>
          <w:ins w:id="8114" w:author="CR0273" w:date="2025-11-25T12:59:00Z"/>
          <w:lang w:val="en-US"/>
        </w:rPr>
      </w:pPr>
      <w:ins w:id="8115" w:author="CR0273" w:date="2025-11-25T12:59:00Z">
        <w:r w:rsidRPr="0008502E">
          <w:rPr>
            <w:lang w:val="en-US"/>
          </w:rPr>
          <w:t xml:space="preserve">        '401':</w:t>
        </w:r>
      </w:ins>
    </w:p>
    <w:p w14:paraId="623DEB34" w14:textId="77777777" w:rsidR="00F53AB6" w:rsidRPr="0008502E" w:rsidRDefault="00F53AB6" w:rsidP="00F53AB6">
      <w:pPr>
        <w:pStyle w:val="PL"/>
        <w:rPr>
          <w:ins w:id="8116" w:author="CR0273" w:date="2025-11-25T12:59:00Z"/>
          <w:lang w:val="en-US"/>
        </w:rPr>
      </w:pPr>
      <w:ins w:id="8117" w:author="CR0273" w:date="2025-11-25T12:59:00Z">
        <w:r w:rsidRPr="0008502E">
          <w:rPr>
            <w:lang w:val="en-US"/>
          </w:rPr>
          <w:t xml:space="preserve">          $ref: 'TS</w:t>
        </w:r>
        <w:r>
          <w:rPr>
            <w:lang w:val="en-US"/>
          </w:rPr>
          <w:t>29571</w:t>
        </w:r>
        <w:r w:rsidRPr="0008502E">
          <w:rPr>
            <w:lang w:val="en-US"/>
          </w:rPr>
          <w:t>_CommonData.yaml#/components/responses/401'</w:t>
        </w:r>
      </w:ins>
    </w:p>
    <w:p w14:paraId="7C750D8B" w14:textId="77777777" w:rsidR="00F53AB6" w:rsidRPr="0008502E" w:rsidRDefault="00F53AB6" w:rsidP="00F53AB6">
      <w:pPr>
        <w:pStyle w:val="PL"/>
        <w:rPr>
          <w:ins w:id="8118" w:author="CR0273" w:date="2025-11-25T12:59:00Z"/>
          <w:lang w:val="en-US"/>
        </w:rPr>
      </w:pPr>
      <w:ins w:id="8119" w:author="CR0273" w:date="2025-11-25T12:59:00Z">
        <w:r w:rsidRPr="0008502E">
          <w:rPr>
            <w:lang w:val="en-US"/>
          </w:rPr>
          <w:t xml:space="preserve">        '403':</w:t>
        </w:r>
      </w:ins>
    </w:p>
    <w:p w14:paraId="31957DAA" w14:textId="77777777" w:rsidR="00F53AB6" w:rsidRPr="0008502E" w:rsidRDefault="00F53AB6" w:rsidP="00F53AB6">
      <w:pPr>
        <w:pStyle w:val="PL"/>
        <w:rPr>
          <w:ins w:id="8120" w:author="CR0273" w:date="2025-11-25T12:59:00Z"/>
          <w:lang w:val="en-US"/>
        </w:rPr>
      </w:pPr>
      <w:ins w:id="8121" w:author="CR0273" w:date="2025-11-25T12:59:00Z">
        <w:r w:rsidRPr="0008502E">
          <w:rPr>
            <w:lang w:val="en-US"/>
          </w:rPr>
          <w:t xml:space="preserve">          $ref: 'TS</w:t>
        </w:r>
        <w:r>
          <w:rPr>
            <w:lang w:val="en-US"/>
          </w:rPr>
          <w:t>29571</w:t>
        </w:r>
        <w:r w:rsidRPr="0008502E">
          <w:rPr>
            <w:lang w:val="en-US"/>
          </w:rPr>
          <w:t>_CommonData.yaml#/components/responses/403'</w:t>
        </w:r>
      </w:ins>
    </w:p>
    <w:p w14:paraId="4F02B973" w14:textId="77777777" w:rsidR="00F53AB6" w:rsidRPr="0008502E" w:rsidRDefault="00F53AB6" w:rsidP="00F53AB6">
      <w:pPr>
        <w:pStyle w:val="PL"/>
        <w:rPr>
          <w:ins w:id="8122" w:author="CR0273" w:date="2025-11-25T12:59:00Z"/>
          <w:lang w:val="en-US"/>
        </w:rPr>
      </w:pPr>
      <w:ins w:id="8123" w:author="CR0273" w:date="2025-11-25T12:59:00Z">
        <w:r w:rsidRPr="0008502E">
          <w:rPr>
            <w:lang w:val="en-US"/>
          </w:rPr>
          <w:lastRenderedPageBreak/>
          <w:t xml:space="preserve">        '404':</w:t>
        </w:r>
      </w:ins>
    </w:p>
    <w:p w14:paraId="369150B0" w14:textId="77777777" w:rsidR="00F53AB6" w:rsidRPr="0008502E" w:rsidRDefault="00F53AB6" w:rsidP="00F53AB6">
      <w:pPr>
        <w:pStyle w:val="PL"/>
        <w:rPr>
          <w:ins w:id="8124" w:author="CR0273" w:date="2025-11-25T12:59:00Z"/>
          <w:lang w:val="en-US"/>
        </w:rPr>
      </w:pPr>
      <w:ins w:id="8125" w:author="CR0273" w:date="2025-11-25T12:59:00Z">
        <w:r w:rsidRPr="0008502E">
          <w:rPr>
            <w:lang w:val="en-US"/>
          </w:rPr>
          <w:t xml:space="preserve">          $ref: 'TS</w:t>
        </w:r>
        <w:r>
          <w:rPr>
            <w:lang w:val="en-US"/>
          </w:rPr>
          <w:t>29571</w:t>
        </w:r>
        <w:r w:rsidRPr="0008502E">
          <w:rPr>
            <w:lang w:val="en-US"/>
          </w:rPr>
          <w:t>_CommonData.yaml#/components/responses/404'</w:t>
        </w:r>
      </w:ins>
    </w:p>
    <w:p w14:paraId="7FD13697" w14:textId="77777777" w:rsidR="00F53AB6" w:rsidRPr="0008502E" w:rsidRDefault="00F53AB6" w:rsidP="00F53AB6">
      <w:pPr>
        <w:pStyle w:val="PL"/>
        <w:rPr>
          <w:ins w:id="8126" w:author="CR0273" w:date="2025-11-25T12:59:00Z"/>
          <w:lang w:val="en-US"/>
        </w:rPr>
      </w:pPr>
      <w:ins w:id="8127" w:author="CR0273" w:date="2025-11-25T12:59:00Z">
        <w:r w:rsidRPr="0008502E">
          <w:rPr>
            <w:lang w:val="en-US"/>
          </w:rPr>
          <w:t xml:space="preserve">        '429':</w:t>
        </w:r>
      </w:ins>
    </w:p>
    <w:p w14:paraId="18284A13" w14:textId="77777777" w:rsidR="00F53AB6" w:rsidRPr="0008502E" w:rsidRDefault="00F53AB6" w:rsidP="00F53AB6">
      <w:pPr>
        <w:pStyle w:val="PL"/>
        <w:rPr>
          <w:ins w:id="8128" w:author="CR0273" w:date="2025-11-25T12:59:00Z"/>
          <w:lang w:val="en-US"/>
        </w:rPr>
      </w:pPr>
      <w:ins w:id="8129" w:author="CR0273" w:date="2025-11-25T12:59:00Z">
        <w:r w:rsidRPr="0008502E">
          <w:rPr>
            <w:lang w:val="en-US"/>
          </w:rPr>
          <w:t xml:space="preserve">          $ref: 'TS</w:t>
        </w:r>
        <w:r>
          <w:rPr>
            <w:lang w:val="en-US"/>
          </w:rPr>
          <w:t>29571</w:t>
        </w:r>
        <w:r w:rsidRPr="0008502E">
          <w:rPr>
            <w:lang w:val="en-US"/>
          </w:rPr>
          <w:t>_CommonData.yaml#/components/responses/429'</w:t>
        </w:r>
      </w:ins>
    </w:p>
    <w:p w14:paraId="5CAE8142" w14:textId="77777777" w:rsidR="00F53AB6" w:rsidRPr="0008502E" w:rsidRDefault="00F53AB6" w:rsidP="00F53AB6">
      <w:pPr>
        <w:pStyle w:val="PL"/>
        <w:rPr>
          <w:ins w:id="8130" w:author="CR0273" w:date="2025-11-25T12:59:00Z"/>
          <w:lang w:val="en-US"/>
        </w:rPr>
      </w:pPr>
      <w:ins w:id="8131" w:author="CR0273" w:date="2025-11-25T12:59:00Z">
        <w:r w:rsidRPr="0008502E">
          <w:rPr>
            <w:lang w:val="en-US"/>
          </w:rPr>
          <w:t xml:space="preserve">        '500':</w:t>
        </w:r>
      </w:ins>
    </w:p>
    <w:p w14:paraId="2DA1B052" w14:textId="77777777" w:rsidR="00F53AB6" w:rsidRPr="0008502E" w:rsidRDefault="00F53AB6" w:rsidP="00F53AB6">
      <w:pPr>
        <w:pStyle w:val="PL"/>
        <w:rPr>
          <w:ins w:id="8132" w:author="CR0273" w:date="2025-11-25T12:59:00Z"/>
          <w:lang w:val="en-US"/>
        </w:rPr>
      </w:pPr>
      <w:ins w:id="8133" w:author="CR0273" w:date="2025-11-25T12:59:00Z">
        <w:r w:rsidRPr="0008502E">
          <w:rPr>
            <w:lang w:val="en-US"/>
          </w:rPr>
          <w:t xml:space="preserve">          $ref: 'TS</w:t>
        </w:r>
        <w:r>
          <w:rPr>
            <w:lang w:val="en-US"/>
          </w:rPr>
          <w:t>29571</w:t>
        </w:r>
        <w:r w:rsidRPr="0008502E">
          <w:rPr>
            <w:lang w:val="en-US"/>
          </w:rPr>
          <w:t>_CommonData.yaml#/components/responses/500'</w:t>
        </w:r>
      </w:ins>
    </w:p>
    <w:p w14:paraId="2EF6107C" w14:textId="77777777" w:rsidR="00F53AB6" w:rsidRPr="0008502E" w:rsidRDefault="00F53AB6" w:rsidP="00F53AB6">
      <w:pPr>
        <w:pStyle w:val="PL"/>
        <w:rPr>
          <w:ins w:id="8134" w:author="CR0273" w:date="2025-11-25T12:59:00Z"/>
          <w:lang w:val="en-US"/>
        </w:rPr>
      </w:pPr>
      <w:ins w:id="8135" w:author="CR0273" w:date="2025-11-25T12:59:00Z">
        <w:r w:rsidRPr="0008502E">
          <w:rPr>
            <w:lang w:val="en-US"/>
          </w:rPr>
          <w:t xml:space="preserve">        '502':</w:t>
        </w:r>
      </w:ins>
    </w:p>
    <w:p w14:paraId="30E31E98" w14:textId="77777777" w:rsidR="00F53AB6" w:rsidRPr="0008502E" w:rsidRDefault="00F53AB6" w:rsidP="00F53AB6">
      <w:pPr>
        <w:pStyle w:val="PL"/>
        <w:rPr>
          <w:ins w:id="8136" w:author="CR0273" w:date="2025-11-25T12:59:00Z"/>
          <w:lang w:val="en-US"/>
        </w:rPr>
      </w:pPr>
      <w:ins w:id="8137" w:author="CR0273" w:date="2025-11-25T12:59:00Z">
        <w:r w:rsidRPr="0008502E">
          <w:rPr>
            <w:lang w:val="en-US"/>
          </w:rPr>
          <w:t xml:space="preserve">          $ref: 'TS</w:t>
        </w:r>
        <w:r>
          <w:rPr>
            <w:lang w:val="en-US"/>
          </w:rPr>
          <w:t>29571</w:t>
        </w:r>
        <w:r w:rsidRPr="0008502E">
          <w:rPr>
            <w:lang w:val="en-US"/>
          </w:rPr>
          <w:t>_CommonData.yaml#/components/responses/502'</w:t>
        </w:r>
      </w:ins>
    </w:p>
    <w:p w14:paraId="141973E1" w14:textId="77777777" w:rsidR="00F53AB6" w:rsidRPr="0008502E" w:rsidRDefault="00F53AB6" w:rsidP="00F53AB6">
      <w:pPr>
        <w:pStyle w:val="PL"/>
        <w:rPr>
          <w:ins w:id="8138" w:author="CR0273" w:date="2025-11-25T12:59:00Z"/>
          <w:lang w:val="en-US"/>
        </w:rPr>
      </w:pPr>
      <w:ins w:id="8139" w:author="CR0273" w:date="2025-11-25T12:59:00Z">
        <w:r w:rsidRPr="0008502E">
          <w:rPr>
            <w:lang w:val="en-US"/>
          </w:rPr>
          <w:t xml:space="preserve">        '503':</w:t>
        </w:r>
      </w:ins>
    </w:p>
    <w:p w14:paraId="2F7F3D3B" w14:textId="77777777" w:rsidR="00F53AB6" w:rsidRPr="0008502E" w:rsidRDefault="00F53AB6" w:rsidP="00F53AB6">
      <w:pPr>
        <w:pStyle w:val="PL"/>
        <w:rPr>
          <w:ins w:id="8140" w:author="CR0273" w:date="2025-11-25T12:59:00Z"/>
          <w:lang w:val="en-US"/>
        </w:rPr>
      </w:pPr>
      <w:ins w:id="8141" w:author="CR0273" w:date="2025-11-25T12:59:00Z">
        <w:r w:rsidRPr="0008502E">
          <w:rPr>
            <w:lang w:val="en-US"/>
          </w:rPr>
          <w:t xml:space="preserve">          $ref: 'TS</w:t>
        </w:r>
        <w:r>
          <w:rPr>
            <w:lang w:val="en-US"/>
          </w:rPr>
          <w:t>29571</w:t>
        </w:r>
        <w:r w:rsidRPr="0008502E">
          <w:rPr>
            <w:lang w:val="en-US"/>
          </w:rPr>
          <w:t>_CommonData.yaml#/components/responses/503'</w:t>
        </w:r>
      </w:ins>
    </w:p>
    <w:p w14:paraId="3F5CC6A4" w14:textId="77777777" w:rsidR="00F53AB6" w:rsidRPr="0008502E" w:rsidRDefault="00F53AB6" w:rsidP="00F53AB6">
      <w:pPr>
        <w:pStyle w:val="PL"/>
        <w:rPr>
          <w:ins w:id="8142" w:author="CR0273" w:date="2025-11-25T12:59:00Z"/>
          <w:lang w:val="en-US"/>
        </w:rPr>
      </w:pPr>
      <w:ins w:id="8143" w:author="CR0273" w:date="2025-11-25T12:59:00Z">
        <w:r w:rsidRPr="0008502E">
          <w:rPr>
            <w:lang w:val="en-US"/>
          </w:rPr>
          <w:t xml:space="preserve">        default:</w:t>
        </w:r>
      </w:ins>
    </w:p>
    <w:p w14:paraId="653D62FC" w14:textId="77777777" w:rsidR="00F53AB6" w:rsidRPr="0008502E" w:rsidRDefault="00F53AB6" w:rsidP="00F53AB6">
      <w:pPr>
        <w:pStyle w:val="PL"/>
        <w:rPr>
          <w:ins w:id="8144" w:author="CR0273" w:date="2025-11-25T12:59:00Z"/>
          <w:lang w:val="en-US"/>
        </w:rPr>
      </w:pPr>
      <w:ins w:id="8145" w:author="CR0273" w:date="2025-11-25T12:59:00Z">
        <w:r w:rsidRPr="0008502E">
          <w:rPr>
            <w:lang w:val="en-US"/>
          </w:rPr>
          <w:t xml:space="preserve">          $ref: 'TS</w:t>
        </w:r>
        <w:r>
          <w:rPr>
            <w:lang w:val="en-US"/>
          </w:rPr>
          <w:t>29571</w:t>
        </w:r>
        <w:r w:rsidRPr="0008502E">
          <w:rPr>
            <w:lang w:val="en-US"/>
          </w:rPr>
          <w:t>_CommonData.yaml#/components/responses/default'</w:t>
        </w:r>
      </w:ins>
    </w:p>
    <w:p w14:paraId="7F0B3C7A" w14:textId="77777777" w:rsidR="00F53AB6" w:rsidRPr="0008502E" w:rsidRDefault="00F53AB6" w:rsidP="00F53AB6">
      <w:pPr>
        <w:pStyle w:val="PL"/>
        <w:rPr>
          <w:ins w:id="8146" w:author="CR0273" w:date="2025-11-25T12:59:00Z"/>
          <w:lang w:val="en-US"/>
        </w:rPr>
      </w:pPr>
    </w:p>
    <w:p w14:paraId="6D1C19D7" w14:textId="77777777" w:rsidR="00F53AB6" w:rsidRPr="0008502E" w:rsidRDefault="00F53AB6" w:rsidP="00F53AB6">
      <w:pPr>
        <w:pStyle w:val="PL"/>
        <w:rPr>
          <w:ins w:id="8147" w:author="CR0273" w:date="2025-11-25T12:59:00Z"/>
          <w:lang w:val="en-US"/>
        </w:rPr>
      </w:pPr>
      <w:ins w:id="8148" w:author="CR0273" w:date="2025-11-25T12:59:00Z">
        <w:r w:rsidRPr="0008502E">
          <w:rPr>
            <w:lang w:val="en-US"/>
          </w:rPr>
          <w:t>components:</w:t>
        </w:r>
      </w:ins>
    </w:p>
    <w:p w14:paraId="6A184151" w14:textId="77777777" w:rsidR="00F53AB6" w:rsidRPr="0008502E" w:rsidRDefault="00F53AB6" w:rsidP="00F53AB6">
      <w:pPr>
        <w:pStyle w:val="PL"/>
        <w:rPr>
          <w:ins w:id="8149" w:author="CR0273" w:date="2025-11-25T12:59:00Z"/>
          <w:lang w:val="en-US"/>
        </w:rPr>
      </w:pPr>
      <w:ins w:id="8150" w:author="CR0273" w:date="2025-11-25T12:59:00Z">
        <w:r w:rsidRPr="0008502E">
          <w:rPr>
            <w:lang w:val="en-US"/>
          </w:rPr>
          <w:t xml:space="preserve">  securitySchemes:</w:t>
        </w:r>
      </w:ins>
    </w:p>
    <w:p w14:paraId="3F8EB623" w14:textId="77777777" w:rsidR="00F53AB6" w:rsidRPr="0008502E" w:rsidRDefault="00F53AB6" w:rsidP="00F53AB6">
      <w:pPr>
        <w:pStyle w:val="PL"/>
        <w:rPr>
          <w:ins w:id="8151" w:author="CR0273" w:date="2025-11-25T12:59:00Z"/>
          <w:lang w:val="en-US"/>
        </w:rPr>
      </w:pPr>
      <w:ins w:id="8152" w:author="CR0273" w:date="2025-11-25T12:59:00Z">
        <w:r w:rsidRPr="0008502E">
          <w:rPr>
            <w:lang w:val="en-US"/>
          </w:rPr>
          <w:t xml:space="preserve">    oAuth2ClientCredentials:</w:t>
        </w:r>
      </w:ins>
    </w:p>
    <w:p w14:paraId="60EE4444" w14:textId="77777777" w:rsidR="00F53AB6" w:rsidRPr="0008502E" w:rsidRDefault="00F53AB6" w:rsidP="00F53AB6">
      <w:pPr>
        <w:pStyle w:val="PL"/>
        <w:rPr>
          <w:ins w:id="8153" w:author="CR0273" w:date="2025-11-25T12:59:00Z"/>
          <w:lang w:val="en-US"/>
        </w:rPr>
      </w:pPr>
      <w:ins w:id="8154" w:author="CR0273" w:date="2025-11-25T12:59:00Z">
        <w:r w:rsidRPr="0008502E">
          <w:rPr>
            <w:lang w:val="en-US"/>
          </w:rPr>
          <w:t xml:space="preserve">      type: oauth2</w:t>
        </w:r>
      </w:ins>
    </w:p>
    <w:p w14:paraId="2FBDBF98" w14:textId="77777777" w:rsidR="00F53AB6" w:rsidRPr="0008502E" w:rsidRDefault="00F53AB6" w:rsidP="00F53AB6">
      <w:pPr>
        <w:pStyle w:val="PL"/>
        <w:rPr>
          <w:ins w:id="8155" w:author="CR0273" w:date="2025-11-25T12:59:00Z"/>
          <w:lang w:val="en-US"/>
        </w:rPr>
      </w:pPr>
      <w:ins w:id="8156" w:author="CR0273" w:date="2025-11-25T12:59:00Z">
        <w:r w:rsidRPr="0008502E">
          <w:rPr>
            <w:lang w:val="en-US"/>
          </w:rPr>
          <w:t xml:space="preserve">      flows:</w:t>
        </w:r>
      </w:ins>
    </w:p>
    <w:p w14:paraId="1D6BEA5C" w14:textId="77777777" w:rsidR="00F53AB6" w:rsidRPr="0008502E" w:rsidRDefault="00F53AB6" w:rsidP="00F53AB6">
      <w:pPr>
        <w:pStyle w:val="PL"/>
        <w:rPr>
          <w:ins w:id="8157" w:author="CR0273" w:date="2025-11-25T12:59:00Z"/>
          <w:lang w:val="en-US"/>
        </w:rPr>
      </w:pPr>
      <w:ins w:id="8158" w:author="CR0273" w:date="2025-11-25T12:59:00Z">
        <w:r w:rsidRPr="0008502E">
          <w:rPr>
            <w:lang w:val="en-US"/>
          </w:rPr>
          <w:t xml:space="preserve">        clientCredentials:</w:t>
        </w:r>
      </w:ins>
    </w:p>
    <w:p w14:paraId="500A917B" w14:textId="77777777" w:rsidR="00F53AB6" w:rsidRPr="0008502E" w:rsidRDefault="00F53AB6" w:rsidP="00F53AB6">
      <w:pPr>
        <w:pStyle w:val="PL"/>
        <w:rPr>
          <w:ins w:id="8159" w:author="CR0273" w:date="2025-11-25T12:59:00Z"/>
          <w:lang w:val="en-US"/>
        </w:rPr>
      </w:pPr>
      <w:ins w:id="8160" w:author="CR0273" w:date="2025-11-25T12:59:00Z">
        <w:r w:rsidRPr="0008502E">
          <w:rPr>
            <w:lang w:val="en-US"/>
          </w:rPr>
          <w:t xml:space="preserve">          tokenUrl: '{nrfApiRoot}/oauth2/token'</w:t>
        </w:r>
      </w:ins>
    </w:p>
    <w:p w14:paraId="407BEF27" w14:textId="77777777" w:rsidR="00F53AB6" w:rsidRPr="0008502E" w:rsidRDefault="00F53AB6" w:rsidP="00F53AB6">
      <w:pPr>
        <w:pStyle w:val="PL"/>
        <w:rPr>
          <w:ins w:id="8161" w:author="CR0273" w:date="2025-11-25T12:59:00Z"/>
          <w:lang w:val="en-US"/>
        </w:rPr>
      </w:pPr>
      <w:ins w:id="8162" w:author="CR0273" w:date="2025-11-25T12:59:00Z">
        <w:r w:rsidRPr="0008502E">
          <w:rPr>
            <w:lang w:val="en-US"/>
          </w:rPr>
          <w:t xml:space="preserve">          scopes:</w:t>
        </w:r>
      </w:ins>
    </w:p>
    <w:p w14:paraId="6D929257" w14:textId="77777777" w:rsidR="00F53AB6" w:rsidRDefault="00F53AB6" w:rsidP="00F53AB6">
      <w:pPr>
        <w:pStyle w:val="PL"/>
        <w:rPr>
          <w:ins w:id="8163" w:author="CR0273" w:date="2025-11-25T12:59:00Z"/>
          <w:lang w:val="en-US"/>
        </w:rPr>
      </w:pPr>
      <w:ins w:id="8164" w:author="CR0273" w:date="2025-11-25T12:59:00Z">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ins>
    </w:p>
    <w:p w14:paraId="2B051861" w14:textId="77777777" w:rsidR="00F53AB6" w:rsidRDefault="00F53AB6" w:rsidP="00F53AB6">
      <w:pPr>
        <w:pStyle w:val="PL"/>
        <w:rPr>
          <w:ins w:id="8165" w:author="CR0273" w:date="2025-11-25T12:59:00Z"/>
          <w:lang w:val="en-US"/>
        </w:rPr>
      </w:pPr>
    </w:p>
    <w:p w14:paraId="7D8515FB" w14:textId="77777777" w:rsidR="00F53AB6" w:rsidRPr="0008502E" w:rsidRDefault="00F53AB6" w:rsidP="00F53AB6">
      <w:pPr>
        <w:pStyle w:val="PL"/>
        <w:rPr>
          <w:ins w:id="8166" w:author="CR0273" w:date="2025-11-25T12:59:00Z"/>
        </w:rPr>
      </w:pPr>
      <w:ins w:id="8167" w:author="CR0273" w:date="2025-11-25T12:59:00Z">
        <w:r w:rsidRPr="0008502E">
          <w:t xml:space="preserve">  schemas:</w:t>
        </w:r>
      </w:ins>
    </w:p>
    <w:p w14:paraId="75A928BB" w14:textId="77777777" w:rsidR="00F53AB6" w:rsidRPr="0008502E" w:rsidRDefault="00F53AB6" w:rsidP="00F53AB6">
      <w:pPr>
        <w:pStyle w:val="PL"/>
        <w:rPr>
          <w:ins w:id="8168" w:author="CR0273" w:date="2025-11-25T12:59:00Z"/>
        </w:rPr>
      </w:pPr>
      <w:ins w:id="8169" w:author="CR0273" w:date="2025-11-25T12:59:00Z">
        <w:r w:rsidRPr="0008502E">
          <w:t xml:space="preserve">    </w:t>
        </w:r>
        <w:r>
          <w:rPr>
            <w:rFonts w:eastAsia="等线"/>
          </w:rPr>
          <w:t>TrainEventsSubsc</w:t>
        </w:r>
        <w:r w:rsidRPr="0008502E">
          <w:t>:</w:t>
        </w:r>
      </w:ins>
    </w:p>
    <w:p w14:paraId="758C7329" w14:textId="77777777" w:rsidR="00F53AB6" w:rsidRPr="0008502E" w:rsidRDefault="00F53AB6" w:rsidP="00F53AB6">
      <w:pPr>
        <w:pStyle w:val="PL"/>
        <w:rPr>
          <w:ins w:id="8170" w:author="CR0273" w:date="2025-11-25T12:59:00Z"/>
        </w:rPr>
      </w:pPr>
      <w:ins w:id="8171" w:author="CR0273" w:date="2025-11-25T12:59:00Z">
        <w:r w:rsidRPr="0008502E">
          <w:t xml:space="preserve">      description: Represents a</w:t>
        </w:r>
        <w:r>
          <w:t>n</w:t>
        </w:r>
        <w:r w:rsidRPr="0008502E">
          <w:t xml:space="preserve"> </w:t>
        </w:r>
        <w:r>
          <w:t>Training</w:t>
        </w:r>
        <w:r w:rsidRPr="0008502E">
          <w:t xml:space="preserve"> subscription.</w:t>
        </w:r>
      </w:ins>
    </w:p>
    <w:p w14:paraId="282AD505" w14:textId="77777777" w:rsidR="00F53AB6" w:rsidRPr="0008502E" w:rsidRDefault="00F53AB6" w:rsidP="00F53AB6">
      <w:pPr>
        <w:pStyle w:val="PL"/>
        <w:rPr>
          <w:ins w:id="8172" w:author="CR0273" w:date="2025-11-25T12:59:00Z"/>
        </w:rPr>
      </w:pPr>
      <w:ins w:id="8173" w:author="CR0273" w:date="2025-11-25T12:59:00Z">
        <w:r w:rsidRPr="0008502E">
          <w:t xml:space="preserve">      type: object</w:t>
        </w:r>
      </w:ins>
    </w:p>
    <w:p w14:paraId="0E3AF4AA" w14:textId="77777777" w:rsidR="00F53AB6" w:rsidRPr="0008502E" w:rsidRDefault="00F53AB6" w:rsidP="00F53AB6">
      <w:pPr>
        <w:pStyle w:val="PL"/>
        <w:rPr>
          <w:ins w:id="8174" w:author="CR0273" w:date="2025-11-25T12:59:00Z"/>
        </w:rPr>
      </w:pPr>
      <w:ins w:id="8175" w:author="CR0273" w:date="2025-11-25T12:59:00Z">
        <w:r w:rsidRPr="0008502E">
          <w:t xml:space="preserve">      properties:</w:t>
        </w:r>
      </w:ins>
    </w:p>
    <w:p w14:paraId="06C8DB0E" w14:textId="77777777" w:rsidR="00F53AB6" w:rsidRPr="0008502E" w:rsidRDefault="00F53AB6" w:rsidP="00F53AB6">
      <w:pPr>
        <w:pStyle w:val="PL"/>
        <w:rPr>
          <w:ins w:id="8176" w:author="CR0273" w:date="2025-11-25T12:59:00Z"/>
        </w:rPr>
      </w:pPr>
      <w:ins w:id="8177" w:author="CR0273" w:date="2025-11-25T12:59:00Z">
        <w:r w:rsidRPr="0008502E">
          <w:t xml:space="preserve">        notifUri:</w:t>
        </w:r>
      </w:ins>
    </w:p>
    <w:p w14:paraId="62884B86" w14:textId="77777777" w:rsidR="00F53AB6" w:rsidRPr="0008502E" w:rsidRDefault="00F53AB6" w:rsidP="00F53AB6">
      <w:pPr>
        <w:pStyle w:val="PL"/>
        <w:rPr>
          <w:ins w:id="8178" w:author="CR0273" w:date="2025-11-25T12:59:00Z"/>
        </w:rPr>
      </w:pPr>
      <w:ins w:id="8179" w:author="CR0273" w:date="2025-11-25T12:59:00Z">
        <w:r w:rsidRPr="0008502E">
          <w:t xml:space="preserve">          $ref: 'TS29571_CommonData.yaml#/components/schemas/Uri'</w:t>
        </w:r>
      </w:ins>
    </w:p>
    <w:p w14:paraId="21C650AA" w14:textId="77777777" w:rsidR="00F53AB6" w:rsidRPr="0008502E" w:rsidRDefault="00F53AB6" w:rsidP="00F53AB6">
      <w:pPr>
        <w:pStyle w:val="PL"/>
        <w:rPr>
          <w:ins w:id="8180" w:author="CR0273" w:date="2025-11-25T12:59:00Z"/>
        </w:rPr>
      </w:pPr>
      <w:ins w:id="8181" w:author="CR0273" w:date="2025-11-25T12:59:00Z">
        <w:r w:rsidRPr="0008502E">
          <w:t xml:space="preserve">        notifCorrId:</w:t>
        </w:r>
      </w:ins>
    </w:p>
    <w:p w14:paraId="50113C55" w14:textId="77777777" w:rsidR="00F53AB6" w:rsidRPr="0008502E" w:rsidRDefault="00F53AB6" w:rsidP="00F53AB6">
      <w:pPr>
        <w:pStyle w:val="PL"/>
        <w:rPr>
          <w:ins w:id="8182" w:author="CR0273" w:date="2025-11-25T12:59:00Z"/>
        </w:rPr>
      </w:pPr>
      <w:ins w:id="8183" w:author="CR0273" w:date="2025-11-25T12:59:00Z">
        <w:r w:rsidRPr="0008502E">
          <w:t xml:space="preserve">          type: string</w:t>
        </w:r>
      </w:ins>
    </w:p>
    <w:p w14:paraId="40447A05" w14:textId="77777777" w:rsidR="00F53AB6" w:rsidRPr="0008502E" w:rsidRDefault="00F53AB6" w:rsidP="00F53AB6">
      <w:pPr>
        <w:pStyle w:val="PL"/>
        <w:rPr>
          <w:ins w:id="8184" w:author="CR0273" w:date="2025-11-25T12:59:00Z"/>
        </w:rPr>
      </w:pPr>
      <w:ins w:id="8185" w:author="CR0273" w:date="2025-11-25T12:59:00Z">
        <w:r w:rsidRPr="0008502E">
          <w:t xml:space="preserve">          description: &gt;</w:t>
        </w:r>
      </w:ins>
    </w:p>
    <w:p w14:paraId="1E09F64C" w14:textId="77777777" w:rsidR="00F53AB6" w:rsidRPr="0008502E" w:rsidRDefault="00F53AB6" w:rsidP="00F53AB6">
      <w:pPr>
        <w:pStyle w:val="PL"/>
        <w:rPr>
          <w:ins w:id="8186" w:author="CR0273" w:date="2025-11-25T12:59:00Z"/>
        </w:rPr>
      </w:pPr>
      <w:ins w:id="8187" w:author="CR0273" w:date="2025-11-25T12:59:00Z">
        <w:r w:rsidRPr="0008502E">
          <w:t xml:space="preserve">            String identifying the Notification Correlation ID in the corresponding notification.</w:t>
        </w:r>
      </w:ins>
    </w:p>
    <w:p w14:paraId="7F3A8B56" w14:textId="77777777" w:rsidR="00F53AB6" w:rsidRPr="0008502E" w:rsidRDefault="00F53AB6" w:rsidP="00F53AB6">
      <w:pPr>
        <w:pStyle w:val="PL"/>
        <w:rPr>
          <w:ins w:id="8188" w:author="CR0273" w:date="2025-11-25T12:59:00Z"/>
        </w:rPr>
      </w:pPr>
      <w:ins w:id="8189" w:author="CR0273" w:date="2025-11-25T12:59:00Z">
        <w:r w:rsidRPr="0008502E">
          <w:t xml:space="preserve">        </w:t>
        </w:r>
        <w:r w:rsidRPr="000D70BF">
          <w:t>reportingReqs</w:t>
        </w:r>
        <w:r w:rsidRPr="0008502E">
          <w:t>:</w:t>
        </w:r>
      </w:ins>
    </w:p>
    <w:p w14:paraId="04005842" w14:textId="77777777" w:rsidR="00F53AB6" w:rsidRDefault="00F53AB6" w:rsidP="00F53AB6">
      <w:pPr>
        <w:pStyle w:val="PL"/>
        <w:rPr>
          <w:ins w:id="8190" w:author="CR0273" w:date="2025-11-25T12:59:00Z"/>
        </w:rPr>
      </w:pPr>
      <w:ins w:id="8191" w:author="CR0273" w:date="2025-11-25T12:59:00Z">
        <w:r w:rsidRPr="0008502E">
          <w:t xml:space="preserve">          $ref: 'TS29523_Npcf_EventExposure.yaml#/components/schemas/ReportingInformation'</w:t>
        </w:r>
      </w:ins>
    </w:p>
    <w:p w14:paraId="1C4692C0" w14:textId="77777777" w:rsidR="00F53AB6" w:rsidRPr="0008502E" w:rsidRDefault="00F53AB6" w:rsidP="00F53AB6">
      <w:pPr>
        <w:pStyle w:val="PL"/>
        <w:rPr>
          <w:ins w:id="8192" w:author="CR0273" w:date="2025-11-25T12:59:00Z"/>
        </w:rPr>
      </w:pPr>
      <w:ins w:id="8193" w:author="CR0273" w:date="2025-11-25T12:59:00Z">
        <w:r w:rsidRPr="0008502E">
          <w:t xml:space="preserve">        </w:t>
        </w:r>
        <w:r>
          <w:t>trainEventSubs</w:t>
        </w:r>
        <w:r w:rsidRPr="0008502E">
          <w:t>:</w:t>
        </w:r>
      </w:ins>
    </w:p>
    <w:p w14:paraId="5A78A11F" w14:textId="77777777" w:rsidR="00F53AB6" w:rsidRPr="0008502E" w:rsidRDefault="00F53AB6" w:rsidP="00F53AB6">
      <w:pPr>
        <w:pStyle w:val="PL"/>
        <w:rPr>
          <w:ins w:id="8194" w:author="CR0273" w:date="2025-11-25T12:59:00Z"/>
        </w:rPr>
      </w:pPr>
      <w:ins w:id="8195" w:author="CR0273" w:date="2025-11-25T12:59:00Z">
        <w:r w:rsidRPr="0008502E">
          <w:t xml:space="preserve">          type: array</w:t>
        </w:r>
      </w:ins>
    </w:p>
    <w:p w14:paraId="60CA0624" w14:textId="77777777" w:rsidR="00F53AB6" w:rsidRPr="0008502E" w:rsidRDefault="00F53AB6" w:rsidP="00F53AB6">
      <w:pPr>
        <w:pStyle w:val="PL"/>
        <w:rPr>
          <w:ins w:id="8196" w:author="CR0273" w:date="2025-11-25T12:59:00Z"/>
        </w:rPr>
      </w:pPr>
      <w:ins w:id="8197" w:author="CR0273" w:date="2025-11-25T12:59:00Z">
        <w:r w:rsidRPr="0008502E">
          <w:t xml:space="preserve">          items:</w:t>
        </w:r>
      </w:ins>
    </w:p>
    <w:p w14:paraId="415A71CA" w14:textId="77777777" w:rsidR="00F53AB6" w:rsidRPr="0008502E" w:rsidRDefault="00F53AB6" w:rsidP="00F53AB6">
      <w:pPr>
        <w:pStyle w:val="PL"/>
        <w:rPr>
          <w:ins w:id="8198" w:author="CR0273" w:date="2025-11-25T12:59:00Z"/>
        </w:rPr>
      </w:pPr>
      <w:ins w:id="8199" w:author="CR0273" w:date="2025-11-25T12:59:00Z">
        <w:r w:rsidRPr="0008502E">
          <w:t xml:space="preserve">            $ref: '</w:t>
        </w:r>
        <w:r>
          <w:t>TS29530_Naf_Training.yaml</w:t>
        </w:r>
        <w:r w:rsidRPr="0008502E">
          <w:t>#/components/schemas/</w:t>
        </w:r>
        <w:r w:rsidRPr="000D70BF">
          <w:t>EventSubsc</w:t>
        </w:r>
        <w:r w:rsidRPr="0008502E">
          <w:t>'</w:t>
        </w:r>
      </w:ins>
    </w:p>
    <w:p w14:paraId="45CC1CA3" w14:textId="77777777" w:rsidR="00F53AB6" w:rsidRPr="0008502E" w:rsidRDefault="00F53AB6" w:rsidP="00F53AB6">
      <w:pPr>
        <w:pStyle w:val="PL"/>
        <w:rPr>
          <w:ins w:id="8200" w:author="CR0273" w:date="2025-11-25T12:59:00Z"/>
        </w:rPr>
      </w:pPr>
      <w:ins w:id="8201" w:author="CR0273" w:date="2025-11-25T12:59:00Z">
        <w:r w:rsidRPr="0008502E">
          <w:t xml:space="preserve">          minItems: 1</w:t>
        </w:r>
      </w:ins>
    </w:p>
    <w:p w14:paraId="42737347" w14:textId="77777777" w:rsidR="00F53AB6" w:rsidRDefault="00F53AB6" w:rsidP="00F53AB6">
      <w:pPr>
        <w:pStyle w:val="PL"/>
        <w:rPr>
          <w:ins w:id="8202" w:author="CR0273" w:date="2025-11-25T12:59:00Z"/>
        </w:rPr>
      </w:pPr>
      <w:ins w:id="8203" w:author="CR0273" w:date="2025-11-25T12:59:00Z">
        <w:r w:rsidRPr="0008502E">
          <w:t xml:space="preserve">          description: Represents </w:t>
        </w:r>
        <w:r>
          <w:t>Training subscription per analytics Id</w:t>
        </w:r>
        <w:r w:rsidRPr="0008502E">
          <w:t>.</w:t>
        </w:r>
      </w:ins>
    </w:p>
    <w:p w14:paraId="621A515E" w14:textId="77777777" w:rsidR="00F53AB6" w:rsidRPr="0008502E" w:rsidRDefault="00F53AB6" w:rsidP="00F53AB6">
      <w:pPr>
        <w:pStyle w:val="PL"/>
        <w:rPr>
          <w:ins w:id="8204" w:author="CR0273" w:date="2025-11-25T12:59:00Z"/>
        </w:rPr>
      </w:pPr>
      <w:ins w:id="8205" w:author="CR0273" w:date="2025-11-25T12:59:00Z">
        <w:r w:rsidRPr="0008502E">
          <w:t xml:space="preserve">        </w:t>
        </w:r>
        <w:r w:rsidRPr="000D70BF">
          <w:rPr>
            <w:rFonts w:hint="eastAsia"/>
            <w:lang w:eastAsia="zh-CN"/>
          </w:rPr>
          <w:t>eventNotifs</w:t>
        </w:r>
        <w:r w:rsidRPr="0008502E">
          <w:t>:</w:t>
        </w:r>
      </w:ins>
    </w:p>
    <w:p w14:paraId="26B0768A" w14:textId="77777777" w:rsidR="00F53AB6" w:rsidRPr="0008502E" w:rsidRDefault="00F53AB6" w:rsidP="00F53AB6">
      <w:pPr>
        <w:pStyle w:val="PL"/>
        <w:rPr>
          <w:ins w:id="8206" w:author="CR0273" w:date="2025-11-25T12:59:00Z"/>
        </w:rPr>
      </w:pPr>
      <w:ins w:id="8207" w:author="CR0273" w:date="2025-11-25T12:59:00Z">
        <w:r w:rsidRPr="0008502E">
          <w:t xml:space="preserve">          type: array</w:t>
        </w:r>
      </w:ins>
    </w:p>
    <w:p w14:paraId="5AC05B7B" w14:textId="77777777" w:rsidR="00F53AB6" w:rsidRPr="0008502E" w:rsidRDefault="00F53AB6" w:rsidP="00F53AB6">
      <w:pPr>
        <w:pStyle w:val="PL"/>
        <w:rPr>
          <w:ins w:id="8208" w:author="CR0273" w:date="2025-11-25T12:59:00Z"/>
        </w:rPr>
      </w:pPr>
      <w:ins w:id="8209" w:author="CR0273" w:date="2025-11-25T12:59:00Z">
        <w:r w:rsidRPr="0008502E">
          <w:t xml:space="preserve">          items:</w:t>
        </w:r>
      </w:ins>
    </w:p>
    <w:p w14:paraId="2082653D" w14:textId="77777777" w:rsidR="00F53AB6" w:rsidRPr="0008502E" w:rsidRDefault="00F53AB6" w:rsidP="00F53AB6">
      <w:pPr>
        <w:pStyle w:val="PL"/>
        <w:rPr>
          <w:ins w:id="8210" w:author="CR0273" w:date="2025-11-25T12:59:00Z"/>
        </w:rPr>
      </w:pPr>
      <w:ins w:id="8211" w:author="CR0273" w:date="2025-11-25T12:59:00Z">
        <w:r w:rsidRPr="0008502E">
          <w:t xml:space="preserve">            $ref: '</w:t>
        </w:r>
        <w:r>
          <w:t>TS29530_Naf_Training.yaml</w:t>
        </w:r>
        <w:r w:rsidRPr="0008502E">
          <w:t>#/components/schemas/</w:t>
        </w:r>
        <w:r w:rsidRPr="000D70BF">
          <w:rPr>
            <w:rFonts w:hint="eastAsia"/>
            <w:lang w:eastAsia="zh-CN"/>
          </w:rPr>
          <w:t>EventNotif</w:t>
        </w:r>
        <w:r w:rsidRPr="0008502E">
          <w:t>'</w:t>
        </w:r>
      </w:ins>
    </w:p>
    <w:p w14:paraId="457289AF" w14:textId="77777777" w:rsidR="00F53AB6" w:rsidRPr="0008502E" w:rsidRDefault="00F53AB6" w:rsidP="00F53AB6">
      <w:pPr>
        <w:pStyle w:val="PL"/>
        <w:rPr>
          <w:ins w:id="8212" w:author="CR0273" w:date="2025-11-25T12:59:00Z"/>
        </w:rPr>
      </w:pPr>
      <w:ins w:id="8213" w:author="CR0273" w:date="2025-11-25T12:59:00Z">
        <w:r w:rsidRPr="0008502E">
          <w:t xml:space="preserve">          minItems: 1</w:t>
        </w:r>
      </w:ins>
    </w:p>
    <w:p w14:paraId="5618E513" w14:textId="77777777" w:rsidR="00F53AB6" w:rsidRPr="007D377D" w:rsidRDefault="00F53AB6" w:rsidP="00F53AB6">
      <w:pPr>
        <w:pStyle w:val="PL"/>
        <w:rPr>
          <w:ins w:id="8214" w:author="CR0273" w:date="2025-11-25T12:59:00Z"/>
        </w:rPr>
      </w:pPr>
      <w:ins w:id="8215" w:author="CR0273" w:date="2025-11-25T12:59:00Z">
        <w:r w:rsidRPr="0008502E">
          <w:t xml:space="preserve">          description: </w:t>
        </w:r>
        <w:r w:rsidRPr="000D70BF">
          <w:t>Contains the training related even</w:t>
        </w:r>
        <w:r>
          <w:t>t</w:t>
        </w:r>
        <w:r w:rsidRPr="000D70BF">
          <w:t>(s) report(s)</w:t>
        </w:r>
        <w:r w:rsidRPr="0008502E">
          <w:t>.</w:t>
        </w:r>
      </w:ins>
    </w:p>
    <w:p w14:paraId="1418F654" w14:textId="77777777" w:rsidR="00F53AB6" w:rsidRPr="0008502E" w:rsidRDefault="00F53AB6" w:rsidP="00F53AB6">
      <w:pPr>
        <w:pStyle w:val="PL"/>
        <w:rPr>
          <w:ins w:id="8216" w:author="CR0273" w:date="2025-11-25T12:59:00Z"/>
        </w:rPr>
      </w:pPr>
      <w:ins w:id="8217" w:author="CR0273" w:date="2025-11-25T12:59:00Z">
        <w:r w:rsidRPr="0008502E">
          <w:t xml:space="preserve">        </w:t>
        </w:r>
        <w:r>
          <w:rPr>
            <w:rFonts w:hint="eastAsia"/>
            <w:lang w:eastAsia="zh-CN"/>
          </w:rPr>
          <w:t>a</w:t>
        </w:r>
        <w:r>
          <w:rPr>
            <w:lang w:eastAsia="zh-CN"/>
          </w:rPr>
          <w:t>fId</w:t>
        </w:r>
        <w:r w:rsidRPr="0008502E">
          <w:t>:</w:t>
        </w:r>
      </w:ins>
    </w:p>
    <w:p w14:paraId="1CAEA1A0" w14:textId="77777777" w:rsidR="00F53AB6" w:rsidRPr="0008502E" w:rsidRDefault="00F53AB6" w:rsidP="00F53AB6">
      <w:pPr>
        <w:pStyle w:val="PL"/>
        <w:rPr>
          <w:ins w:id="8218" w:author="CR0273" w:date="2025-11-25T12:59:00Z"/>
        </w:rPr>
      </w:pPr>
      <w:ins w:id="8219" w:author="CR0273" w:date="2025-11-25T12:59:00Z">
        <w:r w:rsidRPr="0008502E">
          <w:t xml:space="preserve">          type: string</w:t>
        </w:r>
      </w:ins>
    </w:p>
    <w:p w14:paraId="727B37EF" w14:textId="77777777" w:rsidR="00F53AB6" w:rsidRPr="0008502E" w:rsidRDefault="00F53AB6" w:rsidP="00F53AB6">
      <w:pPr>
        <w:pStyle w:val="PL"/>
        <w:rPr>
          <w:ins w:id="8220" w:author="CR0273" w:date="2025-11-25T12:59:00Z"/>
        </w:rPr>
      </w:pPr>
      <w:ins w:id="8221" w:author="CR0273" w:date="2025-11-25T12:59:00Z">
        <w:r w:rsidRPr="0008502E">
          <w:t xml:space="preserve">        suppFeats:</w:t>
        </w:r>
      </w:ins>
    </w:p>
    <w:p w14:paraId="7C1DD098" w14:textId="77777777" w:rsidR="00F53AB6" w:rsidRDefault="00F53AB6" w:rsidP="00F53AB6">
      <w:pPr>
        <w:pStyle w:val="PL"/>
        <w:rPr>
          <w:ins w:id="8222" w:author="CR0273" w:date="2025-11-25T12:59:00Z"/>
        </w:rPr>
      </w:pPr>
      <w:ins w:id="8223" w:author="CR0273" w:date="2025-11-25T12:59:00Z">
        <w:r w:rsidRPr="0008502E">
          <w:t xml:space="preserve">          $ref: 'TS29571_CommonData.yaml#/components/schemas/SupportedFeatures'</w:t>
        </w:r>
      </w:ins>
    </w:p>
    <w:p w14:paraId="1ED85254" w14:textId="77777777" w:rsidR="00F53AB6" w:rsidRPr="0008502E" w:rsidRDefault="00F53AB6" w:rsidP="00F53AB6">
      <w:pPr>
        <w:pStyle w:val="PL"/>
        <w:rPr>
          <w:ins w:id="8224" w:author="CR0273" w:date="2025-11-25T12:59:00Z"/>
        </w:rPr>
      </w:pPr>
      <w:ins w:id="8225" w:author="CR0273" w:date="2025-11-25T12:59:00Z">
        <w:r w:rsidRPr="0008502E">
          <w:t xml:space="preserve">      required:</w:t>
        </w:r>
      </w:ins>
    </w:p>
    <w:p w14:paraId="6BDB24C6" w14:textId="77777777" w:rsidR="00F53AB6" w:rsidRPr="0008502E" w:rsidRDefault="00F53AB6" w:rsidP="00F53AB6">
      <w:pPr>
        <w:pStyle w:val="PL"/>
        <w:rPr>
          <w:ins w:id="8226" w:author="CR0273" w:date="2025-11-25T12:59:00Z"/>
        </w:rPr>
      </w:pPr>
      <w:ins w:id="8227" w:author="CR0273" w:date="2025-11-25T12:59:00Z">
        <w:r w:rsidRPr="0008502E">
          <w:t xml:space="preserve">        - notifUri</w:t>
        </w:r>
      </w:ins>
    </w:p>
    <w:p w14:paraId="511EABFA" w14:textId="77777777" w:rsidR="00F53AB6" w:rsidRPr="0008502E" w:rsidRDefault="00F53AB6" w:rsidP="00F53AB6">
      <w:pPr>
        <w:pStyle w:val="PL"/>
        <w:rPr>
          <w:ins w:id="8228" w:author="CR0273" w:date="2025-11-25T12:59:00Z"/>
        </w:rPr>
      </w:pPr>
      <w:ins w:id="8229" w:author="CR0273" w:date="2025-11-25T12:59:00Z">
        <w:r w:rsidRPr="0008502E">
          <w:t xml:space="preserve">        - notifCorrId</w:t>
        </w:r>
      </w:ins>
    </w:p>
    <w:p w14:paraId="20B86CF7" w14:textId="77777777" w:rsidR="00F53AB6" w:rsidRDefault="00F53AB6" w:rsidP="00F53AB6">
      <w:pPr>
        <w:pStyle w:val="PL"/>
        <w:rPr>
          <w:ins w:id="8230" w:author="CR0273" w:date="2025-11-25T12:59:00Z"/>
        </w:rPr>
      </w:pPr>
      <w:ins w:id="8231" w:author="CR0273" w:date="2025-11-25T12:59:00Z">
        <w:r w:rsidRPr="0008502E">
          <w:t xml:space="preserve">        - </w:t>
        </w:r>
        <w:r>
          <w:t>trainEventSubs</w:t>
        </w:r>
      </w:ins>
    </w:p>
    <w:p w14:paraId="5E38FCB8" w14:textId="77777777" w:rsidR="00F53AB6" w:rsidRDefault="00F53AB6" w:rsidP="00F53AB6">
      <w:pPr>
        <w:pStyle w:val="PL"/>
        <w:rPr>
          <w:ins w:id="8232" w:author="CR0273" w:date="2025-11-25T12:59:00Z"/>
        </w:rPr>
      </w:pPr>
    </w:p>
    <w:p w14:paraId="4B441980" w14:textId="77777777" w:rsidR="00F53AB6" w:rsidRPr="0008502E" w:rsidRDefault="00F53AB6" w:rsidP="00F53AB6">
      <w:pPr>
        <w:pStyle w:val="PL"/>
        <w:rPr>
          <w:ins w:id="8233" w:author="CR0273" w:date="2025-11-25T12:59:00Z"/>
        </w:rPr>
      </w:pPr>
      <w:ins w:id="8234" w:author="CR0273" w:date="2025-11-25T12:59:00Z">
        <w:r w:rsidRPr="0008502E">
          <w:t xml:space="preserve">    </w:t>
        </w:r>
        <w:r>
          <w:rPr>
            <w:rFonts w:eastAsia="等线"/>
          </w:rPr>
          <w:t>TrainEventsSubscPatch</w:t>
        </w:r>
        <w:r w:rsidRPr="0008502E">
          <w:t>:</w:t>
        </w:r>
      </w:ins>
    </w:p>
    <w:p w14:paraId="0E932A9B" w14:textId="77777777" w:rsidR="00F53AB6" w:rsidRPr="0008502E" w:rsidRDefault="00F53AB6" w:rsidP="00F53AB6">
      <w:pPr>
        <w:pStyle w:val="PL"/>
        <w:rPr>
          <w:ins w:id="8235" w:author="CR0273" w:date="2025-11-25T12:59:00Z"/>
        </w:rPr>
      </w:pPr>
      <w:ins w:id="8236" w:author="CR0273" w:date="2025-11-25T12:59:00Z">
        <w:r w:rsidRPr="0008502E">
          <w:t xml:space="preserve">      description: Represents a</w:t>
        </w:r>
        <w:r w:rsidRPr="007D377D">
          <w:t xml:space="preserve"> </w:t>
        </w:r>
        <w:r w:rsidRPr="0008502E">
          <w:t xml:space="preserve">modification request of </w:t>
        </w:r>
        <w:r>
          <w:t>Training</w:t>
        </w:r>
        <w:r w:rsidRPr="0008502E">
          <w:t xml:space="preserve"> subscription.</w:t>
        </w:r>
      </w:ins>
    </w:p>
    <w:p w14:paraId="3ED62D63" w14:textId="77777777" w:rsidR="00F53AB6" w:rsidRPr="0008502E" w:rsidRDefault="00F53AB6" w:rsidP="00F53AB6">
      <w:pPr>
        <w:pStyle w:val="PL"/>
        <w:rPr>
          <w:ins w:id="8237" w:author="CR0273" w:date="2025-11-25T12:59:00Z"/>
        </w:rPr>
      </w:pPr>
      <w:ins w:id="8238" w:author="CR0273" w:date="2025-11-25T12:59:00Z">
        <w:r w:rsidRPr="0008502E">
          <w:t xml:space="preserve">      type: object</w:t>
        </w:r>
      </w:ins>
    </w:p>
    <w:p w14:paraId="399807D5" w14:textId="77777777" w:rsidR="00F53AB6" w:rsidRPr="0008502E" w:rsidRDefault="00F53AB6" w:rsidP="00F53AB6">
      <w:pPr>
        <w:pStyle w:val="PL"/>
        <w:rPr>
          <w:ins w:id="8239" w:author="CR0273" w:date="2025-11-25T12:59:00Z"/>
        </w:rPr>
      </w:pPr>
      <w:ins w:id="8240" w:author="CR0273" w:date="2025-11-25T12:59:00Z">
        <w:r w:rsidRPr="0008502E">
          <w:t xml:space="preserve">      properties:</w:t>
        </w:r>
      </w:ins>
    </w:p>
    <w:p w14:paraId="18713A31" w14:textId="77777777" w:rsidR="00F53AB6" w:rsidRPr="0008502E" w:rsidRDefault="00F53AB6" w:rsidP="00F53AB6">
      <w:pPr>
        <w:pStyle w:val="PL"/>
        <w:rPr>
          <w:ins w:id="8241" w:author="CR0273" w:date="2025-11-25T12:59:00Z"/>
        </w:rPr>
      </w:pPr>
      <w:ins w:id="8242" w:author="CR0273" w:date="2025-11-25T12:59:00Z">
        <w:r w:rsidRPr="0008502E">
          <w:t xml:space="preserve">        notifUri:</w:t>
        </w:r>
      </w:ins>
    </w:p>
    <w:p w14:paraId="4AD22C09" w14:textId="77777777" w:rsidR="00F53AB6" w:rsidRPr="0008502E" w:rsidRDefault="00F53AB6" w:rsidP="00F53AB6">
      <w:pPr>
        <w:pStyle w:val="PL"/>
        <w:rPr>
          <w:ins w:id="8243" w:author="CR0273" w:date="2025-11-25T12:59:00Z"/>
        </w:rPr>
      </w:pPr>
      <w:ins w:id="8244" w:author="CR0273" w:date="2025-11-25T12:59:00Z">
        <w:r w:rsidRPr="0008502E">
          <w:t xml:space="preserve">          $ref: 'TS29571_CommonData.yaml#/components/schemas/Uri'</w:t>
        </w:r>
      </w:ins>
    </w:p>
    <w:p w14:paraId="7BF044FC" w14:textId="77777777" w:rsidR="00F53AB6" w:rsidRPr="0008502E" w:rsidRDefault="00F53AB6" w:rsidP="00F53AB6">
      <w:pPr>
        <w:pStyle w:val="PL"/>
        <w:rPr>
          <w:ins w:id="8245" w:author="CR0273" w:date="2025-11-25T12:59:00Z"/>
        </w:rPr>
      </w:pPr>
      <w:ins w:id="8246" w:author="CR0273" w:date="2025-11-25T12:59:00Z">
        <w:r w:rsidRPr="0008502E">
          <w:t xml:space="preserve">        notifCorrId:</w:t>
        </w:r>
      </w:ins>
    </w:p>
    <w:p w14:paraId="4B937115" w14:textId="77777777" w:rsidR="00F53AB6" w:rsidRPr="0008502E" w:rsidRDefault="00F53AB6" w:rsidP="00F53AB6">
      <w:pPr>
        <w:pStyle w:val="PL"/>
        <w:rPr>
          <w:ins w:id="8247" w:author="CR0273" w:date="2025-11-25T12:59:00Z"/>
        </w:rPr>
      </w:pPr>
      <w:ins w:id="8248" w:author="CR0273" w:date="2025-11-25T12:59:00Z">
        <w:r w:rsidRPr="0008502E">
          <w:t xml:space="preserve">          type: string</w:t>
        </w:r>
      </w:ins>
    </w:p>
    <w:p w14:paraId="7265FE14" w14:textId="77777777" w:rsidR="00F53AB6" w:rsidRPr="0008502E" w:rsidRDefault="00F53AB6" w:rsidP="00F53AB6">
      <w:pPr>
        <w:pStyle w:val="PL"/>
        <w:rPr>
          <w:ins w:id="8249" w:author="CR0273" w:date="2025-11-25T12:59:00Z"/>
        </w:rPr>
      </w:pPr>
      <w:ins w:id="8250" w:author="CR0273" w:date="2025-11-25T12:59:00Z">
        <w:r w:rsidRPr="0008502E">
          <w:t xml:space="preserve">          description: &gt;</w:t>
        </w:r>
      </w:ins>
    </w:p>
    <w:p w14:paraId="4DD14218" w14:textId="77777777" w:rsidR="00F53AB6" w:rsidRDefault="00F53AB6" w:rsidP="00F53AB6">
      <w:pPr>
        <w:pStyle w:val="PL"/>
        <w:rPr>
          <w:ins w:id="8251" w:author="CR0273" w:date="2025-11-25T12:59:00Z"/>
        </w:rPr>
      </w:pPr>
      <w:ins w:id="8252" w:author="CR0273" w:date="2025-11-25T12:59:00Z">
        <w:r w:rsidRPr="0008502E">
          <w:t xml:space="preserve">            String identifying the Notification Correlation ID in the corresponding notification.</w:t>
        </w:r>
      </w:ins>
    </w:p>
    <w:p w14:paraId="6FE1843C" w14:textId="77777777" w:rsidR="00F53AB6" w:rsidRPr="0008502E" w:rsidRDefault="00F53AB6" w:rsidP="00F53AB6">
      <w:pPr>
        <w:pStyle w:val="PL"/>
        <w:rPr>
          <w:ins w:id="8253" w:author="CR0273" w:date="2025-11-25T12:59:00Z"/>
        </w:rPr>
      </w:pPr>
      <w:ins w:id="8254" w:author="CR0273" w:date="2025-11-25T12:59:00Z">
        <w:r w:rsidRPr="0008502E">
          <w:t xml:space="preserve">        </w:t>
        </w:r>
        <w:r>
          <w:t>trainEventSubs</w:t>
        </w:r>
        <w:r w:rsidRPr="0008502E">
          <w:t>:</w:t>
        </w:r>
      </w:ins>
    </w:p>
    <w:p w14:paraId="399AD2C1" w14:textId="77777777" w:rsidR="00F53AB6" w:rsidRPr="0008502E" w:rsidRDefault="00F53AB6" w:rsidP="00F53AB6">
      <w:pPr>
        <w:pStyle w:val="PL"/>
        <w:rPr>
          <w:ins w:id="8255" w:author="CR0273" w:date="2025-11-25T12:59:00Z"/>
        </w:rPr>
      </w:pPr>
      <w:ins w:id="8256" w:author="CR0273" w:date="2025-11-25T12:59:00Z">
        <w:r w:rsidRPr="0008502E">
          <w:t xml:space="preserve">          type: array</w:t>
        </w:r>
      </w:ins>
    </w:p>
    <w:p w14:paraId="039411C1" w14:textId="77777777" w:rsidR="00F53AB6" w:rsidRPr="0008502E" w:rsidRDefault="00F53AB6" w:rsidP="00F53AB6">
      <w:pPr>
        <w:pStyle w:val="PL"/>
        <w:rPr>
          <w:ins w:id="8257" w:author="CR0273" w:date="2025-11-25T12:59:00Z"/>
        </w:rPr>
      </w:pPr>
      <w:ins w:id="8258" w:author="CR0273" w:date="2025-11-25T12:59:00Z">
        <w:r w:rsidRPr="0008502E">
          <w:t xml:space="preserve">          items:</w:t>
        </w:r>
      </w:ins>
    </w:p>
    <w:p w14:paraId="6279D235" w14:textId="77777777" w:rsidR="00F53AB6" w:rsidRPr="0008502E" w:rsidRDefault="00F53AB6" w:rsidP="00F53AB6">
      <w:pPr>
        <w:pStyle w:val="PL"/>
        <w:rPr>
          <w:ins w:id="8259" w:author="CR0273" w:date="2025-11-25T12:59:00Z"/>
        </w:rPr>
      </w:pPr>
      <w:ins w:id="8260" w:author="CR0273" w:date="2025-11-25T12:59:00Z">
        <w:r w:rsidRPr="0008502E">
          <w:t xml:space="preserve">            $ref: '</w:t>
        </w:r>
        <w:r>
          <w:t>TS29530_Naf_Training.yaml</w:t>
        </w:r>
        <w:r w:rsidRPr="0008502E">
          <w:t>#/components/schemas/</w:t>
        </w:r>
        <w:r w:rsidRPr="000D70BF">
          <w:t>EventSubsc</w:t>
        </w:r>
        <w:r w:rsidRPr="0008502E">
          <w:t>'</w:t>
        </w:r>
      </w:ins>
    </w:p>
    <w:p w14:paraId="768224D3" w14:textId="77777777" w:rsidR="00F53AB6" w:rsidRPr="0008502E" w:rsidRDefault="00F53AB6" w:rsidP="00F53AB6">
      <w:pPr>
        <w:pStyle w:val="PL"/>
        <w:rPr>
          <w:ins w:id="8261" w:author="CR0273" w:date="2025-11-25T12:59:00Z"/>
        </w:rPr>
      </w:pPr>
      <w:ins w:id="8262" w:author="CR0273" w:date="2025-11-25T12:59:00Z">
        <w:r w:rsidRPr="0008502E">
          <w:t xml:space="preserve">          minItems: 1</w:t>
        </w:r>
      </w:ins>
    </w:p>
    <w:p w14:paraId="79CBB03B" w14:textId="77777777" w:rsidR="00F53AB6" w:rsidRPr="0008502E" w:rsidRDefault="00F53AB6" w:rsidP="00F53AB6">
      <w:pPr>
        <w:pStyle w:val="PL"/>
        <w:rPr>
          <w:ins w:id="8263" w:author="CR0273" w:date="2025-11-25T12:59:00Z"/>
          <w:lang w:eastAsia="zh-CN"/>
        </w:rPr>
      </w:pPr>
      <w:ins w:id="8264" w:author="CR0273" w:date="2025-11-25T12:59:00Z">
        <w:r w:rsidRPr="0008502E">
          <w:t xml:space="preserve">          description: Represents </w:t>
        </w:r>
        <w:r>
          <w:t>Training subscription per analytics Id</w:t>
        </w:r>
        <w:r w:rsidRPr="0008502E">
          <w:t>.</w:t>
        </w:r>
      </w:ins>
    </w:p>
    <w:p w14:paraId="1634B1C2" w14:textId="77777777" w:rsidR="00F53AB6" w:rsidRPr="0008502E" w:rsidRDefault="00F53AB6" w:rsidP="00F53AB6">
      <w:pPr>
        <w:pStyle w:val="PL"/>
        <w:rPr>
          <w:ins w:id="8265" w:author="CR0273" w:date="2025-11-25T12:59:00Z"/>
        </w:rPr>
      </w:pPr>
      <w:ins w:id="8266" w:author="CR0273" w:date="2025-11-25T12:59:00Z">
        <w:r w:rsidRPr="0008502E">
          <w:t xml:space="preserve">        </w:t>
        </w:r>
        <w:r w:rsidRPr="000D70BF">
          <w:t>reportingReqs</w:t>
        </w:r>
        <w:r w:rsidRPr="0008502E">
          <w:t>:</w:t>
        </w:r>
      </w:ins>
    </w:p>
    <w:p w14:paraId="7E942FB9" w14:textId="77777777" w:rsidR="00F53AB6" w:rsidRPr="007D377D" w:rsidRDefault="00F53AB6" w:rsidP="00F53AB6">
      <w:pPr>
        <w:pStyle w:val="PL"/>
        <w:rPr>
          <w:ins w:id="8267" w:author="CR0273" w:date="2025-11-25T12:59:00Z"/>
        </w:rPr>
      </w:pPr>
      <w:ins w:id="8268" w:author="CR0273" w:date="2025-11-25T12:59:00Z">
        <w:r w:rsidRPr="0008502E">
          <w:t xml:space="preserve">          $ref: 'TS29523_Npcf_EventExposure.yaml#/components/schemas/ReportingInformation'</w:t>
        </w:r>
      </w:ins>
    </w:p>
    <w:bookmarkEnd w:id="7617"/>
    <w:p w14:paraId="02AA1D04" w14:textId="77777777" w:rsidR="00EF0B7D" w:rsidRPr="00F53AB6" w:rsidRDefault="00EF0B7D">
      <w:pPr>
        <w:pStyle w:val="PL"/>
      </w:pPr>
    </w:p>
    <w:p w14:paraId="425B4C7B" w14:textId="77777777" w:rsidR="00D85079" w:rsidRDefault="00D85079" w:rsidP="00731176">
      <w:pPr>
        <w:pStyle w:val="8"/>
      </w:pPr>
      <w:bookmarkStart w:id="8269" w:name="historyclause"/>
      <w:r>
        <w:br w:type="page"/>
      </w:r>
      <w:bookmarkStart w:id="8270" w:name="_Toc34228253"/>
      <w:bookmarkStart w:id="8271" w:name="_Toc36041656"/>
      <w:bookmarkStart w:id="8272" w:name="_Toc36041812"/>
      <w:bookmarkStart w:id="8273" w:name="_Toc44680249"/>
      <w:bookmarkStart w:id="8274" w:name="_Toc45134846"/>
      <w:bookmarkStart w:id="8275" w:name="_Toc49583731"/>
      <w:bookmarkStart w:id="8276" w:name="_Toc51764168"/>
      <w:bookmarkStart w:id="8277" w:name="_Toc58838843"/>
      <w:bookmarkStart w:id="8278" w:name="_Toc59020158"/>
      <w:bookmarkStart w:id="8279" w:name="_Toc59020245"/>
      <w:bookmarkStart w:id="8280" w:name="_Toc68170909"/>
      <w:bookmarkStart w:id="8281" w:name="_Toc136524218"/>
      <w:bookmarkStart w:id="8282" w:name="_Toc209530832"/>
      <w:r>
        <w:lastRenderedPageBreak/>
        <w:t>Annex B (informative):</w:t>
      </w:r>
      <w:r>
        <w:br/>
        <w:t>Change history</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B971F6" w:rsidP="00731176">
            <w:pPr>
              <w:pStyle w:val="TAC"/>
              <w:rPr>
                <w:rFonts w:cs="Arial"/>
                <w:sz w:val="16"/>
                <w:szCs w:val="16"/>
                <w:lang w:eastAsia="zh-CN"/>
              </w:rPr>
            </w:pPr>
            <w:hyperlink r:id="rId119"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rPr>
          <w:ins w:id="8283"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ins w:id="8284" w:author="Rapporteur" w:date="2025-11-25T14:14:00Z"/>
                <w:rFonts w:cs="Arial"/>
                <w:sz w:val="16"/>
                <w:szCs w:val="16"/>
                <w:lang w:eastAsia="zh-CN"/>
              </w:rPr>
            </w:pPr>
            <w:ins w:id="8285" w:author="Rapporteur" w:date="2025-11-25T14:14: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ins w:id="8286" w:author="Rapporteur" w:date="2025-11-25T14:14:00Z"/>
                <w:rFonts w:cs="Arial"/>
                <w:sz w:val="16"/>
                <w:szCs w:val="16"/>
                <w:lang w:eastAsia="zh-CN"/>
              </w:rPr>
            </w:pPr>
            <w:ins w:id="8287" w:author="Rapporteur" w:date="2025-11-25T14:14: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ins w:id="8288" w:author="Rapporteur" w:date="2025-11-25T14:14:00Z"/>
                <w:rFonts w:cs="Arial"/>
                <w:sz w:val="16"/>
                <w:szCs w:val="16"/>
                <w:lang w:eastAsia="zh-CN"/>
              </w:rPr>
            </w:pPr>
            <w:ins w:id="8289" w:author="Rapporteur" w:date="2025-12-11T14:32:00Z">
              <w:r>
                <w:rPr>
                  <w:rFonts w:cs="Arial"/>
                  <w:sz w:val="16"/>
                  <w:szCs w:val="16"/>
                </w:rPr>
                <w:t>CP-253022</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ins w:id="8290" w:author="Rapporteur" w:date="2025-11-25T14:14:00Z"/>
                <w:rFonts w:cs="Arial"/>
                <w:sz w:val="16"/>
                <w:szCs w:val="16"/>
                <w:lang w:eastAsia="zh-CN"/>
              </w:rPr>
            </w:pPr>
            <w:ins w:id="8291" w:author="Rapporteur" w:date="2025-12-11T14:32:00Z">
              <w:r>
                <w:rPr>
                  <w:rFonts w:cs="Arial"/>
                  <w:sz w:val="16"/>
                  <w:szCs w:val="16"/>
                </w:rPr>
                <w:t>0247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ins w:id="8292" w:author="Rapporteur" w:date="2025-11-25T14:14:00Z"/>
                <w:rFonts w:cs="Arial"/>
                <w:sz w:val="16"/>
                <w:szCs w:val="16"/>
                <w:lang w:eastAsia="zh-CN"/>
              </w:rPr>
            </w:pPr>
            <w:ins w:id="8293" w:author="Rapporteur" w:date="2025-12-11T14:32: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ins w:id="8294" w:author="Rapporteur" w:date="2025-11-25T14:14:00Z"/>
                <w:rFonts w:cs="Arial"/>
                <w:sz w:val="16"/>
                <w:szCs w:val="16"/>
                <w:lang w:eastAsia="zh-CN"/>
              </w:rPr>
            </w:pPr>
            <w:ins w:id="8295" w:author="Rapporteur" w:date="2025-12-11T14:32: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ins w:id="8296" w:author="Rapporteur" w:date="2025-11-25T14:14:00Z"/>
                <w:rFonts w:cs="Arial"/>
                <w:sz w:val="16"/>
                <w:szCs w:val="16"/>
                <w:lang w:eastAsia="zh-CN"/>
              </w:rPr>
            </w:pPr>
            <w:ins w:id="8297" w:author="Rapporteur" w:date="2025-12-11T14:32:00Z">
              <w:r>
                <w:rPr>
                  <w:rFonts w:cs="Arial"/>
                  <w:sz w:val="16"/>
                  <w:szCs w:val="16"/>
                </w:rPr>
                <w:t>Corrections on the Nnef_Inference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ins w:id="8298" w:author="Rapporteur" w:date="2025-11-25T14:14:00Z"/>
                <w:rFonts w:cs="Arial"/>
                <w:sz w:val="16"/>
                <w:szCs w:val="16"/>
                <w:lang w:eastAsia="zh-CN"/>
              </w:rPr>
            </w:pPr>
            <w:ins w:id="8299" w:author="Rapporteur" w:date="2025-11-25T14:14:00Z">
              <w:r>
                <w:rPr>
                  <w:rFonts w:cs="Arial" w:hint="eastAsia"/>
                  <w:sz w:val="16"/>
                  <w:szCs w:val="16"/>
                  <w:lang w:eastAsia="zh-CN"/>
                </w:rPr>
                <w:t>1</w:t>
              </w:r>
              <w:r>
                <w:rPr>
                  <w:rFonts w:cs="Arial"/>
                  <w:sz w:val="16"/>
                  <w:szCs w:val="16"/>
                  <w:lang w:eastAsia="zh-CN"/>
                </w:rPr>
                <w:t>9.5.0</w:t>
              </w:r>
            </w:ins>
          </w:p>
        </w:tc>
      </w:tr>
      <w:tr w:rsidR="002C4FE2" w:rsidRPr="00956783" w14:paraId="2C54B71D" w14:textId="77777777" w:rsidTr="00E50FF1">
        <w:trPr>
          <w:ins w:id="8300"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ins w:id="8301" w:author="Rapporteur" w:date="2025-11-25T14:14:00Z"/>
                <w:rFonts w:cs="Arial"/>
                <w:sz w:val="16"/>
                <w:szCs w:val="16"/>
                <w:lang w:eastAsia="zh-CN"/>
              </w:rPr>
            </w:pPr>
            <w:ins w:id="8302"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ins w:id="8303" w:author="Rapporteur" w:date="2025-11-25T14:14:00Z"/>
                <w:rFonts w:cs="Arial"/>
                <w:sz w:val="16"/>
                <w:szCs w:val="16"/>
                <w:lang w:eastAsia="zh-CN"/>
              </w:rPr>
            </w:pPr>
            <w:ins w:id="8304"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ins w:id="8305" w:author="Rapporteur" w:date="2025-11-25T14:14:00Z"/>
                <w:rFonts w:cs="Arial"/>
                <w:sz w:val="16"/>
                <w:szCs w:val="16"/>
                <w:lang w:eastAsia="zh-CN"/>
              </w:rPr>
            </w:pPr>
            <w:ins w:id="8306" w:author="Rapporteur" w:date="2025-12-11T14:32:00Z">
              <w:r>
                <w:rPr>
                  <w:rFonts w:cs="Arial"/>
                  <w:sz w:val="16"/>
                  <w:szCs w:val="16"/>
                </w:rPr>
                <w:t>CP-253036</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ins w:id="8307" w:author="Rapporteur" w:date="2025-11-25T14:14:00Z"/>
                <w:rFonts w:cs="Arial"/>
                <w:sz w:val="16"/>
                <w:szCs w:val="16"/>
                <w:lang w:eastAsia="zh-CN"/>
              </w:rPr>
            </w:pPr>
            <w:ins w:id="8308" w:author="Rapporteur" w:date="2025-12-11T14:32:00Z">
              <w:r>
                <w:rPr>
                  <w:rFonts w:cs="Arial"/>
                  <w:sz w:val="16"/>
                  <w:szCs w:val="16"/>
                </w:rPr>
                <w:t>0248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ins w:id="8309" w:author="Rapporteur" w:date="2025-11-25T14:14:00Z"/>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ins w:id="8310" w:author="Rapporteur" w:date="2025-11-25T14:14:00Z"/>
                <w:rFonts w:cs="Arial"/>
                <w:sz w:val="16"/>
                <w:szCs w:val="16"/>
                <w:lang w:eastAsia="zh-CN"/>
              </w:rPr>
            </w:pPr>
            <w:ins w:id="8311" w:author="Rapporteur" w:date="2025-12-11T14:32: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ins w:id="8312" w:author="Rapporteur" w:date="2025-11-25T14:14:00Z"/>
                <w:rFonts w:cs="Arial"/>
                <w:sz w:val="16"/>
                <w:szCs w:val="16"/>
                <w:lang w:eastAsia="zh-CN"/>
              </w:rPr>
            </w:pPr>
            <w:ins w:id="8313" w:author="Rapporteur" w:date="2025-12-11T14:32:00Z">
              <w:r>
                <w:rPr>
                  <w:rFonts w:cs="Arial"/>
                  <w:sz w:val="16"/>
                  <w:szCs w:val="16"/>
                </w:rPr>
                <w:t>Corrections on the reference number of the TSs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ins w:id="8314" w:author="Rapporteur" w:date="2025-11-25T14:14:00Z"/>
                <w:rFonts w:cs="Arial"/>
                <w:sz w:val="16"/>
                <w:szCs w:val="16"/>
                <w:lang w:eastAsia="zh-CN"/>
              </w:rPr>
            </w:pPr>
            <w:ins w:id="8315"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625A4091" w14:textId="77777777" w:rsidTr="00E50FF1">
        <w:trPr>
          <w:ins w:id="8316"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ins w:id="8317" w:author="Rapporteur" w:date="2025-11-25T14:14:00Z"/>
                <w:rFonts w:cs="Arial"/>
                <w:sz w:val="16"/>
                <w:szCs w:val="16"/>
                <w:lang w:eastAsia="zh-CN"/>
              </w:rPr>
            </w:pPr>
            <w:ins w:id="8318"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ins w:id="8319" w:author="Rapporteur" w:date="2025-11-25T14:14:00Z"/>
                <w:rFonts w:cs="Arial"/>
                <w:sz w:val="16"/>
                <w:szCs w:val="16"/>
                <w:lang w:eastAsia="zh-CN"/>
              </w:rPr>
            </w:pPr>
            <w:ins w:id="8320"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ins w:id="8321" w:author="Rapporteur" w:date="2025-11-25T14:14:00Z"/>
                <w:rFonts w:cs="Arial"/>
                <w:sz w:val="16"/>
                <w:szCs w:val="16"/>
                <w:lang w:eastAsia="zh-CN"/>
              </w:rPr>
            </w:pPr>
            <w:ins w:id="8322" w:author="Rapporteur" w:date="2025-12-11T14:32:00Z">
              <w:r>
                <w:rPr>
                  <w:rFonts w:cs="Arial"/>
                  <w:sz w:val="16"/>
                  <w:szCs w:val="16"/>
                </w:rPr>
                <w:t>CP-253022</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ins w:id="8323" w:author="Rapporteur" w:date="2025-11-25T14:14:00Z"/>
                <w:rFonts w:cs="Arial"/>
                <w:sz w:val="16"/>
                <w:szCs w:val="16"/>
                <w:lang w:eastAsia="zh-CN"/>
              </w:rPr>
            </w:pPr>
            <w:ins w:id="8324" w:author="Rapporteur" w:date="2025-12-11T14:32:00Z">
              <w:r>
                <w:rPr>
                  <w:rFonts w:cs="Arial"/>
                  <w:sz w:val="16"/>
                  <w:szCs w:val="16"/>
                </w:rPr>
                <w:t>0249</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ins w:id="8325" w:author="Rapporteur" w:date="2025-11-25T14:14:00Z"/>
                <w:rFonts w:cs="Arial"/>
                <w:sz w:val="16"/>
                <w:szCs w:val="16"/>
                <w:lang w:eastAsia="zh-CN"/>
              </w:rPr>
            </w:pPr>
            <w:ins w:id="8326" w:author="Rapporteur" w:date="2025-12-11T14:32: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ins w:id="8327" w:author="Rapporteur" w:date="2025-11-25T14:14:00Z"/>
                <w:rFonts w:cs="Arial"/>
                <w:sz w:val="16"/>
                <w:szCs w:val="16"/>
                <w:lang w:eastAsia="zh-CN"/>
              </w:rPr>
            </w:pPr>
            <w:ins w:id="8328" w:author="Rapporteur" w:date="2025-12-11T14:32: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ins w:id="8329" w:author="Rapporteur" w:date="2025-11-25T14:14:00Z"/>
                <w:rFonts w:cs="Arial"/>
                <w:sz w:val="16"/>
                <w:szCs w:val="16"/>
                <w:lang w:eastAsia="zh-CN"/>
              </w:rPr>
            </w:pPr>
            <w:ins w:id="8330" w:author="Rapporteur" w:date="2025-12-11T14:32:00Z">
              <w:r>
                <w:rPr>
                  <w:rFonts w:cs="Arial"/>
                  <w:sz w:val="16"/>
                  <w:szCs w:val="16"/>
                </w:rPr>
                <w:t>Correction to add missing Nnef_VFLInference service description</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ins w:id="8331" w:author="Rapporteur" w:date="2025-11-25T14:14:00Z"/>
                <w:rFonts w:cs="Arial"/>
                <w:sz w:val="16"/>
                <w:szCs w:val="16"/>
                <w:lang w:eastAsia="zh-CN"/>
              </w:rPr>
            </w:pPr>
            <w:ins w:id="8332"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72C79128" w14:textId="77777777" w:rsidTr="00E50FF1">
        <w:trPr>
          <w:ins w:id="8333"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ins w:id="8334" w:author="Rapporteur" w:date="2025-11-25T14:14:00Z"/>
                <w:rFonts w:cs="Arial"/>
                <w:sz w:val="16"/>
                <w:szCs w:val="16"/>
                <w:lang w:eastAsia="zh-CN"/>
              </w:rPr>
            </w:pPr>
            <w:ins w:id="8335"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ins w:id="8336" w:author="Rapporteur" w:date="2025-11-25T14:14:00Z"/>
                <w:rFonts w:cs="Arial"/>
                <w:sz w:val="16"/>
                <w:szCs w:val="16"/>
                <w:lang w:eastAsia="zh-CN"/>
              </w:rPr>
            </w:pPr>
            <w:ins w:id="8337"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ins w:id="8338" w:author="Rapporteur" w:date="2025-11-25T14:14:00Z"/>
                <w:rFonts w:cs="Arial"/>
                <w:sz w:val="16"/>
                <w:szCs w:val="16"/>
                <w:lang w:eastAsia="zh-CN"/>
              </w:rPr>
            </w:pPr>
            <w:ins w:id="8339" w:author="Rapporteur" w:date="2025-12-11T14:32:00Z">
              <w:r>
                <w:rPr>
                  <w:rFonts w:cs="Arial"/>
                  <w:sz w:val="16"/>
                  <w:szCs w:val="16"/>
                </w:rPr>
                <w:t>CP-253023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ins w:id="8340" w:author="Rapporteur" w:date="2025-11-25T14:14:00Z"/>
                <w:rFonts w:cs="Arial"/>
                <w:sz w:val="16"/>
                <w:szCs w:val="16"/>
                <w:lang w:eastAsia="zh-CN"/>
              </w:rPr>
            </w:pPr>
            <w:ins w:id="8341" w:author="Rapporteur" w:date="2025-12-11T14:32:00Z">
              <w:r>
                <w:rPr>
                  <w:rFonts w:cs="Arial"/>
                  <w:sz w:val="16"/>
                  <w:szCs w:val="16"/>
                </w:rPr>
                <w:t>0250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ins w:id="8342" w:author="Rapporteur" w:date="2025-11-25T14:14:00Z"/>
                <w:rFonts w:cs="Arial"/>
                <w:sz w:val="16"/>
                <w:szCs w:val="16"/>
                <w:lang w:eastAsia="zh-CN"/>
              </w:rPr>
            </w:pPr>
            <w:ins w:id="8343" w:author="Rapporteur" w:date="2025-12-11T14:32:00Z">
              <w:r>
                <w:rPr>
                  <w:rFonts w:cs="Arial"/>
                  <w:sz w:val="16"/>
                  <w:szCs w:val="16"/>
                </w:rPr>
                <w:t>3</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ins w:id="8344" w:author="Rapporteur" w:date="2025-11-25T14:14:00Z"/>
                <w:rFonts w:cs="Arial"/>
                <w:sz w:val="16"/>
                <w:szCs w:val="16"/>
                <w:lang w:eastAsia="zh-CN"/>
              </w:rPr>
            </w:pPr>
            <w:ins w:id="8345" w:author="Rapporteur" w:date="2025-12-11T14:32:00Z">
              <w:r>
                <w:rPr>
                  <w:rFonts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ins w:id="8346" w:author="Rapporteur" w:date="2025-11-25T14:14:00Z"/>
                <w:rFonts w:cs="Arial"/>
                <w:sz w:val="16"/>
                <w:szCs w:val="16"/>
                <w:lang w:eastAsia="zh-CN"/>
              </w:rPr>
            </w:pPr>
            <w:ins w:id="8347" w:author="Rapporteur" w:date="2025-12-11T14:32:00Z">
              <w:r>
                <w:rPr>
                  <w:rFonts w:cs="Arial"/>
                  <w:sz w:val="16"/>
                  <w:szCs w:val="16"/>
                </w:rPr>
                <w:t>Limited alignment for VFL Inference with VFL Training</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ins w:id="8348" w:author="Rapporteur" w:date="2025-11-25T14:14:00Z"/>
                <w:rFonts w:cs="Arial"/>
                <w:sz w:val="16"/>
                <w:szCs w:val="16"/>
                <w:lang w:eastAsia="zh-CN"/>
              </w:rPr>
            </w:pPr>
            <w:ins w:id="8349"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4905501A" w14:textId="77777777" w:rsidTr="00E50FF1">
        <w:trPr>
          <w:ins w:id="8350"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ins w:id="8351" w:author="Rapporteur" w:date="2025-11-25T14:14:00Z"/>
                <w:rFonts w:cs="Arial"/>
                <w:sz w:val="16"/>
                <w:szCs w:val="16"/>
                <w:lang w:eastAsia="zh-CN"/>
              </w:rPr>
            </w:pPr>
            <w:ins w:id="8352"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ins w:id="8353" w:author="Rapporteur" w:date="2025-11-25T14:14:00Z"/>
                <w:rFonts w:cs="Arial"/>
                <w:sz w:val="16"/>
                <w:szCs w:val="16"/>
                <w:lang w:eastAsia="zh-CN"/>
              </w:rPr>
            </w:pPr>
            <w:ins w:id="8354"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ins w:id="8355" w:author="Rapporteur" w:date="2025-11-25T14:14:00Z"/>
                <w:rFonts w:cs="Arial"/>
                <w:sz w:val="16"/>
                <w:szCs w:val="16"/>
                <w:lang w:eastAsia="zh-CN"/>
              </w:rPr>
            </w:pPr>
            <w:ins w:id="8356" w:author="Rapporteur" w:date="2025-12-11T14:32:00Z">
              <w:r>
                <w:rPr>
                  <w:rFonts w:cs="Arial"/>
                  <w:sz w:val="16"/>
                  <w:szCs w:val="16"/>
                </w:rPr>
                <w:t>CP-253029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ins w:id="8357" w:author="Rapporteur" w:date="2025-11-25T14:14:00Z"/>
                <w:rFonts w:cs="Arial"/>
                <w:sz w:val="16"/>
                <w:szCs w:val="16"/>
                <w:lang w:eastAsia="zh-CN"/>
              </w:rPr>
            </w:pPr>
            <w:ins w:id="8358" w:author="Rapporteur" w:date="2025-12-11T14:32:00Z">
              <w:r>
                <w:rPr>
                  <w:rFonts w:cs="Arial"/>
                  <w:sz w:val="16"/>
                  <w:szCs w:val="16"/>
                </w:rPr>
                <w:t>0251</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ins w:id="8359" w:author="Rapporteur" w:date="2025-11-25T14:14:00Z"/>
                <w:rFonts w:cs="Arial"/>
                <w:sz w:val="16"/>
                <w:szCs w:val="16"/>
                <w:lang w:eastAsia="zh-CN"/>
              </w:rPr>
            </w:pPr>
            <w:ins w:id="8360" w:author="Rapporteur" w:date="2025-12-11T14:32: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ins w:id="8361" w:author="Rapporteur" w:date="2025-11-25T14:14:00Z"/>
                <w:rFonts w:cs="Arial"/>
                <w:sz w:val="16"/>
                <w:szCs w:val="16"/>
                <w:lang w:eastAsia="zh-CN"/>
              </w:rPr>
            </w:pPr>
            <w:ins w:id="8362" w:author="Rapporteur" w:date="2025-12-11T14:32: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ins w:id="8363" w:author="Rapporteur" w:date="2025-11-25T14:14:00Z"/>
                <w:rFonts w:cs="Arial"/>
                <w:sz w:val="16"/>
                <w:szCs w:val="16"/>
                <w:lang w:eastAsia="zh-CN"/>
              </w:rPr>
            </w:pPr>
            <w:ins w:id="8364" w:author="Rapporteur" w:date="2025-12-11T14:32:00Z">
              <w:r>
                <w:rPr>
                  <w:rFonts w:cs="Arial"/>
                  <w:sz w:val="16"/>
                  <w:szCs w:val="16"/>
                </w:rPr>
                <w:t>TrafficInfluData type not included as a reused data type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ins w:id="8365" w:author="Rapporteur" w:date="2025-11-25T14:14:00Z"/>
                <w:rFonts w:cs="Arial"/>
                <w:sz w:val="16"/>
                <w:szCs w:val="16"/>
                <w:lang w:eastAsia="zh-CN"/>
              </w:rPr>
            </w:pPr>
            <w:ins w:id="8366"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69604138" w14:textId="77777777" w:rsidTr="00E50FF1">
        <w:trPr>
          <w:ins w:id="8367"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2C4FE2" w:rsidRPr="006A1A4D" w:rsidRDefault="002C4FE2" w:rsidP="002C4FE2">
            <w:pPr>
              <w:pStyle w:val="TAC"/>
              <w:rPr>
                <w:ins w:id="8368" w:author="Rapporteur" w:date="2025-11-25T14:14:00Z"/>
                <w:rFonts w:cs="Arial"/>
                <w:sz w:val="16"/>
                <w:szCs w:val="16"/>
                <w:lang w:eastAsia="zh-CN"/>
              </w:rPr>
            </w:pPr>
            <w:ins w:id="8369"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2C4FE2" w:rsidRPr="00D47E1B" w:rsidRDefault="002C4FE2" w:rsidP="002C4FE2">
            <w:pPr>
              <w:pStyle w:val="TAC"/>
              <w:rPr>
                <w:ins w:id="8370" w:author="Rapporteur" w:date="2025-11-25T14:14:00Z"/>
                <w:rFonts w:cs="Arial"/>
                <w:sz w:val="16"/>
                <w:szCs w:val="16"/>
                <w:lang w:eastAsia="zh-CN"/>
              </w:rPr>
            </w:pPr>
            <w:ins w:id="8371"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2C4FE2" w:rsidRPr="006374D2" w:rsidRDefault="002C4FE2" w:rsidP="002C4FE2">
            <w:pPr>
              <w:pStyle w:val="TAC"/>
              <w:rPr>
                <w:ins w:id="8372" w:author="Rapporteur" w:date="2025-11-25T14:14:00Z"/>
                <w:rFonts w:cs="Arial"/>
                <w:sz w:val="16"/>
                <w:szCs w:val="16"/>
                <w:lang w:eastAsia="zh-CN"/>
              </w:rPr>
            </w:pPr>
            <w:ins w:id="8373" w:author="Rapporteur" w:date="2025-12-11T14:32:00Z">
              <w:r>
                <w:rPr>
                  <w:rFonts w:cs="Arial"/>
                  <w:sz w:val="16"/>
                  <w:szCs w:val="16"/>
                </w:rPr>
                <w:t>CP-253022</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2C4FE2" w:rsidRDefault="002C4FE2" w:rsidP="002C4FE2">
            <w:pPr>
              <w:pStyle w:val="TAC"/>
              <w:rPr>
                <w:ins w:id="8374" w:author="Rapporteur" w:date="2025-11-25T14:14:00Z"/>
                <w:rFonts w:cs="Arial"/>
                <w:sz w:val="16"/>
                <w:szCs w:val="16"/>
                <w:lang w:eastAsia="zh-CN"/>
              </w:rPr>
            </w:pPr>
            <w:ins w:id="8375" w:author="Rapporteur" w:date="2025-12-11T14:32:00Z">
              <w:r>
                <w:rPr>
                  <w:rFonts w:cs="Arial"/>
                  <w:sz w:val="16"/>
                  <w:szCs w:val="16"/>
                </w:rPr>
                <w:t>0252</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178DD2F9" w:rsidR="002C4FE2" w:rsidRPr="00731176" w:rsidRDefault="002C4FE2" w:rsidP="002C4FE2">
            <w:pPr>
              <w:pStyle w:val="TAC"/>
              <w:rPr>
                <w:ins w:id="8376" w:author="Rapporteur" w:date="2025-11-25T14:14:00Z"/>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2C4FE2" w:rsidRDefault="002C4FE2" w:rsidP="002C4FE2">
            <w:pPr>
              <w:pStyle w:val="TAC"/>
              <w:rPr>
                <w:ins w:id="8377" w:author="Rapporteur" w:date="2025-11-25T14:14:00Z"/>
                <w:rFonts w:cs="Arial"/>
                <w:sz w:val="16"/>
                <w:szCs w:val="16"/>
                <w:lang w:eastAsia="zh-CN"/>
              </w:rPr>
            </w:pPr>
            <w:ins w:id="8378" w:author="Rapporteur" w:date="2025-12-11T14:32: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2C4FE2" w:rsidRPr="001D667F" w:rsidRDefault="002C4FE2" w:rsidP="002C4FE2">
            <w:pPr>
              <w:pStyle w:val="TAC"/>
              <w:jc w:val="left"/>
              <w:rPr>
                <w:ins w:id="8379" w:author="Rapporteur" w:date="2025-11-25T14:14:00Z"/>
                <w:rFonts w:cs="Arial"/>
                <w:sz w:val="16"/>
                <w:szCs w:val="16"/>
                <w:lang w:eastAsia="zh-CN"/>
              </w:rPr>
            </w:pPr>
            <w:ins w:id="8380" w:author="Rapporteur" w:date="2025-12-11T14:32:00Z">
              <w:r>
                <w:rPr>
                  <w:rFonts w:cs="Arial"/>
                  <w:sz w:val="16"/>
                  <w:szCs w:val="16"/>
                </w:rPr>
                <w:t>NEF Inference service description corrections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2C4FE2" w:rsidRPr="00725C28" w:rsidRDefault="002C4FE2" w:rsidP="002C4FE2">
            <w:pPr>
              <w:pStyle w:val="TAC"/>
              <w:rPr>
                <w:ins w:id="8381" w:author="Rapporteur" w:date="2025-11-25T14:14:00Z"/>
                <w:rFonts w:cs="Arial"/>
                <w:sz w:val="16"/>
                <w:szCs w:val="16"/>
                <w:lang w:eastAsia="zh-CN"/>
              </w:rPr>
            </w:pPr>
            <w:ins w:id="8382"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06FF12C5" w14:textId="77777777" w:rsidTr="00E50FF1">
        <w:trPr>
          <w:ins w:id="8383"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2C4FE2" w:rsidRPr="006A1A4D" w:rsidRDefault="002C4FE2" w:rsidP="002C4FE2">
            <w:pPr>
              <w:pStyle w:val="TAC"/>
              <w:rPr>
                <w:ins w:id="8384" w:author="Rapporteur" w:date="2025-11-25T14:14:00Z"/>
                <w:rFonts w:cs="Arial"/>
                <w:sz w:val="16"/>
                <w:szCs w:val="16"/>
                <w:lang w:eastAsia="zh-CN"/>
              </w:rPr>
            </w:pPr>
            <w:ins w:id="8385"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2C4FE2" w:rsidRPr="00D47E1B" w:rsidRDefault="002C4FE2" w:rsidP="002C4FE2">
            <w:pPr>
              <w:pStyle w:val="TAC"/>
              <w:rPr>
                <w:ins w:id="8386" w:author="Rapporteur" w:date="2025-11-25T14:14:00Z"/>
                <w:rFonts w:cs="Arial"/>
                <w:sz w:val="16"/>
                <w:szCs w:val="16"/>
                <w:lang w:eastAsia="zh-CN"/>
              </w:rPr>
            </w:pPr>
            <w:ins w:id="8387"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2C4FE2" w:rsidRPr="006374D2" w:rsidRDefault="002C4FE2" w:rsidP="002C4FE2">
            <w:pPr>
              <w:pStyle w:val="TAC"/>
              <w:rPr>
                <w:ins w:id="8388" w:author="Rapporteur" w:date="2025-11-25T14:14:00Z"/>
                <w:rFonts w:cs="Arial"/>
                <w:sz w:val="16"/>
                <w:szCs w:val="16"/>
                <w:lang w:eastAsia="zh-CN"/>
              </w:rPr>
            </w:pPr>
            <w:ins w:id="8389" w:author="Rapporteur" w:date="2025-12-11T14:32:00Z">
              <w:r>
                <w:rPr>
                  <w:rFonts w:cs="Arial"/>
                  <w:sz w:val="16"/>
                  <w:szCs w:val="16"/>
                </w:rPr>
                <w:t>CP-253029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2C4FE2" w:rsidRDefault="002C4FE2" w:rsidP="002C4FE2">
            <w:pPr>
              <w:pStyle w:val="TAC"/>
              <w:rPr>
                <w:ins w:id="8390" w:author="Rapporteur" w:date="2025-11-25T14:14:00Z"/>
                <w:rFonts w:cs="Arial"/>
                <w:sz w:val="16"/>
                <w:szCs w:val="16"/>
                <w:lang w:eastAsia="zh-CN"/>
              </w:rPr>
            </w:pPr>
            <w:ins w:id="8391" w:author="Rapporteur" w:date="2025-12-11T14:32:00Z">
              <w:r>
                <w:rPr>
                  <w:rFonts w:cs="Arial"/>
                  <w:sz w:val="16"/>
                  <w:szCs w:val="16"/>
                </w:rPr>
                <w:t>0253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BFC0843" w:rsidR="002C4FE2" w:rsidRPr="00731176" w:rsidRDefault="002C4FE2" w:rsidP="002C4FE2">
            <w:pPr>
              <w:pStyle w:val="TAC"/>
              <w:rPr>
                <w:ins w:id="8392" w:author="Rapporteur" w:date="2025-11-25T14:14:00Z"/>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2C4FE2" w:rsidRDefault="002C4FE2" w:rsidP="002C4FE2">
            <w:pPr>
              <w:pStyle w:val="TAC"/>
              <w:rPr>
                <w:ins w:id="8393" w:author="Rapporteur" w:date="2025-11-25T14:14:00Z"/>
                <w:rFonts w:cs="Arial"/>
                <w:sz w:val="16"/>
                <w:szCs w:val="16"/>
                <w:lang w:eastAsia="zh-CN"/>
              </w:rPr>
            </w:pPr>
            <w:ins w:id="8394" w:author="Rapporteur" w:date="2025-12-11T14:32: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2C4FE2" w:rsidRPr="001D667F" w:rsidRDefault="002C4FE2" w:rsidP="002C4FE2">
            <w:pPr>
              <w:pStyle w:val="TAC"/>
              <w:jc w:val="left"/>
              <w:rPr>
                <w:ins w:id="8395" w:author="Rapporteur" w:date="2025-11-25T14:14:00Z"/>
                <w:rFonts w:cs="Arial"/>
                <w:sz w:val="16"/>
                <w:szCs w:val="16"/>
                <w:lang w:eastAsia="zh-CN"/>
              </w:rPr>
            </w:pPr>
            <w:ins w:id="8396" w:author="Rapporteur" w:date="2025-12-11T14:32:00Z">
              <w:r>
                <w:rPr>
                  <w:rFonts w:cs="Arial"/>
                  <w:sz w:val="16"/>
                  <w:szCs w:val="16"/>
                </w:rPr>
                <w:t>Corrections to Supported Features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2C4FE2" w:rsidRPr="00725C28" w:rsidRDefault="002C4FE2" w:rsidP="002C4FE2">
            <w:pPr>
              <w:pStyle w:val="TAC"/>
              <w:rPr>
                <w:ins w:id="8397" w:author="Rapporteur" w:date="2025-11-25T14:14:00Z"/>
                <w:rFonts w:cs="Arial"/>
                <w:sz w:val="16"/>
                <w:szCs w:val="16"/>
                <w:lang w:eastAsia="zh-CN"/>
              </w:rPr>
            </w:pPr>
            <w:ins w:id="8398"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19237D4D" w14:textId="77777777" w:rsidTr="00E50FF1">
        <w:trPr>
          <w:ins w:id="8399"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ins w:id="8400" w:author="Rapporteur" w:date="2025-11-25T14:14:00Z"/>
                <w:rFonts w:cs="Arial"/>
                <w:sz w:val="16"/>
                <w:szCs w:val="16"/>
                <w:lang w:eastAsia="zh-CN"/>
              </w:rPr>
            </w:pPr>
            <w:ins w:id="8401"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ins w:id="8402" w:author="Rapporteur" w:date="2025-11-25T14:14:00Z"/>
                <w:rFonts w:cs="Arial"/>
                <w:sz w:val="16"/>
                <w:szCs w:val="16"/>
                <w:lang w:eastAsia="zh-CN"/>
              </w:rPr>
            </w:pPr>
            <w:ins w:id="8403"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ins w:id="8404" w:author="Rapporteur" w:date="2025-11-25T14:14:00Z"/>
                <w:rFonts w:cs="Arial"/>
                <w:sz w:val="16"/>
                <w:szCs w:val="16"/>
                <w:lang w:eastAsia="zh-CN"/>
              </w:rPr>
            </w:pPr>
            <w:ins w:id="8405" w:author="Rapporteur" w:date="2025-12-11T14:32:00Z">
              <w:r>
                <w:rPr>
                  <w:rFonts w:cs="Arial"/>
                  <w:sz w:val="16"/>
                  <w:szCs w:val="16"/>
                </w:rPr>
                <w:t>CP-253042</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ins w:id="8406" w:author="Rapporteur" w:date="2025-11-25T14:14:00Z"/>
                <w:rFonts w:cs="Arial"/>
                <w:sz w:val="16"/>
                <w:szCs w:val="16"/>
                <w:lang w:eastAsia="zh-CN"/>
              </w:rPr>
            </w:pPr>
            <w:ins w:id="8407" w:author="Rapporteur" w:date="2025-12-11T14:32:00Z">
              <w:r>
                <w:rPr>
                  <w:rFonts w:cs="Arial"/>
                  <w:sz w:val="16"/>
                  <w:szCs w:val="16"/>
                </w:rPr>
                <w:t>0254</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ins w:id="8408" w:author="Rapporteur" w:date="2025-11-25T14:14:00Z"/>
                <w:rFonts w:cs="Arial"/>
                <w:sz w:val="16"/>
                <w:szCs w:val="16"/>
                <w:lang w:eastAsia="zh-CN"/>
              </w:rPr>
            </w:pPr>
            <w:ins w:id="8409" w:author="Rapporteur" w:date="2025-12-11T14:32: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ins w:id="8410" w:author="Rapporteur" w:date="2025-11-25T14:14:00Z"/>
                <w:rFonts w:cs="Arial"/>
                <w:sz w:val="16"/>
                <w:szCs w:val="16"/>
                <w:lang w:eastAsia="zh-CN"/>
              </w:rPr>
            </w:pPr>
            <w:ins w:id="8411" w:author="Rapporteur" w:date="2025-12-11T14:32:00Z">
              <w:r>
                <w:rPr>
                  <w:rFonts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ins w:id="8412" w:author="Rapporteur" w:date="2025-11-25T14:14:00Z"/>
                <w:rFonts w:cs="Arial"/>
                <w:sz w:val="16"/>
                <w:szCs w:val="16"/>
                <w:lang w:eastAsia="zh-CN"/>
              </w:rPr>
            </w:pPr>
            <w:ins w:id="8413" w:author="Rapporteur" w:date="2025-12-11T14:32:00Z">
              <w:r>
                <w:rPr>
                  <w:rFonts w:cs="Arial"/>
                  <w:sz w:val="16"/>
                  <w:szCs w:val="16"/>
                </w:rPr>
                <w:t>Support UE altitude information exposure for UAV UE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ins w:id="8414" w:author="Rapporteur" w:date="2025-11-25T14:14:00Z"/>
                <w:rFonts w:cs="Arial"/>
                <w:sz w:val="16"/>
                <w:szCs w:val="16"/>
                <w:lang w:eastAsia="zh-CN"/>
              </w:rPr>
            </w:pPr>
            <w:ins w:id="8415"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21DA7A96" w14:textId="77777777" w:rsidTr="00E50FF1">
        <w:trPr>
          <w:ins w:id="8416"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ins w:id="8417" w:author="Rapporteur" w:date="2025-11-25T14:14:00Z"/>
                <w:rFonts w:cs="Arial"/>
                <w:sz w:val="16"/>
                <w:szCs w:val="16"/>
                <w:lang w:eastAsia="zh-CN"/>
              </w:rPr>
            </w:pPr>
            <w:ins w:id="8418"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ins w:id="8419" w:author="Rapporteur" w:date="2025-11-25T14:14:00Z"/>
                <w:rFonts w:cs="Arial"/>
                <w:sz w:val="16"/>
                <w:szCs w:val="16"/>
                <w:lang w:eastAsia="zh-CN"/>
              </w:rPr>
            </w:pPr>
            <w:ins w:id="8420"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ins w:id="8421" w:author="Rapporteur" w:date="2025-11-25T14:14:00Z"/>
                <w:rFonts w:cs="Arial"/>
                <w:sz w:val="16"/>
                <w:szCs w:val="16"/>
                <w:lang w:eastAsia="zh-CN"/>
              </w:rPr>
            </w:pPr>
            <w:ins w:id="8422" w:author="Rapporteur" w:date="2025-12-11T14:32:00Z">
              <w:r>
                <w:rPr>
                  <w:rFonts w:cs="Arial"/>
                  <w:sz w:val="16"/>
                  <w:szCs w:val="16"/>
                </w:rPr>
                <w:t>CP-253233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ins w:id="8423" w:author="Rapporteur" w:date="2025-11-25T14:14:00Z"/>
                <w:rFonts w:cs="Arial"/>
                <w:sz w:val="16"/>
                <w:szCs w:val="16"/>
                <w:lang w:eastAsia="zh-CN"/>
              </w:rPr>
            </w:pPr>
            <w:ins w:id="8424" w:author="Rapporteur" w:date="2025-12-11T14:32:00Z">
              <w:r>
                <w:rPr>
                  <w:rFonts w:cs="Arial"/>
                  <w:sz w:val="16"/>
                  <w:szCs w:val="16"/>
                </w:rPr>
                <w:t>0256</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ins w:id="8425" w:author="Rapporteur" w:date="2025-11-25T14:14:00Z"/>
                <w:rFonts w:cs="Arial"/>
                <w:sz w:val="16"/>
                <w:szCs w:val="16"/>
                <w:lang w:eastAsia="zh-CN"/>
              </w:rPr>
            </w:pPr>
            <w:ins w:id="8426" w:author="Rapporteur" w:date="2025-12-11T14:32:00Z">
              <w:r>
                <w:rPr>
                  <w:rFonts w:cs="Arial"/>
                  <w:sz w:val="16"/>
                  <w:szCs w:val="16"/>
                </w:rPr>
                <w:t>5</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ins w:id="8427" w:author="Rapporteur" w:date="2025-11-25T14:14:00Z"/>
                <w:rFonts w:cs="Arial"/>
                <w:sz w:val="16"/>
                <w:szCs w:val="16"/>
                <w:lang w:eastAsia="zh-CN"/>
              </w:rPr>
            </w:pPr>
            <w:ins w:id="8428" w:author="Rapporteur" w:date="2025-12-11T14:32:00Z">
              <w:r>
                <w:rPr>
                  <w:rFonts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ins w:id="8429" w:author="Rapporteur" w:date="2025-11-25T14:14:00Z"/>
                <w:rFonts w:cs="Arial"/>
                <w:sz w:val="16"/>
                <w:szCs w:val="16"/>
                <w:lang w:eastAsia="zh-CN"/>
              </w:rPr>
            </w:pPr>
            <w:ins w:id="8430" w:author="Rapporteur" w:date="2025-12-11T14:32:00Z">
              <w:r>
                <w:rPr>
                  <w:rFonts w:cs="Arial"/>
                  <w:sz w:val="16"/>
                  <w:szCs w:val="16"/>
                </w:rPr>
                <w:t>Completion and corrections to Nnef_Inference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ins w:id="8431" w:author="Rapporteur" w:date="2025-11-25T14:14:00Z"/>
                <w:rFonts w:cs="Arial"/>
                <w:sz w:val="16"/>
                <w:szCs w:val="16"/>
                <w:lang w:eastAsia="zh-CN"/>
              </w:rPr>
            </w:pPr>
            <w:ins w:id="8432"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26D69F32" w14:textId="77777777" w:rsidTr="00E50FF1">
        <w:trPr>
          <w:ins w:id="8433"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ins w:id="8434" w:author="Rapporteur" w:date="2025-11-25T14:14:00Z"/>
                <w:rFonts w:cs="Arial"/>
                <w:sz w:val="16"/>
                <w:szCs w:val="16"/>
                <w:lang w:eastAsia="zh-CN"/>
              </w:rPr>
            </w:pPr>
            <w:ins w:id="8435"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ins w:id="8436" w:author="Rapporteur" w:date="2025-11-25T14:14:00Z"/>
                <w:rFonts w:cs="Arial"/>
                <w:sz w:val="16"/>
                <w:szCs w:val="16"/>
                <w:lang w:eastAsia="zh-CN"/>
              </w:rPr>
            </w:pPr>
            <w:ins w:id="8437"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ins w:id="8438" w:author="Rapporteur" w:date="2025-11-25T14:14:00Z"/>
                <w:rFonts w:cs="Arial"/>
                <w:sz w:val="16"/>
                <w:szCs w:val="16"/>
                <w:lang w:eastAsia="zh-CN"/>
              </w:rPr>
            </w:pPr>
            <w:ins w:id="8439" w:author="Rapporteur" w:date="2025-12-11T14:32:00Z">
              <w:r>
                <w:rPr>
                  <w:rFonts w:cs="Arial"/>
                  <w:sz w:val="16"/>
                  <w:szCs w:val="16"/>
                </w:rPr>
                <w:t>CP-253024</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ins w:id="8440" w:author="Rapporteur" w:date="2025-11-25T14:14:00Z"/>
                <w:rFonts w:cs="Arial"/>
                <w:sz w:val="16"/>
                <w:szCs w:val="16"/>
                <w:lang w:eastAsia="zh-CN"/>
              </w:rPr>
            </w:pPr>
            <w:ins w:id="8441" w:author="Rapporteur" w:date="2025-12-11T14:32:00Z">
              <w:r>
                <w:rPr>
                  <w:rFonts w:cs="Arial"/>
                  <w:sz w:val="16"/>
                  <w:szCs w:val="16"/>
                </w:rPr>
                <w:t>0257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ins w:id="8442" w:author="Rapporteur" w:date="2025-11-25T14:14:00Z"/>
                <w:rFonts w:cs="Arial"/>
                <w:sz w:val="16"/>
                <w:szCs w:val="16"/>
                <w:lang w:eastAsia="zh-CN"/>
              </w:rPr>
            </w:pPr>
            <w:ins w:id="8443" w:author="Rapporteur" w:date="2025-12-11T14:32:00Z">
              <w:r>
                <w:rPr>
                  <w:rFonts w:cs="Arial"/>
                  <w:sz w:val="16"/>
                  <w:szCs w:val="16"/>
                </w:rPr>
                <w:t>3</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ins w:id="8444" w:author="Rapporteur" w:date="2025-11-25T14:14:00Z"/>
                <w:rFonts w:cs="Arial"/>
                <w:sz w:val="16"/>
                <w:szCs w:val="16"/>
                <w:lang w:eastAsia="zh-CN"/>
              </w:rPr>
            </w:pPr>
            <w:ins w:id="8445" w:author="Rapporteur" w:date="2025-12-11T14:32:00Z">
              <w:r>
                <w:rPr>
                  <w:rFonts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ins w:id="8446" w:author="Rapporteur" w:date="2025-11-25T14:14:00Z"/>
                <w:rFonts w:cs="Arial"/>
                <w:sz w:val="16"/>
                <w:szCs w:val="16"/>
                <w:lang w:eastAsia="zh-CN"/>
              </w:rPr>
            </w:pPr>
            <w:ins w:id="8447" w:author="Rapporteur" w:date="2025-12-11T14:32:00Z">
              <w:r>
                <w:rPr>
                  <w:rFonts w:cs="Arial"/>
                  <w:sz w:val="16"/>
                  <w:szCs w:val="16"/>
                </w:rPr>
                <w:t>Completion and corrections to Nnef_VFLInference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ins w:id="8448" w:author="Rapporteur" w:date="2025-11-25T14:14:00Z"/>
                <w:rFonts w:cs="Arial"/>
                <w:sz w:val="16"/>
                <w:szCs w:val="16"/>
                <w:lang w:eastAsia="zh-CN"/>
              </w:rPr>
            </w:pPr>
            <w:ins w:id="8449"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27676708" w14:textId="77777777" w:rsidTr="00E50FF1">
        <w:trPr>
          <w:ins w:id="8450"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ins w:id="8451" w:author="Rapporteur" w:date="2025-11-25T14:14:00Z"/>
                <w:rFonts w:cs="Arial"/>
                <w:sz w:val="16"/>
                <w:szCs w:val="16"/>
                <w:lang w:eastAsia="zh-CN"/>
              </w:rPr>
            </w:pPr>
            <w:ins w:id="8452"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ins w:id="8453" w:author="Rapporteur" w:date="2025-11-25T14:14:00Z"/>
                <w:rFonts w:cs="Arial"/>
                <w:sz w:val="16"/>
                <w:szCs w:val="16"/>
                <w:lang w:eastAsia="zh-CN"/>
              </w:rPr>
            </w:pPr>
            <w:ins w:id="8454"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ins w:id="8455" w:author="Rapporteur" w:date="2025-11-25T14:14:00Z"/>
                <w:rFonts w:cs="Arial"/>
                <w:sz w:val="16"/>
                <w:szCs w:val="16"/>
                <w:lang w:eastAsia="zh-CN"/>
              </w:rPr>
            </w:pPr>
            <w:ins w:id="8456" w:author="Rapporteur" w:date="2025-12-11T14:32:00Z">
              <w:r>
                <w:rPr>
                  <w:rFonts w:cs="Arial"/>
                  <w:sz w:val="16"/>
                  <w:szCs w:val="16"/>
                </w:rPr>
                <w:t>CP-253024</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ins w:id="8457" w:author="Rapporteur" w:date="2025-11-25T14:14:00Z"/>
                <w:rFonts w:cs="Arial"/>
                <w:sz w:val="16"/>
                <w:szCs w:val="16"/>
                <w:lang w:eastAsia="zh-CN"/>
              </w:rPr>
            </w:pPr>
            <w:ins w:id="8458" w:author="Rapporteur" w:date="2025-12-11T14:32:00Z">
              <w:r>
                <w:rPr>
                  <w:rFonts w:cs="Arial"/>
                  <w:sz w:val="16"/>
                  <w:szCs w:val="16"/>
                </w:rPr>
                <w:t>0258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ins w:id="8459" w:author="Rapporteur" w:date="2025-11-25T14:14:00Z"/>
                <w:rFonts w:cs="Arial"/>
                <w:sz w:val="16"/>
                <w:szCs w:val="16"/>
                <w:lang w:eastAsia="zh-CN"/>
              </w:rPr>
            </w:pPr>
            <w:ins w:id="8460" w:author="Rapporteur" w:date="2025-12-11T14:32:00Z">
              <w:r>
                <w:rPr>
                  <w:rFonts w:cs="Arial"/>
                  <w:sz w:val="16"/>
                  <w:szCs w:val="16"/>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ins w:id="8461" w:author="Rapporteur" w:date="2025-11-25T14:14:00Z"/>
                <w:rFonts w:cs="Arial"/>
                <w:sz w:val="16"/>
                <w:szCs w:val="16"/>
                <w:lang w:eastAsia="zh-CN"/>
              </w:rPr>
            </w:pPr>
            <w:ins w:id="8462" w:author="Rapporteur" w:date="2025-12-11T14:32:00Z">
              <w:r>
                <w:rPr>
                  <w:rFonts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ins w:id="8463" w:author="Rapporteur" w:date="2025-11-25T14:14:00Z"/>
                <w:rFonts w:cs="Arial"/>
                <w:sz w:val="16"/>
                <w:szCs w:val="16"/>
                <w:lang w:eastAsia="zh-CN"/>
              </w:rPr>
            </w:pPr>
            <w:ins w:id="8464" w:author="Rapporteur" w:date="2025-12-11T14:32:00Z">
              <w:r>
                <w:rPr>
                  <w:rFonts w:cs="Arial"/>
                  <w:sz w:val="16"/>
                  <w:szCs w:val="16"/>
                </w:rPr>
                <w:t>Support of Nnef_VFLTraining service API - Service Description and Service Operations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ins w:id="8465" w:author="Rapporteur" w:date="2025-11-25T14:14:00Z"/>
                <w:rFonts w:cs="Arial"/>
                <w:sz w:val="16"/>
                <w:szCs w:val="16"/>
                <w:lang w:eastAsia="zh-CN"/>
              </w:rPr>
            </w:pPr>
            <w:ins w:id="8466"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31469B82" w14:textId="77777777" w:rsidTr="00E50FF1">
        <w:trPr>
          <w:ins w:id="8467"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ins w:id="8468" w:author="Rapporteur" w:date="2025-11-25T14:14:00Z"/>
                <w:rFonts w:cs="Arial"/>
                <w:sz w:val="16"/>
                <w:szCs w:val="16"/>
                <w:lang w:eastAsia="zh-CN"/>
              </w:rPr>
            </w:pPr>
            <w:ins w:id="8469"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ins w:id="8470" w:author="Rapporteur" w:date="2025-11-25T14:14:00Z"/>
                <w:rFonts w:cs="Arial"/>
                <w:sz w:val="16"/>
                <w:szCs w:val="16"/>
                <w:lang w:eastAsia="zh-CN"/>
              </w:rPr>
            </w:pPr>
            <w:ins w:id="8471"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ins w:id="8472" w:author="Rapporteur" w:date="2025-11-25T14:14:00Z"/>
                <w:rFonts w:cs="Arial"/>
                <w:sz w:val="16"/>
                <w:szCs w:val="16"/>
                <w:lang w:eastAsia="zh-CN"/>
              </w:rPr>
            </w:pPr>
            <w:ins w:id="8473" w:author="Rapporteur" w:date="2025-12-11T14:32:00Z">
              <w:r>
                <w:rPr>
                  <w:rFonts w:cs="Arial"/>
                  <w:sz w:val="16"/>
                  <w:szCs w:val="16"/>
                </w:rPr>
                <w:t>CP-253024</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ins w:id="8474" w:author="Rapporteur" w:date="2025-11-25T14:14:00Z"/>
                <w:rFonts w:cs="Arial"/>
                <w:sz w:val="16"/>
                <w:szCs w:val="16"/>
                <w:lang w:eastAsia="zh-CN"/>
              </w:rPr>
            </w:pPr>
            <w:ins w:id="8475" w:author="Rapporteur" w:date="2025-12-11T14:32:00Z">
              <w:r>
                <w:rPr>
                  <w:rFonts w:cs="Arial"/>
                  <w:sz w:val="16"/>
                  <w:szCs w:val="16"/>
                </w:rPr>
                <w:t>0260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ins w:id="8476" w:author="Rapporteur" w:date="2025-11-25T14:14:00Z"/>
                <w:rFonts w:cs="Arial"/>
                <w:sz w:val="16"/>
                <w:szCs w:val="16"/>
                <w:lang w:eastAsia="zh-CN"/>
              </w:rPr>
            </w:pPr>
            <w:ins w:id="8477" w:author="Rapporteur" w:date="2025-12-11T14:32:00Z">
              <w:r>
                <w:rPr>
                  <w:rFonts w:cs="Arial"/>
                  <w:sz w:val="16"/>
                  <w:szCs w:val="16"/>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ins w:id="8478" w:author="Rapporteur" w:date="2025-11-25T14:14:00Z"/>
                <w:rFonts w:cs="Arial"/>
                <w:sz w:val="16"/>
                <w:szCs w:val="16"/>
                <w:lang w:eastAsia="zh-CN"/>
              </w:rPr>
            </w:pPr>
            <w:ins w:id="8479" w:author="Rapporteur" w:date="2025-12-11T14:32:00Z">
              <w:r>
                <w:rPr>
                  <w:rFonts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ins w:id="8480" w:author="Rapporteur" w:date="2025-11-25T14:14:00Z"/>
                <w:rFonts w:cs="Arial"/>
                <w:sz w:val="16"/>
                <w:szCs w:val="16"/>
                <w:lang w:eastAsia="zh-CN"/>
              </w:rPr>
            </w:pPr>
            <w:ins w:id="8481" w:author="Rapporteur" w:date="2025-12-11T14:32:00Z">
              <w:r>
                <w:rPr>
                  <w:rFonts w:cs="Arial"/>
                  <w:sz w:val="16"/>
                  <w:szCs w:val="16"/>
                </w:rPr>
                <w:t>Support of Nnef_Training service API - Service Description and Service Operations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ins w:id="8482" w:author="Rapporteur" w:date="2025-11-25T14:14:00Z"/>
                <w:rFonts w:cs="Arial"/>
                <w:sz w:val="16"/>
                <w:szCs w:val="16"/>
                <w:lang w:eastAsia="zh-CN"/>
              </w:rPr>
            </w:pPr>
            <w:ins w:id="8483"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5EE69642" w14:textId="77777777" w:rsidTr="00E50FF1">
        <w:trPr>
          <w:ins w:id="8484" w:author="Rapporteur" w:date="2025-11-25T14:14: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ins w:id="8485" w:author="Rapporteur" w:date="2025-11-25T14:14:00Z"/>
                <w:rFonts w:cs="Arial"/>
                <w:sz w:val="16"/>
                <w:szCs w:val="16"/>
                <w:lang w:eastAsia="zh-CN"/>
              </w:rPr>
            </w:pPr>
            <w:ins w:id="8486" w:author="Rapporteur" w:date="2025-11-25T14:15: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ins w:id="8487" w:author="Rapporteur" w:date="2025-11-25T14:14:00Z"/>
                <w:rFonts w:cs="Arial"/>
                <w:sz w:val="16"/>
                <w:szCs w:val="16"/>
                <w:lang w:eastAsia="zh-CN"/>
              </w:rPr>
            </w:pPr>
            <w:ins w:id="8488" w:author="Rapporteur" w:date="2025-11-25T14:15: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ins w:id="8489" w:author="Rapporteur" w:date="2025-11-25T14:14:00Z"/>
                <w:rFonts w:cs="Arial"/>
                <w:sz w:val="16"/>
                <w:szCs w:val="16"/>
                <w:lang w:eastAsia="zh-CN"/>
              </w:rPr>
            </w:pPr>
            <w:ins w:id="8490" w:author="Rapporteur" w:date="2025-12-11T14:32:00Z">
              <w:r>
                <w:rPr>
                  <w:rFonts w:cs="Arial"/>
                  <w:sz w:val="16"/>
                  <w:szCs w:val="16"/>
                </w:rPr>
                <w:t>CP-253024</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ins w:id="8491" w:author="Rapporteur" w:date="2025-11-25T14:14:00Z"/>
                <w:rFonts w:cs="Arial"/>
                <w:sz w:val="16"/>
                <w:szCs w:val="16"/>
                <w:lang w:eastAsia="zh-CN"/>
              </w:rPr>
            </w:pPr>
            <w:ins w:id="8492" w:author="Rapporteur" w:date="2025-12-11T14:32:00Z">
              <w:r>
                <w:rPr>
                  <w:rFonts w:cs="Arial"/>
                  <w:sz w:val="16"/>
                  <w:szCs w:val="16"/>
                </w:rPr>
                <w:t>0263</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ins w:id="8493" w:author="Rapporteur" w:date="2025-11-25T14:14:00Z"/>
                <w:rFonts w:cs="Arial"/>
                <w:sz w:val="16"/>
                <w:szCs w:val="16"/>
                <w:lang w:eastAsia="zh-CN"/>
              </w:rPr>
            </w:pPr>
            <w:ins w:id="8494" w:author="Rapporteur" w:date="2025-12-11T14:32:00Z">
              <w:r>
                <w:rPr>
                  <w:rFonts w:cs="Arial"/>
                  <w:sz w:val="16"/>
                  <w:szCs w:val="16"/>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ins w:id="8495" w:author="Rapporteur" w:date="2025-11-25T14:14:00Z"/>
                <w:rFonts w:cs="Arial"/>
                <w:sz w:val="16"/>
                <w:szCs w:val="16"/>
                <w:lang w:eastAsia="zh-CN"/>
              </w:rPr>
            </w:pPr>
            <w:ins w:id="8496" w:author="Rapporteur" w:date="2025-12-11T14:32:00Z">
              <w:r>
                <w:rPr>
                  <w:rFonts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ins w:id="8497" w:author="Rapporteur" w:date="2025-11-25T14:14:00Z"/>
                <w:rFonts w:cs="Arial"/>
                <w:sz w:val="16"/>
                <w:szCs w:val="16"/>
                <w:lang w:eastAsia="zh-CN"/>
              </w:rPr>
            </w:pPr>
            <w:ins w:id="8498" w:author="Rapporteur" w:date="2025-12-11T14:32:00Z">
              <w:r>
                <w:rPr>
                  <w:rFonts w:cs="Arial"/>
                  <w:sz w:val="16"/>
                  <w:szCs w:val="16"/>
                </w:rPr>
                <w:t>API definition of Nnef_VFLTraining</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ins w:id="8499" w:author="Rapporteur" w:date="2025-11-25T14:14:00Z"/>
                <w:rFonts w:cs="Arial"/>
                <w:sz w:val="16"/>
                <w:szCs w:val="16"/>
                <w:lang w:eastAsia="zh-CN"/>
              </w:rPr>
            </w:pPr>
            <w:ins w:id="8500" w:author="Rapporteur" w:date="2025-11-25T14:15:00Z">
              <w:r>
                <w:rPr>
                  <w:rFonts w:cs="Arial" w:hint="eastAsia"/>
                  <w:sz w:val="16"/>
                  <w:szCs w:val="16"/>
                  <w:lang w:eastAsia="zh-CN"/>
                </w:rPr>
                <w:t>1</w:t>
              </w:r>
              <w:r>
                <w:rPr>
                  <w:rFonts w:cs="Arial"/>
                  <w:sz w:val="16"/>
                  <w:szCs w:val="16"/>
                  <w:lang w:eastAsia="zh-CN"/>
                </w:rPr>
                <w:t>9.5.0</w:t>
              </w:r>
            </w:ins>
          </w:p>
        </w:tc>
      </w:tr>
      <w:tr w:rsidR="002C4FE2" w:rsidRPr="00956783" w14:paraId="58CE7869" w14:textId="77777777" w:rsidTr="00E50FF1">
        <w:trPr>
          <w:ins w:id="8501"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ins w:id="8502" w:author="Rapporteur" w:date="2025-11-25T14:19:00Z"/>
                <w:rFonts w:cs="Arial"/>
                <w:sz w:val="16"/>
                <w:szCs w:val="16"/>
                <w:lang w:eastAsia="zh-CN"/>
              </w:rPr>
            </w:pPr>
            <w:ins w:id="8503" w:author="Rapporteur" w:date="2025-11-25T14:19: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ins w:id="8504" w:author="Rapporteur" w:date="2025-11-25T14:19:00Z"/>
                <w:rFonts w:cs="Arial"/>
                <w:sz w:val="16"/>
                <w:szCs w:val="16"/>
                <w:lang w:eastAsia="zh-CN"/>
              </w:rPr>
            </w:pPr>
            <w:ins w:id="8505" w:author="Rapporteur" w:date="2025-11-25T14:19: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ins w:id="8506" w:author="Rapporteur" w:date="2025-11-25T14:19:00Z"/>
                <w:rFonts w:cs="Arial"/>
                <w:sz w:val="16"/>
                <w:szCs w:val="16"/>
                <w:lang w:eastAsia="zh-CN"/>
              </w:rPr>
            </w:pPr>
            <w:ins w:id="8507" w:author="Rapporteur" w:date="2025-12-11T14:32:00Z">
              <w:r>
                <w:rPr>
                  <w:rFonts w:cs="Arial"/>
                  <w:sz w:val="16"/>
                  <w:szCs w:val="16"/>
                </w:rPr>
                <w:t>CP-253023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ins w:id="8508" w:author="Rapporteur" w:date="2025-11-25T14:19:00Z"/>
                <w:rFonts w:cs="Arial"/>
                <w:sz w:val="16"/>
                <w:szCs w:val="16"/>
                <w:lang w:eastAsia="zh-CN"/>
              </w:rPr>
            </w:pPr>
            <w:ins w:id="8509" w:author="Rapporteur" w:date="2025-12-11T14:32:00Z">
              <w:r>
                <w:rPr>
                  <w:rFonts w:cs="Arial"/>
                  <w:sz w:val="16"/>
                  <w:szCs w:val="16"/>
                </w:rPr>
                <w:t>0264</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ins w:id="8510" w:author="Rapporteur" w:date="2025-11-25T14:19:00Z"/>
                <w:rFonts w:cs="Arial"/>
                <w:sz w:val="16"/>
                <w:szCs w:val="16"/>
                <w:lang w:eastAsia="zh-CN"/>
              </w:rPr>
            </w:pPr>
            <w:ins w:id="8511" w:author="Rapporteur" w:date="2025-12-11T14:32: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ins w:id="8512" w:author="Rapporteur" w:date="2025-11-25T14:19:00Z"/>
                <w:rFonts w:cs="Arial"/>
                <w:sz w:val="16"/>
                <w:szCs w:val="16"/>
                <w:lang w:eastAsia="zh-CN"/>
              </w:rPr>
            </w:pPr>
            <w:ins w:id="8513" w:author="Rapporteur" w:date="2025-12-11T14:32:00Z">
              <w:r>
                <w:rPr>
                  <w:rFonts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ins w:id="8514" w:author="Rapporteur" w:date="2025-11-25T14:19:00Z"/>
                <w:rFonts w:cs="Arial"/>
                <w:sz w:val="16"/>
                <w:szCs w:val="16"/>
                <w:lang w:eastAsia="zh-CN"/>
              </w:rPr>
            </w:pPr>
            <w:ins w:id="8515" w:author="Rapporteur" w:date="2025-12-11T14:32:00Z">
              <w:r>
                <w:rPr>
                  <w:rFonts w:cs="Arial"/>
                  <w:sz w:val="16"/>
                  <w:szCs w:val="16"/>
                </w:rPr>
                <w:t>OpenAPI definition of Nnef_VFLTraining</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ins w:id="8516" w:author="Rapporteur" w:date="2025-11-25T14:19:00Z"/>
                <w:rFonts w:cs="Arial"/>
                <w:sz w:val="16"/>
                <w:szCs w:val="16"/>
                <w:lang w:eastAsia="zh-CN"/>
              </w:rPr>
            </w:pPr>
            <w:ins w:id="8517" w:author="Rapporteur" w:date="2025-11-25T14:19:00Z">
              <w:r>
                <w:rPr>
                  <w:rFonts w:cs="Arial" w:hint="eastAsia"/>
                  <w:sz w:val="16"/>
                  <w:szCs w:val="16"/>
                  <w:lang w:eastAsia="zh-CN"/>
                </w:rPr>
                <w:t>1</w:t>
              </w:r>
              <w:r>
                <w:rPr>
                  <w:rFonts w:cs="Arial"/>
                  <w:sz w:val="16"/>
                  <w:szCs w:val="16"/>
                  <w:lang w:eastAsia="zh-CN"/>
                </w:rPr>
                <w:t>9.5.0</w:t>
              </w:r>
            </w:ins>
          </w:p>
        </w:tc>
      </w:tr>
      <w:tr w:rsidR="002C4FE2" w:rsidRPr="00956783" w14:paraId="66D3EC23" w14:textId="77777777" w:rsidTr="00E50FF1">
        <w:trPr>
          <w:ins w:id="8518"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2C4FE2" w:rsidRDefault="002C4FE2" w:rsidP="002C4FE2">
            <w:pPr>
              <w:pStyle w:val="TAC"/>
              <w:rPr>
                <w:ins w:id="8519" w:author="Rapporteur" w:date="2025-11-25T14:19:00Z"/>
                <w:rFonts w:cs="Arial"/>
                <w:sz w:val="16"/>
                <w:szCs w:val="16"/>
                <w:lang w:eastAsia="zh-CN"/>
              </w:rPr>
            </w:pPr>
            <w:ins w:id="8520" w:author="Rapporteur" w:date="2025-11-25T14:19: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2C4FE2" w:rsidRDefault="002C4FE2" w:rsidP="002C4FE2">
            <w:pPr>
              <w:pStyle w:val="TAC"/>
              <w:rPr>
                <w:ins w:id="8521" w:author="Rapporteur" w:date="2025-11-25T14:19:00Z"/>
                <w:rFonts w:cs="Arial"/>
                <w:sz w:val="16"/>
                <w:szCs w:val="16"/>
                <w:lang w:eastAsia="zh-CN"/>
              </w:rPr>
            </w:pPr>
            <w:ins w:id="8522" w:author="Rapporteur" w:date="2025-11-25T14:19: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2C4FE2" w:rsidRPr="005D4B0F" w:rsidRDefault="002C4FE2" w:rsidP="002C4FE2">
            <w:pPr>
              <w:pStyle w:val="TAC"/>
              <w:rPr>
                <w:ins w:id="8523" w:author="Rapporteur" w:date="2025-11-25T14:19:00Z"/>
                <w:rFonts w:cs="Arial"/>
                <w:sz w:val="16"/>
                <w:szCs w:val="16"/>
                <w:lang w:eastAsia="zh-CN"/>
              </w:rPr>
            </w:pPr>
            <w:ins w:id="8524" w:author="Rapporteur" w:date="2025-12-11T14:32:00Z">
              <w:r>
                <w:rPr>
                  <w:rFonts w:cs="Arial"/>
                  <w:sz w:val="16"/>
                  <w:szCs w:val="16"/>
                </w:rPr>
                <w:t>CP-253023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2C4FE2" w:rsidRDefault="002C4FE2" w:rsidP="002C4FE2">
            <w:pPr>
              <w:pStyle w:val="TAC"/>
              <w:rPr>
                <w:ins w:id="8525" w:author="Rapporteur" w:date="2025-11-25T14:19:00Z"/>
                <w:rFonts w:cs="Arial"/>
                <w:sz w:val="16"/>
                <w:szCs w:val="16"/>
                <w:lang w:eastAsia="zh-CN"/>
              </w:rPr>
            </w:pPr>
            <w:ins w:id="8526" w:author="Rapporteur" w:date="2025-12-11T14:32:00Z">
              <w:r>
                <w:rPr>
                  <w:rFonts w:cs="Arial"/>
                  <w:sz w:val="16"/>
                  <w:szCs w:val="16"/>
                </w:rPr>
                <w:t>0265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050D1FBD" w:rsidR="002C4FE2" w:rsidRPr="00731176" w:rsidRDefault="002C4FE2" w:rsidP="002C4FE2">
            <w:pPr>
              <w:pStyle w:val="TAC"/>
              <w:rPr>
                <w:ins w:id="8527" w:author="Rapporteur" w:date="2025-11-25T14:19:00Z"/>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2C4FE2" w:rsidRDefault="002C4FE2" w:rsidP="002C4FE2">
            <w:pPr>
              <w:pStyle w:val="TAC"/>
              <w:rPr>
                <w:ins w:id="8528" w:author="Rapporteur" w:date="2025-11-25T14:19:00Z"/>
                <w:rFonts w:cs="Arial"/>
                <w:sz w:val="16"/>
                <w:szCs w:val="16"/>
                <w:lang w:eastAsia="zh-CN"/>
              </w:rPr>
            </w:pPr>
            <w:ins w:id="8529" w:author="Rapporteur" w:date="2025-12-11T14:32: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2C4FE2" w:rsidRPr="001D667F" w:rsidRDefault="002C4FE2" w:rsidP="002C4FE2">
            <w:pPr>
              <w:pStyle w:val="TAC"/>
              <w:jc w:val="left"/>
              <w:rPr>
                <w:ins w:id="8530" w:author="Rapporteur" w:date="2025-11-25T14:19:00Z"/>
                <w:rFonts w:cs="Arial"/>
                <w:sz w:val="16"/>
                <w:szCs w:val="16"/>
                <w:lang w:eastAsia="zh-CN"/>
              </w:rPr>
            </w:pPr>
            <w:ins w:id="8531" w:author="Rapporteur" w:date="2025-12-11T14:32:00Z">
              <w:r>
                <w:rPr>
                  <w:rFonts w:cs="Arial"/>
                  <w:sz w:val="16"/>
                  <w:szCs w:val="16"/>
                </w:rPr>
                <w:t>Correction on API name for Nnef_VFLInference</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2C4FE2" w:rsidRDefault="002C4FE2" w:rsidP="002C4FE2">
            <w:pPr>
              <w:pStyle w:val="TAC"/>
              <w:rPr>
                <w:ins w:id="8532" w:author="Rapporteur" w:date="2025-11-25T14:19:00Z"/>
                <w:rFonts w:cs="Arial"/>
                <w:sz w:val="16"/>
                <w:szCs w:val="16"/>
                <w:lang w:eastAsia="zh-CN"/>
              </w:rPr>
            </w:pPr>
            <w:ins w:id="8533" w:author="Rapporteur" w:date="2025-11-25T14:19:00Z">
              <w:r>
                <w:rPr>
                  <w:rFonts w:cs="Arial" w:hint="eastAsia"/>
                  <w:sz w:val="16"/>
                  <w:szCs w:val="16"/>
                  <w:lang w:eastAsia="zh-CN"/>
                </w:rPr>
                <w:t>1</w:t>
              </w:r>
              <w:r>
                <w:rPr>
                  <w:rFonts w:cs="Arial"/>
                  <w:sz w:val="16"/>
                  <w:szCs w:val="16"/>
                  <w:lang w:eastAsia="zh-CN"/>
                </w:rPr>
                <w:t>9.5.0</w:t>
              </w:r>
            </w:ins>
          </w:p>
        </w:tc>
      </w:tr>
      <w:tr w:rsidR="002C4FE2" w:rsidRPr="00956783" w14:paraId="01B463B7" w14:textId="77777777" w:rsidTr="00E50FF1">
        <w:trPr>
          <w:ins w:id="8534"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2C4FE2" w:rsidRDefault="002C4FE2" w:rsidP="002C4FE2">
            <w:pPr>
              <w:pStyle w:val="TAC"/>
              <w:rPr>
                <w:ins w:id="8535" w:author="Rapporteur" w:date="2025-11-25T14:19:00Z"/>
                <w:rFonts w:cs="Arial"/>
                <w:sz w:val="16"/>
                <w:szCs w:val="16"/>
                <w:lang w:eastAsia="zh-CN"/>
              </w:rPr>
            </w:pPr>
            <w:ins w:id="8536" w:author="Rapporteur" w:date="2025-11-25T14:19: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2C4FE2" w:rsidRDefault="002C4FE2" w:rsidP="002C4FE2">
            <w:pPr>
              <w:pStyle w:val="TAC"/>
              <w:rPr>
                <w:ins w:id="8537" w:author="Rapporteur" w:date="2025-11-25T14:19:00Z"/>
                <w:rFonts w:cs="Arial"/>
                <w:sz w:val="16"/>
                <w:szCs w:val="16"/>
                <w:lang w:eastAsia="zh-CN"/>
              </w:rPr>
            </w:pPr>
            <w:ins w:id="8538" w:author="Rapporteur" w:date="2025-11-25T14:19: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2C4FE2" w:rsidRPr="005D4B0F" w:rsidRDefault="002C4FE2" w:rsidP="002C4FE2">
            <w:pPr>
              <w:pStyle w:val="TAC"/>
              <w:rPr>
                <w:ins w:id="8539" w:author="Rapporteur" w:date="2025-11-25T14:19:00Z"/>
                <w:rFonts w:cs="Arial"/>
                <w:sz w:val="16"/>
                <w:szCs w:val="16"/>
                <w:lang w:eastAsia="zh-CN"/>
              </w:rPr>
            </w:pPr>
            <w:ins w:id="8540" w:author="Rapporteur" w:date="2025-12-11T14:32:00Z">
              <w:r>
                <w:rPr>
                  <w:rFonts w:cs="Arial"/>
                  <w:sz w:val="16"/>
                  <w:szCs w:val="16"/>
                </w:rPr>
                <w:t>CP-253030</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2C4FE2" w:rsidRDefault="002C4FE2" w:rsidP="002C4FE2">
            <w:pPr>
              <w:pStyle w:val="TAC"/>
              <w:rPr>
                <w:ins w:id="8541" w:author="Rapporteur" w:date="2025-11-25T14:19:00Z"/>
                <w:rFonts w:cs="Arial"/>
                <w:sz w:val="16"/>
                <w:szCs w:val="16"/>
                <w:lang w:eastAsia="zh-CN"/>
              </w:rPr>
            </w:pPr>
            <w:ins w:id="8542" w:author="Rapporteur" w:date="2025-12-11T14:32:00Z">
              <w:r>
                <w:rPr>
                  <w:rFonts w:cs="Arial"/>
                  <w:sz w:val="16"/>
                  <w:szCs w:val="16"/>
                </w:rPr>
                <w:t>0266</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5AB410BA" w:rsidR="002C4FE2" w:rsidRPr="00731176" w:rsidRDefault="002C4FE2" w:rsidP="002C4FE2">
            <w:pPr>
              <w:pStyle w:val="TAC"/>
              <w:rPr>
                <w:ins w:id="8543" w:author="Rapporteur" w:date="2025-11-25T14:19:00Z"/>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2C4FE2" w:rsidRDefault="002C4FE2" w:rsidP="002C4FE2">
            <w:pPr>
              <w:pStyle w:val="TAC"/>
              <w:rPr>
                <w:ins w:id="8544" w:author="Rapporteur" w:date="2025-11-25T14:19:00Z"/>
                <w:rFonts w:cs="Arial"/>
                <w:sz w:val="16"/>
                <w:szCs w:val="16"/>
                <w:lang w:eastAsia="zh-CN"/>
              </w:rPr>
            </w:pPr>
            <w:ins w:id="8545" w:author="Rapporteur" w:date="2025-12-11T14:32: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2C4FE2" w:rsidRPr="001D667F" w:rsidRDefault="002C4FE2" w:rsidP="002C4FE2">
            <w:pPr>
              <w:pStyle w:val="TAC"/>
              <w:jc w:val="left"/>
              <w:rPr>
                <w:ins w:id="8546" w:author="Rapporteur" w:date="2025-11-25T14:19:00Z"/>
                <w:rFonts w:cs="Arial"/>
                <w:sz w:val="16"/>
                <w:szCs w:val="16"/>
                <w:lang w:eastAsia="zh-CN"/>
              </w:rPr>
            </w:pPr>
            <w:ins w:id="8547" w:author="Rapporteur" w:date="2025-12-11T14:32:00Z">
              <w:r>
                <w:rPr>
                  <w:rFonts w:cs="Arial"/>
                  <w:sz w:val="16"/>
                  <w:szCs w:val="16"/>
                </w:rPr>
                <w:t>Update of Nnef_EASDeployment</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2C4FE2" w:rsidRDefault="002C4FE2" w:rsidP="002C4FE2">
            <w:pPr>
              <w:pStyle w:val="TAC"/>
              <w:rPr>
                <w:ins w:id="8548" w:author="Rapporteur" w:date="2025-11-25T14:19:00Z"/>
                <w:rFonts w:cs="Arial"/>
                <w:sz w:val="16"/>
                <w:szCs w:val="16"/>
                <w:lang w:eastAsia="zh-CN"/>
              </w:rPr>
            </w:pPr>
            <w:ins w:id="8549" w:author="Rapporteur" w:date="2025-11-25T14:19:00Z">
              <w:r>
                <w:rPr>
                  <w:rFonts w:cs="Arial" w:hint="eastAsia"/>
                  <w:sz w:val="16"/>
                  <w:szCs w:val="16"/>
                  <w:lang w:eastAsia="zh-CN"/>
                </w:rPr>
                <w:t>1</w:t>
              </w:r>
              <w:r>
                <w:rPr>
                  <w:rFonts w:cs="Arial"/>
                  <w:sz w:val="16"/>
                  <w:szCs w:val="16"/>
                  <w:lang w:eastAsia="zh-CN"/>
                </w:rPr>
                <w:t>9.5.0</w:t>
              </w:r>
            </w:ins>
          </w:p>
        </w:tc>
      </w:tr>
      <w:tr w:rsidR="002C4FE2" w:rsidRPr="00956783" w14:paraId="4768ED89" w14:textId="77777777" w:rsidTr="00E50FF1">
        <w:trPr>
          <w:ins w:id="8550"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ins w:id="8551" w:author="Rapporteur" w:date="2025-11-25T14:19:00Z"/>
                <w:rFonts w:cs="Arial"/>
                <w:sz w:val="16"/>
                <w:szCs w:val="16"/>
                <w:lang w:eastAsia="zh-CN"/>
              </w:rPr>
            </w:pPr>
            <w:ins w:id="8552"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ins w:id="8553" w:author="Rapporteur" w:date="2025-11-25T14:19:00Z"/>
                <w:rFonts w:cs="Arial"/>
                <w:sz w:val="16"/>
                <w:szCs w:val="16"/>
                <w:lang w:eastAsia="zh-CN"/>
              </w:rPr>
            </w:pPr>
            <w:ins w:id="8554"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ins w:id="8555" w:author="Rapporteur" w:date="2025-11-25T14:19:00Z"/>
                <w:rFonts w:cs="Arial"/>
                <w:sz w:val="16"/>
                <w:szCs w:val="16"/>
                <w:lang w:eastAsia="zh-CN"/>
              </w:rPr>
            </w:pPr>
            <w:ins w:id="8556" w:author="Rapporteur" w:date="2025-12-11T14:32:00Z">
              <w:r>
                <w:rPr>
                  <w:rFonts w:cs="Arial"/>
                  <w:sz w:val="16"/>
                  <w:szCs w:val="16"/>
                </w:rPr>
                <w:t>CP-253023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ins w:id="8557" w:author="Rapporteur" w:date="2025-11-25T14:19:00Z"/>
                <w:rFonts w:cs="Arial"/>
                <w:sz w:val="16"/>
                <w:szCs w:val="16"/>
                <w:lang w:eastAsia="zh-CN"/>
              </w:rPr>
            </w:pPr>
            <w:ins w:id="8558" w:author="Rapporteur" w:date="2025-12-11T14:32:00Z">
              <w:r>
                <w:rPr>
                  <w:rFonts w:cs="Arial"/>
                  <w:sz w:val="16"/>
                  <w:szCs w:val="16"/>
                </w:rPr>
                <w:t>0267</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ins w:id="8559" w:author="Rapporteur" w:date="2025-11-25T14:19:00Z"/>
                <w:rFonts w:cs="Arial"/>
                <w:sz w:val="16"/>
                <w:szCs w:val="16"/>
                <w:lang w:eastAsia="zh-CN"/>
              </w:rPr>
            </w:pPr>
            <w:ins w:id="8560" w:author="Rapporteur" w:date="2025-12-11T14:32: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ins w:id="8561" w:author="Rapporteur" w:date="2025-11-25T14:19:00Z"/>
                <w:rFonts w:cs="Arial"/>
                <w:sz w:val="16"/>
                <w:szCs w:val="16"/>
                <w:lang w:eastAsia="zh-CN"/>
              </w:rPr>
            </w:pPr>
            <w:ins w:id="8562" w:author="Rapporteur" w:date="2025-12-11T14:32: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ins w:id="8563" w:author="Rapporteur" w:date="2025-11-25T14:19:00Z"/>
                <w:rFonts w:cs="Arial"/>
                <w:sz w:val="16"/>
                <w:szCs w:val="16"/>
                <w:lang w:eastAsia="zh-CN"/>
              </w:rPr>
            </w:pPr>
            <w:ins w:id="8564" w:author="Rapporteur" w:date="2025-12-11T14:32:00Z">
              <w:r>
                <w:rPr>
                  <w:rFonts w:cs="Arial"/>
                  <w:sz w:val="16"/>
                  <w:szCs w:val="16"/>
                </w:rPr>
                <w:t>Missing error codes in VFL APIs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ins w:id="8565" w:author="Rapporteur" w:date="2025-11-25T14:19:00Z"/>
                <w:rFonts w:cs="Arial"/>
                <w:sz w:val="16"/>
                <w:szCs w:val="16"/>
                <w:lang w:eastAsia="zh-CN"/>
              </w:rPr>
            </w:pPr>
            <w:ins w:id="8566" w:author="Rapporteur" w:date="2025-11-25T14:20:00Z">
              <w:r>
                <w:rPr>
                  <w:rFonts w:cs="Arial" w:hint="eastAsia"/>
                  <w:sz w:val="16"/>
                  <w:szCs w:val="16"/>
                  <w:lang w:eastAsia="zh-CN"/>
                </w:rPr>
                <w:t>1</w:t>
              </w:r>
              <w:r>
                <w:rPr>
                  <w:rFonts w:cs="Arial"/>
                  <w:sz w:val="16"/>
                  <w:szCs w:val="16"/>
                  <w:lang w:eastAsia="zh-CN"/>
                </w:rPr>
                <w:t>9.5.0</w:t>
              </w:r>
            </w:ins>
          </w:p>
        </w:tc>
      </w:tr>
      <w:tr w:rsidR="002C4FE2" w:rsidRPr="00956783" w14:paraId="4A1300FF" w14:textId="77777777" w:rsidTr="00E50FF1">
        <w:trPr>
          <w:ins w:id="8567"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ins w:id="8568" w:author="Rapporteur" w:date="2025-11-25T14:19:00Z"/>
                <w:rFonts w:cs="Arial"/>
                <w:sz w:val="16"/>
                <w:szCs w:val="16"/>
                <w:lang w:eastAsia="zh-CN"/>
              </w:rPr>
            </w:pPr>
            <w:ins w:id="8569"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ins w:id="8570" w:author="Rapporteur" w:date="2025-11-25T14:19:00Z"/>
                <w:rFonts w:cs="Arial"/>
                <w:sz w:val="16"/>
                <w:szCs w:val="16"/>
                <w:lang w:eastAsia="zh-CN"/>
              </w:rPr>
            </w:pPr>
            <w:ins w:id="8571"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ins w:id="8572" w:author="Rapporteur" w:date="2025-11-25T14:19:00Z"/>
                <w:rFonts w:cs="Arial"/>
                <w:sz w:val="16"/>
                <w:szCs w:val="16"/>
                <w:lang w:eastAsia="zh-CN"/>
              </w:rPr>
            </w:pPr>
            <w:ins w:id="8573" w:author="Rapporteur" w:date="2025-12-11T14:32:00Z">
              <w:r>
                <w:rPr>
                  <w:rFonts w:cs="Arial"/>
                  <w:sz w:val="16"/>
                  <w:szCs w:val="16"/>
                </w:rPr>
                <w:t>CP-253023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ins w:id="8574" w:author="Rapporteur" w:date="2025-11-25T14:19:00Z"/>
                <w:rFonts w:cs="Arial"/>
                <w:sz w:val="16"/>
                <w:szCs w:val="16"/>
                <w:lang w:eastAsia="zh-CN"/>
              </w:rPr>
            </w:pPr>
            <w:ins w:id="8575" w:author="Rapporteur" w:date="2025-12-11T14:32:00Z">
              <w:r>
                <w:rPr>
                  <w:rFonts w:cs="Arial"/>
                  <w:sz w:val="16"/>
                  <w:szCs w:val="16"/>
                </w:rPr>
                <w:t>0268</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ins w:id="8576" w:author="Rapporteur" w:date="2025-11-25T14:19:00Z"/>
                <w:rFonts w:cs="Arial"/>
                <w:sz w:val="16"/>
                <w:szCs w:val="16"/>
                <w:lang w:eastAsia="zh-CN"/>
              </w:rPr>
            </w:pPr>
            <w:ins w:id="8577" w:author="Rapporteur" w:date="2025-12-11T14:32: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ins w:id="8578" w:author="Rapporteur" w:date="2025-11-25T14:19:00Z"/>
                <w:rFonts w:cs="Arial"/>
                <w:sz w:val="16"/>
                <w:szCs w:val="16"/>
                <w:lang w:eastAsia="zh-CN"/>
              </w:rPr>
            </w:pPr>
            <w:ins w:id="8579" w:author="Rapporteur" w:date="2025-12-11T14:32: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ins w:id="8580" w:author="Rapporteur" w:date="2025-11-25T14:19:00Z"/>
                <w:rFonts w:cs="Arial"/>
                <w:sz w:val="16"/>
                <w:szCs w:val="16"/>
                <w:lang w:eastAsia="zh-CN"/>
              </w:rPr>
            </w:pPr>
            <w:ins w:id="8581" w:author="Rapporteur" w:date="2025-12-11T14:32:00Z">
              <w:r>
                <w:rPr>
                  <w:rFonts w:cs="Arial"/>
                  <w:sz w:val="16"/>
                  <w:szCs w:val="16"/>
                </w:rPr>
                <w:t>Inference API corrections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ins w:id="8582" w:author="Rapporteur" w:date="2025-11-25T14:19:00Z"/>
                <w:rFonts w:cs="Arial"/>
                <w:sz w:val="16"/>
                <w:szCs w:val="16"/>
                <w:lang w:eastAsia="zh-CN"/>
              </w:rPr>
            </w:pPr>
            <w:ins w:id="8583" w:author="Rapporteur" w:date="2025-11-25T14:20:00Z">
              <w:r>
                <w:rPr>
                  <w:rFonts w:cs="Arial" w:hint="eastAsia"/>
                  <w:sz w:val="16"/>
                  <w:szCs w:val="16"/>
                  <w:lang w:eastAsia="zh-CN"/>
                </w:rPr>
                <w:t>1</w:t>
              </w:r>
              <w:r>
                <w:rPr>
                  <w:rFonts w:cs="Arial"/>
                  <w:sz w:val="16"/>
                  <w:szCs w:val="16"/>
                  <w:lang w:eastAsia="zh-CN"/>
                </w:rPr>
                <w:t>9.5.0</w:t>
              </w:r>
            </w:ins>
          </w:p>
        </w:tc>
      </w:tr>
      <w:tr w:rsidR="002C4FE2" w:rsidRPr="00956783" w14:paraId="0E1A95D4" w14:textId="77777777" w:rsidTr="00E50FF1">
        <w:trPr>
          <w:ins w:id="8584" w:author="Rapporteur" w:date="2025-11-25T14:19: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ins w:id="8585" w:author="Rapporteur" w:date="2025-11-25T14:19:00Z"/>
                <w:rFonts w:cs="Arial"/>
                <w:sz w:val="16"/>
                <w:szCs w:val="16"/>
                <w:lang w:eastAsia="zh-CN"/>
              </w:rPr>
            </w:pPr>
            <w:ins w:id="8586"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ins w:id="8587" w:author="Rapporteur" w:date="2025-11-25T14:19:00Z"/>
                <w:rFonts w:cs="Arial"/>
                <w:sz w:val="16"/>
                <w:szCs w:val="16"/>
                <w:lang w:eastAsia="zh-CN"/>
              </w:rPr>
            </w:pPr>
            <w:ins w:id="8588"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ins w:id="8589" w:author="Rapporteur" w:date="2025-11-25T14:19:00Z"/>
                <w:rFonts w:cs="Arial"/>
                <w:sz w:val="16"/>
                <w:szCs w:val="16"/>
                <w:lang w:eastAsia="zh-CN"/>
              </w:rPr>
            </w:pPr>
            <w:ins w:id="8590" w:author="Rapporteur" w:date="2025-12-11T14:32:00Z">
              <w:r>
                <w:rPr>
                  <w:rFonts w:cs="Arial"/>
                  <w:sz w:val="16"/>
                  <w:szCs w:val="16"/>
                </w:rPr>
                <w:t>CP-253024</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ins w:id="8591" w:author="Rapporteur" w:date="2025-11-25T14:19:00Z"/>
                <w:rFonts w:cs="Arial"/>
                <w:sz w:val="16"/>
                <w:szCs w:val="16"/>
                <w:lang w:eastAsia="zh-CN"/>
              </w:rPr>
            </w:pPr>
            <w:ins w:id="8592" w:author="Rapporteur" w:date="2025-12-11T14:32:00Z">
              <w:r>
                <w:rPr>
                  <w:rFonts w:cs="Arial"/>
                  <w:sz w:val="16"/>
                  <w:szCs w:val="16"/>
                </w:rPr>
                <w:t>0270</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ins w:id="8593" w:author="Rapporteur" w:date="2025-11-25T14:19:00Z"/>
                <w:rFonts w:cs="Arial"/>
                <w:sz w:val="16"/>
                <w:szCs w:val="16"/>
                <w:lang w:eastAsia="zh-CN"/>
              </w:rPr>
            </w:pPr>
            <w:ins w:id="8594" w:author="Rapporteur" w:date="2025-12-11T14:32:00Z">
              <w:r>
                <w:rPr>
                  <w:rFonts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ins w:id="8595" w:author="Rapporteur" w:date="2025-11-25T14:19:00Z"/>
                <w:rFonts w:cs="Arial"/>
                <w:sz w:val="16"/>
                <w:szCs w:val="16"/>
                <w:lang w:eastAsia="zh-CN"/>
              </w:rPr>
            </w:pPr>
            <w:ins w:id="8596" w:author="Rapporteur" w:date="2025-12-11T14:32:00Z">
              <w:r>
                <w:rPr>
                  <w:rFonts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ins w:id="8597" w:author="Rapporteur" w:date="2025-11-25T14:19:00Z"/>
                <w:rFonts w:cs="Arial"/>
                <w:sz w:val="16"/>
                <w:szCs w:val="16"/>
                <w:lang w:eastAsia="zh-CN"/>
              </w:rPr>
            </w:pPr>
            <w:ins w:id="8598" w:author="Rapporteur" w:date="2025-12-11T14:32:00Z">
              <w:r>
                <w:rPr>
                  <w:rFonts w:cs="Arial"/>
                  <w:sz w:val="16"/>
                  <w:szCs w:val="16"/>
                </w:rPr>
                <w:t>Definition of new parameters for Nnef_Inference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ins w:id="8599" w:author="Rapporteur" w:date="2025-11-25T14:19:00Z"/>
                <w:rFonts w:cs="Arial"/>
                <w:sz w:val="16"/>
                <w:szCs w:val="16"/>
                <w:lang w:eastAsia="zh-CN"/>
              </w:rPr>
            </w:pPr>
            <w:ins w:id="8600" w:author="Rapporteur" w:date="2025-11-25T14:20:00Z">
              <w:r>
                <w:rPr>
                  <w:rFonts w:cs="Arial" w:hint="eastAsia"/>
                  <w:sz w:val="16"/>
                  <w:szCs w:val="16"/>
                  <w:lang w:eastAsia="zh-CN"/>
                </w:rPr>
                <w:t>1</w:t>
              </w:r>
              <w:r>
                <w:rPr>
                  <w:rFonts w:cs="Arial"/>
                  <w:sz w:val="16"/>
                  <w:szCs w:val="16"/>
                  <w:lang w:eastAsia="zh-CN"/>
                </w:rPr>
                <w:t>9.5.0</w:t>
              </w:r>
            </w:ins>
          </w:p>
        </w:tc>
      </w:tr>
      <w:tr w:rsidR="002C4FE2" w:rsidRPr="00956783" w14:paraId="2928F33B" w14:textId="77777777" w:rsidTr="00E50FF1">
        <w:trPr>
          <w:ins w:id="8601" w:author="Rapporteur" w:date="2025-11-25T14: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ins w:id="8602" w:author="Rapporteur" w:date="2025-11-25T14:20:00Z"/>
                <w:rFonts w:cs="Arial"/>
                <w:sz w:val="16"/>
                <w:szCs w:val="16"/>
                <w:lang w:eastAsia="zh-CN"/>
              </w:rPr>
            </w:pPr>
            <w:ins w:id="8603"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ins w:id="8604" w:author="Rapporteur" w:date="2025-11-25T14:20:00Z"/>
                <w:rFonts w:cs="Arial"/>
                <w:sz w:val="16"/>
                <w:szCs w:val="16"/>
                <w:lang w:eastAsia="zh-CN"/>
              </w:rPr>
            </w:pPr>
            <w:ins w:id="8605"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ins w:id="8606" w:author="Rapporteur" w:date="2025-11-25T14:20:00Z"/>
                <w:rFonts w:cs="Arial"/>
                <w:sz w:val="16"/>
                <w:szCs w:val="16"/>
                <w:lang w:eastAsia="zh-CN"/>
              </w:rPr>
            </w:pPr>
            <w:ins w:id="8607" w:author="Rapporteur" w:date="2025-12-11T14:32:00Z">
              <w:r>
                <w:rPr>
                  <w:rFonts w:cs="Arial"/>
                  <w:sz w:val="16"/>
                  <w:szCs w:val="16"/>
                </w:rPr>
                <w:t>CP-253023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ins w:id="8608" w:author="Rapporteur" w:date="2025-11-25T14:20:00Z"/>
                <w:rFonts w:cs="Arial"/>
                <w:sz w:val="16"/>
                <w:szCs w:val="16"/>
                <w:lang w:eastAsia="zh-CN"/>
              </w:rPr>
            </w:pPr>
            <w:ins w:id="8609" w:author="Rapporteur" w:date="2025-12-11T14:32:00Z">
              <w:r>
                <w:rPr>
                  <w:rFonts w:cs="Arial"/>
                  <w:sz w:val="16"/>
                  <w:szCs w:val="16"/>
                </w:rPr>
                <w:t>0271</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4CD506E1" w:rsidR="002C4FE2" w:rsidRPr="00731176" w:rsidRDefault="002C4FE2" w:rsidP="002C4FE2">
            <w:pPr>
              <w:pStyle w:val="TAC"/>
              <w:rPr>
                <w:ins w:id="8610" w:author="Rapporteur" w:date="2025-11-25T14:20:00Z"/>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ins w:id="8611" w:author="Rapporteur" w:date="2025-11-25T14:20:00Z"/>
                <w:rFonts w:cs="Arial"/>
                <w:sz w:val="16"/>
                <w:szCs w:val="16"/>
                <w:lang w:eastAsia="zh-CN"/>
              </w:rPr>
            </w:pPr>
            <w:ins w:id="8612" w:author="Rapporteur" w:date="2025-12-11T14:32:00Z">
              <w:r>
                <w:rPr>
                  <w:rFonts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ins w:id="8613" w:author="Rapporteur" w:date="2025-11-25T14:20:00Z"/>
                <w:rFonts w:cs="Arial"/>
                <w:sz w:val="16"/>
                <w:szCs w:val="16"/>
                <w:lang w:eastAsia="zh-CN"/>
              </w:rPr>
            </w:pPr>
            <w:ins w:id="8614" w:author="Rapporteur" w:date="2025-12-11T14:32:00Z">
              <w:r>
                <w:rPr>
                  <w:rFonts w:cs="Arial"/>
                  <w:sz w:val="16"/>
                  <w:szCs w:val="16"/>
                </w:rPr>
                <w:t>Add presence condition for immediate reporting in Nnef_VFLInference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ins w:id="8615" w:author="Rapporteur" w:date="2025-11-25T14:20:00Z"/>
                <w:rFonts w:cs="Arial"/>
                <w:sz w:val="16"/>
                <w:szCs w:val="16"/>
                <w:lang w:eastAsia="zh-CN"/>
              </w:rPr>
            </w:pPr>
            <w:ins w:id="8616" w:author="Rapporteur" w:date="2025-11-25T14:20:00Z">
              <w:r>
                <w:rPr>
                  <w:rFonts w:cs="Arial" w:hint="eastAsia"/>
                  <w:sz w:val="16"/>
                  <w:szCs w:val="16"/>
                  <w:lang w:eastAsia="zh-CN"/>
                </w:rPr>
                <w:t>1</w:t>
              </w:r>
              <w:r>
                <w:rPr>
                  <w:rFonts w:cs="Arial"/>
                  <w:sz w:val="16"/>
                  <w:szCs w:val="16"/>
                  <w:lang w:eastAsia="zh-CN"/>
                </w:rPr>
                <w:t>9.5.0</w:t>
              </w:r>
            </w:ins>
          </w:p>
        </w:tc>
      </w:tr>
      <w:tr w:rsidR="002C4FE2" w:rsidRPr="00956783" w14:paraId="2792D830" w14:textId="77777777" w:rsidTr="00E50FF1">
        <w:trPr>
          <w:ins w:id="8617" w:author="Rapporteur" w:date="2025-11-25T14:20: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ins w:id="8618" w:author="Rapporteur" w:date="2025-11-25T14:20:00Z"/>
                <w:rFonts w:cs="Arial"/>
                <w:sz w:val="16"/>
                <w:szCs w:val="16"/>
                <w:lang w:eastAsia="zh-CN"/>
              </w:rPr>
            </w:pPr>
            <w:ins w:id="8619" w:author="Rapporteur" w:date="2025-11-25T14:20: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ins w:id="8620" w:author="Rapporteur" w:date="2025-11-25T14:20:00Z"/>
                <w:rFonts w:cs="Arial"/>
                <w:sz w:val="16"/>
                <w:szCs w:val="16"/>
                <w:lang w:eastAsia="zh-CN"/>
              </w:rPr>
            </w:pPr>
            <w:ins w:id="8621" w:author="Rapporteur" w:date="2025-11-25T14:20: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ins w:id="8622" w:author="Rapporteur" w:date="2025-11-25T14:20:00Z"/>
                <w:rFonts w:cs="Arial"/>
                <w:sz w:val="16"/>
                <w:szCs w:val="16"/>
                <w:lang w:eastAsia="zh-CN"/>
              </w:rPr>
            </w:pPr>
            <w:ins w:id="8623" w:author="Rapporteur" w:date="2025-12-11T14:32:00Z">
              <w:r>
                <w:rPr>
                  <w:rFonts w:cs="Arial"/>
                  <w:sz w:val="16"/>
                  <w:szCs w:val="16"/>
                </w:rPr>
                <w:t>CP-253024</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ins w:id="8624" w:author="Rapporteur" w:date="2025-11-25T14:20:00Z"/>
                <w:rFonts w:cs="Arial"/>
                <w:sz w:val="16"/>
                <w:szCs w:val="16"/>
                <w:lang w:eastAsia="zh-CN"/>
              </w:rPr>
            </w:pPr>
            <w:ins w:id="8625" w:author="Rapporteur" w:date="2025-12-11T14:32:00Z">
              <w:r>
                <w:rPr>
                  <w:rFonts w:cs="Arial"/>
                  <w:sz w:val="16"/>
                  <w:szCs w:val="16"/>
                </w:rPr>
                <w:t>0272</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ins w:id="8626" w:author="Rapporteur" w:date="2025-11-25T14:20:00Z"/>
                <w:rFonts w:cs="Arial"/>
                <w:sz w:val="16"/>
                <w:szCs w:val="16"/>
                <w:lang w:eastAsia="zh-CN"/>
              </w:rPr>
            </w:pPr>
            <w:ins w:id="8627" w:author="Rapporteur" w:date="2025-12-11T14:32:00Z">
              <w:r>
                <w:rPr>
                  <w:rFonts w:cs="Arial"/>
                  <w:sz w:val="16"/>
                  <w:szCs w:val="16"/>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ins w:id="8628" w:author="Rapporteur" w:date="2025-11-25T14:20:00Z"/>
                <w:rFonts w:cs="Arial"/>
                <w:sz w:val="16"/>
                <w:szCs w:val="16"/>
                <w:lang w:eastAsia="zh-CN"/>
              </w:rPr>
            </w:pPr>
            <w:ins w:id="8629" w:author="Rapporteur" w:date="2025-12-11T14:32:00Z">
              <w:r>
                <w:rPr>
                  <w:rFonts w:cs="Arial"/>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ins w:id="8630" w:author="Rapporteur" w:date="2025-11-25T14:20:00Z"/>
                <w:rFonts w:cs="Arial"/>
                <w:sz w:val="16"/>
                <w:szCs w:val="16"/>
                <w:lang w:eastAsia="zh-CN"/>
              </w:rPr>
            </w:pPr>
            <w:ins w:id="8631" w:author="Rapporteur" w:date="2025-12-11T14:32:00Z">
              <w:r>
                <w:rPr>
                  <w:rFonts w:cs="Arial"/>
                  <w:sz w:val="16"/>
                  <w:szCs w:val="16"/>
                </w:rPr>
                <w:t>Data model and resource definition clauses of the Nnef_Training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ins w:id="8632" w:author="Rapporteur" w:date="2025-11-25T14:20:00Z"/>
                <w:rFonts w:cs="Arial"/>
                <w:sz w:val="16"/>
                <w:szCs w:val="16"/>
                <w:lang w:eastAsia="zh-CN"/>
              </w:rPr>
            </w:pPr>
            <w:ins w:id="8633" w:author="Rapporteur" w:date="2025-11-25T14:20:00Z">
              <w:r>
                <w:rPr>
                  <w:rFonts w:cs="Arial" w:hint="eastAsia"/>
                  <w:sz w:val="16"/>
                  <w:szCs w:val="16"/>
                  <w:lang w:eastAsia="zh-CN"/>
                </w:rPr>
                <w:t>1</w:t>
              </w:r>
              <w:r>
                <w:rPr>
                  <w:rFonts w:cs="Arial"/>
                  <w:sz w:val="16"/>
                  <w:szCs w:val="16"/>
                  <w:lang w:eastAsia="zh-CN"/>
                </w:rPr>
                <w:t>9.5.0</w:t>
              </w:r>
            </w:ins>
          </w:p>
        </w:tc>
      </w:tr>
      <w:tr w:rsidR="00341BCF" w:rsidRPr="00956783" w14:paraId="2509368B" w14:textId="77777777" w:rsidTr="00E50FF1">
        <w:trPr>
          <w:ins w:id="8634" w:author="Rapporteur" w:date="2025-12-11T14:33: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ins w:id="8635" w:author="Rapporteur" w:date="2025-12-11T14:33:00Z"/>
                <w:rFonts w:cs="Arial" w:hint="eastAsia"/>
                <w:sz w:val="16"/>
                <w:szCs w:val="16"/>
                <w:lang w:eastAsia="zh-CN"/>
              </w:rPr>
            </w:pPr>
            <w:ins w:id="8636" w:author="Rapporteur" w:date="2025-12-11T14:33:00Z">
              <w:r>
                <w:rPr>
                  <w:rFonts w:cs="Arial" w:hint="eastAsia"/>
                  <w:sz w:val="16"/>
                  <w:szCs w:val="16"/>
                  <w:lang w:eastAsia="zh-CN"/>
                </w:rPr>
                <w:t>2</w:t>
              </w:r>
              <w:r>
                <w:rPr>
                  <w:rFonts w:cs="Arial"/>
                  <w:sz w:val="16"/>
                  <w:szCs w:val="16"/>
                  <w:lang w:eastAsia="zh-CN"/>
                </w:rPr>
                <w:t>025-12</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ins w:id="8637" w:author="Rapporteur" w:date="2025-12-11T14:33:00Z"/>
                <w:rFonts w:cs="Arial" w:hint="eastAsia"/>
                <w:sz w:val="16"/>
                <w:szCs w:val="16"/>
                <w:lang w:eastAsia="zh-CN"/>
              </w:rPr>
            </w:pPr>
            <w:ins w:id="8638" w:author="Rapporteur" w:date="2025-12-11T14:33:00Z">
              <w:r>
                <w:rPr>
                  <w:rFonts w:cs="Arial" w:hint="eastAsia"/>
                  <w:sz w:val="16"/>
                  <w:szCs w:val="16"/>
                  <w:lang w:eastAsia="zh-CN"/>
                </w:rPr>
                <w:t>C</w:t>
              </w:r>
              <w:r>
                <w:rPr>
                  <w:rFonts w:cs="Arial"/>
                  <w:sz w:val="16"/>
                  <w:szCs w:val="16"/>
                  <w:lang w:eastAsia="zh-CN"/>
                </w:rPr>
                <w:t>T#110</w:t>
              </w:r>
            </w:ins>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ins w:id="8639" w:author="Rapporteur" w:date="2025-12-11T14:33:00Z"/>
                <w:rFonts w:cs="Arial"/>
                <w:sz w:val="16"/>
                <w:szCs w:val="16"/>
              </w:rPr>
            </w:pPr>
            <w:ins w:id="8640" w:author="Rapporteur" w:date="2025-12-11T14:33:00Z">
              <w:r>
                <w:rPr>
                  <w:rFonts w:cs="Arial"/>
                  <w:sz w:val="16"/>
                  <w:szCs w:val="16"/>
                </w:rPr>
                <w:t>CP-253065</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ins w:id="8641" w:author="Rapporteur" w:date="2025-12-11T14:33:00Z"/>
                <w:rFonts w:cs="Arial"/>
                <w:sz w:val="16"/>
                <w:szCs w:val="16"/>
              </w:rPr>
            </w:pPr>
            <w:ins w:id="8642" w:author="Rapporteur" w:date="2025-12-11T14:33:00Z">
              <w:r>
                <w:rPr>
                  <w:rFonts w:cs="Arial"/>
                  <w:sz w:val="16"/>
                  <w:szCs w:val="16"/>
                </w:rPr>
                <w:t>0275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3687A9F0" w:rsidR="00341BCF" w:rsidRDefault="00341BCF" w:rsidP="00341BCF">
            <w:pPr>
              <w:pStyle w:val="TAC"/>
              <w:rPr>
                <w:ins w:id="8643" w:author="Rapporteur" w:date="2025-12-11T14:33:00Z"/>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ins w:id="8644" w:author="Rapporteur" w:date="2025-12-11T14:33:00Z"/>
                <w:rFonts w:cs="Arial"/>
                <w:sz w:val="16"/>
                <w:szCs w:val="16"/>
              </w:rPr>
            </w:pPr>
            <w:ins w:id="8645" w:author="Rapporteur" w:date="2025-12-11T14:33:00Z">
              <w:r>
                <w:rPr>
                  <w:rFonts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ins w:id="8646" w:author="Rapporteur" w:date="2025-12-11T14:33:00Z"/>
                <w:rFonts w:cs="Arial"/>
                <w:sz w:val="16"/>
                <w:szCs w:val="16"/>
              </w:rPr>
            </w:pPr>
            <w:ins w:id="8647" w:author="Rapporteur" w:date="2025-12-11T14:33:00Z">
              <w:r>
                <w:rPr>
                  <w:rFonts w:cs="Arial"/>
                  <w:sz w:val="16"/>
                  <w:szCs w:val="16"/>
                </w:rPr>
                <w:t>Update of info and externalDocs fields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ins w:id="8648" w:author="Rapporteur" w:date="2025-12-11T14:33:00Z"/>
                <w:rFonts w:cs="Arial" w:hint="eastAsia"/>
                <w:sz w:val="16"/>
                <w:szCs w:val="16"/>
                <w:lang w:eastAsia="zh-CN"/>
              </w:rPr>
            </w:pPr>
            <w:ins w:id="8649" w:author="Rapporteur" w:date="2025-12-11T14:33:00Z">
              <w:r>
                <w:rPr>
                  <w:rFonts w:cs="Arial" w:hint="eastAsia"/>
                  <w:sz w:val="16"/>
                  <w:szCs w:val="16"/>
                  <w:lang w:eastAsia="zh-CN"/>
                </w:rPr>
                <w:t>1</w:t>
              </w:r>
              <w:r>
                <w:rPr>
                  <w:rFonts w:cs="Arial"/>
                  <w:sz w:val="16"/>
                  <w:szCs w:val="16"/>
                  <w:lang w:eastAsia="zh-CN"/>
                </w:rPr>
                <w:t>9.5.0</w:t>
              </w:r>
            </w:ins>
          </w:p>
        </w:tc>
      </w:tr>
    </w:tbl>
    <w:p w14:paraId="6502944A" w14:textId="77777777" w:rsidR="00731176" w:rsidRDefault="00731176"/>
    <w:sectPr w:rsidR="00731176">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3BE826" w14:textId="77777777" w:rsidR="00B971F6" w:rsidRDefault="00B971F6">
      <w:r>
        <w:separator/>
      </w:r>
    </w:p>
  </w:endnote>
  <w:endnote w:type="continuationSeparator" w:id="0">
    <w:p w14:paraId="5D6237C9" w14:textId="77777777" w:rsidR="00B971F6" w:rsidRDefault="00B971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043281" w14:textId="77777777" w:rsidR="00B971F6" w:rsidRDefault="00B971F6">
      <w:r>
        <w:separator/>
      </w:r>
    </w:p>
  </w:footnote>
  <w:footnote w:type="continuationSeparator" w:id="0">
    <w:p w14:paraId="31D33833" w14:textId="77777777" w:rsidR="00B971F6" w:rsidRDefault="00B971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74B29CF9"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64EF">
      <w:rPr>
        <w:rFonts w:ascii="Arial" w:hAnsi="Arial" w:cs="Arial"/>
        <w:b/>
        <w:noProof/>
        <w:sz w:val="18"/>
        <w:szCs w:val="18"/>
      </w:rPr>
      <w:t>3GPP TS 29.591 V19.45.0 (2025-0912)</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52D8B20B"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64EF">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50">
    <w15:presenceInfo w15:providerId="None" w15:userId="CR0250"/>
  </w15:person>
  <w15:person w15:author="CR0258">
    <w15:presenceInfo w15:providerId="None" w15:userId="CR0258"/>
  </w15:person>
  <w15:person w15:author="CR0260">
    <w15:presenceInfo w15:providerId="None" w15:userId="CR0260"/>
  </w15:person>
  <w15:person w15:author="CR0254">
    <w15:presenceInfo w15:providerId="None" w15:userId="CR0254"/>
  </w15:person>
  <w15:person w15:author="CR0266">
    <w15:presenceInfo w15:providerId="None" w15:userId="CR0266"/>
  </w15:person>
  <w15:person w15:author="Ericsson User">
    <w15:presenceInfo w15:providerId="None" w15:userId="Ericsson User"/>
  </w15:person>
  <w15:person w15:author="CR0249">
    <w15:presenceInfo w15:providerId="None" w15:userId="CR0249"/>
  </w15:person>
  <w15:person w15:author="CR0252">
    <w15:presenceInfo w15:providerId="None" w15:userId="CR0252"/>
  </w15:person>
  <w15:person w15:author="CR0256">
    <w15:presenceInfo w15:providerId="None" w15:userId="CR0256"/>
  </w15:person>
  <w15:person w15:author="CR0248">
    <w15:presenceInfo w15:providerId="None" w15:userId="CR0248"/>
  </w15:person>
  <w15:person w15:author="CR0253">
    <w15:presenceInfo w15:providerId="None" w15:userId="CR0253"/>
  </w15:person>
  <w15:person w15:author="CR0251">
    <w15:presenceInfo w15:providerId="None" w15:userId="CR0251"/>
  </w15:person>
  <w15:person w15:author="CR0265">
    <w15:presenceInfo w15:providerId="None" w15:userId="CR0265"/>
  </w15:person>
  <w15:person w15:author="CR0267">
    <w15:presenceInfo w15:providerId="None" w15:userId="CR0267"/>
  </w15:person>
  <w15:person w15:author="CR0257">
    <w15:presenceInfo w15:providerId="None" w15:userId="CR0257"/>
  </w15:person>
  <w15:person w15:author="CR0271">
    <w15:presenceInfo w15:providerId="None" w15:userId="CR0271"/>
  </w15:person>
  <w15:person w15:author="CR0247">
    <w15:presenceInfo w15:providerId="None" w15:userId="CR0247"/>
  </w15:person>
  <w15:person w15:author="CR0270">
    <w15:presenceInfo w15:providerId="None" w15:userId="CR0270"/>
  </w15:person>
  <w15:person w15:author="CR0268">
    <w15:presenceInfo w15:providerId="None" w15:userId="CR0268"/>
  </w15:person>
  <w15:person w15:author="CR0263">
    <w15:presenceInfo w15:providerId="None" w15:userId="CR0263"/>
  </w15:person>
  <w15:person w15:author="CR0272">
    <w15:presenceInfo w15:providerId="None" w15:userId="CR0272"/>
  </w15:person>
  <w15:person w15:author="CR0264">
    <w15:presenceInfo w15:providerId="None" w15:userId="CR0264"/>
  </w15:person>
  <w15:person w15:author="CR0273">
    <w15:presenceInfo w15:providerId="None" w15:userId="CR02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CE9"/>
    <w:rsid w:val="0033688B"/>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50079E"/>
    <w:rsid w:val="00500BD8"/>
    <w:rsid w:val="00500EE0"/>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4E37"/>
    <w:rsid w:val="009550C3"/>
    <w:rsid w:val="00956783"/>
    <w:rsid w:val="00956E57"/>
    <w:rsid w:val="00957CF8"/>
    <w:rsid w:val="00960240"/>
    <w:rsid w:val="0096422D"/>
    <w:rsid w:val="00967C25"/>
    <w:rsid w:val="00975199"/>
    <w:rsid w:val="0097783C"/>
    <w:rsid w:val="00982555"/>
    <w:rsid w:val="0098283D"/>
    <w:rsid w:val="00985ADC"/>
    <w:rsid w:val="00991FF2"/>
    <w:rsid w:val="009961CA"/>
    <w:rsid w:val="00996D68"/>
    <w:rsid w:val="0099703F"/>
    <w:rsid w:val="009A00D8"/>
    <w:rsid w:val="009A39A8"/>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41.emf"/><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123"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package" Target="embeddings/Microsoft_Visio_Drawing36.vsdx"/><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124" Type="http://schemas.openxmlformats.org/officeDocument/2006/relationships/theme" Target="theme/theme1.xml"/><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hyperlink" Target="https://www.3gpp.org/ftp/tsg_ct/tsg_ct/TSGC_94e/Docs/CP-213246.zip" TargetMode="Externa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291</TotalTime>
  <Pages>252</Pages>
  <Words>84424</Words>
  <Characters>481220</Characters>
  <Application>Microsoft Office Word</Application>
  <DocSecurity>0</DocSecurity>
  <Lines>4010</Lines>
  <Paragraphs>1129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564515</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CR0251</cp:lastModifiedBy>
  <cp:revision>186</cp:revision>
  <dcterms:created xsi:type="dcterms:W3CDTF">2025-09-23T12:22:00Z</dcterms:created>
  <dcterms:modified xsi:type="dcterms:W3CDTF">2025-12-11T06:41:00Z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