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702C131" w:rsidR="00E60FE0" w:rsidRDefault="00C872B4" w:rsidP="00BC0882">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5-11-26T15:00:00Z">
              <w:r w:rsidR="008F0127" w:rsidDel="00BC0882">
                <w:delText>7</w:delText>
              </w:r>
            </w:del>
            <w:ins w:id="2" w:author="Rapporteur" w:date="2025-11-26T15:00:00Z">
              <w:r w:rsidR="00BC0882">
                <w:t>8</w:t>
              </w:r>
            </w:ins>
            <w:r>
              <w:t xml:space="preserve">.0 </w:t>
            </w:r>
            <w:r>
              <w:rPr>
                <w:sz w:val="32"/>
              </w:rPr>
              <w:t>(</w:t>
            </w:r>
            <w:r w:rsidR="00EC6C01">
              <w:rPr>
                <w:sz w:val="32"/>
              </w:rPr>
              <w:t>202</w:t>
            </w:r>
            <w:r w:rsidR="000E7236">
              <w:rPr>
                <w:sz w:val="32"/>
              </w:rPr>
              <w:t>5</w:t>
            </w:r>
            <w:r>
              <w:rPr>
                <w:sz w:val="32"/>
              </w:rPr>
              <w:t>-</w:t>
            </w:r>
            <w:del w:id="3" w:author="Rapporteur" w:date="2025-11-26T15:00:00Z">
              <w:r w:rsidR="00EC6C01" w:rsidDel="00BC0882">
                <w:rPr>
                  <w:sz w:val="32"/>
                </w:rPr>
                <w:delText>0</w:delText>
              </w:r>
              <w:r w:rsidR="008F0127" w:rsidDel="00BC0882">
                <w:rPr>
                  <w:sz w:val="32"/>
                </w:rPr>
                <w:delText>6</w:delText>
              </w:r>
            </w:del>
            <w:ins w:id="4" w:author="Rapporteur" w:date="2025-11-26T15:00:00Z">
              <w:r w:rsidR="00BC0882">
                <w:rPr>
                  <w:sz w:val="32"/>
                </w:rPr>
                <w:t>12</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10A4CE1A" w:rsidR="00E60FE0" w:rsidRDefault="00C872B4">
            <w:pPr>
              <w:pStyle w:val="FP"/>
              <w:jc w:val="center"/>
              <w:rPr>
                <w:noProof/>
                <w:sz w:val="18"/>
              </w:rPr>
            </w:pPr>
            <w:r>
              <w:rPr>
                <w:noProof/>
                <w:sz w:val="18"/>
              </w:rPr>
              <w:t>© 202</w:t>
            </w:r>
            <w:r w:rsidR="005744BF">
              <w:rPr>
                <w:noProof/>
                <w:sz w:val="18"/>
              </w:rPr>
              <w:t>5</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100EF4B4" w14:textId="5BC62F24" w:rsidR="004E123A"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4E123A">
        <w:rPr>
          <w:noProof/>
        </w:rPr>
        <w:t>Foreword</w:t>
      </w:r>
      <w:r w:rsidR="004E123A">
        <w:rPr>
          <w:noProof/>
        </w:rPr>
        <w:tab/>
      </w:r>
      <w:r w:rsidR="004E123A">
        <w:rPr>
          <w:noProof/>
        </w:rPr>
        <w:fldChar w:fldCharType="begin" w:fldLock="1"/>
      </w:r>
      <w:r w:rsidR="004E123A">
        <w:rPr>
          <w:noProof/>
        </w:rPr>
        <w:instrText xml:space="preserve"> PAGEREF _Toc200972121 \h </w:instrText>
      </w:r>
      <w:r w:rsidR="004E123A">
        <w:rPr>
          <w:noProof/>
        </w:rPr>
      </w:r>
      <w:r w:rsidR="004E123A">
        <w:rPr>
          <w:noProof/>
        </w:rPr>
        <w:fldChar w:fldCharType="separate"/>
      </w:r>
      <w:r w:rsidR="004E123A">
        <w:rPr>
          <w:noProof/>
        </w:rPr>
        <w:t>7</w:t>
      </w:r>
      <w:r w:rsidR="004E123A">
        <w:rPr>
          <w:noProof/>
        </w:rPr>
        <w:fldChar w:fldCharType="end"/>
      </w:r>
    </w:p>
    <w:p w14:paraId="28CE4BB3" w14:textId="17FA899B"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_Toc200972122 \h </w:instrText>
      </w:r>
      <w:r>
        <w:rPr>
          <w:noProof/>
        </w:rPr>
      </w:r>
      <w:r>
        <w:rPr>
          <w:noProof/>
        </w:rPr>
        <w:fldChar w:fldCharType="separate"/>
      </w:r>
      <w:r>
        <w:rPr>
          <w:noProof/>
        </w:rPr>
        <w:t>9</w:t>
      </w:r>
      <w:r>
        <w:rPr>
          <w:noProof/>
        </w:rPr>
        <w:fldChar w:fldCharType="end"/>
      </w:r>
    </w:p>
    <w:p w14:paraId="0D3ACF3F" w14:textId="18ECD9C1"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_Toc200972123 \h </w:instrText>
      </w:r>
      <w:r>
        <w:rPr>
          <w:noProof/>
        </w:rPr>
      </w:r>
      <w:r>
        <w:rPr>
          <w:noProof/>
        </w:rPr>
        <w:fldChar w:fldCharType="separate"/>
      </w:r>
      <w:r>
        <w:rPr>
          <w:noProof/>
        </w:rPr>
        <w:t>9</w:t>
      </w:r>
      <w:r>
        <w:rPr>
          <w:noProof/>
        </w:rPr>
        <w:fldChar w:fldCharType="end"/>
      </w:r>
    </w:p>
    <w:p w14:paraId="242D66BA" w14:textId="26560EE5"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_Toc200972124 \h </w:instrText>
      </w:r>
      <w:r>
        <w:rPr>
          <w:noProof/>
        </w:rPr>
      </w:r>
      <w:r>
        <w:rPr>
          <w:noProof/>
        </w:rPr>
        <w:fldChar w:fldCharType="separate"/>
      </w:r>
      <w:r>
        <w:rPr>
          <w:noProof/>
        </w:rPr>
        <w:t>10</w:t>
      </w:r>
      <w:r>
        <w:rPr>
          <w:noProof/>
        </w:rPr>
        <w:fldChar w:fldCharType="end"/>
      </w:r>
    </w:p>
    <w:p w14:paraId="7CCAA1F1" w14:textId="13691927"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_Toc200972125 \h </w:instrText>
      </w:r>
      <w:r>
        <w:rPr>
          <w:noProof/>
        </w:rPr>
      </w:r>
      <w:r>
        <w:rPr>
          <w:noProof/>
        </w:rPr>
        <w:fldChar w:fldCharType="separate"/>
      </w:r>
      <w:r>
        <w:rPr>
          <w:noProof/>
        </w:rPr>
        <w:t>10</w:t>
      </w:r>
      <w:r>
        <w:rPr>
          <w:noProof/>
        </w:rPr>
        <w:fldChar w:fldCharType="end"/>
      </w:r>
    </w:p>
    <w:p w14:paraId="04B3997C" w14:textId="1625DB61"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_Toc200972126 \h </w:instrText>
      </w:r>
      <w:r>
        <w:rPr>
          <w:noProof/>
        </w:rPr>
      </w:r>
      <w:r>
        <w:rPr>
          <w:noProof/>
        </w:rPr>
        <w:fldChar w:fldCharType="separate"/>
      </w:r>
      <w:r>
        <w:rPr>
          <w:noProof/>
        </w:rPr>
        <w:t>10</w:t>
      </w:r>
      <w:r>
        <w:rPr>
          <w:noProof/>
        </w:rPr>
        <w:fldChar w:fldCharType="end"/>
      </w:r>
    </w:p>
    <w:p w14:paraId="7913D221" w14:textId="65741145"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_Toc200972127 \h </w:instrText>
      </w:r>
      <w:r>
        <w:rPr>
          <w:noProof/>
        </w:rPr>
      </w:r>
      <w:r>
        <w:rPr>
          <w:noProof/>
        </w:rPr>
        <w:fldChar w:fldCharType="separate"/>
      </w:r>
      <w:r>
        <w:rPr>
          <w:noProof/>
        </w:rPr>
        <w:t>10</w:t>
      </w:r>
      <w:r>
        <w:rPr>
          <w:noProof/>
        </w:rPr>
        <w:fldChar w:fldCharType="end"/>
      </w:r>
    </w:p>
    <w:p w14:paraId="08714303" w14:textId="2D085498"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_Toc200972128 \h </w:instrText>
      </w:r>
      <w:r>
        <w:rPr>
          <w:noProof/>
        </w:rPr>
      </w:r>
      <w:r>
        <w:rPr>
          <w:noProof/>
        </w:rPr>
        <w:fldChar w:fldCharType="separate"/>
      </w:r>
      <w:r>
        <w:rPr>
          <w:noProof/>
        </w:rPr>
        <w:t>11</w:t>
      </w:r>
      <w:r>
        <w:rPr>
          <w:noProof/>
        </w:rPr>
        <w:fldChar w:fldCharType="end"/>
      </w:r>
    </w:p>
    <w:p w14:paraId="7C2489DA" w14:textId="59F95253"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_Toc200972129 \h </w:instrText>
      </w:r>
      <w:r>
        <w:rPr>
          <w:noProof/>
        </w:rPr>
      </w:r>
      <w:r>
        <w:rPr>
          <w:noProof/>
        </w:rPr>
        <w:fldChar w:fldCharType="separate"/>
      </w:r>
      <w:r>
        <w:rPr>
          <w:noProof/>
        </w:rPr>
        <w:t>11</w:t>
      </w:r>
      <w:r>
        <w:rPr>
          <w:noProof/>
        </w:rPr>
        <w:fldChar w:fldCharType="end"/>
      </w:r>
    </w:p>
    <w:p w14:paraId="20C96024" w14:textId="101F329A"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_Toc200972130 \h </w:instrText>
      </w:r>
      <w:r>
        <w:rPr>
          <w:noProof/>
        </w:rPr>
      </w:r>
      <w:r>
        <w:rPr>
          <w:noProof/>
        </w:rPr>
        <w:fldChar w:fldCharType="separate"/>
      </w:r>
      <w:r>
        <w:rPr>
          <w:noProof/>
        </w:rPr>
        <w:t>11</w:t>
      </w:r>
      <w:r>
        <w:rPr>
          <w:noProof/>
        </w:rPr>
        <w:fldChar w:fldCharType="end"/>
      </w:r>
    </w:p>
    <w:p w14:paraId="687A06F0" w14:textId="6221840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_Toc200972131 \h </w:instrText>
      </w:r>
      <w:r>
        <w:rPr>
          <w:noProof/>
        </w:rPr>
      </w:r>
      <w:r>
        <w:rPr>
          <w:noProof/>
        </w:rPr>
        <w:fldChar w:fldCharType="separate"/>
      </w:r>
      <w:r>
        <w:rPr>
          <w:noProof/>
        </w:rPr>
        <w:t>11</w:t>
      </w:r>
      <w:r>
        <w:rPr>
          <w:noProof/>
        </w:rPr>
        <w:fldChar w:fldCharType="end"/>
      </w:r>
    </w:p>
    <w:p w14:paraId="2C69186E" w14:textId="78916B9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_Toc200972132 \h </w:instrText>
      </w:r>
      <w:r>
        <w:rPr>
          <w:noProof/>
        </w:rPr>
      </w:r>
      <w:r>
        <w:rPr>
          <w:noProof/>
        </w:rPr>
        <w:fldChar w:fldCharType="separate"/>
      </w:r>
      <w:r>
        <w:rPr>
          <w:noProof/>
        </w:rPr>
        <w:t>11</w:t>
      </w:r>
      <w:r>
        <w:rPr>
          <w:noProof/>
        </w:rPr>
        <w:fldChar w:fldCharType="end"/>
      </w:r>
    </w:p>
    <w:p w14:paraId="56DAF55F" w14:textId="27F0A37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_Toc200972133 \h </w:instrText>
      </w:r>
      <w:r>
        <w:rPr>
          <w:noProof/>
        </w:rPr>
      </w:r>
      <w:r>
        <w:rPr>
          <w:noProof/>
        </w:rPr>
        <w:fldChar w:fldCharType="separate"/>
      </w:r>
      <w:r>
        <w:rPr>
          <w:noProof/>
        </w:rPr>
        <w:t>12</w:t>
      </w:r>
      <w:r>
        <w:rPr>
          <w:noProof/>
        </w:rPr>
        <w:fldChar w:fldCharType="end"/>
      </w:r>
    </w:p>
    <w:p w14:paraId="29042D4E" w14:textId="332A243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_Toc200972134 \h </w:instrText>
      </w:r>
      <w:r>
        <w:rPr>
          <w:noProof/>
        </w:rPr>
      </w:r>
      <w:r>
        <w:rPr>
          <w:noProof/>
        </w:rPr>
        <w:fldChar w:fldCharType="separate"/>
      </w:r>
      <w:r>
        <w:rPr>
          <w:noProof/>
        </w:rPr>
        <w:t>12</w:t>
      </w:r>
      <w:r>
        <w:rPr>
          <w:noProof/>
        </w:rPr>
        <w:fldChar w:fldCharType="end"/>
      </w:r>
    </w:p>
    <w:p w14:paraId="204AE37A" w14:textId="229728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_Toc200972135 \h </w:instrText>
      </w:r>
      <w:r>
        <w:rPr>
          <w:noProof/>
        </w:rPr>
      </w:r>
      <w:r>
        <w:rPr>
          <w:noProof/>
        </w:rPr>
        <w:fldChar w:fldCharType="separate"/>
      </w:r>
      <w:r>
        <w:rPr>
          <w:noProof/>
        </w:rPr>
        <w:t>12</w:t>
      </w:r>
      <w:r>
        <w:rPr>
          <w:noProof/>
        </w:rPr>
        <w:fldChar w:fldCharType="end"/>
      </w:r>
    </w:p>
    <w:p w14:paraId="74058680" w14:textId="449C7D8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_Toc200972136 \h </w:instrText>
      </w:r>
      <w:r>
        <w:rPr>
          <w:noProof/>
        </w:rPr>
      </w:r>
      <w:r>
        <w:rPr>
          <w:noProof/>
        </w:rPr>
        <w:fldChar w:fldCharType="separate"/>
      </w:r>
      <w:r>
        <w:rPr>
          <w:noProof/>
        </w:rPr>
        <w:t>13</w:t>
      </w:r>
      <w:r>
        <w:rPr>
          <w:noProof/>
        </w:rPr>
        <w:fldChar w:fldCharType="end"/>
      </w:r>
    </w:p>
    <w:p w14:paraId="1305CBC6" w14:textId="5EAFA92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_Toc200972137 \h </w:instrText>
      </w:r>
      <w:r>
        <w:rPr>
          <w:noProof/>
        </w:rPr>
      </w:r>
      <w:r>
        <w:rPr>
          <w:noProof/>
        </w:rPr>
        <w:fldChar w:fldCharType="separate"/>
      </w:r>
      <w:r>
        <w:rPr>
          <w:noProof/>
        </w:rPr>
        <w:t>13</w:t>
      </w:r>
      <w:r>
        <w:rPr>
          <w:noProof/>
        </w:rPr>
        <w:fldChar w:fldCharType="end"/>
      </w:r>
    </w:p>
    <w:p w14:paraId="6067145D" w14:textId="2A422E0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_Toc200972138 \h </w:instrText>
      </w:r>
      <w:r>
        <w:rPr>
          <w:noProof/>
        </w:rPr>
      </w:r>
      <w:r>
        <w:rPr>
          <w:noProof/>
        </w:rPr>
        <w:fldChar w:fldCharType="separate"/>
      </w:r>
      <w:r>
        <w:rPr>
          <w:noProof/>
        </w:rPr>
        <w:t>13</w:t>
      </w:r>
      <w:r>
        <w:rPr>
          <w:noProof/>
        </w:rPr>
        <w:fldChar w:fldCharType="end"/>
      </w:r>
    </w:p>
    <w:p w14:paraId="6D851EC8" w14:textId="49D4BBE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_Toc200972139 \h </w:instrText>
      </w:r>
      <w:r>
        <w:rPr>
          <w:noProof/>
        </w:rPr>
      </w:r>
      <w:r>
        <w:rPr>
          <w:noProof/>
        </w:rPr>
        <w:fldChar w:fldCharType="separate"/>
      </w:r>
      <w:r>
        <w:rPr>
          <w:noProof/>
        </w:rPr>
        <w:t>13</w:t>
      </w:r>
      <w:r>
        <w:rPr>
          <w:noProof/>
        </w:rPr>
        <w:fldChar w:fldCharType="end"/>
      </w:r>
    </w:p>
    <w:p w14:paraId="26FAC72F" w14:textId="57DA6CF2"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_Toc200972140 \h </w:instrText>
      </w:r>
      <w:r>
        <w:rPr>
          <w:noProof/>
        </w:rPr>
      </w:r>
      <w:r>
        <w:rPr>
          <w:noProof/>
        </w:rPr>
        <w:fldChar w:fldCharType="separate"/>
      </w:r>
      <w:r>
        <w:rPr>
          <w:noProof/>
        </w:rPr>
        <w:t>13</w:t>
      </w:r>
      <w:r>
        <w:rPr>
          <w:noProof/>
        </w:rPr>
        <w:fldChar w:fldCharType="end"/>
      </w:r>
    </w:p>
    <w:p w14:paraId="7DB81888" w14:textId="01050A5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_Toc200972141 \h </w:instrText>
      </w:r>
      <w:r>
        <w:rPr>
          <w:noProof/>
        </w:rPr>
      </w:r>
      <w:r>
        <w:rPr>
          <w:noProof/>
        </w:rPr>
        <w:fldChar w:fldCharType="separate"/>
      </w:r>
      <w:r>
        <w:rPr>
          <w:noProof/>
        </w:rPr>
        <w:t>13</w:t>
      </w:r>
      <w:r>
        <w:rPr>
          <w:noProof/>
        </w:rPr>
        <w:fldChar w:fldCharType="end"/>
      </w:r>
    </w:p>
    <w:p w14:paraId="1A921E08" w14:textId="0E03FE9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_Toc200972142 \h </w:instrText>
      </w:r>
      <w:r>
        <w:rPr>
          <w:noProof/>
        </w:rPr>
      </w:r>
      <w:r>
        <w:rPr>
          <w:noProof/>
        </w:rPr>
        <w:fldChar w:fldCharType="separate"/>
      </w:r>
      <w:r>
        <w:rPr>
          <w:noProof/>
        </w:rPr>
        <w:t>15</w:t>
      </w:r>
      <w:r>
        <w:rPr>
          <w:noProof/>
        </w:rPr>
        <w:fldChar w:fldCharType="end"/>
      </w:r>
    </w:p>
    <w:p w14:paraId="7296DFDC" w14:textId="79FB205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_Toc200972143 \h </w:instrText>
      </w:r>
      <w:r>
        <w:rPr>
          <w:noProof/>
        </w:rPr>
      </w:r>
      <w:r>
        <w:rPr>
          <w:noProof/>
        </w:rPr>
        <w:fldChar w:fldCharType="separate"/>
      </w:r>
      <w:r>
        <w:rPr>
          <w:noProof/>
        </w:rPr>
        <w:t>16</w:t>
      </w:r>
      <w:r>
        <w:rPr>
          <w:noProof/>
        </w:rPr>
        <w:fldChar w:fldCharType="end"/>
      </w:r>
    </w:p>
    <w:p w14:paraId="2116FBA7" w14:textId="5C4CBA7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_Toc200972144 \h </w:instrText>
      </w:r>
      <w:r>
        <w:rPr>
          <w:noProof/>
        </w:rPr>
      </w:r>
      <w:r>
        <w:rPr>
          <w:noProof/>
        </w:rPr>
        <w:fldChar w:fldCharType="separate"/>
      </w:r>
      <w:r>
        <w:rPr>
          <w:noProof/>
        </w:rPr>
        <w:t>18</w:t>
      </w:r>
      <w:r>
        <w:rPr>
          <w:noProof/>
        </w:rPr>
        <w:fldChar w:fldCharType="end"/>
      </w:r>
    </w:p>
    <w:p w14:paraId="09C0EB8C" w14:textId="7456CCD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_Toc200972145 \h </w:instrText>
      </w:r>
      <w:r>
        <w:rPr>
          <w:noProof/>
        </w:rPr>
      </w:r>
      <w:r>
        <w:rPr>
          <w:noProof/>
        </w:rPr>
        <w:fldChar w:fldCharType="separate"/>
      </w:r>
      <w:r>
        <w:rPr>
          <w:noProof/>
        </w:rPr>
        <w:t>19</w:t>
      </w:r>
      <w:r>
        <w:rPr>
          <w:noProof/>
        </w:rPr>
        <w:fldChar w:fldCharType="end"/>
      </w:r>
    </w:p>
    <w:p w14:paraId="4918FDF9" w14:textId="3B70CAB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_Toc200972146 \h </w:instrText>
      </w:r>
      <w:r>
        <w:rPr>
          <w:noProof/>
        </w:rPr>
      </w:r>
      <w:r>
        <w:rPr>
          <w:noProof/>
        </w:rPr>
        <w:fldChar w:fldCharType="separate"/>
      </w:r>
      <w:r>
        <w:rPr>
          <w:noProof/>
        </w:rPr>
        <w:t>19</w:t>
      </w:r>
      <w:r>
        <w:rPr>
          <w:noProof/>
        </w:rPr>
        <w:fldChar w:fldCharType="end"/>
      </w:r>
    </w:p>
    <w:p w14:paraId="5ED4286D" w14:textId="5B77B43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_Toc200972147 \h </w:instrText>
      </w:r>
      <w:r>
        <w:rPr>
          <w:noProof/>
        </w:rPr>
      </w:r>
      <w:r>
        <w:rPr>
          <w:noProof/>
        </w:rPr>
        <w:fldChar w:fldCharType="separate"/>
      </w:r>
      <w:r>
        <w:rPr>
          <w:noProof/>
        </w:rPr>
        <w:t>19</w:t>
      </w:r>
      <w:r>
        <w:rPr>
          <w:noProof/>
        </w:rPr>
        <w:fldChar w:fldCharType="end"/>
      </w:r>
    </w:p>
    <w:p w14:paraId="0C1FB7D1" w14:textId="0EBB31B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_Toc200972148 \h </w:instrText>
      </w:r>
      <w:r>
        <w:rPr>
          <w:noProof/>
        </w:rPr>
      </w:r>
      <w:r>
        <w:rPr>
          <w:noProof/>
        </w:rPr>
        <w:fldChar w:fldCharType="separate"/>
      </w:r>
      <w:r>
        <w:rPr>
          <w:noProof/>
        </w:rPr>
        <w:t>19</w:t>
      </w:r>
      <w:r>
        <w:rPr>
          <w:noProof/>
        </w:rPr>
        <w:fldChar w:fldCharType="end"/>
      </w:r>
    </w:p>
    <w:p w14:paraId="37DB74B7" w14:textId="33328C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_Toc200972149 \h </w:instrText>
      </w:r>
      <w:r>
        <w:rPr>
          <w:noProof/>
        </w:rPr>
      </w:r>
      <w:r>
        <w:rPr>
          <w:noProof/>
        </w:rPr>
        <w:fldChar w:fldCharType="separate"/>
      </w:r>
      <w:r>
        <w:rPr>
          <w:noProof/>
        </w:rPr>
        <w:t>20</w:t>
      </w:r>
      <w:r>
        <w:rPr>
          <w:noProof/>
        </w:rPr>
        <w:fldChar w:fldCharType="end"/>
      </w:r>
    </w:p>
    <w:p w14:paraId="79195543" w14:textId="3892F312"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_Toc200972150 \h </w:instrText>
      </w:r>
      <w:r>
        <w:rPr>
          <w:noProof/>
        </w:rPr>
      </w:r>
      <w:r>
        <w:rPr>
          <w:noProof/>
        </w:rPr>
        <w:fldChar w:fldCharType="separate"/>
      </w:r>
      <w:r>
        <w:rPr>
          <w:noProof/>
        </w:rPr>
        <w:t>20</w:t>
      </w:r>
      <w:r>
        <w:rPr>
          <w:noProof/>
        </w:rPr>
        <w:fldChar w:fldCharType="end"/>
      </w:r>
    </w:p>
    <w:p w14:paraId="5BE8E1CD" w14:textId="4B35C1A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_Toc200972151 \h </w:instrText>
      </w:r>
      <w:r>
        <w:rPr>
          <w:noProof/>
        </w:rPr>
      </w:r>
      <w:r>
        <w:rPr>
          <w:noProof/>
        </w:rPr>
        <w:fldChar w:fldCharType="separate"/>
      </w:r>
      <w:r>
        <w:rPr>
          <w:noProof/>
        </w:rPr>
        <w:t>20</w:t>
      </w:r>
      <w:r>
        <w:rPr>
          <w:noProof/>
        </w:rPr>
        <w:fldChar w:fldCharType="end"/>
      </w:r>
    </w:p>
    <w:p w14:paraId="102B560F" w14:textId="190F51A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_Toc200972152 \h </w:instrText>
      </w:r>
      <w:r>
        <w:rPr>
          <w:noProof/>
        </w:rPr>
      </w:r>
      <w:r>
        <w:rPr>
          <w:noProof/>
        </w:rPr>
        <w:fldChar w:fldCharType="separate"/>
      </w:r>
      <w:r>
        <w:rPr>
          <w:noProof/>
        </w:rPr>
        <w:t>21</w:t>
      </w:r>
      <w:r>
        <w:rPr>
          <w:noProof/>
        </w:rPr>
        <w:fldChar w:fldCharType="end"/>
      </w:r>
    </w:p>
    <w:p w14:paraId="69913618" w14:textId="782E1BE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_Toc200972153 \h </w:instrText>
      </w:r>
      <w:r>
        <w:rPr>
          <w:noProof/>
        </w:rPr>
      </w:r>
      <w:r>
        <w:rPr>
          <w:noProof/>
        </w:rPr>
        <w:fldChar w:fldCharType="separate"/>
      </w:r>
      <w:r>
        <w:rPr>
          <w:noProof/>
        </w:rPr>
        <w:t>22</w:t>
      </w:r>
      <w:r>
        <w:rPr>
          <w:noProof/>
        </w:rPr>
        <w:fldChar w:fldCharType="end"/>
      </w:r>
    </w:p>
    <w:p w14:paraId="02D51CDA" w14:textId="74C9A1C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_Toc200972154 \h </w:instrText>
      </w:r>
      <w:r>
        <w:rPr>
          <w:noProof/>
        </w:rPr>
      </w:r>
      <w:r>
        <w:rPr>
          <w:noProof/>
        </w:rPr>
        <w:fldChar w:fldCharType="separate"/>
      </w:r>
      <w:r>
        <w:rPr>
          <w:noProof/>
        </w:rPr>
        <w:t>22</w:t>
      </w:r>
      <w:r>
        <w:rPr>
          <w:noProof/>
        </w:rPr>
        <w:fldChar w:fldCharType="end"/>
      </w:r>
    </w:p>
    <w:p w14:paraId="44C07A69" w14:textId="3754DDD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_Toc200972155 \h </w:instrText>
      </w:r>
      <w:r>
        <w:rPr>
          <w:noProof/>
        </w:rPr>
      </w:r>
      <w:r>
        <w:rPr>
          <w:noProof/>
        </w:rPr>
        <w:fldChar w:fldCharType="separate"/>
      </w:r>
      <w:r>
        <w:rPr>
          <w:noProof/>
        </w:rPr>
        <w:t>22</w:t>
      </w:r>
      <w:r>
        <w:rPr>
          <w:noProof/>
        </w:rPr>
        <w:fldChar w:fldCharType="end"/>
      </w:r>
    </w:p>
    <w:p w14:paraId="2724F639" w14:textId="6822DA1A"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_Toc200972156 \h </w:instrText>
      </w:r>
      <w:r>
        <w:rPr>
          <w:noProof/>
        </w:rPr>
      </w:r>
      <w:r>
        <w:rPr>
          <w:noProof/>
        </w:rPr>
        <w:fldChar w:fldCharType="separate"/>
      </w:r>
      <w:r>
        <w:rPr>
          <w:noProof/>
        </w:rPr>
        <w:t>23</w:t>
      </w:r>
      <w:r>
        <w:rPr>
          <w:noProof/>
        </w:rPr>
        <w:fldChar w:fldCharType="end"/>
      </w:r>
    </w:p>
    <w:p w14:paraId="5006BEA6" w14:textId="1FB9CF2C"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_Toc200972157 \h </w:instrText>
      </w:r>
      <w:r>
        <w:rPr>
          <w:noProof/>
        </w:rPr>
      </w:r>
      <w:r>
        <w:rPr>
          <w:noProof/>
        </w:rPr>
        <w:fldChar w:fldCharType="separate"/>
      </w:r>
      <w:r>
        <w:rPr>
          <w:noProof/>
        </w:rPr>
        <w:t>23</w:t>
      </w:r>
      <w:r>
        <w:rPr>
          <w:noProof/>
        </w:rPr>
        <w:fldChar w:fldCharType="end"/>
      </w:r>
    </w:p>
    <w:p w14:paraId="2DCCCD42" w14:textId="6C1EDF5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_Toc200972158 \h </w:instrText>
      </w:r>
      <w:r>
        <w:rPr>
          <w:noProof/>
        </w:rPr>
      </w:r>
      <w:r>
        <w:rPr>
          <w:noProof/>
        </w:rPr>
        <w:fldChar w:fldCharType="separate"/>
      </w:r>
      <w:r>
        <w:rPr>
          <w:noProof/>
        </w:rPr>
        <w:t>23</w:t>
      </w:r>
      <w:r>
        <w:rPr>
          <w:noProof/>
        </w:rPr>
        <w:fldChar w:fldCharType="end"/>
      </w:r>
    </w:p>
    <w:p w14:paraId="24EB267C" w14:textId="1268123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_Toc200972159 \h </w:instrText>
      </w:r>
      <w:r>
        <w:rPr>
          <w:noProof/>
        </w:rPr>
      </w:r>
      <w:r>
        <w:rPr>
          <w:noProof/>
        </w:rPr>
        <w:fldChar w:fldCharType="separate"/>
      </w:r>
      <w:r>
        <w:rPr>
          <w:noProof/>
        </w:rPr>
        <w:t>23</w:t>
      </w:r>
      <w:r>
        <w:rPr>
          <w:noProof/>
        </w:rPr>
        <w:fldChar w:fldCharType="end"/>
      </w:r>
    </w:p>
    <w:p w14:paraId="6C301DCA" w14:textId="428B234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_Toc200972160 \h </w:instrText>
      </w:r>
      <w:r>
        <w:rPr>
          <w:noProof/>
        </w:rPr>
      </w:r>
      <w:r>
        <w:rPr>
          <w:noProof/>
        </w:rPr>
        <w:fldChar w:fldCharType="separate"/>
      </w:r>
      <w:r>
        <w:rPr>
          <w:noProof/>
        </w:rPr>
        <w:t>24</w:t>
      </w:r>
      <w:r>
        <w:rPr>
          <w:noProof/>
        </w:rPr>
        <w:fldChar w:fldCharType="end"/>
      </w:r>
    </w:p>
    <w:p w14:paraId="0CF3B7CF" w14:textId="0BD4CDA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_Toc200972161 \h </w:instrText>
      </w:r>
      <w:r>
        <w:rPr>
          <w:noProof/>
        </w:rPr>
      </w:r>
      <w:r>
        <w:rPr>
          <w:noProof/>
        </w:rPr>
        <w:fldChar w:fldCharType="separate"/>
      </w:r>
      <w:r>
        <w:rPr>
          <w:noProof/>
        </w:rPr>
        <w:t>24</w:t>
      </w:r>
      <w:r>
        <w:rPr>
          <w:noProof/>
        </w:rPr>
        <w:fldChar w:fldCharType="end"/>
      </w:r>
    </w:p>
    <w:p w14:paraId="7CDF498D" w14:textId="761F897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_Toc200972162 \h </w:instrText>
      </w:r>
      <w:r>
        <w:rPr>
          <w:noProof/>
        </w:rPr>
      </w:r>
      <w:r>
        <w:rPr>
          <w:noProof/>
        </w:rPr>
        <w:fldChar w:fldCharType="separate"/>
      </w:r>
      <w:r>
        <w:rPr>
          <w:noProof/>
        </w:rPr>
        <w:t>24</w:t>
      </w:r>
      <w:r>
        <w:rPr>
          <w:noProof/>
        </w:rPr>
        <w:fldChar w:fldCharType="end"/>
      </w:r>
    </w:p>
    <w:p w14:paraId="1D159FC2" w14:textId="31F6CD50"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_Toc200972163 \h </w:instrText>
      </w:r>
      <w:r>
        <w:rPr>
          <w:noProof/>
        </w:rPr>
      </w:r>
      <w:r>
        <w:rPr>
          <w:noProof/>
        </w:rPr>
        <w:fldChar w:fldCharType="separate"/>
      </w:r>
      <w:r>
        <w:rPr>
          <w:noProof/>
        </w:rPr>
        <w:t>24</w:t>
      </w:r>
      <w:r>
        <w:rPr>
          <w:noProof/>
        </w:rPr>
        <w:fldChar w:fldCharType="end"/>
      </w:r>
    </w:p>
    <w:p w14:paraId="619EA0ED" w14:textId="62BE8C32"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_Toc200972164 \h </w:instrText>
      </w:r>
      <w:r>
        <w:rPr>
          <w:noProof/>
        </w:rPr>
      </w:r>
      <w:r>
        <w:rPr>
          <w:noProof/>
        </w:rPr>
        <w:fldChar w:fldCharType="separate"/>
      </w:r>
      <w:r>
        <w:rPr>
          <w:noProof/>
        </w:rPr>
        <w:t>24</w:t>
      </w:r>
      <w:r>
        <w:rPr>
          <w:noProof/>
        </w:rPr>
        <w:fldChar w:fldCharType="end"/>
      </w:r>
    </w:p>
    <w:p w14:paraId="1D90A0EE" w14:textId="22FB4DB0"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_Toc200972165 \h </w:instrText>
      </w:r>
      <w:r>
        <w:rPr>
          <w:noProof/>
        </w:rPr>
      </w:r>
      <w:r>
        <w:rPr>
          <w:noProof/>
        </w:rPr>
        <w:fldChar w:fldCharType="separate"/>
      </w:r>
      <w:r>
        <w:rPr>
          <w:noProof/>
        </w:rPr>
        <w:t>25</w:t>
      </w:r>
      <w:r>
        <w:rPr>
          <w:noProof/>
        </w:rPr>
        <w:fldChar w:fldCharType="end"/>
      </w:r>
    </w:p>
    <w:p w14:paraId="507A9577" w14:textId="4FC5C96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_Toc200972166 \h </w:instrText>
      </w:r>
      <w:r>
        <w:rPr>
          <w:noProof/>
        </w:rPr>
      </w:r>
      <w:r>
        <w:rPr>
          <w:noProof/>
        </w:rPr>
        <w:fldChar w:fldCharType="separate"/>
      </w:r>
      <w:r>
        <w:rPr>
          <w:noProof/>
        </w:rPr>
        <w:t>25</w:t>
      </w:r>
      <w:r>
        <w:rPr>
          <w:noProof/>
        </w:rPr>
        <w:fldChar w:fldCharType="end"/>
      </w:r>
    </w:p>
    <w:p w14:paraId="09C4C941" w14:textId="294F3C6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_Toc200972167 \h </w:instrText>
      </w:r>
      <w:r>
        <w:rPr>
          <w:noProof/>
        </w:rPr>
      </w:r>
      <w:r>
        <w:rPr>
          <w:noProof/>
        </w:rPr>
        <w:fldChar w:fldCharType="separate"/>
      </w:r>
      <w:r>
        <w:rPr>
          <w:noProof/>
        </w:rPr>
        <w:t>25</w:t>
      </w:r>
      <w:r>
        <w:rPr>
          <w:noProof/>
        </w:rPr>
        <w:fldChar w:fldCharType="end"/>
      </w:r>
    </w:p>
    <w:p w14:paraId="5D697FFA" w14:textId="25AF2EA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_Toc200972168 \h </w:instrText>
      </w:r>
      <w:r>
        <w:rPr>
          <w:noProof/>
        </w:rPr>
      </w:r>
      <w:r>
        <w:rPr>
          <w:noProof/>
        </w:rPr>
        <w:fldChar w:fldCharType="separate"/>
      </w:r>
      <w:r>
        <w:rPr>
          <w:noProof/>
        </w:rPr>
        <w:t>26</w:t>
      </w:r>
      <w:r>
        <w:rPr>
          <w:noProof/>
        </w:rPr>
        <w:fldChar w:fldCharType="end"/>
      </w:r>
    </w:p>
    <w:p w14:paraId="335F90F5" w14:textId="3B5A383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_Toc200972169 \h </w:instrText>
      </w:r>
      <w:r>
        <w:rPr>
          <w:noProof/>
        </w:rPr>
      </w:r>
      <w:r>
        <w:rPr>
          <w:noProof/>
        </w:rPr>
        <w:fldChar w:fldCharType="separate"/>
      </w:r>
      <w:r>
        <w:rPr>
          <w:noProof/>
        </w:rPr>
        <w:t>26</w:t>
      </w:r>
      <w:r>
        <w:rPr>
          <w:noProof/>
        </w:rPr>
        <w:fldChar w:fldCharType="end"/>
      </w:r>
    </w:p>
    <w:p w14:paraId="7448D97F" w14:textId="1FD5ABA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_Toc200972170 \h </w:instrText>
      </w:r>
      <w:r>
        <w:rPr>
          <w:noProof/>
        </w:rPr>
      </w:r>
      <w:r>
        <w:rPr>
          <w:noProof/>
        </w:rPr>
        <w:fldChar w:fldCharType="separate"/>
      </w:r>
      <w:r>
        <w:rPr>
          <w:noProof/>
        </w:rPr>
        <w:t>26</w:t>
      </w:r>
      <w:r>
        <w:rPr>
          <w:noProof/>
        </w:rPr>
        <w:fldChar w:fldCharType="end"/>
      </w:r>
    </w:p>
    <w:p w14:paraId="29CCDCD1" w14:textId="6DB52B05"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_Toc200972171 \h </w:instrText>
      </w:r>
      <w:r>
        <w:rPr>
          <w:noProof/>
        </w:rPr>
      </w:r>
      <w:r>
        <w:rPr>
          <w:noProof/>
        </w:rPr>
        <w:fldChar w:fldCharType="separate"/>
      </w:r>
      <w:r>
        <w:rPr>
          <w:noProof/>
        </w:rPr>
        <w:t>27</w:t>
      </w:r>
      <w:r>
        <w:rPr>
          <w:noProof/>
        </w:rPr>
        <w:fldChar w:fldCharType="end"/>
      </w:r>
    </w:p>
    <w:p w14:paraId="3340052F" w14:textId="0B18BEF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_Toc200972172 \h </w:instrText>
      </w:r>
      <w:r>
        <w:rPr>
          <w:noProof/>
        </w:rPr>
      </w:r>
      <w:r>
        <w:rPr>
          <w:noProof/>
        </w:rPr>
        <w:fldChar w:fldCharType="separate"/>
      </w:r>
      <w:r>
        <w:rPr>
          <w:noProof/>
        </w:rPr>
        <w:t>27</w:t>
      </w:r>
      <w:r>
        <w:rPr>
          <w:noProof/>
        </w:rPr>
        <w:fldChar w:fldCharType="end"/>
      </w:r>
    </w:p>
    <w:p w14:paraId="3A13ABF3" w14:textId="2E2DFB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_Toc200972173 \h </w:instrText>
      </w:r>
      <w:r>
        <w:rPr>
          <w:noProof/>
        </w:rPr>
      </w:r>
      <w:r>
        <w:rPr>
          <w:noProof/>
        </w:rPr>
        <w:fldChar w:fldCharType="separate"/>
      </w:r>
      <w:r>
        <w:rPr>
          <w:noProof/>
        </w:rPr>
        <w:t>27</w:t>
      </w:r>
      <w:r>
        <w:rPr>
          <w:noProof/>
        </w:rPr>
        <w:fldChar w:fldCharType="end"/>
      </w:r>
    </w:p>
    <w:p w14:paraId="1FB854E2" w14:textId="776A7FCB"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_Toc200972174 \h </w:instrText>
      </w:r>
      <w:r>
        <w:rPr>
          <w:noProof/>
        </w:rPr>
      </w:r>
      <w:r>
        <w:rPr>
          <w:noProof/>
        </w:rPr>
        <w:fldChar w:fldCharType="separate"/>
      </w:r>
      <w:r>
        <w:rPr>
          <w:noProof/>
        </w:rPr>
        <w:t>27</w:t>
      </w:r>
      <w:r>
        <w:rPr>
          <w:noProof/>
        </w:rPr>
        <w:fldChar w:fldCharType="end"/>
      </w:r>
    </w:p>
    <w:p w14:paraId="7D9D2024" w14:textId="6BDE461F"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_Toc200972175 \h </w:instrText>
      </w:r>
      <w:r>
        <w:rPr>
          <w:noProof/>
        </w:rPr>
      </w:r>
      <w:r>
        <w:rPr>
          <w:noProof/>
        </w:rPr>
        <w:fldChar w:fldCharType="separate"/>
      </w:r>
      <w:r>
        <w:rPr>
          <w:noProof/>
        </w:rPr>
        <w:t>27</w:t>
      </w:r>
      <w:r>
        <w:rPr>
          <w:noProof/>
        </w:rPr>
        <w:fldChar w:fldCharType="end"/>
      </w:r>
    </w:p>
    <w:p w14:paraId="0FE6EE35" w14:textId="7EC04F19"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_Toc200972176 \h </w:instrText>
      </w:r>
      <w:r>
        <w:rPr>
          <w:noProof/>
        </w:rPr>
      </w:r>
      <w:r>
        <w:rPr>
          <w:noProof/>
        </w:rPr>
        <w:fldChar w:fldCharType="separate"/>
      </w:r>
      <w:r>
        <w:rPr>
          <w:noProof/>
        </w:rPr>
        <w:t>27</w:t>
      </w:r>
      <w:r>
        <w:rPr>
          <w:noProof/>
        </w:rPr>
        <w:fldChar w:fldCharType="end"/>
      </w:r>
    </w:p>
    <w:p w14:paraId="294D14BD" w14:textId="681B0AB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_Toc200972177 \h </w:instrText>
      </w:r>
      <w:r>
        <w:rPr>
          <w:noProof/>
        </w:rPr>
      </w:r>
      <w:r>
        <w:rPr>
          <w:noProof/>
        </w:rPr>
        <w:fldChar w:fldCharType="separate"/>
      </w:r>
      <w:r>
        <w:rPr>
          <w:noProof/>
        </w:rPr>
        <w:t>28</w:t>
      </w:r>
      <w:r>
        <w:rPr>
          <w:noProof/>
        </w:rPr>
        <w:fldChar w:fldCharType="end"/>
      </w:r>
    </w:p>
    <w:p w14:paraId="0D2153F4" w14:textId="5EB85EA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_Toc200972178 \h </w:instrText>
      </w:r>
      <w:r>
        <w:rPr>
          <w:noProof/>
        </w:rPr>
      </w:r>
      <w:r>
        <w:rPr>
          <w:noProof/>
        </w:rPr>
        <w:fldChar w:fldCharType="separate"/>
      </w:r>
      <w:r>
        <w:rPr>
          <w:noProof/>
        </w:rPr>
        <w:t>28</w:t>
      </w:r>
      <w:r>
        <w:rPr>
          <w:noProof/>
        </w:rPr>
        <w:fldChar w:fldCharType="end"/>
      </w:r>
    </w:p>
    <w:p w14:paraId="529E8172" w14:textId="7ADC99EF"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_Toc200972179 \h </w:instrText>
      </w:r>
      <w:r>
        <w:rPr>
          <w:noProof/>
        </w:rPr>
      </w:r>
      <w:r>
        <w:rPr>
          <w:noProof/>
        </w:rPr>
        <w:fldChar w:fldCharType="separate"/>
      </w:r>
      <w:r>
        <w:rPr>
          <w:noProof/>
        </w:rPr>
        <w:t>28</w:t>
      </w:r>
      <w:r>
        <w:rPr>
          <w:noProof/>
        </w:rPr>
        <w:fldChar w:fldCharType="end"/>
      </w:r>
    </w:p>
    <w:p w14:paraId="25D8C908" w14:textId="7C59D88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_Toc200972180 \h </w:instrText>
      </w:r>
      <w:r>
        <w:rPr>
          <w:noProof/>
        </w:rPr>
      </w:r>
      <w:r>
        <w:rPr>
          <w:noProof/>
        </w:rPr>
        <w:fldChar w:fldCharType="separate"/>
      </w:r>
      <w:r>
        <w:rPr>
          <w:noProof/>
        </w:rPr>
        <w:t>28</w:t>
      </w:r>
      <w:r>
        <w:rPr>
          <w:noProof/>
        </w:rPr>
        <w:fldChar w:fldCharType="end"/>
      </w:r>
    </w:p>
    <w:p w14:paraId="08A510DA" w14:textId="6C71E94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_Toc200972181 \h </w:instrText>
      </w:r>
      <w:r>
        <w:rPr>
          <w:noProof/>
        </w:rPr>
      </w:r>
      <w:r>
        <w:rPr>
          <w:noProof/>
        </w:rPr>
        <w:fldChar w:fldCharType="separate"/>
      </w:r>
      <w:r>
        <w:rPr>
          <w:noProof/>
        </w:rPr>
        <w:t>28</w:t>
      </w:r>
      <w:r>
        <w:rPr>
          <w:noProof/>
        </w:rPr>
        <w:fldChar w:fldCharType="end"/>
      </w:r>
    </w:p>
    <w:p w14:paraId="3F841F9C" w14:textId="4A17BC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_Toc200972182 \h </w:instrText>
      </w:r>
      <w:r>
        <w:rPr>
          <w:noProof/>
        </w:rPr>
      </w:r>
      <w:r>
        <w:rPr>
          <w:noProof/>
        </w:rPr>
        <w:fldChar w:fldCharType="separate"/>
      </w:r>
      <w:r>
        <w:rPr>
          <w:noProof/>
        </w:rPr>
        <w:t>28</w:t>
      </w:r>
      <w:r>
        <w:rPr>
          <w:noProof/>
        </w:rPr>
        <w:fldChar w:fldCharType="end"/>
      </w:r>
    </w:p>
    <w:p w14:paraId="4ABD8826" w14:textId="454FBED5"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_Toc200972183 \h </w:instrText>
      </w:r>
      <w:r>
        <w:rPr>
          <w:noProof/>
        </w:rPr>
      </w:r>
      <w:r>
        <w:rPr>
          <w:noProof/>
        </w:rPr>
        <w:fldChar w:fldCharType="separate"/>
      </w:r>
      <w:r>
        <w:rPr>
          <w:noProof/>
        </w:rPr>
        <w:t>28</w:t>
      </w:r>
      <w:r>
        <w:rPr>
          <w:noProof/>
        </w:rPr>
        <w:fldChar w:fldCharType="end"/>
      </w:r>
    </w:p>
    <w:p w14:paraId="641D09E5" w14:textId="35D2E71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_Toc200972184 \h </w:instrText>
      </w:r>
      <w:r>
        <w:rPr>
          <w:noProof/>
        </w:rPr>
      </w:r>
      <w:r>
        <w:rPr>
          <w:noProof/>
        </w:rPr>
        <w:fldChar w:fldCharType="separate"/>
      </w:r>
      <w:r>
        <w:rPr>
          <w:noProof/>
        </w:rPr>
        <w:t>28</w:t>
      </w:r>
      <w:r>
        <w:rPr>
          <w:noProof/>
        </w:rPr>
        <w:fldChar w:fldCharType="end"/>
      </w:r>
    </w:p>
    <w:p w14:paraId="49118C34" w14:textId="1B96D87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_Toc200972185 \h </w:instrText>
      </w:r>
      <w:r>
        <w:rPr>
          <w:noProof/>
        </w:rPr>
      </w:r>
      <w:r>
        <w:rPr>
          <w:noProof/>
        </w:rPr>
        <w:fldChar w:fldCharType="separate"/>
      </w:r>
      <w:r>
        <w:rPr>
          <w:noProof/>
        </w:rPr>
        <w:t>29</w:t>
      </w:r>
      <w:r>
        <w:rPr>
          <w:noProof/>
        </w:rPr>
        <w:fldChar w:fldCharType="end"/>
      </w:r>
    </w:p>
    <w:p w14:paraId="413C83F4" w14:textId="02FE775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_Toc200972186 \h </w:instrText>
      </w:r>
      <w:r>
        <w:rPr>
          <w:noProof/>
        </w:rPr>
      </w:r>
      <w:r>
        <w:rPr>
          <w:noProof/>
        </w:rPr>
        <w:fldChar w:fldCharType="separate"/>
      </w:r>
      <w:r>
        <w:rPr>
          <w:noProof/>
        </w:rPr>
        <w:t>29</w:t>
      </w:r>
      <w:r>
        <w:rPr>
          <w:noProof/>
        </w:rPr>
        <w:fldChar w:fldCharType="end"/>
      </w:r>
    </w:p>
    <w:p w14:paraId="499EF20B" w14:textId="62B3D13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_Toc200972187 \h </w:instrText>
      </w:r>
      <w:r>
        <w:rPr>
          <w:noProof/>
        </w:rPr>
      </w:r>
      <w:r>
        <w:rPr>
          <w:noProof/>
        </w:rPr>
        <w:fldChar w:fldCharType="separate"/>
      </w:r>
      <w:r>
        <w:rPr>
          <w:noProof/>
        </w:rPr>
        <w:t>29</w:t>
      </w:r>
      <w:r>
        <w:rPr>
          <w:noProof/>
        </w:rPr>
        <w:fldChar w:fldCharType="end"/>
      </w:r>
    </w:p>
    <w:p w14:paraId="71B877FE" w14:textId="5074709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_Toc200972188 \h </w:instrText>
      </w:r>
      <w:r>
        <w:rPr>
          <w:noProof/>
        </w:rPr>
      </w:r>
      <w:r>
        <w:rPr>
          <w:noProof/>
        </w:rPr>
        <w:fldChar w:fldCharType="separate"/>
      </w:r>
      <w:r>
        <w:rPr>
          <w:noProof/>
        </w:rPr>
        <w:t>30</w:t>
      </w:r>
      <w:r>
        <w:rPr>
          <w:noProof/>
        </w:rPr>
        <w:fldChar w:fldCharType="end"/>
      </w:r>
    </w:p>
    <w:p w14:paraId="4CE04FF9" w14:textId="132C6B8A"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POST</w:t>
      </w:r>
      <w:r>
        <w:rPr>
          <w:noProof/>
        </w:rPr>
        <w:tab/>
      </w:r>
      <w:r>
        <w:rPr>
          <w:noProof/>
        </w:rPr>
        <w:fldChar w:fldCharType="begin" w:fldLock="1"/>
      </w:r>
      <w:r>
        <w:rPr>
          <w:noProof/>
        </w:rPr>
        <w:instrText xml:space="preserve"> PAGEREF _Toc200972189 \h </w:instrText>
      </w:r>
      <w:r>
        <w:rPr>
          <w:noProof/>
        </w:rPr>
      </w:r>
      <w:r>
        <w:rPr>
          <w:noProof/>
        </w:rPr>
        <w:fldChar w:fldCharType="separate"/>
      </w:r>
      <w:r>
        <w:rPr>
          <w:noProof/>
        </w:rPr>
        <w:t>30</w:t>
      </w:r>
      <w:r>
        <w:rPr>
          <w:noProof/>
        </w:rPr>
        <w:fldChar w:fldCharType="end"/>
      </w:r>
    </w:p>
    <w:p w14:paraId="5468D14E" w14:textId="714BC83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_Toc200972190 \h </w:instrText>
      </w:r>
      <w:r>
        <w:rPr>
          <w:noProof/>
        </w:rPr>
      </w:r>
      <w:r>
        <w:rPr>
          <w:noProof/>
        </w:rPr>
        <w:fldChar w:fldCharType="separate"/>
      </w:r>
      <w:r>
        <w:rPr>
          <w:noProof/>
        </w:rPr>
        <w:t>30</w:t>
      </w:r>
      <w:r>
        <w:rPr>
          <w:noProof/>
        </w:rPr>
        <w:fldChar w:fldCharType="end"/>
      </w:r>
    </w:p>
    <w:p w14:paraId="543292F9" w14:textId="314C65F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_Toc200972191 \h </w:instrText>
      </w:r>
      <w:r>
        <w:rPr>
          <w:noProof/>
        </w:rPr>
      </w:r>
      <w:r>
        <w:rPr>
          <w:noProof/>
        </w:rPr>
        <w:fldChar w:fldCharType="separate"/>
      </w:r>
      <w:r>
        <w:rPr>
          <w:noProof/>
        </w:rPr>
        <w:t>30</w:t>
      </w:r>
      <w:r>
        <w:rPr>
          <w:noProof/>
        </w:rPr>
        <w:fldChar w:fldCharType="end"/>
      </w:r>
    </w:p>
    <w:p w14:paraId="333D3B0A" w14:textId="2BDED71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_Toc200972192 \h </w:instrText>
      </w:r>
      <w:r>
        <w:rPr>
          <w:noProof/>
        </w:rPr>
      </w:r>
      <w:r>
        <w:rPr>
          <w:noProof/>
        </w:rPr>
        <w:fldChar w:fldCharType="separate"/>
      </w:r>
      <w:r>
        <w:rPr>
          <w:noProof/>
        </w:rPr>
        <w:t>30</w:t>
      </w:r>
      <w:r>
        <w:rPr>
          <w:noProof/>
        </w:rPr>
        <w:fldChar w:fldCharType="end"/>
      </w:r>
    </w:p>
    <w:p w14:paraId="4F0ECDA4" w14:textId="262CE63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_Toc200972193 \h </w:instrText>
      </w:r>
      <w:r>
        <w:rPr>
          <w:noProof/>
        </w:rPr>
      </w:r>
      <w:r>
        <w:rPr>
          <w:noProof/>
        </w:rPr>
        <w:fldChar w:fldCharType="separate"/>
      </w:r>
      <w:r>
        <w:rPr>
          <w:noProof/>
        </w:rPr>
        <w:t>30</w:t>
      </w:r>
      <w:r>
        <w:rPr>
          <w:noProof/>
        </w:rPr>
        <w:fldChar w:fldCharType="end"/>
      </w:r>
    </w:p>
    <w:p w14:paraId="05F3F2B6" w14:textId="5EA7919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_Toc200972194 \h </w:instrText>
      </w:r>
      <w:r>
        <w:rPr>
          <w:noProof/>
        </w:rPr>
      </w:r>
      <w:r>
        <w:rPr>
          <w:noProof/>
        </w:rPr>
        <w:fldChar w:fldCharType="separate"/>
      </w:r>
      <w:r>
        <w:rPr>
          <w:noProof/>
        </w:rPr>
        <w:t>31</w:t>
      </w:r>
      <w:r>
        <w:rPr>
          <w:noProof/>
        </w:rPr>
        <w:fldChar w:fldCharType="end"/>
      </w:r>
    </w:p>
    <w:p w14:paraId="7AB2D355" w14:textId="437A6826"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PUT</w:t>
      </w:r>
      <w:r>
        <w:rPr>
          <w:noProof/>
        </w:rPr>
        <w:tab/>
      </w:r>
      <w:r>
        <w:rPr>
          <w:noProof/>
        </w:rPr>
        <w:fldChar w:fldCharType="begin" w:fldLock="1"/>
      </w:r>
      <w:r>
        <w:rPr>
          <w:noProof/>
        </w:rPr>
        <w:instrText xml:space="preserve"> PAGEREF _Toc200972195 \h </w:instrText>
      </w:r>
      <w:r>
        <w:rPr>
          <w:noProof/>
        </w:rPr>
      </w:r>
      <w:r>
        <w:rPr>
          <w:noProof/>
        </w:rPr>
        <w:fldChar w:fldCharType="separate"/>
      </w:r>
      <w:r>
        <w:rPr>
          <w:noProof/>
        </w:rPr>
        <w:t>31</w:t>
      </w:r>
      <w:r>
        <w:rPr>
          <w:noProof/>
        </w:rPr>
        <w:fldChar w:fldCharType="end"/>
      </w:r>
    </w:p>
    <w:p w14:paraId="39624BF4" w14:textId="2D022E81"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DELETE</w:t>
      </w:r>
      <w:r>
        <w:rPr>
          <w:noProof/>
        </w:rPr>
        <w:tab/>
      </w:r>
      <w:r>
        <w:rPr>
          <w:noProof/>
        </w:rPr>
        <w:fldChar w:fldCharType="begin" w:fldLock="1"/>
      </w:r>
      <w:r>
        <w:rPr>
          <w:noProof/>
        </w:rPr>
        <w:instrText xml:space="preserve"> PAGEREF _Toc200972196 \h </w:instrText>
      </w:r>
      <w:r>
        <w:rPr>
          <w:noProof/>
        </w:rPr>
      </w:r>
      <w:r>
        <w:rPr>
          <w:noProof/>
        </w:rPr>
        <w:fldChar w:fldCharType="separate"/>
      </w:r>
      <w:r>
        <w:rPr>
          <w:noProof/>
        </w:rPr>
        <w:t>32</w:t>
      </w:r>
      <w:r>
        <w:rPr>
          <w:noProof/>
        </w:rPr>
        <w:fldChar w:fldCharType="end"/>
      </w:r>
    </w:p>
    <w:p w14:paraId="0B08B506" w14:textId="0F17998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_Toc200972197 \h </w:instrText>
      </w:r>
      <w:r>
        <w:rPr>
          <w:noProof/>
        </w:rPr>
      </w:r>
      <w:r>
        <w:rPr>
          <w:noProof/>
        </w:rPr>
        <w:fldChar w:fldCharType="separate"/>
      </w:r>
      <w:r>
        <w:rPr>
          <w:noProof/>
        </w:rPr>
        <w:t>33</w:t>
      </w:r>
      <w:r>
        <w:rPr>
          <w:noProof/>
        </w:rPr>
        <w:fldChar w:fldCharType="end"/>
      </w:r>
    </w:p>
    <w:p w14:paraId="68155170" w14:textId="59CAF2E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_Toc200972198 \h </w:instrText>
      </w:r>
      <w:r>
        <w:rPr>
          <w:noProof/>
        </w:rPr>
      </w:r>
      <w:r>
        <w:rPr>
          <w:noProof/>
        </w:rPr>
        <w:fldChar w:fldCharType="separate"/>
      </w:r>
      <w:r>
        <w:rPr>
          <w:noProof/>
        </w:rPr>
        <w:t>33</w:t>
      </w:r>
      <w:r>
        <w:rPr>
          <w:noProof/>
        </w:rPr>
        <w:fldChar w:fldCharType="end"/>
      </w:r>
    </w:p>
    <w:p w14:paraId="14E2209D" w14:textId="6A525313"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_Toc200972199 \h </w:instrText>
      </w:r>
      <w:r>
        <w:rPr>
          <w:noProof/>
        </w:rPr>
      </w:r>
      <w:r>
        <w:rPr>
          <w:noProof/>
        </w:rPr>
        <w:fldChar w:fldCharType="separate"/>
      </w:r>
      <w:r>
        <w:rPr>
          <w:noProof/>
        </w:rPr>
        <w:t>33</w:t>
      </w:r>
      <w:r>
        <w:rPr>
          <w:noProof/>
        </w:rPr>
        <w:fldChar w:fldCharType="end"/>
      </w:r>
    </w:p>
    <w:p w14:paraId="4209E23B" w14:textId="3FE4F9D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_Toc200972200 \h </w:instrText>
      </w:r>
      <w:r>
        <w:rPr>
          <w:noProof/>
        </w:rPr>
      </w:r>
      <w:r>
        <w:rPr>
          <w:noProof/>
        </w:rPr>
        <w:fldChar w:fldCharType="separate"/>
      </w:r>
      <w:r>
        <w:rPr>
          <w:noProof/>
        </w:rPr>
        <w:t>33</w:t>
      </w:r>
      <w:r>
        <w:rPr>
          <w:noProof/>
        </w:rPr>
        <w:fldChar w:fldCharType="end"/>
      </w:r>
    </w:p>
    <w:p w14:paraId="1038B7F2" w14:textId="10ACA3A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_Toc200972201 \h </w:instrText>
      </w:r>
      <w:r>
        <w:rPr>
          <w:noProof/>
        </w:rPr>
      </w:r>
      <w:r>
        <w:rPr>
          <w:noProof/>
        </w:rPr>
        <w:fldChar w:fldCharType="separate"/>
      </w:r>
      <w:r>
        <w:rPr>
          <w:noProof/>
        </w:rPr>
        <w:t>33</w:t>
      </w:r>
      <w:r>
        <w:rPr>
          <w:noProof/>
        </w:rPr>
        <w:fldChar w:fldCharType="end"/>
      </w:r>
    </w:p>
    <w:p w14:paraId="6AF56F77" w14:textId="618252B9"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_Toc200972202 \h </w:instrText>
      </w:r>
      <w:r>
        <w:rPr>
          <w:noProof/>
        </w:rPr>
      </w:r>
      <w:r>
        <w:rPr>
          <w:noProof/>
        </w:rPr>
        <w:fldChar w:fldCharType="separate"/>
      </w:r>
      <w:r>
        <w:rPr>
          <w:noProof/>
        </w:rPr>
        <w:t>33</w:t>
      </w:r>
      <w:r>
        <w:rPr>
          <w:noProof/>
        </w:rPr>
        <w:fldChar w:fldCharType="end"/>
      </w:r>
    </w:p>
    <w:p w14:paraId="64C21D0B" w14:textId="07DE33C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_Toc200972203 \h </w:instrText>
      </w:r>
      <w:r>
        <w:rPr>
          <w:noProof/>
        </w:rPr>
      </w:r>
      <w:r>
        <w:rPr>
          <w:noProof/>
        </w:rPr>
        <w:fldChar w:fldCharType="separate"/>
      </w:r>
      <w:r>
        <w:rPr>
          <w:noProof/>
        </w:rPr>
        <w:t>34</w:t>
      </w:r>
      <w:r>
        <w:rPr>
          <w:noProof/>
        </w:rPr>
        <w:fldChar w:fldCharType="end"/>
      </w:r>
    </w:p>
    <w:p w14:paraId="05E10FBB" w14:textId="656A6FDE"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_Toc200972204 \h </w:instrText>
      </w:r>
      <w:r>
        <w:rPr>
          <w:noProof/>
        </w:rPr>
      </w:r>
      <w:r>
        <w:rPr>
          <w:noProof/>
        </w:rPr>
        <w:fldChar w:fldCharType="separate"/>
      </w:r>
      <w:r>
        <w:rPr>
          <w:noProof/>
        </w:rPr>
        <w:t>34</w:t>
      </w:r>
      <w:r>
        <w:rPr>
          <w:noProof/>
        </w:rPr>
        <w:fldChar w:fldCharType="end"/>
      </w:r>
    </w:p>
    <w:p w14:paraId="26253F85" w14:textId="27A5C39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_Toc200972205 \h </w:instrText>
      </w:r>
      <w:r>
        <w:rPr>
          <w:noProof/>
        </w:rPr>
      </w:r>
      <w:r>
        <w:rPr>
          <w:noProof/>
        </w:rPr>
        <w:fldChar w:fldCharType="separate"/>
      </w:r>
      <w:r>
        <w:rPr>
          <w:noProof/>
        </w:rPr>
        <w:t>34</w:t>
      </w:r>
      <w:r>
        <w:rPr>
          <w:noProof/>
        </w:rPr>
        <w:fldChar w:fldCharType="end"/>
      </w:r>
    </w:p>
    <w:p w14:paraId="7E0288D6" w14:textId="64406B3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_Toc200972206 \h </w:instrText>
      </w:r>
      <w:r>
        <w:rPr>
          <w:noProof/>
        </w:rPr>
      </w:r>
      <w:r>
        <w:rPr>
          <w:noProof/>
        </w:rPr>
        <w:fldChar w:fldCharType="separate"/>
      </w:r>
      <w:r>
        <w:rPr>
          <w:noProof/>
        </w:rPr>
        <w:t>34</w:t>
      </w:r>
      <w:r>
        <w:rPr>
          <w:noProof/>
        </w:rPr>
        <w:fldChar w:fldCharType="end"/>
      </w:r>
    </w:p>
    <w:p w14:paraId="42486A6F" w14:textId="4B2FEB4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_Toc200972207 \h </w:instrText>
      </w:r>
      <w:r>
        <w:rPr>
          <w:noProof/>
        </w:rPr>
      </w:r>
      <w:r>
        <w:rPr>
          <w:noProof/>
        </w:rPr>
        <w:fldChar w:fldCharType="separate"/>
      </w:r>
      <w:r>
        <w:rPr>
          <w:noProof/>
        </w:rPr>
        <w:t>34</w:t>
      </w:r>
      <w:r>
        <w:rPr>
          <w:noProof/>
        </w:rPr>
        <w:fldChar w:fldCharType="end"/>
      </w:r>
    </w:p>
    <w:p w14:paraId="6F28055B" w14:textId="61E12C0D"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_Toc200972208 \h </w:instrText>
      </w:r>
      <w:r>
        <w:rPr>
          <w:noProof/>
        </w:rPr>
      </w:r>
      <w:r>
        <w:rPr>
          <w:noProof/>
        </w:rPr>
        <w:fldChar w:fldCharType="separate"/>
      </w:r>
      <w:r>
        <w:rPr>
          <w:noProof/>
        </w:rPr>
        <w:t>34</w:t>
      </w:r>
      <w:r>
        <w:rPr>
          <w:noProof/>
        </w:rPr>
        <w:fldChar w:fldCharType="end"/>
      </w:r>
    </w:p>
    <w:p w14:paraId="6D625683" w14:textId="029D526E"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DELETE</w:t>
      </w:r>
      <w:r>
        <w:rPr>
          <w:noProof/>
        </w:rPr>
        <w:tab/>
      </w:r>
      <w:r>
        <w:rPr>
          <w:noProof/>
        </w:rPr>
        <w:fldChar w:fldCharType="begin" w:fldLock="1"/>
      </w:r>
      <w:r>
        <w:rPr>
          <w:noProof/>
        </w:rPr>
        <w:instrText xml:space="preserve"> PAGEREF _Toc200972209 \h </w:instrText>
      </w:r>
      <w:r>
        <w:rPr>
          <w:noProof/>
        </w:rPr>
      </w:r>
      <w:r>
        <w:rPr>
          <w:noProof/>
        </w:rPr>
        <w:fldChar w:fldCharType="separate"/>
      </w:r>
      <w:r>
        <w:rPr>
          <w:noProof/>
        </w:rPr>
        <w:t>35</w:t>
      </w:r>
      <w:r>
        <w:rPr>
          <w:noProof/>
        </w:rPr>
        <w:fldChar w:fldCharType="end"/>
      </w:r>
    </w:p>
    <w:p w14:paraId="709DD380" w14:textId="5BA7362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_Toc200972210 \h </w:instrText>
      </w:r>
      <w:r>
        <w:rPr>
          <w:noProof/>
        </w:rPr>
      </w:r>
      <w:r>
        <w:rPr>
          <w:noProof/>
        </w:rPr>
        <w:fldChar w:fldCharType="separate"/>
      </w:r>
      <w:r>
        <w:rPr>
          <w:noProof/>
        </w:rPr>
        <w:t>36</w:t>
      </w:r>
      <w:r>
        <w:rPr>
          <w:noProof/>
        </w:rPr>
        <w:fldChar w:fldCharType="end"/>
      </w:r>
    </w:p>
    <w:p w14:paraId="71C7D5B3" w14:textId="1A2BADA6"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_Toc200972211 \h </w:instrText>
      </w:r>
      <w:r>
        <w:rPr>
          <w:noProof/>
        </w:rPr>
      </w:r>
      <w:r>
        <w:rPr>
          <w:noProof/>
        </w:rPr>
        <w:fldChar w:fldCharType="separate"/>
      </w:r>
      <w:r>
        <w:rPr>
          <w:noProof/>
        </w:rPr>
        <w:t>36</w:t>
      </w:r>
      <w:r>
        <w:rPr>
          <w:noProof/>
        </w:rPr>
        <w:fldChar w:fldCharType="end"/>
      </w:r>
    </w:p>
    <w:p w14:paraId="1A5E2C24" w14:textId="648F522F"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_Toc200972212 \h </w:instrText>
      </w:r>
      <w:r>
        <w:rPr>
          <w:noProof/>
        </w:rPr>
      </w:r>
      <w:r>
        <w:rPr>
          <w:noProof/>
        </w:rPr>
        <w:fldChar w:fldCharType="separate"/>
      </w:r>
      <w:r>
        <w:rPr>
          <w:noProof/>
        </w:rPr>
        <w:t>36</w:t>
      </w:r>
      <w:r>
        <w:rPr>
          <w:noProof/>
        </w:rPr>
        <w:fldChar w:fldCharType="end"/>
      </w:r>
    </w:p>
    <w:p w14:paraId="29D01B26" w14:textId="2BCD88A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_Toc200972213 \h </w:instrText>
      </w:r>
      <w:r>
        <w:rPr>
          <w:noProof/>
        </w:rPr>
      </w:r>
      <w:r>
        <w:rPr>
          <w:noProof/>
        </w:rPr>
        <w:fldChar w:fldCharType="separate"/>
      </w:r>
      <w:r>
        <w:rPr>
          <w:noProof/>
        </w:rPr>
        <w:t>36</w:t>
      </w:r>
      <w:r>
        <w:rPr>
          <w:noProof/>
        </w:rPr>
        <w:fldChar w:fldCharType="end"/>
      </w:r>
    </w:p>
    <w:p w14:paraId="2FAE51E1" w14:textId="18EF244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Analytics Notification</w:t>
      </w:r>
      <w:r>
        <w:rPr>
          <w:noProof/>
        </w:rPr>
        <w:tab/>
      </w:r>
      <w:r>
        <w:rPr>
          <w:noProof/>
        </w:rPr>
        <w:fldChar w:fldCharType="begin" w:fldLock="1"/>
      </w:r>
      <w:r>
        <w:rPr>
          <w:noProof/>
        </w:rPr>
        <w:instrText xml:space="preserve"> PAGEREF _Toc200972214 \h </w:instrText>
      </w:r>
      <w:r>
        <w:rPr>
          <w:noProof/>
        </w:rPr>
      </w:r>
      <w:r>
        <w:rPr>
          <w:noProof/>
        </w:rPr>
        <w:fldChar w:fldCharType="separate"/>
      </w:r>
      <w:r>
        <w:rPr>
          <w:noProof/>
        </w:rPr>
        <w:t>37</w:t>
      </w:r>
      <w:r>
        <w:rPr>
          <w:noProof/>
        </w:rPr>
        <w:fldChar w:fldCharType="end"/>
      </w:r>
    </w:p>
    <w:p w14:paraId="4D87ECBE" w14:textId="4FC8864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_Toc200972215 \h </w:instrText>
      </w:r>
      <w:r>
        <w:rPr>
          <w:noProof/>
        </w:rPr>
      </w:r>
      <w:r>
        <w:rPr>
          <w:noProof/>
        </w:rPr>
        <w:fldChar w:fldCharType="separate"/>
      </w:r>
      <w:r>
        <w:rPr>
          <w:noProof/>
        </w:rPr>
        <w:t>37</w:t>
      </w:r>
      <w:r>
        <w:rPr>
          <w:noProof/>
        </w:rPr>
        <w:fldChar w:fldCharType="end"/>
      </w:r>
    </w:p>
    <w:p w14:paraId="72922437" w14:textId="140D489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_Toc200972216 \h </w:instrText>
      </w:r>
      <w:r>
        <w:rPr>
          <w:noProof/>
        </w:rPr>
      </w:r>
      <w:r>
        <w:rPr>
          <w:noProof/>
        </w:rPr>
        <w:fldChar w:fldCharType="separate"/>
      </w:r>
      <w:r>
        <w:rPr>
          <w:noProof/>
        </w:rPr>
        <w:t>37</w:t>
      </w:r>
      <w:r>
        <w:rPr>
          <w:noProof/>
        </w:rPr>
        <w:fldChar w:fldCharType="end"/>
      </w:r>
    </w:p>
    <w:p w14:paraId="6B844119" w14:textId="7CCDEC6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_Toc200972217 \h </w:instrText>
      </w:r>
      <w:r>
        <w:rPr>
          <w:noProof/>
        </w:rPr>
      </w:r>
      <w:r>
        <w:rPr>
          <w:noProof/>
        </w:rPr>
        <w:fldChar w:fldCharType="separate"/>
      </w:r>
      <w:r>
        <w:rPr>
          <w:noProof/>
        </w:rPr>
        <w:t>37</w:t>
      </w:r>
      <w:r>
        <w:rPr>
          <w:noProof/>
        </w:rPr>
        <w:fldChar w:fldCharType="end"/>
      </w:r>
    </w:p>
    <w:p w14:paraId="4BC2444F" w14:textId="5D17795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Data Notification</w:t>
      </w:r>
      <w:r>
        <w:rPr>
          <w:noProof/>
        </w:rPr>
        <w:tab/>
      </w:r>
      <w:r>
        <w:rPr>
          <w:noProof/>
        </w:rPr>
        <w:fldChar w:fldCharType="begin" w:fldLock="1"/>
      </w:r>
      <w:r>
        <w:rPr>
          <w:noProof/>
        </w:rPr>
        <w:instrText xml:space="preserve"> PAGEREF _Toc200972218 \h </w:instrText>
      </w:r>
      <w:r>
        <w:rPr>
          <w:noProof/>
        </w:rPr>
      </w:r>
      <w:r>
        <w:rPr>
          <w:noProof/>
        </w:rPr>
        <w:fldChar w:fldCharType="separate"/>
      </w:r>
      <w:r>
        <w:rPr>
          <w:noProof/>
        </w:rPr>
        <w:t>38</w:t>
      </w:r>
      <w:r>
        <w:rPr>
          <w:noProof/>
        </w:rPr>
        <w:fldChar w:fldCharType="end"/>
      </w:r>
    </w:p>
    <w:p w14:paraId="76C357A6" w14:textId="2DFA98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_Toc200972219 \h </w:instrText>
      </w:r>
      <w:r>
        <w:rPr>
          <w:noProof/>
        </w:rPr>
      </w:r>
      <w:r>
        <w:rPr>
          <w:noProof/>
        </w:rPr>
        <w:fldChar w:fldCharType="separate"/>
      </w:r>
      <w:r>
        <w:rPr>
          <w:noProof/>
        </w:rPr>
        <w:t>38</w:t>
      </w:r>
      <w:r>
        <w:rPr>
          <w:noProof/>
        </w:rPr>
        <w:fldChar w:fldCharType="end"/>
      </w:r>
    </w:p>
    <w:p w14:paraId="3F066A0D" w14:textId="345F8E1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_Toc200972220 \h </w:instrText>
      </w:r>
      <w:r>
        <w:rPr>
          <w:noProof/>
        </w:rPr>
      </w:r>
      <w:r>
        <w:rPr>
          <w:noProof/>
        </w:rPr>
        <w:fldChar w:fldCharType="separate"/>
      </w:r>
      <w:r>
        <w:rPr>
          <w:noProof/>
        </w:rPr>
        <w:t>38</w:t>
      </w:r>
      <w:r>
        <w:rPr>
          <w:noProof/>
        </w:rPr>
        <w:fldChar w:fldCharType="end"/>
      </w:r>
    </w:p>
    <w:p w14:paraId="741F3A2E" w14:textId="46173BA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_Toc200972221 \h </w:instrText>
      </w:r>
      <w:r>
        <w:rPr>
          <w:noProof/>
        </w:rPr>
      </w:r>
      <w:r>
        <w:rPr>
          <w:noProof/>
        </w:rPr>
        <w:fldChar w:fldCharType="separate"/>
      </w:r>
      <w:r>
        <w:rPr>
          <w:noProof/>
        </w:rPr>
        <w:t>39</w:t>
      </w:r>
      <w:r>
        <w:rPr>
          <w:noProof/>
        </w:rPr>
        <w:fldChar w:fldCharType="end"/>
      </w:r>
    </w:p>
    <w:p w14:paraId="6D07DF29" w14:textId="2BBF07E7" w:rsidR="004E123A" w:rsidRDefault="004E123A">
      <w:pPr>
        <w:pStyle w:val="60"/>
        <w:rPr>
          <w:rFonts w:asciiTheme="minorHAnsi" w:eastAsiaTheme="minorEastAsia" w:hAnsiTheme="minorHAnsi" w:cstheme="minorBidi"/>
          <w:noProof/>
          <w:kern w:val="2"/>
          <w:sz w:val="24"/>
          <w:szCs w:val="24"/>
          <w:lang w:eastAsia="ko-KR"/>
          <w14:ligatures w14:val="standardContextual"/>
        </w:rPr>
      </w:pPr>
      <w:r w:rsidRPr="00C708A3">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C708A3">
        <w:rPr>
          <w:rFonts w:eastAsia="宋体"/>
          <w:noProof/>
        </w:rPr>
        <w:t>POST</w:t>
      </w:r>
      <w:r>
        <w:rPr>
          <w:noProof/>
        </w:rPr>
        <w:tab/>
      </w:r>
      <w:r>
        <w:rPr>
          <w:noProof/>
        </w:rPr>
        <w:fldChar w:fldCharType="begin" w:fldLock="1"/>
      </w:r>
      <w:r>
        <w:rPr>
          <w:noProof/>
        </w:rPr>
        <w:instrText xml:space="preserve"> PAGEREF _Toc200972222 \h </w:instrText>
      </w:r>
      <w:r>
        <w:rPr>
          <w:noProof/>
        </w:rPr>
      </w:r>
      <w:r>
        <w:rPr>
          <w:noProof/>
        </w:rPr>
        <w:fldChar w:fldCharType="separate"/>
      </w:r>
      <w:r>
        <w:rPr>
          <w:noProof/>
        </w:rPr>
        <w:t>39</w:t>
      </w:r>
      <w:r>
        <w:rPr>
          <w:noProof/>
        </w:rPr>
        <w:fldChar w:fldCharType="end"/>
      </w:r>
    </w:p>
    <w:p w14:paraId="620909D3" w14:textId="250CB011"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C708A3">
        <w:rPr>
          <w:rFonts w:eastAsia="Times New Roman"/>
          <w:noProof/>
        </w:rPr>
        <w:t>Fetch Notification</w:t>
      </w:r>
      <w:r>
        <w:rPr>
          <w:noProof/>
        </w:rPr>
        <w:tab/>
      </w:r>
      <w:r>
        <w:rPr>
          <w:noProof/>
        </w:rPr>
        <w:fldChar w:fldCharType="begin" w:fldLock="1"/>
      </w:r>
      <w:r>
        <w:rPr>
          <w:noProof/>
        </w:rPr>
        <w:instrText xml:space="preserve"> PAGEREF _Toc200972223 \h </w:instrText>
      </w:r>
      <w:r>
        <w:rPr>
          <w:noProof/>
        </w:rPr>
      </w:r>
      <w:r>
        <w:rPr>
          <w:noProof/>
        </w:rPr>
        <w:fldChar w:fldCharType="separate"/>
      </w:r>
      <w:r>
        <w:rPr>
          <w:noProof/>
        </w:rPr>
        <w:t>39</w:t>
      </w:r>
      <w:r>
        <w:rPr>
          <w:noProof/>
        </w:rPr>
        <w:fldChar w:fldCharType="end"/>
      </w:r>
    </w:p>
    <w:p w14:paraId="0FCACD14" w14:textId="34206F6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_Toc200972224 \h </w:instrText>
      </w:r>
      <w:r>
        <w:rPr>
          <w:noProof/>
        </w:rPr>
      </w:r>
      <w:r>
        <w:rPr>
          <w:noProof/>
        </w:rPr>
        <w:fldChar w:fldCharType="separate"/>
      </w:r>
      <w:r>
        <w:rPr>
          <w:noProof/>
        </w:rPr>
        <w:t>39</w:t>
      </w:r>
      <w:r>
        <w:rPr>
          <w:noProof/>
        </w:rPr>
        <w:fldChar w:fldCharType="end"/>
      </w:r>
    </w:p>
    <w:p w14:paraId="722A418B" w14:textId="0A09D60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_Toc200972225 \h </w:instrText>
      </w:r>
      <w:r>
        <w:rPr>
          <w:noProof/>
        </w:rPr>
      </w:r>
      <w:r>
        <w:rPr>
          <w:noProof/>
        </w:rPr>
        <w:fldChar w:fldCharType="separate"/>
      </w:r>
      <w:r>
        <w:rPr>
          <w:noProof/>
        </w:rPr>
        <w:t>39</w:t>
      </w:r>
      <w:r>
        <w:rPr>
          <w:noProof/>
        </w:rPr>
        <w:fldChar w:fldCharType="end"/>
      </w:r>
    </w:p>
    <w:p w14:paraId="5A21640F" w14:textId="1A284F4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_Toc200972226 \h </w:instrText>
      </w:r>
      <w:r>
        <w:rPr>
          <w:noProof/>
        </w:rPr>
      </w:r>
      <w:r>
        <w:rPr>
          <w:noProof/>
        </w:rPr>
        <w:fldChar w:fldCharType="separate"/>
      </w:r>
      <w:r>
        <w:rPr>
          <w:noProof/>
        </w:rPr>
        <w:t>40</w:t>
      </w:r>
      <w:r>
        <w:rPr>
          <w:noProof/>
        </w:rPr>
        <w:fldChar w:fldCharType="end"/>
      </w:r>
    </w:p>
    <w:p w14:paraId="4E088950" w14:textId="7052A6B9"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_Toc200972227 \h </w:instrText>
      </w:r>
      <w:r>
        <w:rPr>
          <w:noProof/>
        </w:rPr>
      </w:r>
      <w:r>
        <w:rPr>
          <w:noProof/>
        </w:rPr>
        <w:fldChar w:fldCharType="separate"/>
      </w:r>
      <w:r>
        <w:rPr>
          <w:noProof/>
        </w:rPr>
        <w:t>40</w:t>
      </w:r>
      <w:r>
        <w:rPr>
          <w:noProof/>
        </w:rPr>
        <w:fldChar w:fldCharType="end"/>
      </w:r>
    </w:p>
    <w:p w14:paraId="38889130" w14:textId="33DD18A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_Toc200972228 \h </w:instrText>
      </w:r>
      <w:r>
        <w:rPr>
          <w:noProof/>
        </w:rPr>
      </w:r>
      <w:r>
        <w:rPr>
          <w:noProof/>
        </w:rPr>
        <w:fldChar w:fldCharType="separate"/>
      </w:r>
      <w:r>
        <w:rPr>
          <w:noProof/>
        </w:rPr>
        <w:t>41</w:t>
      </w:r>
      <w:r>
        <w:rPr>
          <w:noProof/>
        </w:rPr>
        <w:fldChar w:fldCharType="end"/>
      </w:r>
    </w:p>
    <w:p w14:paraId="6A36B115" w14:textId="475913F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_Toc200972229 \h </w:instrText>
      </w:r>
      <w:r>
        <w:rPr>
          <w:noProof/>
        </w:rPr>
      </w:r>
      <w:r>
        <w:rPr>
          <w:noProof/>
        </w:rPr>
        <w:fldChar w:fldCharType="separate"/>
      </w:r>
      <w:r>
        <w:rPr>
          <w:noProof/>
        </w:rPr>
        <w:t>41</w:t>
      </w:r>
      <w:r>
        <w:rPr>
          <w:noProof/>
        </w:rPr>
        <w:fldChar w:fldCharType="end"/>
      </w:r>
    </w:p>
    <w:p w14:paraId="4F3459E1" w14:textId="1C0A5DA0"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_Toc200972230 \h </w:instrText>
      </w:r>
      <w:r>
        <w:rPr>
          <w:noProof/>
        </w:rPr>
      </w:r>
      <w:r>
        <w:rPr>
          <w:noProof/>
        </w:rPr>
        <w:fldChar w:fldCharType="separate"/>
      </w:r>
      <w:r>
        <w:rPr>
          <w:noProof/>
        </w:rPr>
        <w:t>42</w:t>
      </w:r>
      <w:r>
        <w:rPr>
          <w:noProof/>
        </w:rPr>
        <w:fldChar w:fldCharType="end"/>
      </w:r>
    </w:p>
    <w:p w14:paraId="2668F21E" w14:textId="440572A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_Toc200972231 \h </w:instrText>
      </w:r>
      <w:r>
        <w:rPr>
          <w:noProof/>
        </w:rPr>
      </w:r>
      <w:r>
        <w:rPr>
          <w:noProof/>
        </w:rPr>
        <w:fldChar w:fldCharType="separate"/>
      </w:r>
      <w:r>
        <w:rPr>
          <w:noProof/>
        </w:rPr>
        <w:t>42</w:t>
      </w:r>
      <w:r>
        <w:rPr>
          <w:noProof/>
        </w:rPr>
        <w:fldChar w:fldCharType="end"/>
      </w:r>
    </w:p>
    <w:p w14:paraId="231D3986" w14:textId="2D54D3F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_Toc200972232 \h </w:instrText>
      </w:r>
      <w:r>
        <w:rPr>
          <w:noProof/>
        </w:rPr>
      </w:r>
      <w:r>
        <w:rPr>
          <w:noProof/>
        </w:rPr>
        <w:fldChar w:fldCharType="separate"/>
      </w:r>
      <w:r>
        <w:rPr>
          <w:noProof/>
        </w:rPr>
        <w:t>43</w:t>
      </w:r>
      <w:r>
        <w:rPr>
          <w:noProof/>
        </w:rPr>
        <w:fldChar w:fldCharType="end"/>
      </w:r>
    </w:p>
    <w:p w14:paraId="33348E3D" w14:textId="64B6E9CE"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_Toc200972233 \h </w:instrText>
      </w:r>
      <w:r>
        <w:rPr>
          <w:noProof/>
        </w:rPr>
      </w:r>
      <w:r>
        <w:rPr>
          <w:noProof/>
        </w:rPr>
        <w:fldChar w:fldCharType="separate"/>
      </w:r>
      <w:r>
        <w:rPr>
          <w:noProof/>
        </w:rPr>
        <w:t>46</w:t>
      </w:r>
      <w:r>
        <w:rPr>
          <w:noProof/>
        </w:rPr>
        <w:fldChar w:fldCharType="end"/>
      </w:r>
    </w:p>
    <w:p w14:paraId="02419BB9" w14:textId="2A87E2F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_Toc200972234 \h </w:instrText>
      </w:r>
      <w:r>
        <w:rPr>
          <w:noProof/>
        </w:rPr>
      </w:r>
      <w:r>
        <w:rPr>
          <w:noProof/>
        </w:rPr>
        <w:fldChar w:fldCharType="separate"/>
      </w:r>
      <w:r>
        <w:rPr>
          <w:noProof/>
        </w:rPr>
        <w:t>48</w:t>
      </w:r>
      <w:r>
        <w:rPr>
          <w:noProof/>
        </w:rPr>
        <w:fldChar w:fldCharType="end"/>
      </w:r>
    </w:p>
    <w:p w14:paraId="29FFA85A" w14:textId="1F1306E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_Toc200972235 \h </w:instrText>
      </w:r>
      <w:r>
        <w:rPr>
          <w:noProof/>
        </w:rPr>
      </w:r>
      <w:r>
        <w:rPr>
          <w:noProof/>
        </w:rPr>
        <w:fldChar w:fldCharType="separate"/>
      </w:r>
      <w:r>
        <w:rPr>
          <w:noProof/>
        </w:rPr>
        <w:t>49</w:t>
      </w:r>
      <w:r>
        <w:rPr>
          <w:noProof/>
        </w:rPr>
        <w:fldChar w:fldCharType="end"/>
      </w:r>
    </w:p>
    <w:p w14:paraId="4FEA5B9D" w14:textId="1EE56E43"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_Toc200972236 \h </w:instrText>
      </w:r>
      <w:r>
        <w:rPr>
          <w:noProof/>
        </w:rPr>
      </w:r>
      <w:r>
        <w:rPr>
          <w:noProof/>
        </w:rPr>
        <w:fldChar w:fldCharType="separate"/>
      </w:r>
      <w:r>
        <w:rPr>
          <w:noProof/>
        </w:rPr>
        <w:t>49</w:t>
      </w:r>
      <w:r>
        <w:rPr>
          <w:noProof/>
        </w:rPr>
        <w:fldChar w:fldCharType="end"/>
      </w:r>
    </w:p>
    <w:p w14:paraId="6CC97B7C" w14:textId="5A3996F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_Toc200972237 \h </w:instrText>
      </w:r>
      <w:r>
        <w:rPr>
          <w:noProof/>
        </w:rPr>
      </w:r>
      <w:r>
        <w:rPr>
          <w:noProof/>
        </w:rPr>
        <w:fldChar w:fldCharType="separate"/>
      </w:r>
      <w:r>
        <w:rPr>
          <w:noProof/>
        </w:rPr>
        <w:t>50</w:t>
      </w:r>
      <w:r>
        <w:rPr>
          <w:noProof/>
        </w:rPr>
        <w:fldChar w:fldCharType="end"/>
      </w:r>
    </w:p>
    <w:p w14:paraId="08934201" w14:textId="3674354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_Toc200972238 \h </w:instrText>
      </w:r>
      <w:r>
        <w:rPr>
          <w:noProof/>
        </w:rPr>
      </w:r>
      <w:r>
        <w:rPr>
          <w:noProof/>
        </w:rPr>
        <w:fldChar w:fldCharType="separate"/>
      </w:r>
      <w:r>
        <w:rPr>
          <w:noProof/>
        </w:rPr>
        <w:t>50</w:t>
      </w:r>
      <w:r>
        <w:rPr>
          <w:noProof/>
        </w:rPr>
        <w:fldChar w:fldCharType="end"/>
      </w:r>
    </w:p>
    <w:p w14:paraId="1457E0E1" w14:textId="4DB6D301"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_Toc200972239 \h </w:instrText>
      </w:r>
      <w:r>
        <w:rPr>
          <w:noProof/>
        </w:rPr>
      </w:r>
      <w:r>
        <w:rPr>
          <w:noProof/>
        </w:rPr>
        <w:fldChar w:fldCharType="separate"/>
      </w:r>
      <w:r>
        <w:rPr>
          <w:noProof/>
        </w:rPr>
        <w:t>51</w:t>
      </w:r>
      <w:r>
        <w:rPr>
          <w:noProof/>
        </w:rPr>
        <w:fldChar w:fldCharType="end"/>
      </w:r>
    </w:p>
    <w:p w14:paraId="0A5ADA47" w14:textId="449412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_Toc200972240 \h </w:instrText>
      </w:r>
      <w:r>
        <w:rPr>
          <w:noProof/>
        </w:rPr>
      </w:r>
      <w:r>
        <w:rPr>
          <w:noProof/>
        </w:rPr>
        <w:fldChar w:fldCharType="separate"/>
      </w:r>
      <w:r>
        <w:rPr>
          <w:noProof/>
        </w:rPr>
        <w:t>52</w:t>
      </w:r>
      <w:r>
        <w:rPr>
          <w:noProof/>
        </w:rPr>
        <w:fldChar w:fldCharType="end"/>
      </w:r>
    </w:p>
    <w:p w14:paraId="5A7494A8" w14:textId="573C603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_Toc200972241 \h </w:instrText>
      </w:r>
      <w:r>
        <w:rPr>
          <w:noProof/>
        </w:rPr>
      </w:r>
      <w:r>
        <w:rPr>
          <w:noProof/>
        </w:rPr>
        <w:fldChar w:fldCharType="separate"/>
      </w:r>
      <w:r>
        <w:rPr>
          <w:noProof/>
        </w:rPr>
        <w:t>54</w:t>
      </w:r>
      <w:r>
        <w:rPr>
          <w:noProof/>
        </w:rPr>
        <w:fldChar w:fldCharType="end"/>
      </w:r>
    </w:p>
    <w:p w14:paraId="4577DA15" w14:textId="589D64CF"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_Toc200972242 \h </w:instrText>
      </w:r>
      <w:r>
        <w:rPr>
          <w:noProof/>
        </w:rPr>
      </w:r>
      <w:r>
        <w:rPr>
          <w:noProof/>
        </w:rPr>
        <w:fldChar w:fldCharType="separate"/>
      </w:r>
      <w:r>
        <w:rPr>
          <w:noProof/>
        </w:rPr>
        <w:t>55</w:t>
      </w:r>
      <w:r>
        <w:rPr>
          <w:noProof/>
        </w:rPr>
        <w:fldChar w:fldCharType="end"/>
      </w:r>
    </w:p>
    <w:p w14:paraId="21F6246F" w14:textId="46B91ED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DccfEvent</w:t>
      </w:r>
      <w:r>
        <w:rPr>
          <w:noProof/>
        </w:rPr>
        <w:tab/>
      </w:r>
      <w:r>
        <w:rPr>
          <w:noProof/>
        </w:rPr>
        <w:fldChar w:fldCharType="begin" w:fldLock="1"/>
      </w:r>
      <w:r>
        <w:rPr>
          <w:noProof/>
        </w:rPr>
        <w:instrText xml:space="preserve"> PAGEREF _Toc200972243 \h </w:instrText>
      </w:r>
      <w:r>
        <w:rPr>
          <w:noProof/>
        </w:rPr>
      </w:r>
      <w:r>
        <w:rPr>
          <w:noProof/>
        </w:rPr>
        <w:fldChar w:fldCharType="separate"/>
      </w:r>
      <w:r>
        <w:rPr>
          <w:noProof/>
        </w:rPr>
        <w:t>55</w:t>
      </w:r>
      <w:r>
        <w:rPr>
          <w:noProof/>
        </w:rPr>
        <w:fldChar w:fldCharType="end"/>
      </w:r>
    </w:p>
    <w:p w14:paraId="7AE070C4" w14:textId="7A38905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_Toc200972244 \h </w:instrText>
      </w:r>
      <w:r>
        <w:rPr>
          <w:noProof/>
        </w:rPr>
      </w:r>
      <w:r>
        <w:rPr>
          <w:noProof/>
        </w:rPr>
        <w:fldChar w:fldCharType="separate"/>
      </w:r>
      <w:r>
        <w:rPr>
          <w:noProof/>
        </w:rPr>
        <w:t>55</w:t>
      </w:r>
      <w:r>
        <w:rPr>
          <w:noProof/>
        </w:rPr>
        <w:fldChar w:fldCharType="end"/>
      </w:r>
    </w:p>
    <w:p w14:paraId="0F53031F" w14:textId="1DEFF4D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_Toc200972245 \h </w:instrText>
      </w:r>
      <w:r>
        <w:rPr>
          <w:noProof/>
        </w:rPr>
      </w:r>
      <w:r>
        <w:rPr>
          <w:noProof/>
        </w:rPr>
        <w:fldChar w:fldCharType="separate"/>
      </w:r>
      <w:r>
        <w:rPr>
          <w:noProof/>
        </w:rPr>
        <w:t>55</w:t>
      </w:r>
      <w:r>
        <w:rPr>
          <w:noProof/>
        </w:rPr>
        <w:fldChar w:fldCharType="end"/>
      </w:r>
    </w:p>
    <w:p w14:paraId="7EAB6FBC" w14:textId="486F3FF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_Toc200972246 \h </w:instrText>
      </w:r>
      <w:r>
        <w:rPr>
          <w:noProof/>
        </w:rPr>
      </w:r>
      <w:r>
        <w:rPr>
          <w:noProof/>
        </w:rPr>
        <w:fldChar w:fldCharType="separate"/>
      </w:r>
      <w:r>
        <w:rPr>
          <w:noProof/>
        </w:rPr>
        <w:t>55</w:t>
      </w:r>
      <w:r>
        <w:rPr>
          <w:noProof/>
        </w:rPr>
        <w:fldChar w:fldCharType="end"/>
      </w:r>
    </w:p>
    <w:p w14:paraId="11EA7756" w14:textId="57AA544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_Toc200972247 \h </w:instrText>
      </w:r>
      <w:r>
        <w:rPr>
          <w:noProof/>
        </w:rPr>
      </w:r>
      <w:r>
        <w:rPr>
          <w:noProof/>
        </w:rPr>
        <w:fldChar w:fldCharType="separate"/>
      </w:r>
      <w:r>
        <w:rPr>
          <w:noProof/>
        </w:rPr>
        <w:t>56</w:t>
      </w:r>
      <w:r>
        <w:rPr>
          <w:noProof/>
        </w:rPr>
        <w:fldChar w:fldCharType="end"/>
      </w:r>
    </w:p>
    <w:p w14:paraId="6AF0D16A" w14:textId="2BD5205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_Toc200972248 \h </w:instrText>
      </w:r>
      <w:r>
        <w:rPr>
          <w:noProof/>
        </w:rPr>
      </w:r>
      <w:r>
        <w:rPr>
          <w:noProof/>
        </w:rPr>
        <w:fldChar w:fldCharType="separate"/>
      </w:r>
      <w:r>
        <w:rPr>
          <w:noProof/>
        </w:rPr>
        <w:t>56</w:t>
      </w:r>
      <w:r>
        <w:rPr>
          <w:noProof/>
        </w:rPr>
        <w:fldChar w:fldCharType="end"/>
      </w:r>
    </w:p>
    <w:p w14:paraId="339ED209" w14:textId="67E9BC47"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_Toc200972249 \h </w:instrText>
      </w:r>
      <w:r>
        <w:rPr>
          <w:noProof/>
        </w:rPr>
      </w:r>
      <w:r>
        <w:rPr>
          <w:noProof/>
        </w:rPr>
        <w:fldChar w:fldCharType="separate"/>
      </w:r>
      <w:r>
        <w:rPr>
          <w:noProof/>
        </w:rPr>
        <w:t>56</w:t>
      </w:r>
      <w:r>
        <w:rPr>
          <w:noProof/>
        </w:rPr>
        <w:fldChar w:fldCharType="end"/>
      </w:r>
    </w:p>
    <w:p w14:paraId="6EEC66ED" w14:textId="396E061A"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_Toc200972250 \h </w:instrText>
      </w:r>
      <w:r>
        <w:rPr>
          <w:noProof/>
        </w:rPr>
      </w:r>
      <w:r>
        <w:rPr>
          <w:noProof/>
        </w:rPr>
        <w:fldChar w:fldCharType="separate"/>
      </w:r>
      <w:r>
        <w:rPr>
          <w:noProof/>
        </w:rPr>
        <w:t>56</w:t>
      </w:r>
      <w:r>
        <w:rPr>
          <w:noProof/>
        </w:rPr>
        <w:fldChar w:fldCharType="end"/>
      </w:r>
    </w:p>
    <w:p w14:paraId="7E35931F" w14:textId="180A4E3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_Toc200972251 \h </w:instrText>
      </w:r>
      <w:r>
        <w:rPr>
          <w:noProof/>
        </w:rPr>
      </w:r>
      <w:r>
        <w:rPr>
          <w:noProof/>
        </w:rPr>
        <w:fldChar w:fldCharType="separate"/>
      </w:r>
      <w:r>
        <w:rPr>
          <w:noProof/>
        </w:rPr>
        <w:t>56</w:t>
      </w:r>
      <w:r>
        <w:rPr>
          <w:noProof/>
        </w:rPr>
        <w:fldChar w:fldCharType="end"/>
      </w:r>
    </w:p>
    <w:p w14:paraId="685A045F" w14:textId="148109DB"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_Toc200972252 \h </w:instrText>
      </w:r>
      <w:r>
        <w:rPr>
          <w:noProof/>
        </w:rPr>
      </w:r>
      <w:r>
        <w:rPr>
          <w:noProof/>
        </w:rPr>
        <w:fldChar w:fldCharType="separate"/>
      </w:r>
      <w:r>
        <w:rPr>
          <w:noProof/>
        </w:rPr>
        <w:t>56</w:t>
      </w:r>
      <w:r>
        <w:rPr>
          <w:noProof/>
        </w:rPr>
        <w:fldChar w:fldCharType="end"/>
      </w:r>
    </w:p>
    <w:p w14:paraId="606690F1" w14:textId="6644F37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_Toc200972253 \h </w:instrText>
      </w:r>
      <w:r>
        <w:rPr>
          <w:noProof/>
        </w:rPr>
      </w:r>
      <w:r>
        <w:rPr>
          <w:noProof/>
        </w:rPr>
        <w:fldChar w:fldCharType="separate"/>
      </w:r>
      <w:r>
        <w:rPr>
          <w:noProof/>
        </w:rPr>
        <w:t>56</w:t>
      </w:r>
      <w:r>
        <w:rPr>
          <w:noProof/>
        </w:rPr>
        <w:fldChar w:fldCharType="end"/>
      </w:r>
    </w:p>
    <w:p w14:paraId="59D364FC" w14:textId="2145E078"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_Toc200972254 \h </w:instrText>
      </w:r>
      <w:r>
        <w:rPr>
          <w:noProof/>
        </w:rPr>
      </w:r>
      <w:r>
        <w:rPr>
          <w:noProof/>
        </w:rPr>
        <w:fldChar w:fldCharType="separate"/>
      </w:r>
      <w:r>
        <w:rPr>
          <w:noProof/>
        </w:rPr>
        <w:t>56</w:t>
      </w:r>
      <w:r>
        <w:rPr>
          <w:noProof/>
        </w:rPr>
        <w:fldChar w:fldCharType="end"/>
      </w:r>
    </w:p>
    <w:p w14:paraId="1DD605EB" w14:textId="627AABF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_Toc200972255 \h </w:instrText>
      </w:r>
      <w:r>
        <w:rPr>
          <w:noProof/>
        </w:rPr>
      </w:r>
      <w:r>
        <w:rPr>
          <w:noProof/>
        </w:rPr>
        <w:fldChar w:fldCharType="separate"/>
      </w:r>
      <w:r>
        <w:rPr>
          <w:noProof/>
        </w:rPr>
        <w:t>57</w:t>
      </w:r>
      <w:r>
        <w:rPr>
          <w:noProof/>
        </w:rPr>
        <w:fldChar w:fldCharType="end"/>
      </w:r>
    </w:p>
    <w:p w14:paraId="36ADD134" w14:textId="2F45A016"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_Toc200972256 \h </w:instrText>
      </w:r>
      <w:r>
        <w:rPr>
          <w:noProof/>
        </w:rPr>
      </w:r>
      <w:r>
        <w:rPr>
          <w:noProof/>
        </w:rPr>
        <w:fldChar w:fldCharType="separate"/>
      </w:r>
      <w:r>
        <w:rPr>
          <w:noProof/>
        </w:rPr>
        <w:t>57</w:t>
      </w:r>
      <w:r>
        <w:rPr>
          <w:noProof/>
        </w:rPr>
        <w:fldChar w:fldCharType="end"/>
      </w:r>
    </w:p>
    <w:p w14:paraId="453F80A5" w14:textId="3743EA45"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_Toc200972257 \h </w:instrText>
      </w:r>
      <w:r>
        <w:rPr>
          <w:noProof/>
        </w:rPr>
      </w:r>
      <w:r>
        <w:rPr>
          <w:noProof/>
        </w:rPr>
        <w:fldChar w:fldCharType="separate"/>
      </w:r>
      <w:r>
        <w:rPr>
          <w:noProof/>
        </w:rPr>
        <w:t>57</w:t>
      </w:r>
      <w:r>
        <w:rPr>
          <w:noProof/>
        </w:rPr>
        <w:fldChar w:fldCharType="end"/>
      </w:r>
    </w:p>
    <w:p w14:paraId="30372218" w14:textId="237C18C1" w:rsidR="004E123A" w:rsidRDefault="004E123A">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_Toc200972258 \h </w:instrText>
      </w:r>
      <w:r>
        <w:rPr>
          <w:noProof/>
        </w:rPr>
      </w:r>
      <w:r>
        <w:rPr>
          <w:noProof/>
        </w:rPr>
        <w:fldChar w:fldCharType="separate"/>
      </w:r>
      <w:r>
        <w:rPr>
          <w:noProof/>
        </w:rPr>
        <w:t>57</w:t>
      </w:r>
      <w:r>
        <w:rPr>
          <w:noProof/>
        </w:rPr>
        <w:fldChar w:fldCharType="end"/>
      </w:r>
    </w:p>
    <w:p w14:paraId="4E23B8A0" w14:textId="33604B37"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_Toc200972259 \h </w:instrText>
      </w:r>
      <w:r>
        <w:rPr>
          <w:noProof/>
        </w:rPr>
      </w:r>
      <w:r>
        <w:rPr>
          <w:noProof/>
        </w:rPr>
        <w:fldChar w:fldCharType="separate"/>
      </w:r>
      <w:r>
        <w:rPr>
          <w:noProof/>
        </w:rPr>
        <w:t>57</w:t>
      </w:r>
      <w:r>
        <w:rPr>
          <w:noProof/>
        </w:rPr>
        <w:fldChar w:fldCharType="end"/>
      </w:r>
    </w:p>
    <w:p w14:paraId="4B6EBE05" w14:textId="300C787D"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_Toc200972260 \h </w:instrText>
      </w:r>
      <w:r>
        <w:rPr>
          <w:noProof/>
        </w:rPr>
      </w:r>
      <w:r>
        <w:rPr>
          <w:noProof/>
        </w:rPr>
        <w:fldChar w:fldCharType="separate"/>
      </w:r>
      <w:r>
        <w:rPr>
          <w:noProof/>
        </w:rPr>
        <w:t>58</w:t>
      </w:r>
      <w:r>
        <w:rPr>
          <w:noProof/>
        </w:rPr>
        <w:fldChar w:fldCharType="end"/>
      </w:r>
    </w:p>
    <w:p w14:paraId="727CB53B" w14:textId="635690BB"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_Toc200972261 \h </w:instrText>
      </w:r>
      <w:r>
        <w:rPr>
          <w:noProof/>
        </w:rPr>
      </w:r>
      <w:r>
        <w:rPr>
          <w:noProof/>
        </w:rPr>
        <w:fldChar w:fldCharType="separate"/>
      </w:r>
      <w:r>
        <w:rPr>
          <w:noProof/>
        </w:rPr>
        <w:t>58</w:t>
      </w:r>
      <w:r>
        <w:rPr>
          <w:noProof/>
        </w:rPr>
        <w:fldChar w:fldCharType="end"/>
      </w:r>
    </w:p>
    <w:p w14:paraId="35419C75" w14:textId="2471376E"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_Toc200972262 \h </w:instrText>
      </w:r>
      <w:r>
        <w:rPr>
          <w:noProof/>
        </w:rPr>
      </w:r>
      <w:r>
        <w:rPr>
          <w:noProof/>
        </w:rPr>
        <w:fldChar w:fldCharType="separate"/>
      </w:r>
      <w:r>
        <w:rPr>
          <w:noProof/>
        </w:rPr>
        <w:t>58</w:t>
      </w:r>
      <w:r>
        <w:rPr>
          <w:noProof/>
        </w:rPr>
        <w:fldChar w:fldCharType="end"/>
      </w:r>
    </w:p>
    <w:p w14:paraId="311C1071" w14:textId="775DFC2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_Toc200972263 \h </w:instrText>
      </w:r>
      <w:r>
        <w:rPr>
          <w:noProof/>
        </w:rPr>
      </w:r>
      <w:r>
        <w:rPr>
          <w:noProof/>
        </w:rPr>
        <w:fldChar w:fldCharType="separate"/>
      </w:r>
      <w:r>
        <w:rPr>
          <w:noProof/>
        </w:rPr>
        <w:t>58</w:t>
      </w:r>
      <w:r>
        <w:rPr>
          <w:noProof/>
        </w:rPr>
        <w:fldChar w:fldCharType="end"/>
      </w:r>
    </w:p>
    <w:p w14:paraId="1CAF9406" w14:textId="18A243F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_Toc200972264 \h </w:instrText>
      </w:r>
      <w:r>
        <w:rPr>
          <w:noProof/>
        </w:rPr>
      </w:r>
      <w:r>
        <w:rPr>
          <w:noProof/>
        </w:rPr>
        <w:fldChar w:fldCharType="separate"/>
      </w:r>
      <w:r>
        <w:rPr>
          <w:noProof/>
        </w:rPr>
        <w:t>58</w:t>
      </w:r>
      <w:r>
        <w:rPr>
          <w:noProof/>
        </w:rPr>
        <w:fldChar w:fldCharType="end"/>
      </w:r>
    </w:p>
    <w:p w14:paraId="16CE5CE9" w14:textId="1B7A3CB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_Toc200972265 \h </w:instrText>
      </w:r>
      <w:r>
        <w:rPr>
          <w:noProof/>
        </w:rPr>
      </w:r>
      <w:r>
        <w:rPr>
          <w:noProof/>
        </w:rPr>
        <w:fldChar w:fldCharType="separate"/>
      </w:r>
      <w:r>
        <w:rPr>
          <w:noProof/>
        </w:rPr>
        <w:t>58</w:t>
      </w:r>
      <w:r>
        <w:rPr>
          <w:noProof/>
        </w:rPr>
        <w:fldChar w:fldCharType="end"/>
      </w:r>
    </w:p>
    <w:p w14:paraId="05CF0900" w14:textId="1416700E"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_Toc200972266 \h </w:instrText>
      </w:r>
      <w:r>
        <w:rPr>
          <w:noProof/>
        </w:rPr>
      </w:r>
      <w:r>
        <w:rPr>
          <w:noProof/>
        </w:rPr>
        <w:fldChar w:fldCharType="separate"/>
      </w:r>
      <w:r>
        <w:rPr>
          <w:noProof/>
        </w:rPr>
        <w:t>58</w:t>
      </w:r>
      <w:r>
        <w:rPr>
          <w:noProof/>
        </w:rPr>
        <w:fldChar w:fldCharType="end"/>
      </w:r>
    </w:p>
    <w:p w14:paraId="7298FADF" w14:textId="53BD46F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_Toc200972267 \h </w:instrText>
      </w:r>
      <w:r>
        <w:rPr>
          <w:noProof/>
        </w:rPr>
      </w:r>
      <w:r>
        <w:rPr>
          <w:noProof/>
        </w:rPr>
        <w:fldChar w:fldCharType="separate"/>
      </w:r>
      <w:r>
        <w:rPr>
          <w:noProof/>
        </w:rPr>
        <w:t>58</w:t>
      </w:r>
      <w:r>
        <w:rPr>
          <w:noProof/>
        </w:rPr>
        <w:fldChar w:fldCharType="end"/>
      </w:r>
    </w:p>
    <w:p w14:paraId="71DD2DDA" w14:textId="35354886"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_Toc200972268 \h </w:instrText>
      </w:r>
      <w:r>
        <w:rPr>
          <w:noProof/>
        </w:rPr>
      </w:r>
      <w:r>
        <w:rPr>
          <w:noProof/>
        </w:rPr>
        <w:fldChar w:fldCharType="separate"/>
      </w:r>
      <w:r>
        <w:rPr>
          <w:noProof/>
        </w:rPr>
        <w:t>59</w:t>
      </w:r>
      <w:r>
        <w:rPr>
          <w:noProof/>
        </w:rPr>
        <w:fldChar w:fldCharType="end"/>
      </w:r>
    </w:p>
    <w:p w14:paraId="4D34F350" w14:textId="26A17B6A"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_Toc200972269 \h </w:instrText>
      </w:r>
      <w:r>
        <w:rPr>
          <w:noProof/>
        </w:rPr>
      </w:r>
      <w:r>
        <w:rPr>
          <w:noProof/>
        </w:rPr>
        <w:fldChar w:fldCharType="separate"/>
      </w:r>
      <w:r>
        <w:rPr>
          <w:noProof/>
        </w:rPr>
        <w:t>59</w:t>
      </w:r>
      <w:r>
        <w:rPr>
          <w:noProof/>
        </w:rPr>
        <w:fldChar w:fldCharType="end"/>
      </w:r>
    </w:p>
    <w:p w14:paraId="03672C4B" w14:textId="4346F13D"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_Toc200972270 \h </w:instrText>
      </w:r>
      <w:r>
        <w:rPr>
          <w:noProof/>
        </w:rPr>
      </w:r>
      <w:r>
        <w:rPr>
          <w:noProof/>
        </w:rPr>
        <w:fldChar w:fldCharType="separate"/>
      </w:r>
      <w:r>
        <w:rPr>
          <w:noProof/>
        </w:rPr>
        <w:t>59</w:t>
      </w:r>
      <w:r>
        <w:rPr>
          <w:noProof/>
        </w:rPr>
        <w:fldChar w:fldCharType="end"/>
      </w:r>
    </w:p>
    <w:p w14:paraId="281ADFC3" w14:textId="02DEB356"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_Toc200972271 \h </w:instrText>
      </w:r>
      <w:r>
        <w:rPr>
          <w:noProof/>
        </w:rPr>
      </w:r>
      <w:r>
        <w:rPr>
          <w:noProof/>
        </w:rPr>
        <w:fldChar w:fldCharType="separate"/>
      </w:r>
      <w:r>
        <w:rPr>
          <w:noProof/>
        </w:rPr>
        <w:t>59</w:t>
      </w:r>
      <w:r>
        <w:rPr>
          <w:noProof/>
        </w:rPr>
        <w:fldChar w:fldCharType="end"/>
      </w:r>
    </w:p>
    <w:p w14:paraId="2A06FD41" w14:textId="431E7D9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_Toc200972272 \h </w:instrText>
      </w:r>
      <w:r>
        <w:rPr>
          <w:noProof/>
        </w:rPr>
      </w:r>
      <w:r>
        <w:rPr>
          <w:noProof/>
        </w:rPr>
        <w:fldChar w:fldCharType="separate"/>
      </w:r>
      <w:r>
        <w:rPr>
          <w:noProof/>
        </w:rPr>
        <w:t>60</w:t>
      </w:r>
      <w:r>
        <w:rPr>
          <w:noProof/>
        </w:rPr>
        <w:fldChar w:fldCharType="end"/>
      </w:r>
    </w:p>
    <w:p w14:paraId="692E700A" w14:textId="603F9491"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_Toc200972273 \h </w:instrText>
      </w:r>
      <w:r>
        <w:rPr>
          <w:noProof/>
        </w:rPr>
      </w:r>
      <w:r>
        <w:rPr>
          <w:noProof/>
        </w:rPr>
        <w:fldChar w:fldCharType="separate"/>
      </w:r>
      <w:r>
        <w:rPr>
          <w:noProof/>
        </w:rPr>
        <w:t>60</w:t>
      </w:r>
      <w:r>
        <w:rPr>
          <w:noProof/>
        </w:rPr>
        <w:fldChar w:fldCharType="end"/>
      </w:r>
    </w:p>
    <w:p w14:paraId="358D3023" w14:textId="4A405EC8"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_Toc200972274 \h </w:instrText>
      </w:r>
      <w:r>
        <w:rPr>
          <w:noProof/>
        </w:rPr>
      </w:r>
      <w:r>
        <w:rPr>
          <w:noProof/>
        </w:rPr>
        <w:fldChar w:fldCharType="separate"/>
      </w:r>
      <w:r>
        <w:rPr>
          <w:noProof/>
        </w:rPr>
        <w:t>60</w:t>
      </w:r>
      <w:r>
        <w:rPr>
          <w:noProof/>
        </w:rPr>
        <w:fldChar w:fldCharType="end"/>
      </w:r>
    </w:p>
    <w:p w14:paraId="047C75E7" w14:textId="72B0C11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_Toc200972275 \h </w:instrText>
      </w:r>
      <w:r>
        <w:rPr>
          <w:noProof/>
        </w:rPr>
      </w:r>
      <w:r>
        <w:rPr>
          <w:noProof/>
        </w:rPr>
        <w:fldChar w:fldCharType="separate"/>
      </w:r>
      <w:r>
        <w:rPr>
          <w:noProof/>
        </w:rPr>
        <w:t>60</w:t>
      </w:r>
      <w:r>
        <w:rPr>
          <w:noProof/>
        </w:rPr>
        <w:fldChar w:fldCharType="end"/>
      </w:r>
    </w:p>
    <w:p w14:paraId="35C3C176" w14:textId="35DDD059"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_Toc200972276 \h </w:instrText>
      </w:r>
      <w:r>
        <w:rPr>
          <w:noProof/>
        </w:rPr>
      </w:r>
      <w:r>
        <w:rPr>
          <w:noProof/>
        </w:rPr>
        <w:fldChar w:fldCharType="separate"/>
      </w:r>
      <w:r>
        <w:rPr>
          <w:noProof/>
        </w:rPr>
        <w:t>60</w:t>
      </w:r>
      <w:r>
        <w:rPr>
          <w:noProof/>
        </w:rPr>
        <w:fldChar w:fldCharType="end"/>
      </w:r>
    </w:p>
    <w:p w14:paraId="31E19B98" w14:textId="44855B1C"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_Toc200972277 \h </w:instrText>
      </w:r>
      <w:r>
        <w:rPr>
          <w:noProof/>
        </w:rPr>
      </w:r>
      <w:r>
        <w:rPr>
          <w:noProof/>
        </w:rPr>
        <w:fldChar w:fldCharType="separate"/>
      </w:r>
      <w:r>
        <w:rPr>
          <w:noProof/>
        </w:rPr>
        <w:t>60</w:t>
      </w:r>
      <w:r>
        <w:rPr>
          <w:noProof/>
        </w:rPr>
        <w:fldChar w:fldCharType="end"/>
      </w:r>
    </w:p>
    <w:p w14:paraId="371AD3E3" w14:textId="23E80AA1" w:rsidR="004E123A" w:rsidRDefault="004E123A">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_Toc200972278 \h </w:instrText>
      </w:r>
      <w:r>
        <w:rPr>
          <w:noProof/>
        </w:rPr>
      </w:r>
      <w:r>
        <w:rPr>
          <w:noProof/>
        </w:rPr>
        <w:fldChar w:fldCharType="separate"/>
      </w:r>
      <w:r>
        <w:rPr>
          <w:noProof/>
        </w:rPr>
        <w:t>61</w:t>
      </w:r>
      <w:r>
        <w:rPr>
          <w:noProof/>
        </w:rPr>
        <w:fldChar w:fldCharType="end"/>
      </w:r>
    </w:p>
    <w:p w14:paraId="1B3F71C0" w14:textId="51D6F8BB"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_Toc200972279 \h </w:instrText>
      </w:r>
      <w:r>
        <w:rPr>
          <w:noProof/>
        </w:rPr>
      </w:r>
      <w:r>
        <w:rPr>
          <w:noProof/>
        </w:rPr>
        <w:fldChar w:fldCharType="separate"/>
      </w:r>
      <w:r>
        <w:rPr>
          <w:noProof/>
        </w:rPr>
        <w:t>62</w:t>
      </w:r>
      <w:r>
        <w:rPr>
          <w:noProof/>
        </w:rPr>
        <w:fldChar w:fldCharType="end"/>
      </w:r>
    </w:p>
    <w:p w14:paraId="6BFB94C2" w14:textId="15BC41D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_Toc200972280 \h </w:instrText>
      </w:r>
      <w:r>
        <w:rPr>
          <w:noProof/>
        </w:rPr>
      </w:r>
      <w:r>
        <w:rPr>
          <w:noProof/>
        </w:rPr>
        <w:fldChar w:fldCharType="separate"/>
      </w:r>
      <w:r>
        <w:rPr>
          <w:noProof/>
        </w:rPr>
        <w:t>62</w:t>
      </w:r>
      <w:r>
        <w:rPr>
          <w:noProof/>
        </w:rPr>
        <w:fldChar w:fldCharType="end"/>
      </w:r>
    </w:p>
    <w:p w14:paraId="2D86D7A8" w14:textId="7F5B7C51"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_Toc200972281 \h </w:instrText>
      </w:r>
      <w:r>
        <w:rPr>
          <w:noProof/>
        </w:rPr>
      </w:r>
      <w:r>
        <w:rPr>
          <w:noProof/>
        </w:rPr>
        <w:fldChar w:fldCharType="separate"/>
      </w:r>
      <w:r>
        <w:rPr>
          <w:noProof/>
        </w:rPr>
        <w:t>62</w:t>
      </w:r>
      <w:r>
        <w:rPr>
          <w:noProof/>
        </w:rPr>
        <w:fldChar w:fldCharType="end"/>
      </w:r>
    </w:p>
    <w:p w14:paraId="290C0134" w14:textId="54CC2094"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_Toc200972282 \h </w:instrText>
      </w:r>
      <w:r>
        <w:rPr>
          <w:noProof/>
        </w:rPr>
      </w:r>
      <w:r>
        <w:rPr>
          <w:noProof/>
        </w:rPr>
        <w:fldChar w:fldCharType="separate"/>
      </w:r>
      <w:r>
        <w:rPr>
          <w:noProof/>
        </w:rPr>
        <w:t>62</w:t>
      </w:r>
      <w:r>
        <w:rPr>
          <w:noProof/>
        </w:rPr>
        <w:fldChar w:fldCharType="end"/>
      </w:r>
    </w:p>
    <w:p w14:paraId="4C96F212" w14:textId="1185D6D3"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_Toc200972283 \h </w:instrText>
      </w:r>
      <w:r>
        <w:rPr>
          <w:noProof/>
        </w:rPr>
      </w:r>
      <w:r>
        <w:rPr>
          <w:noProof/>
        </w:rPr>
        <w:fldChar w:fldCharType="separate"/>
      </w:r>
      <w:r>
        <w:rPr>
          <w:noProof/>
        </w:rPr>
        <w:t>62</w:t>
      </w:r>
      <w:r>
        <w:rPr>
          <w:noProof/>
        </w:rPr>
        <w:fldChar w:fldCharType="end"/>
      </w:r>
    </w:p>
    <w:p w14:paraId="55D16FA2" w14:textId="794869E7"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Structured data types</w:t>
      </w:r>
      <w:r>
        <w:rPr>
          <w:noProof/>
        </w:rPr>
        <w:tab/>
      </w:r>
      <w:r>
        <w:rPr>
          <w:noProof/>
        </w:rPr>
        <w:fldChar w:fldCharType="begin" w:fldLock="1"/>
      </w:r>
      <w:r>
        <w:rPr>
          <w:noProof/>
        </w:rPr>
        <w:instrText xml:space="preserve"> PAGEREF _Toc200972284 \h </w:instrText>
      </w:r>
      <w:r>
        <w:rPr>
          <w:noProof/>
        </w:rPr>
      </w:r>
      <w:r>
        <w:rPr>
          <w:noProof/>
        </w:rPr>
        <w:fldChar w:fldCharType="separate"/>
      </w:r>
      <w:r>
        <w:rPr>
          <w:noProof/>
        </w:rPr>
        <w:t>63</w:t>
      </w:r>
      <w:r>
        <w:rPr>
          <w:noProof/>
        </w:rPr>
        <w:fldChar w:fldCharType="end"/>
      </w:r>
    </w:p>
    <w:p w14:paraId="5EB4848C" w14:textId="10B57CCC"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_Toc200972285 \h </w:instrText>
      </w:r>
      <w:r>
        <w:rPr>
          <w:noProof/>
        </w:rPr>
      </w:r>
      <w:r>
        <w:rPr>
          <w:noProof/>
        </w:rPr>
        <w:fldChar w:fldCharType="separate"/>
      </w:r>
      <w:r>
        <w:rPr>
          <w:noProof/>
        </w:rPr>
        <w:t>63</w:t>
      </w:r>
      <w:r>
        <w:rPr>
          <w:noProof/>
        </w:rPr>
        <w:fldChar w:fldCharType="end"/>
      </w:r>
    </w:p>
    <w:p w14:paraId="4E4DE1E0" w14:textId="59C67C80"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_Toc200972286 \h </w:instrText>
      </w:r>
      <w:r>
        <w:rPr>
          <w:noProof/>
        </w:rPr>
      </w:r>
      <w:r>
        <w:rPr>
          <w:noProof/>
        </w:rPr>
        <w:fldChar w:fldCharType="separate"/>
      </w:r>
      <w:r>
        <w:rPr>
          <w:noProof/>
        </w:rPr>
        <w:t>63</w:t>
      </w:r>
      <w:r>
        <w:rPr>
          <w:noProof/>
        </w:rPr>
        <w:fldChar w:fldCharType="end"/>
      </w:r>
    </w:p>
    <w:p w14:paraId="1CDF2140" w14:textId="3BD2C15B"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C708A3">
        <w:rPr>
          <w:noProof/>
          <w:lang w:val="en-US"/>
        </w:rPr>
        <w:t>Simple data types and enumerations</w:t>
      </w:r>
      <w:r>
        <w:rPr>
          <w:noProof/>
        </w:rPr>
        <w:tab/>
      </w:r>
      <w:r>
        <w:rPr>
          <w:noProof/>
        </w:rPr>
        <w:fldChar w:fldCharType="begin" w:fldLock="1"/>
      </w:r>
      <w:r>
        <w:rPr>
          <w:noProof/>
        </w:rPr>
        <w:instrText xml:space="preserve"> PAGEREF _Toc200972287 \h </w:instrText>
      </w:r>
      <w:r>
        <w:rPr>
          <w:noProof/>
        </w:rPr>
      </w:r>
      <w:r>
        <w:rPr>
          <w:noProof/>
        </w:rPr>
        <w:fldChar w:fldCharType="separate"/>
      </w:r>
      <w:r>
        <w:rPr>
          <w:noProof/>
        </w:rPr>
        <w:t>64</w:t>
      </w:r>
      <w:r>
        <w:rPr>
          <w:noProof/>
        </w:rPr>
        <w:fldChar w:fldCharType="end"/>
      </w:r>
    </w:p>
    <w:p w14:paraId="370B43AE" w14:textId="03D21944"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_Toc200972288 \h </w:instrText>
      </w:r>
      <w:r>
        <w:rPr>
          <w:noProof/>
        </w:rPr>
      </w:r>
      <w:r>
        <w:rPr>
          <w:noProof/>
        </w:rPr>
        <w:fldChar w:fldCharType="separate"/>
      </w:r>
      <w:r>
        <w:rPr>
          <w:noProof/>
        </w:rPr>
        <w:t>64</w:t>
      </w:r>
      <w:r>
        <w:rPr>
          <w:noProof/>
        </w:rPr>
        <w:fldChar w:fldCharType="end"/>
      </w:r>
    </w:p>
    <w:p w14:paraId="4630433A" w14:textId="22C358E5" w:rsidR="004E123A" w:rsidRDefault="004E123A">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_Toc200972289 \h </w:instrText>
      </w:r>
      <w:r>
        <w:rPr>
          <w:noProof/>
        </w:rPr>
      </w:r>
      <w:r>
        <w:rPr>
          <w:noProof/>
        </w:rPr>
        <w:fldChar w:fldCharType="separate"/>
      </w:r>
      <w:r>
        <w:rPr>
          <w:noProof/>
        </w:rPr>
        <w:t>64</w:t>
      </w:r>
      <w:r>
        <w:rPr>
          <w:noProof/>
        </w:rPr>
        <w:fldChar w:fldCharType="end"/>
      </w:r>
    </w:p>
    <w:p w14:paraId="448FD9D1" w14:textId="381495A2" w:rsidR="004E123A" w:rsidRDefault="004E123A">
      <w:pPr>
        <w:pStyle w:val="41"/>
        <w:rPr>
          <w:rFonts w:asciiTheme="minorHAnsi" w:eastAsiaTheme="minorEastAsia" w:hAnsiTheme="minorHAnsi" w:cstheme="minorBidi"/>
          <w:noProof/>
          <w:kern w:val="2"/>
          <w:sz w:val="24"/>
          <w:szCs w:val="24"/>
          <w:lang w:eastAsia="ko-KR"/>
          <w14:ligatures w14:val="standardContextual"/>
        </w:rPr>
      </w:pPr>
      <w:r w:rsidRPr="00C708A3">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_Toc200972290 \h </w:instrText>
      </w:r>
      <w:r>
        <w:rPr>
          <w:noProof/>
        </w:rPr>
      </w:r>
      <w:r>
        <w:rPr>
          <w:noProof/>
        </w:rPr>
        <w:fldChar w:fldCharType="separate"/>
      </w:r>
      <w:r>
        <w:rPr>
          <w:noProof/>
        </w:rPr>
        <w:t>64</w:t>
      </w:r>
      <w:r>
        <w:rPr>
          <w:noProof/>
        </w:rPr>
        <w:fldChar w:fldCharType="end"/>
      </w:r>
    </w:p>
    <w:p w14:paraId="5DA40748" w14:textId="62915E35"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_Toc200972291 \h </w:instrText>
      </w:r>
      <w:r>
        <w:rPr>
          <w:noProof/>
        </w:rPr>
      </w:r>
      <w:r>
        <w:rPr>
          <w:noProof/>
        </w:rPr>
        <w:fldChar w:fldCharType="separate"/>
      </w:r>
      <w:r>
        <w:rPr>
          <w:noProof/>
        </w:rPr>
        <w:t>64</w:t>
      </w:r>
      <w:r>
        <w:rPr>
          <w:noProof/>
        </w:rPr>
        <w:fldChar w:fldCharType="end"/>
      </w:r>
    </w:p>
    <w:p w14:paraId="78B8459F" w14:textId="51E065A3"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_Toc200972292 \h </w:instrText>
      </w:r>
      <w:r>
        <w:rPr>
          <w:noProof/>
        </w:rPr>
      </w:r>
      <w:r>
        <w:rPr>
          <w:noProof/>
        </w:rPr>
        <w:fldChar w:fldCharType="separate"/>
      </w:r>
      <w:r>
        <w:rPr>
          <w:noProof/>
        </w:rPr>
        <w:t>64</w:t>
      </w:r>
      <w:r>
        <w:rPr>
          <w:noProof/>
        </w:rPr>
        <w:fldChar w:fldCharType="end"/>
      </w:r>
    </w:p>
    <w:p w14:paraId="5053D740" w14:textId="39EA08C9"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_Toc200972293 \h </w:instrText>
      </w:r>
      <w:r>
        <w:rPr>
          <w:noProof/>
        </w:rPr>
      </w:r>
      <w:r>
        <w:rPr>
          <w:noProof/>
        </w:rPr>
        <w:fldChar w:fldCharType="separate"/>
      </w:r>
      <w:r>
        <w:rPr>
          <w:noProof/>
        </w:rPr>
        <w:t>64</w:t>
      </w:r>
      <w:r>
        <w:rPr>
          <w:noProof/>
        </w:rPr>
        <w:fldChar w:fldCharType="end"/>
      </w:r>
    </w:p>
    <w:p w14:paraId="3B75A112" w14:textId="48911F2D"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_Toc200972294 \h </w:instrText>
      </w:r>
      <w:r>
        <w:rPr>
          <w:noProof/>
        </w:rPr>
      </w:r>
      <w:r>
        <w:rPr>
          <w:noProof/>
        </w:rPr>
        <w:fldChar w:fldCharType="separate"/>
      </w:r>
      <w:r>
        <w:rPr>
          <w:noProof/>
        </w:rPr>
        <w:t>64</w:t>
      </w:r>
      <w:r>
        <w:rPr>
          <w:noProof/>
        </w:rPr>
        <w:fldChar w:fldCharType="end"/>
      </w:r>
    </w:p>
    <w:p w14:paraId="2AB0FBD1" w14:textId="5F833054" w:rsidR="004E123A" w:rsidRDefault="004E123A">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_Toc200972295 \h </w:instrText>
      </w:r>
      <w:r>
        <w:rPr>
          <w:noProof/>
        </w:rPr>
      </w:r>
      <w:r>
        <w:rPr>
          <w:noProof/>
        </w:rPr>
        <w:fldChar w:fldCharType="separate"/>
      </w:r>
      <w:r>
        <w:rPr>
          <w:noProof/>
        </w:rPr>
        <w:t>64</w:t>
      </w:r>
      <w:r>
        <w:rPr>
          <w:noProof/>
        </w:rPr>
        <w:fldChar w:fldCharType="end"/>
      </w:r>
    </w:p>
    <w:p w14:paraId="62B95751" w14:textId="50E44888"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_Toc200972296 \h </w:instrText>
      </w:r>
      <w:r>
        <w:rPr>
          <w:noProof/>
        </w:rPr>
      </w:r>
      <w:r>
        <w:rPr>
          <w:noProof/>
        </w:rPr>
        <w:fldChar w:fldCharType="separate"/>
      </w:r>
      <w:r>
        <w:rPr>
          <w:noProof/>
        </w:rPr>
        <w:t>64</w:t>
      </w:r>
      <w:r>
        <w:rPr>
          <w:noProof/>
        </w:rPr>
        <w:fldChar w:fldCharType="end"/>
      </w:r>
    </w:p>
    <w:p w14:paraId="7B57A8D2" w14:textId="0CD2114F" w:rsidR="004E123A" w:rsidRDefault="004E123A">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_Toc200972297 \h </w:instrText>
      </w:r>
      <w:r>
        <w:rPr>
          <w:noProof/>
        </w:rPr>
      </w:r>
      <w:r>
        <w:rPr>
          <w:noProof/>
        </w:rPr>
        <w:fldChar w:fldCharType="separate"/>
      </w:r>
      <w:r>
        <w:rPr>
          <w:noProof/>
        </w:rPr>
        <w:t>65</w:t>
      </w:r>
      <w:r>
        <w:rPr>
          <w:noProof/>
        </w:rPr>
        <w:fldChar w:fldCharType="end"/>
      </w:r>
    </w:p>
    <w:p w14:paraId="6CF47DCB" w14:textId="66FC5803" w:rsidR="004E123A" w:rsidRDefault="004E123A">
      <w:pPr>
        <w:pStyle w:val="80"/>
        <w:rPr>
          <w:rFonts w:asciiTheme="minorHAnsi" w:eastAsiaTheme="minorEastAsia" w:hAnsiTheme="minorHAnsi" w:cstheme="minorBidi"/>
          <w:b w:val="0"/>
          <w:noProof/>
          <w:kern w:val="2"/>
          <w:sz w:val="24"/>
          <w:szCs w:val="24"/>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_Toc200972298 \h </w:instrText>
      </w:r>
      <w:r>
        <w:rPr>
          <w:noProof/>
        </w:rPr>
      </w:r>
      <w:r>
        <w:rPr>
          <w:noProof/>
        </w:rPr>
        <w:fldChar w:fldCharType="separate"/>
      </w:r>
      <w:r>
        <w:rPr>
          <w:noProof/>
        </w:rPr>
        <w:t>66</w:t>
      </w:r>
      <w:r>
        <w:rPr>
          <w:noProof/>
        </w:rPr>
        <w:fldChar w:fldCharType="end"/>
      </w:r>
    </w:p>
    <w:p w14:paraId="7A8AB82C" w14:textId="07DD75B8"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_Toc200972299 \h </w:instrText>
      </w:r>
      <w:r>
        <w:rPr>
          <w:noProof/>
        </w:rPr>
      </w:r>
      <w:r>
        <w:rPr>
          <w:noProof/>
        </w:rPr>
        <w:fldChar w:fldCharType="separate"/>
      </w:r>
      <w:r>
        <w:rPr>
          <w:noProof/>
        </w:rPr>
        <w:t>66</w:t>
      </w:r>
      <w:r>
        <w:rPr>
          <w:noProof/>
        </w:rPr>
        <w:fldChar w:fldCharType="end"/>
      </w:r>
    </w:p>
    <w:p w14:paraId="36C871B0" w14:textId="47E4C964"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_Toc200972300 \h </w:instrText>
      </w:r>
      <w:r>
        <w:rPr>
          <w:noProof/>
        </w:rPr>
      </w:r>
      <w:r>
        <w:rPr>
          <w:noProof/>
        </w:rPr>
        <w:fldChar w:fldCharType="separate"/>
      </w:r>
      <w:r>
        <w:rPr>
          <w:noProof/>
        </w:rPr>
        <w:t>66</w:t>
      </w:r>
      <w:r>
        <w:rPr>
          <w:noProof/>
        </w:rPr>
        <w:fldChar w:fldCharType="end"/>
      </w:r>
    </w:p>
    <w:p w14:paraId="42BE3099" w14:textId="47711D1C" w:rsidR="004E123A" w:rsidRDefault="004E123A">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_Toc200972301 \h </w:instrText>
      </w:r>
      <w:r>
        <w:rPr>
          <w:noProof/>
        </w:rPr>
      </w:r>
      <w:r>
        <w:rPr>
          <w:noProof/>
        </w:rPr>
        <w:fldChar w:fldCharType="separate"/>
      </w:r>
      <w:r>
        <w:rPr>
          <w:noProof/>
        </w:rPr>
        <w:t>78</w:t>
      </w:r>
      <w:r>
        <w:rPr>
          <w:noProof/>
        </w:rPr>
        <w:fldChar w:fldCharType="end"/>
      </w:r>
    </w:p>
    <w:p w14:paraId="155B3840" w14:textId="3C854C2E" w:rsidR="004E123A" w:rsidRDefault="004E123A">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_Toc200972302 \h </w:instrText>
      </w:r>
      <w:r>
        <w:rPr>
          <w:noProof/>
        </w:rPr>
      </w:r>
      <w:r>
        <w:rPr>
          <w:noProof/>
        </w:rPr>
        <w:fldChar w:fldCharType="separate"/>
      </w:r>
      <w:r>
        <w:rPr>
          <w:noProof/>
        </w:rPr>
        <w:t>82</w:t>
      </w:r>
      <w:r>
        <w:rPr>
          <w:noProof/>
        </w:rPr>
        <w:fldChar w:fldCharType="end"/>
      </w:r>
    </w:p>
    <w:p w14:paraId="64C68D31" w14:textId="67899A7B"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200972121"/>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200972122"/>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200972123"/>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200972124"/>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200972125"/>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200972126"/>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200972127"/>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200972128"/>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200972129"/>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4" w:name="_Toc510696587"/>
      <w:bookmarkStart w:id="75" w:name="_Toc35971379"/>
      <w:bookmarkStart w:id="76" w:name="_Toc67903503"/>
      <w:bookmarkStart w:id="77" w:name="_Toc73173205"/>
      <w:bookmarkStart w:id="78" w:name="_Toc96959773"/>
      <w:bookmarkStart w:id="79" w:name="_Toc200972130"/>
      <w:r>
        <w:t>4.2</w:t>
      </w:r>
      <w:r>
        <w:tab/>
      </w:r>
      <w:r>
        <w:rPr>
          <w:lang w:eastAsia="zh-CN"/>
        </w:rPr>
        <w:t>Ndccf_DataManagement</w:t>
      </w:r>
      <w:r>
        <w:t xml:space="preserve"> Service</w:t>
      </w:r>
      <w:bookmarkEnd w:id="74"/>
      <w:bookmarkEnd w:id="75"/>
      <w:bookmarkEnd w:id="76"/>
      <w:bookmarkEnd w:id="77"/>
      <w:bookmarkEnd w:id="78"/>
      <w:bookmarkEnd w:id="79"/>
    </w:p>
    <w:p w14:paraId="455C4DFA" w14:textId="77777777" w:rsidR="00E60FE0" w:rsidRDefault="00C872B4">
      <w:pPr>
        <w:pStyle w:val="30"/>
      </w:pPr>
      <w:bookmarkStart w:id="80" w:name="_Toc510696588"/>
      <w:bookmarkStart w:id="81" w:name="_Toc35971380"/>
      <w:bookmarkStart w:id="82" w:name="_Toc67903504"/>
      <w:bookmarkStart w:id="83" w:name="_Toc73173206"/>
      <w:bookmarkStart w:id="84" w:name="_Toc96959774"/>
      <w:bookmarkStart w:id="85" w:name="_Toc200972131"/>
      <w:r>
        <w:t>4.2.1</w:t>
      </w:r>
      <w:r>
        <w:tab/>
        <w:t>Service Description</w:t>
      </w:r>
      <w:bookmarkEnd w:id="80"/>
      <w:bookmarkEnd w:id="81"/>
      <w:bookmarkEnd w:id="82"/>
      <w:bookmarkEnd w:id="83"/>
      <w:bookmarkEnd w:id="84"/>
      <w:bookmarkEnd w:id="85"/>
    </w:p>
    <w:p w14:paraId="01284EE9" w14:textId="77777777" w:rsidR="00E60FE0" w:rsidRDefault="00C872B4">
      <w:pPr>
        <w:pStyle w:val="40"/>
      </w:pPr>
      <w:bookmarkStart w:id="86" w:name="_Toc73173207"/>
      <w:bookmarkStart w:id="87" w:name="_Toc96959775"/>
      <w:bookmarkStart w:id="88" w:name="_Toc200972132"/>
      <w:r>
        <w:t>4.2.1.1</w:t>
      </w:r>
      <w:r>
        <w:tab/>
        <w:t>Overview</w:t>
      </w:r>
      <w:bookmarkEnd w:id="86"/>
      <w:bookmarkEnd w:id="87"/>
      <w:bookmarkEnd w:id="8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9" w:name="_Toc73173208"/>
      <w:bookmarkStart w:id="90" w:name="_Toc96959776"/>
      <w:bookmarkStart w:id="91" w:name="_Toc200972133"/>
      <w:r>
        <w:lastRenderedPageBreak/>
        <w:t>4.2.1.2</w:t>
      </w:r>
      <w:r>
        <w:tab/>
      </w:r>
      <w:r>
        <w:rPr>
          <w:noProof/>
          <w:lang w:eastAsia="zh-CN"/>
        </w:rPr>
        <w:t>Service Architecture</w:t>
      </w:r>
      <w:bookmarkEnd w:id="89"/>
      <w:bookmarkEnd w:id="90"/>
      <w:bookmarkEnd w:id="9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4pt" o:ole="">
            <v:imagedata r:id="rId12" o:title=""/>
          </v:shape>
          <o:OLEObject Type="Embed" ProgID="Visio.Drawing.15" ShapeID="_x0000_i1025" DrawAspect="Content" ObjectID="_1826977094"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4pt" o:ole="">
            <v:imagedata r:id="rId14" o:title=""/>
          </v:shape>
          <o:OLEObject Type="Embed" ProgID="Visio.Drawing.15" ShapeID="_x0000_i1026" DrawAspect="Content" ObjectID="_1826977095"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2" w:name="_Hlk68599672"/>
      <w:r w:rsidR="001B6CE9">
        <w:t>Ndccf_DataManagement</w:t>
      </w:r>
      <w:r w:rsidR="001B6CE9" w:rsidRPr="00376A4A">
        <w:t xml:space="preserve"> service </w:t>
      </w:r>
      <w:bookmarkEnd w:id="92"/>
      <w:r w:rsidR="001B6CE9">
        <w:t>a</w:t>
      </w:r>
      <w:r w:rsidR="001B6CE9" w:rsidRPr="00376A4A">
        <w:t>rchitecture, reference point representation</w:t>
      </w:r>
    </w:p>
    <w:p w14:paraId="72A57E88" w14:textId="77777777" w:rsidR="00E60FE0" w:rsidRDefault="00C872B4">
      <w:pPr>
        <w:pStyle w:val="40"/>
      </w:pPr>
      <w:bookmarkStart w:id="93" w:name="_Toc73173209"/>
      <w:bookmarkStart w:id="94" w:name="_Toc96959777"/>
      <w:bookmarkStart w:id="95" w:name="_Toc200972134"/>
      <w:r>
        <w:t>4.2.1.3</w:t>
      </w:r>
      <w:r>
        <w:tab/>
      </w:r>
      <w:r>
        <w:rPr>
          <w:noProof/>
          <w:lang w:eastAsia="zh-CN"/>
        </w:rPr>
        <w:t>Network Functions</w:t>
      </w:r>
      <w:bookmarkEnd w:id="93"/>
      <w:bookmarkEnd w:id="94"/>
      <w:bookmarkEnd w:id="95"/>
    </w:p>
    <w:p w14:paraId="51F422BD" w14:textId="77777777" w:rsidR="00E60FE0" w:rsidRDefault="00C872B4">
      <w:pPr>
        <w:pStyle w:val="50"/>
      </w:pPr>
      <w:bookmarkStart w:id="96" w:name="_Toc73173210"/>
      <w:bookmarkStart w:id="97" w:name="_Toc96959778"/>
      <w:bookmarkStart w:id="98" w:name="_Toc200972135"/>
      <w:r>
        <w:t>4.2.1.3.1</w:t>
      </w:r>
      <w:r>
        <w:tab/>
        <w:t>Data Collection Coordination Function (DCCF)</w:t>
      </w:r>
      <w:bookmarkEnd w:id="96"/>
      <w:bookmarkEnd w:id="97"/>
      <w:bookmarkEnd w:id="9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9" w:name="_Toc73173211"/>
    </w:p>
    <w:p w14:paraId="1DE585E7" w14:textId="7A8D7221" w:rsidR="00E60FE0" w:rsidRDefault="00C872B4">
      <w:pPr>
        <w:pStyle w:val="50"/>
      </w:pPr>
      <w:bookmarkStart w:id="100" w:name="_Toc96959779"/>
      <w:bookmarkStart w:id="101" w:name="_Toc200972136"/>
      <w:r>
        <w:lastRenderedPageBreak/>
        <w:t>4.2.1.3.2</w:t>
      </w:r>
      <w:r>
        <w:tab/>
        <w:t>NF Service Consumers</w:t>
      </w:r>
      <w:bookmarkEnd w:id="99"/>
      <w:bookmarkEnd w:id="100"/>
      <w:bookmarkEnd w:id="101"/>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2" w:name="_Toc510696589"/>
      <w:bookmarkStart w:id="103" w:name="_Toc35971381"/>
      <w:bookmarkStart w:id="104" w:name="_Toc67903505"/>
      <w:bookmarkStart w:id="105" w:name="_Toc73173212"/>
      <w:bookmarkStart w:id="106" w:name="_Toc96959780"/>
      <w:bookmarkStart w:id="107" w:name="_Toc200972137"/>
      <w:r>
        <w:t>4.2.2</w:t>
      </w:r>
      <w:r>
        <w:tab/>
        <w:t>Service Operations</w:t>
      </w:r>
      <w:bookmarkEnd w:id="102"/>
      <w:bookmarkEnd w:id="103"/>
      <w:bookmarkEnd w:id="104"/>
      <w:bookmarkEnd w:id="105"/>
      <w:bookmarkEnd w:id="106"/>
      <w:bookmarkEnd w:id="107"/>
    </w:p>
    <w:p w14:paraId="3CCDE23F" w14:textId="77777777" w:rsidR="00E60FE0" w:rsidRDefault="00C872B4">
      <w:pPr>
        <w:pStyle w:val="40"/>
      </w:pPr>
      <w:bookmarkStart w:id="108" w:name="_Toc510696590"/>
      <w:bookmarkStart w:id="109" w:name="_Toc35971382"/>
      <w:bookmarkStart w:id="110" w:name="_Toc67903506"/>
      <w:bookmarkStart w:id="111" w:name="_Toc73173213"/>
      <w:bookmarkStart w:id="112" w:name="_Toc96959781"/>
      <w:bookmarkStart w:id="113" w:name="_Toc200972138"/>
      <w:r>
        <w:t>4.2.2.1</w:t>
      </w:r>
      <w:r>
        <w:tab/>
        <w:t>Introduction</w:t>
      </w:r>
      <w:bookmarkEnd w:id="108"/>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4" w:name="_Toc510696591"/>
      <w:bookmarkStart w:id="115" w:name="_Toc35971383"/>
      <w:bookmarkStart w:id="116" w:name="_Toc67903507"/>
      <w:bookmarkStart w:id="117" w:name="_Toc73173214"/>
      <w:bookmarkStart w:id="118" w:name="_Toc96959782"/>
    </w:p>
    <w:p w14:paraId="3A58066D" w14:textId="4AEFDB75" w:rsidR="00E60FE0" w:rsidRDefault="00C872B4">
      <w:pPr>
        <w:pStyle w:val="40"/>
      </w:pPr>
      <w:bookmarkStart w:id="119" w:name="_Toc200972139"/>
      <w:r>
        <w:t>4.2.2.2</w:t>
      </w:r>
      <w:r>
        <w:tab/>
      </w:r>
      <w:bookmarkEnd w:id="114"/>
      <w:bookmarkEnd w:id="115"/>
      <w:bookmarkEnd w:id="116"/>
      <w:r>
        <w:rPr>
          <w:lang w:eastAsia="ja-JP"/>
        </w:rPr>
        <w:t>Ndccf_DataManagement_Subscribe service operation</w:t>
      </w:r>
      <w:bookmarkEnd w:id="117"/>
      <w:bookmarkEnd w:id="118"/>
      <w:bookmarkEnd w:id="119"/>
    </w:p>
    <w:p w14:paraId="5DFB6394" w14:textId="77777777" w:rsidR="00CB4A01" w:rsidRDefault="00C872B4" w:rsidP="00CB4A01">
      <w:pPr>
        <w:pStyle w:val="50"/>
      </w:pPr>
      <w:bookmarkStart w:id="120" w:name="_Toc510696592"/>
      <w:bookmarkStart w:id="121" w:name="_Toc35971384"/>
      <w:bookmarkStart w:id="122" w:name="_Toc67903508"/>
      <w:bookmarkStart w:id="123" w:name="_Toc73173215"/>
      <w:bookmarkStart w:id="124" w:name="_Toc96959783"/>
      <w:bookmarkStart w:id="125" w:name="_Toc200972140"/>
      <w:r>
        <w:t>4.2.2.2.1</w:t>
      </w:r>
      <w:r>
        <w:tab/>
        <w:t>General</w:t>
      </w:r>
      <w:bookmarkEnd w:id="120"/>
      <w:bookmarkEnd w:id="121"/>
      <w:bookmarkEnd w:id="122"/>
      <w:bookmarkEnd w:id="123"/>
      <w:bookmarkEnd w:id="124"/>
      <w:bookmarkEnd w:id="125"/>
    </w:p>
    <w:p w14:paraId="102818C2" w14:textId="77777777" w:rsidR="00CB4A01" w:rsidRPr="00CB4A01" w:rsidRDefault="00CB4A01" w:rsidP="00806613">
      <w:bookmarkStart w:id="126" w:name="_Hlk83722130"/>
      <w:r>
        <w:t>The Ndccf_DataManagement_Subscribe service operation is used by an NF service consumer to create or update a subscription for analytics or data notifications from the DCCF.</w:t>
      </w:r>
      <w:bookmarkEnd w:id="126"/>
    </w:p>
    <w:p w14:paraId="6D4A84D8" w14:textId="77777777" w:rsidR="00F056BA" w:rsidRDefault="00C872B4" w:rsidP="00403D6B">
      <w:pPr>
        <w:pStyle w:val="50"/>
      </w:pPr>
      <w:bookmarkStart w:id="127" w:name="_Toc510696593"/>
      <w:bookmarkStart w:id="128" w:name="_Toc35971385"/>
      <w:bookmarkStart w:id="129" w:name="_Toc67903509"/>
      <w:bookmarkStart w:id="130" w:name="_Toc73173216"/>
      <w:bookmarkStart w:id="131" w:name="_Toc96959784"/>
      <w:bookmarkStart w:id="132" w:name="_Toc200972141"/>
      <w:r>
        <w:t>4.2.2.2.2</w:t>
      </w:r>
      <w:r>
        <w:tab/>
      </w:r>
      <w:bookmarkEnd w:id="127"/>
      <w:bookmarkEnd w:id="128"/>
      <w:bookmarkEnd w:id="129"/>
      <w:r w:rsidR="00CB4A01">
        <w:t>Subscription for analytics notifications</w:t>
      </w:r>
      <w:bookmarkEnd w:id="130"/>
      <w:bookmarkEnd w:id="131"/>
      <w:bookmarkEnd w:id="132"/>
    </w:p>
    <w:p w14:paraId="5ED73F6A" w14:textId="77777777" w:rsidR="00F056BA" w:rsidRDefault="00F056BA" w:rsidP="00F056BA">
      <w:r>
        <w:t xml:space="preserve">Figure 4.2.2.2.2-1 shows a scenario </w:t>
      </w:r>
      <w:bookmarkStart w:id="133" w:name="_Hlk83722186"/>
      <w:r>
        <w:t>where the NF service consumer sends a request to the DCCF to subscribe</w:t>
      </w:r>
      <w:r>
        <w:rPr>
          <w:rFonts w:eastAsia="Batang"/>
        </w:rPr>
        <w:t xml:space="preserve"> </w:t>
      </w:r>
      <w:r>
        <w:t>for analytics notifications</w:t>
      </w:r>
      <w:bookmarkEnd w:id="133"/>
      <w:r>
        <w:t>.</w:t>
      </w:r>
    </w:p>
    <w:bookmarkStart w:id="134" w:name="_Hlk83638051"/>
    <w:p w14:paraId="02A8A38C" w14:textId="77777777" w:rsidR="00F056BA" w:rsidRDefault="00F056BA" w:rsidP="00F056BA">
      <w:pPr>
        <w:pStyle w:val="TH"/>
        <w:rPr>
          <w:lang w:eastAsia="zh-CN"/>
        </w:rPr>
      </w:pPr>
      <w:r>
        <w:object w:dxaOrig="10120" w:dyaOrig="3310" w14:anchorId="36877AFD">
          <v:shape id="_x0000_i1027" type="#_x0000_t75" style="width:458.65pt;height:149pt" o:ole="">
            <v:imagedata r:id="rId16" o:title=""/>
          </v:shape>
          <o:OLEObject Type="Embed" ProgID="Visio.Drawing.15" ShapeID="_x0000_i1027" DrawAspect="Content" ObjectID="_1826977096" r:id="rId17"/>
        </w:object>
      </w:r>
      <w:bookmarkEnd w:id="13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5" w:name="_Hlk83722371"/>
      <w:r>
        <w:t>representing the "DCCF Analytics Subscriptions", as shown in figure 4.2.2.2.2-1, step 1,</w:t>
      </w:r>
      <w:bookmarkEnd w:id="13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27C69455" w:rsidR="004134E1" w:rsidRDefault="004134E1" w:rsidP="00ED312B">
      <w:pPr>
        <w:pStyle w:val="NO"/>
        <w:rPr>
          <w:noProof/>
        </w:rPr>
      </w:pPr>
      <w:r>
        <w:rPr>
          <w:noProof/>
        </w:rPr>
        <w:t>NOTE</w:t>
      </w:r>
      <w:ins w:id="136" w:author="CR#0132" w:date="2025-11-26T15:13:00Z">
        <w:r w:rsidR="00AD44A7">
          <w:rPr>
            <w:noProof/>
          </w:rPr>
          <w:t> 1</w:t>
        </w:r>
      </w:ins>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515F825F" w:rsidR="009C38CF" w:rsidRDefault="00F056BA" w:rsidP="009C38CF">
      <w:r>
        <w:t>Upon the reception of an HTTP POST request with "{apiRoot}/ndccf-datamanagement/</w:t>
      </w:r>
      <w:r w:rsidR="003A76A9" w:rsidRPr="0016155A">
        <w:t>&lt;apiVersion&gt;</w:t>
      </w:r>
      <w:r>
        <w:t>/</w:t>
      </w:r>
      <w:ins w:id="137" w:author="CR#0132" w:date="2025-11-26T15:13:00Z">
        <w:r w:rsidR="00AD44A7">
          <w:t>analytics-</w:t>
        </w:r>
      </w:ins>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E42C06A" w:rsidR="009C38CF" w:rsidRDefault="009C38CF" w:rsidP="009C38CF">
      <w:pPr>
        <w:pStyle w:val="NO"/>
      </w:pPr>
      <w:r>
        <w:t>NOTE</w:t>
      </w:r>
      <w:ins w:id="138" w:author="CR#0132" w:date="2025-11-26T15:13:00Z">
        <w:r w:rsidR="00AD44A7">
          <w:t> 2</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9" w:name="_Hlk68177349"/>
      <w:r>
        <w:t xml:space="preserve">If </w:t>
      </w:r>
      <w:r>
        <w:rPr>
          <w:lang w:eastAsia="zh-CN"/>
        </w:rPr>
        <w:t>not all the requested analytics events in the subscription are accepted</w:t>
      </w:r>
      <w:bookmarkEnd w:id="13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0" w:name="_Toc510696594"/>
      <w:bookmarkStart w:id="141" w:name="_Toc35971386"/>
      <w:bookmarkStart w:id="142" w:name="_Toc67903510"/>
      <w:bookmarkStart w:id="143" w:name="_Toc73173217"/>
      <w:bookmarkStart w:id="144" w:name="_Toc96959785"/>
      <w:bookmarkStart w:id="145" w:name="_Toc200972142"/>
      <w:r>
        <w:t>4.2.2.2.3</w:t>
      </w:r>
      <w:r>
        <w:tab/>
      </w:r>
      <w:bookmarkEnd w:id="140"/>
      <w:bookmarkEnd w:id="141"/>
      <w:bookmarkEnd w:id="142"/>
      <w:r w:rsidR="00F056BA">
        <w:t>Update subscription for analytic notifications</w:t>
      </w:r>
      <w:bookmarkEnd w:id="143"/>
      <w:bookmarkEnd w:id="144"/>
      <w:bookmarkEnd w:id="145"/>
    </w:p>
    <w:p w14:paraId="5A37858E" w14:textId="77777777" w:rsidR="00F056BA" w:rsidRDefault="00F056BA" w:rsidP="00F056BA">
      <w:pPr>
        <w:pStyle w:val="TH"/>
        <w:rPr>
          <w:lang w:eastAsia="zh-CN"/>
        </w:rPr>
      </w:pPr>
      <w:r>
        <w:object w:dxaOrig="8420" w:dyaOrig="3420" w14:anchorId="0686187C">
          <v:shape id="_x0000_i1028" type="#_x0000_t75" style="width:421.6pt;height:169.4pt" o:ole="">
            <v:imagedata r:id="rId18" o:title=""/>
          </v:shape>
          <o:OLEObject Type="Embed" ProgID="Visio.Drawing.15" ShapeID="_x0000_i1028" DrawAspect="Content" ObjectID="_1826977097"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6" w:name="_Toc96959786"/>
      <w:bookmarkStart w:id="147" w:name="_Toc200972143"/>
      <w:r>
        <w:t>4.2.2.2.4</w:t>
      </w:r>
      <w:r>
        <w:tab/>
        <w:t>Subscription for data notifications</w:t>
      </w:r>
      <w:bookmarkEnd w:id="146"/>
      <w:bookmarkEnd w:id="14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5pt;height:149pt" o:ole="">
            <v:imagedata r:id="rId20" o:title=""/>
          </v:shape>
          <o:OLEObject Type="Embed" ProgID="Visio.Drawing.15" ShapeID="_x0000_i1029" DrawAspect="Content" ObjectID="_1826977098"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43839302" w:rsidR="00E760F7" w:rsidRDefault="00724968" w:rsidP="00ED312B">
      <w:pPr>
        <w:pStyle w:val="NO"/>
        <w:rPr>
          <w:noProof/>
        </w:rPr>
      </w:pPr>
      <w:r>
        <w:rPr>
          <w:noProof/>
        </w:rPr>
        <w:t>NOTE</w:t>
      </w:r>
      <w:ins w:id="148" w:author="CR#0132" w:date="2025-11-26T15:14:00Z">
        <w:r w:rsidR="00BE5054">
          <w:rPr>
            <w:noProof/>
          </w:rPr>
          <w:t> 1</w:t>
        </w:r>
      </w:ins>
      <w:r>
        <w:rPr>
          <w:noProof/>
        </w:rPr>
        <w:t>:</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1081847C" w:rsidR="00861763" w:rsidRDefault="00F056BA" w:rsidP="00861763">
      <w:r>
        <w:t>Upon the reception of an HTTP POST request with: "{apiRoot}/ndccf-datamanagement/</w:t>
      </w:r>
      <w:r w:rsidR="007C2389" w:rsidRPr="0016155A">
        <w:t>&lt;apiVersion&gt;</w:t>
      </w:r>
      <w:r>
        <w:t>/</w:t>
      </w:r>
      <w:ins w:id="149" w:author="CR#0132" w:date="2025-11-26T15:14:00Z">
        <w:r w:rsidR="00BE5054">
          <w:t>data-</w:t>
        </w:r>
      </w:ins>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28E65F0" w:rsidR="00861763" w:rsidRDefault="00861763" w:rsidP="00861763">
      <w:pPr>
        <w:pStyle w:val="NO"/>
      </w:pPr>
      <w:r>
        <w:t>NOTE</w:t>
      </w:r>
      <w:ins w:id="150" w:author="CR#0132" w:date="2025-11-26T15:14:00Z">
        <w:r w:rsidR="00BE5054">
          <w:t> 2</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51" w:name="_Toc96959787"/>
      <w:bookmarkStart w:id="152" w:name="_Toc200972144"/>
      <w:r>
        <w:lastRenderedPageBreak/>
        <w:t>4.2.2.2.5</w:t>
      </w:r>
      <w:r>
        <w:tab/>
        <w:t>Update subscription for data notifications</w:t>
      </w:r>
      <w:bookmarkEnd w:id="151"/>
      <w:bookmarkEnd w:id="152"/>
    </w:p>
    <w:p w14:paraId="2FD11358" w14:textId="77777777" w:rsidR="00F056BA" w:rsidRDefault="00F056BA" w:rsidP="00F056BA">
      <w:pPr>
        <w:pStyle w:val="TH"/>
        <w:rPr>
          <w:lang w:eastAsia="zh-CN"/>
        </w:rPr>
      </w:pPr>
      <w:r>
        <w:object w:dxaOrig="8420" w:dyaOrig="3420" w14:anchorId="1F90F8FA">
          <v:shape id="_x0000_i1030" type="#_x0000_t75" style="width:421.6pt;height:169.4pt" o:ole="">
            <v:imagedata r:id="rId22" o:title=""/>
          </v:shape>
          <o:OLEObject Type="Embed" ProgID="Visio.Drawing.15" ShapeID="_x0000_i1030" DrawAspect="Content" ObjectID="_1826977099"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3" w:name="_Toc510696595"/>
      <w:bookmarkStart w:id="154" w:name="_Toc35971387"/>
      <w:bookmarkStart w:id="155" w:name="_Toc67903511"/>
      <w:bookmarkStart w:id="156" w:name="_Toc73173218"/>
      <w:bookmarkStart w:id="157" w:name="_Toc96959788"/>
      <w:bookmarkStart w:id="158" w:name="_Toc200972145"/>
      <w:r>
        <w:lastRenderedPageBreak/>
        <w:t>4.2.2.3</w:t>
      </w:r>
      <w:r>
        <w:tab/>
      </w:r>
      <w:bookmarkEnd w:id="153"/>
      <w:bookmarkEnd w:id="154"/>
      <w:bookmarkEnd w:id="155"/>
      <w:r>
        <w:rPr>
          <w:lang w:eastAsia="ja-JP"/>
        </w:rPr>
        <w:t>Ndccf_DataManagement_Unsubscribe service operation</w:t>
      </w:r>
      <w:bookmarkEnd w:id="156"/>
      <w:bookmarkEnd w:id="157"/>
      <w:bookmarkEnd w:id="158"/>
    </w:p>
    <w:p w14:paraId="0A110EAC" w14:textId="77777777" w:rsidR="00E60FE0" w:rsidRDefault="00C872B4">
      <w:pPr>
        <w:pStyle w:val="50"/>
      </w:pPr>
      <w:bookmarkStart w:id="159" w:name="_Toc73173219"/>
      <w:bookmarkStart w:id="160" w:name="_Toc96959789"/>
      <w:bookmarkStart w:id="161" w:name="_Toc200972146"/>
      <w:r>
        <w:t>4.2.2.3.1</w:t>
      </w:r>
      <w:r>
        <w:tab/>
        <w:t>General</w:t>
      </w:r>
      <w:bookmarkEnd w:id="159"/>
      <w:bookmarkEnd w:id="160"/>
      <w:bookmarkEnd w:id="16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2" w:name="_Toc73173220"/>
      <w:bookmarkStart w:id="163" w:name="_Toc96959790"/>
      <w:bookmarkStart w:id="164" w:name="_Toc200972147"/>
      <w:r>
        <w:t>4.2.2.3.2</w:t>
      </w:r>
      <w:r>
        <w:tab/>
      </w:r>
      <w:r w:rsidR="00125D8E" w:rsidRPr="0075140E">
        <w:t>Unsubscribe from analytics notifications</w:t>
      </w:r>
      <w:bookmarkEnd w:id="162"/>
      <w:bookmarkEnd w:id="163"/>
      <w:bookmarkEnd w:id="16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pt" o:ole="">
            <v:imagedata r:id="rId24" o:title=""/>
          </v:shape>
          <o:OLEObject Type="Embed" ProgID="Visio.Drawing.15" ShapeID="_x0000_i1031" DrawAspect="Content" ObjectID="_1826977100"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5" w:name="_Toc96959791"/>
      <w:bookmarkStart w:id="166" w:name="_Toc200972148"/>
      <w:r>
        <w:t>4.2.2.3.3</w:t>
      </w:r>
      <w:r>
        <w:tab/>
        <w:t>Unsubscribe from data notifications</w:t>
      </w:r>
      <w:bookmarkEnd w:id="165"/>
      <w:bookmarkEnd w:id="16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pt" o:ole="">
            <v:imagedata r:id="rId26" o:title=""/>
          </v:shape>
          <o:OLEObject Type="Embed" ProgID="Visio.Drawing.15" ShapeID="_x0000_i1032" DrawAspect="Content" ObjectID="_1826977101"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7" w:name="_Toc73173221"/>
      <w:bookmarkStart w:id="168" w:name="_Toc96959792"/>
      <w:bookmarkStart w:id="169" w:name="_Toc200972149"/>
      <w:r>
        <w:t>4.2.2.4</w:t>
      </w:r>
      <w:r>
        <w:tab/>
      </w:r>
      <w:r>
        <w:rPr>
          <w:lang w:eastAsia="ja-JP"/>
        </w:rPr>
        <w:t>Ndccf_DataManagement_Notify service operation</w:t>
      </w:r>
      <w:bookmarkEnd w:id="167"/>
      <w:bookmarkEnd w:id="168"/>
      <w:bookmarkEnd w:id="169"/>
    </w:p>
    <w:p w14:paraId="6A7A8183" w14:textId="77777777" w:rsidR="00E60FE0" w:rsidRDefault="00C872B4">
      <w:pPr>
        <w:pStyle w:val="50"/>
      </w:pPr>
      <w:bookmarkStart w:id="170" w:name="_Toc73173222"/>
      <w:bookmarkStart w:id="171" w:name="_Toc96959793"/>
      <w:bookmarkStart w:id="172" w:name="_Toc200972150"/>
      <w:r>
        <w:t>4.2.2.4.1</w:t>
      </w:r>
      <w:r>
        <w:tab/>
        <w:t>General</w:t>
      </w:r>
      <w:bookmarkEnd w:id="170"/>
      <w:bookmarkEnd w:id="171"/>
      <w:bookmarkEnd w:id="17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3" w:name="_Toc73173223"/>
      <w:bookmarkStart w:id="174" w:name="_Toc96959794"/>
      <w:bookmarkStart w:id="175" w:name="_Toc200972151"/>
      <w:r>
        <w:t>4.2.2.4.2</w:t>
      </w:r>
      <w:r>
        <w:tab/>
      </w:r>
      <w:r w:rsidR="002B08C2">
        <w:t>Notification about subscribed analytics</w:t>
      </w:r>
      <w:bookmarkEnd w:id="173"/>
      <w:bookmarkEnd w:id="174"/>
      <w:bookmarkEnd w:id="17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Ao3G3OfDwAAnIcAAA4A&#10;AAAAAAAAAAAAAAAALgIAAGRycy9lMm9Eb2MueG1sUEsBAi0AFAAGAAgAAAAhALtnLJjaAAAABQEA&#10;AA8AAAAAAAAAAAAAAAAA+REAAGRycy9kb3ducmV2LnhtbFBLBQYAAAAABAAEAPMAAAAAEw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6" w:name="_Toc96959795"/>
      <w:bookmarkStart w:id="177" w:name="_Toc200972152"/>
      <w:r>
        <w:t>4.2.2.4.3</w:t>
      </w:r>
      <w:r>
        <w:tab/>
        <w:t>Notification about subscribed data event</w:t>
      </w:r>
      <w:bookmarkEnd w:id="176"/>
      <w:bookmarkEnd w:id="17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8" w:name="_Toc73173224"/>
      <w:bookmarkStart w:id="179" w:name="_Toc96959796"/>
      <w:bookmarkStart w:id="180" w:name="_Toc200972153"/>
      <w:r>
        <w:t>4.2.2.5</w:t>
      </w:r>
      <w:r>
        <w:tab/>
      </w:r>
      <w:r>
        <w:rPr>
          <w:lang w:eastAsia="ja-JP"/>
        </w:rPr>
        <w:t>Ndccf_DataManagement_Fetch service operation</w:t>
      </w:r>
      <w:bookmarkEnd w:id="178"/>
      <w:bookmarkEnd w:id="179"/>
      <w:bookmarkEnd w:id="180"/>
    </w:p>
    <w:p w14:paraId="53E5EE11" w14:textId="77777777" w:rsidR="00E60FE0" w:rsidRDefault="00C872B4">
      <w:pPr>
        <w:pStyle w:val="50"/>
      </w:pPr>
      <w:bookmarkStart w:id="181" w:name="_Toc73173225"/>
      <w:bookmarkStart w:id="182" w:name="_Toc96959797"/>
      <w:bookmarkStart w:id="183" w:name="_Toc200972154"/>
      <w:r>
        <w:t>4.2.2.5.1</w:t>
      </w:r>
      <w:r>
        <w:tab/>
        <w:t>General</w:t>
      </w:r>
      <w:bookmarkEnd w:id="181"/>
      <w:bookmarkEnd w:id="182"/>
      <w:bookmarkEnd w:id="18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84" w:name="_Toc73173226"/>
      <w:bookmarkStart w:id="185" w:name="_Toc96959798"/>
      <w:bookmarkStart w:id="186" w:name="_Toc200972155"/>
      <w:r>
        <w:t>4.2.2.5.2</w:t>
      </w:r>
      <w:r>
        <w:tab/>
      </w:r>
      <w:r w:rsidR="00693078">
        <w:t>Retrieve notified analytics</w:t>
      </w:r>
      <w:r w:rsidR="00693078" w:rsidRPr="00693078">
        <w:t xml:space="preserve"> </w:t>
      </w:r>
      <w:r w:rsidR="00693078">
        <w:t>and data</w:t>
      </w:r>
      <w:bookmarkEnd w:id="184"/>
      <w:bookmarkEnd w:id="185"/>
      <w:bookmarkEnd w:id="18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pt;height:160.25pt" o:ole="">
            <v:imagedata r:id="rId28" o:title=""/>
          </v:shape>
          <o:OLEObject Type="Embed" ProgID="Visio.Drawing.15" ShapeID="_x0000_i1033" DrawAspect="Content" ObjectID="_1826977102"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7" w:name="_Toc510696596"/>
      <w:bookmarkStart w:id="188" w:name="_Toc35971388"/>
      <w:bookmarkStart w:id="189" w:name="_Toc67903512"/>
      <w:bookmarkStart w:id="190" w:name="_Toc73173227"/>
      <w:bookmarkStart w:id="191" w:name="_Toc96959799"/>
      <w:bookmarkStart w:id="192" w:name="_Toc200972156"/>
      <w:r>
        <w:t>4.3</w:t>
      </w:r>
      <w:r>
        <w:tab/>
      </w:r>
      <w:r>
        <w:rPr>
          <w:lang w:eastAsia="ja-JP"/>
        </w:rPr>
        <w:t>Ndccf_ContextManagement</w:t>
      </w:r>
      <w:r>
        <w:t xml:space="preserve"> Service</w:t>
      </w:r>
      <w:bookmarkEnd w:id="187"/>
      <w:bookmarkEnd w:id="188"/>
      <w:bookmarkEnd w:id="189"/>
      <w:bookmarkEnd w:id="190"/>
      <w:bookmarkEnd w:id="191"/>
      <w:bookmarkEnd w:id="192"/>
    </w:p>
    <w:p w14:paraId="56425BE5" w14:textId="77777777" w:rsidR="00E60FE0" w:rsidRDefault="00C872B4">
      <w:pPr>
        <w:pStyle w:val="30"/>
      </w:pPr>
      <w:bookmarkStart w:id="193" w:name="_Toc73173228"/>
      <w:bookmarkStart w:id="194" w:name="_Toc96959800"/>
      <w:bookmarkStart w:id="195" w:name="_Toc200972157"/>
      <w:r>
        <w:t>4.3.1</w:t>
      </w:r>
      <w:r>
        <w:tab/>
        <w:t>Service Description</w:t>
      </w:r>
      <w:bookmarkEnd w:id="193"/>
      <w:bookmarkEnd w:id="194"/>
      <w:bookmarkEnd w:id="195"/>
    </w:p>
    <w:p w14:paraId="4ACC4D10" w14:textId="77777777" w:rsidR="00E60FE0" w:rsidRDefault="00C872B4">
      <w:pPr>
        <w:pStyle w:val="40"/>
      </w:pPr>
      <w:bookmarkStart w:id="196" w:name="_Toc73173229"/>
      <w:bookmarkStart w:id="197" w:name="_Toc96959801"/>
      <w:bookmarkStart w:id="198" w:name="_Toc200972158"/>
      <w:r>
        <w:t>4.3.1.1</w:t>
      </w:r>
      <w:r>
        <w:tab/>
        <w:t>Overview</w:t>
      </w:r>
      <w:bookmarkEnd w:id="196"/>
      <w:bookmarkEnd w:id="197"/>
      <w:bookmarkEnd w:id="19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9" w:name="_Toc73173230"/>
      <w:bookmarkStart w:id="200" w:name="_Toc96959802"/>
      <w:bookmarkStart w:id="201" w:name="_Toc200972159"/>
      <w:r>
        <w:t>4.3.1.2</w:t>
      </w:r>
      <w:r>
        <w:tab/>
      </w:r>
      <w:r>
        <w:rPr>
          <w:noProof/>
          <w:lang w:eastAsia="zh-CN"/>
        </w:rPr>
        <w:t>Service Architecture</w:t>
      </w:r>
      <w:bookmarkEnd w:id="199"/>
      <w:bookmarkEnd w:id="200"/>
      <w:bookmarkEnd w:id="20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6.2pt;height:102.8pt" o:ole="">
            <v:imagedata r:id="rId30" o:title=""/>
          </v:shape>
          <o:OLEObject Type="Embed" ProgID="Visio.Drawing.15" ShapeID="_x0000_i1034" DrawAspect="Content" ObjectID="_1826977103"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2pt;height:113.6pt" o:ole="">
            <v:imagedata r:id="rId32" o:title=""/>
          </v:shape>
          <o:OLEObject Type="Embed" ProgID="Visio.Drawing.15" ShapeID="_x0000_i1035" DrawAspect="Content" ObjectID="_1826977105"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02" w:name="_Toc73173231"/>
      <w:bookmarkStart w:id="203" w:name="_Toc96959803"/>
      <w:bookmarkStart w:id="204" w:name="_Toc200972160"/>
      <w:r>
        <w:t>4.3.1.3</w:t>
      </w:r>
      <w:r>
        <w:tab/>
      </w:r>
      <w:r>
        <w:rPr>
          <w:noProof/>
          <w:lang w:eastAsia="zh-CN"/>
        </w:rPr>
        <w:t>Network Functions</w:t>
      </w:r>
      <w:bookmarkEnd w:id="202"/>
      <w:bookmarkEnd w:id="203"/>
      <w:bookmarkEnd w:id="204"/>
    </w:p>
    <w:p w14:paraId="7A05EC5C" w14:textId="77777777" w:rsidR="00E60FE0" w:rsidRDefault="00C872B4">
      <w:pPr>
        <w:pStyle w:val="50"/>
      </w:pPr>
      <w:bookmarkStart w:id="205" w:name="_Toc73173232"/>
      <w:bookmarkStart w:id="206" w:name="_Toc96959804"/>
      <w:bookmarkStart w:id="207" w:name="_Toc200972161"/>
      <w:r>
        <w:t>4.3.1.3.1</w:t>
      </w:r>
      <w:r>
        <w:tab/>
        <w:t>Data Collection Coordination Function (DCCF)</w:t>
      </w:r>
      <w:bookmarkEnd w:id="205"/>
      <w:bookmarkEnd w:id="206"/>
      <w:bookmarkEnd w:id="20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8" w:name="_Toc73173233"/>
      <w:bookmarkStart w:id="209" w:name="_Toc96959805"/>
      <w:bookmarkStart w:id="210" w:name="_Toc200972162"/>
      <w:r>
        <w:t>4.3.1.3.2</w:t>
      </w:r>
      <w:r>
        <w:tab/>
      </w:r>
      <w:r>
        <w:rPr>
          <w:noProof/>
          <w:lang w:eastAsia="zh-CN"/>
        </w:rPr>
        <w:t>NF Service Consumers</w:t>
      </w:r>
      <w:bookmarkEnd w:id="208"/>
      <w:bookmarkEnd w:id="209"/>
      <w:bookmarkEnd w:id="21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11" w:name="_Toc73173234"/>
      <w:bookmarkStart w:id="212" w:name="_Toc96959806"/>
      <w:bookmarkStart w:id="213" w:name="_Toc200972163"/>
      <w:r>
        <w:t>4.3.2</w:t>
      </w:r>
      <w:r>
        <w:tab/>
        <w:t>Service Operations</w:t>
      </w:r>
      <w:bookmarkEnd w:id="211"/>
      <w:bookmarkEnd w:id="212"/>
      <w:bookmarkEnd w:id="213"/>
    </w:p>
    <w:p w14:paraId="154F6A8C" w14:textId="77777777" w:rsidR="00E60FE0" w:rsidRDefault="00C872B4">
      <w:pPr>
        <w:pStyle w:val="40"/>
      </w:pPr>
      <w:bookmarkStart w:id="214" w:name="_Toc73173235"/>
      <w:bookmarkStart w:id="215" w:name="_Toc96959807"/>
      <w:bookmarkStart w:id="216" w:name="_Toc200972164"/>
      <w:r>
        <w:t>4.3.2.1</w:t>
      </w:r>
      <w:r>
        <w:tab/>
        <w:t>Introduction</w:t>
      </w:r>
      <w:bookmarkEnd w:id="214"/>
      <w:bookmarkEnd w:id="215"/>
      <w:bookmarkEnd w:id="21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7" w:name="_Toc73173236"/>
      <w:bookmarkStart w:id="218" w:name="_Toc96959808"/>
    </w:p>
    <w:p w14:paraId="13AA02DD" w14:textId="77777777" w:rsidR="00E60FE0" w:rsidRDefault="00C872B4">
      <w:pPr>
        <w:pStyle w:val="40"/>
      </w:pPr>
      <w:bookmarkStart w:id="219" w:name="_Toc200972165"/>
      <w:r>
        <w:lastRenderedPageBreak/>
        <w:t>4.3.2.2</w:t>
      </w:r>
      <w:r>
        <w:tab/>
      </w:r>
      <w:r>
        <w:rPr>
          <w:lang w:eastAsia="ja-JP"/>
        </w:rPr>
        <w:t>Ndccf_ContextManagement_Register service operation</w:t>
      </w:r>
      <w:bookmarkEnd w:id="217"/>
      <w:bookmarkEnd w:id="218"/>
      <w:bookmarkEnd w:id="219"/>
    </w:p>
    <w:p w14:paraId="7C3CA276" w14:textId="77777777" w:rsidR="00E60FE0" w:rsidRDefault="00C872B4">
      <w:pPr>
        <w:pStyle w:val="50"/>
      </w:pPr>
      <w:bookmarkStart w:id="220" w:name="_Toc73173237"/>
      <w:bookmarkStart w:id="221" w:name="_Toc96959809"/>
      <w:bookmarkStart w:id="222" w:name="_Toc200972166"/>
      <w:r>
        <w:t>4.3.2.2.1</w:t>
      </w:r>
      <w:r>
        <w:tab/>
        <w:t>General</w:t>
      </w:r>
      <w:bookmarkEnd w:id="220"/>
      <w:bookmarkEnd w:id="221"/>
      <w:bookmarkEnd w:id="222"/>
    </w:p>
    <w:p w14:paraId="7865D3B0" w14:textId="6FC74D12" w:rsidR="00145952" w:rsidRDefault="00C872B4" w:rsidP="00145952">
      <w:pPr>
        <w:pStyle w:val="50"/>
      </w:pPr>
      <w:bookmarkStart w:id="223" w:name="_Toc73173238"/>
      <w:bookmarkStart w:id="224" w:name="_Toc96959810"/>
      <w:bookmarkStart w:id="225" w:name="_Toc200972167"/>
      <w:r>
        <w:t>4.3.2.2.2</w:t>
      </w:r>
      <w:r>
        <w:tab/>
      </w:r>
      <w:r w:rsidR="00145952">
        <w:t>Register data collection profile to DCCF</w:t>
      </w:r>
      <w:bookmarkEnd w:id="223"/>
      <w:bookmarkEnd w:id="224"/>
      <w:bookmarkEnd w:id="22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pt" o:ole="">
            <v:imagedata r:id="rId34" o:title=""/>
          </v:shape>
          <o:OLEObject Type="Embed" ProgID="Visio.Drawing.15" ShapeID="_x0000_i1036" DrawAspect="Content" ObjectID="_1826977106"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6" w:name="_Toc73173239"/>
      <w:bookmarkStart w:id="227" w:name="_Toc96959811"/>
      <w:bookmarkStart w:id="228" w:name="_Toc200972168"/>
      <w:r>
        <w:t>4.3.2.3</w:t>
      </w:r>
      <w:r>
        <w:tab/>
      </w:r>
      <w:r>
        <w:rPr>
          <w:lang w:eastAsia="ja-JP"/>
        </w:rPr>
        <w:t>Ndccf_ContextManagement_Update service operation</w:t>
      </w:r>
      <w:bookmarkEnd w:id="226"/>
      <w:bookmarkEnd w:id="227"/>
      <w:bookmarkEnd w:id="228"/>
    </w:p>
    <w:p w14:paraId="4D9B1BB8" w14:textId="77777777" w:rsidR="00E60FE0" w:rsidRDefault="00C872B4">
      <w:pPr>
        <w:pStyle w:val="50"/>
      </w:pPr>
      <w:bookmarkStart w:id="229" w:name="_Toc73173240"/>
      <w:bookmarkStart w:id="230" w:name="_Toc96959812"/>
      <w:bookmarkStart w:id="231" w:name="_Toc200972169"/>
      <w:r>
        <w:t>4.3.2.3.1</w:t>
      </w:r>
      <w:r>
        <w:tab/>
        <w:t>General</w:t>
      </w:r>
      <w:bookmarkEnd w:id="229"/>
      <w:bookmarkEnd w:id="230"/>
      <w:bookmarkEnd w:id="231"/>
    </w:p>
    <w:p w14:paraId="52833098" w14:textId="15FF9138" w:rsidR="00E60FE0" w:rsidRDefault="00C872B4">
      <w:pPr>
        <w:pStyle w:val="50"/>
      </w:pPr>
      <w:bookmarkStart w:id="232" w:name="_Toc73173241"/>
      <w:bookmarkStart w:id="233" w:name="_Toc96959813"/>
      <w:bookmarkStart w:id="234" w:name="_Toc200972170"/>
      <w:r>
        <w:t>4.3.2.3.2</w:t>
      </w:r>
      <w:r>
        <w:tab/>
      </w:r>
      <w:r w:rsidR="00097A98">
        <w:t>Update registered data collection profile</w:t>
      </w:r>
      <w:bookmarkEnd w:id="232"/>
      <w:bookmarkEnd w:id="233"/>
      <w:bookmarkEnd w:id="23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6pt;height:169.4pt" o:ole="">
            <v:imagedata r:id="rId36" o:title=""/>
          </v:shape>
          <o:OLEObject Type="Embed" ProgID="Visio.Drawing.15" ShapeID="_x0000_i1037" DrawAspect="Content" ObjectID="_1826977107"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35" w:name="_Toc73173242"/>
      <w:bookmarkStart w:id="236" w:name="_Toc96959814"/>
      <w:bookmarkStart w:id="237" w:name="_Toc200972171"/>
      <w:r>
        <w:t>4.3.2.4</w:t>
      </w:r>
      <w:r>
        <w:tab/>
      </w:r>
      <w:r>
        <w:rPr>
          <w:lang w:eastAsia="ja-JP"/>
        </w:rPr>
        <w:t>Ndccf_ContextManagement_Deregister service operation</w:t>
      </w:r>
      <w:bookmarkEnd w:id="235"/>
      <w:bookmarkEnd w:id="236"/>
      <w:bookmarkEnd w:id="237"/>
    </w:p>
    <w:p w14:paraId="33CA6476" w14:textId="77777777" w:rsidR="00E60FE0" w:rsidRDefault="00C872B4">
      <w:pPr>
        <w:pStyle w:val="50"/>
      </w:pPr>
      <w:bookmarkStart w:id="238" w:name="_Toc73173243"/>
      <w:bookmarkStart w:id="239" w:name="_Toc96959815"/>
      <w:bookmarkStart w:id="240" w:name="_Toc200972172"/>
      <w:r>
        <w:t>4.3.2.4.1</w:t>
      </w:r>
      <w:r>
        <w:tab/>
        <w:t>General</w:t>
      </w:r>
      <w:bookmarkEnd w:id="238"/>
      <w:bookmarkEnd w:id="239"/>
      <w:bookmarkEnd w:id="240"/>
    </w:p>
    <w:p w14:paraId="6E3008C9" w14:textId="2C51364D" w:rsidR="00145952" w:rsidRDefault="00C872B4" w:rsidP="00145952">
      <w:pPr>
        <w:pStyle w:val="50"/>
      </w:pPr>
      <w:bookmarkStart w:id="241" w:name="_Toc73173244"/>
      <w:bookmarkStart w:id="242" w:name="_Toc96959816"/>
      <w:bookmarkStart w:id="243" w:name="_Toc200972173"/>
      <w:r>
        <w:t>4.3.2.4.2</w:t>
      </w:r>
      <w:r>
        <w:tab/>
      </w:r>
      <w:r w:rsidR="00145952">
        <w:t>Deregister Data collection profile</w:t>
      </w:r>
      <w:bookmarkEnd w:id="241"/>
      <w:bookmarkEnd w:id="242"/>
      <w:bookmarkEnd w:id="24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5pt;height:149.4pt" o:ole="">
            <v:imagedata r:id="rId38" o:title=""/>
          </v:shape>
          <o:OLEObject Type="Embed" ProgID="Visio.Drawing.15" ShapeID="_x0000_i1038" DrawAspect="Content" ObjectID="_1826977108"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44" w:name="_Toc510696597"/>
      <w:bookmarkStart w:id="245" w:name="_Toc35971389"/>
      <w:bookmarkStart w:id="246" w:name="_Toc67903513"/>
      <w:bookmarkStart w:id="247" w:name="_Toc73173245"/>
      <w:bookmarkStart w:id="248" w:name="_Toc96959817"/>
      <w:bookmarkStart w:id="249" w:name="_Toc200972174"/>
      <w:r>
        <w:t>5</w:t>
      </w:r>
      <w:r>
        <w:tab/>
        <w:t>API Definitions</w:t>
      </w:r>
      <w:bookmarkEnd w:id="244"/>
      <w:bookmarkEnd w:id="245"/>
      <w:bookmarkEnd w:id="246"/>
      <w:bookmarkEnd w:id="247"/>
      <w:bookmarkEnd w:id="248"/>
      <w:bookmarkEnd w:id="249"/>
    </w:p>
    <w:p w14:paraId="45820BF0" w14:textId="77777777" w:rsidR="00E60FE0" w:rsidRDefault="00C872B4">
      <w:pPr>
        <w:pStyle w:val="2"/>
      </w:pPr>
      <w:bookmarkStart w:id="250" w:name="_Toc510696598"/>
      <w:bookmarkStart w:id="251" w:name="_Toc35971390"/>
      <w:bookmarkStart w:id="252" w:name="_Toc67903514"/>
      <w:bookmarkStart w:id="253" w:name="_Toc73173246"/>
      <w:bookmarkStart w:id="254" w:name="_Toc96959818"/>
      <w:bookmarkStart w:id="255" w:name="_Toc200972175"/>
      <w:r>
        <w:t>5.1</w:t>
      </w:r>
      <w:r>
        <w:tab/>
      </w:r>
      <w:r>
        <w:rPr>
          <w:lang w:eastAsia="zh-CN"/>
        </w:rPr>
        <w:t>Ndccf_DataManagement</w:t>
      </w:r>
      <w:r>
        <w:t xml:space="preserve"> Service API</w:t>
      </w:r>
      <w:bookmarkEnd w:id="250"/>
      <w:bookmarkEnd w:id="251"/>
      <w:bookmarkEnd w:id="252"/>
      <w:bookmarkEnd w:id="253"/>
      <w:bookmarkEnd w:id="254"/>
      <w:bookmarkEnd w:id="255"/>
    </w:p>
    <w:p w14:paraId="2910D559" w14:textId="77777777" w:rsidR="00E60FE0" w:rsidRDefault="00C872B4">
      <w:pPr>
        <w:pStyle w:val="30"/>
      </w:pPr>
      <w:bookmarkStart w:id="256" w:name="_Toc510696599"/>
      <w:bookmarkStart w:id="257" w:name="_Toc35971391"/>
      <w:bookmarkStart w:id="258" w:name="_Toc67903515"/>
      <w:bookmarkStart w:id="259" w:name="_Toc73173247"/>
      <w:bookmarkStart w:id="260" w:name="_Toc96959819"/>
      <w:bookmarkStart w:id="261" w:name="_Toc200972176"/>
      <w:r>
        <w:t>5.1.1</w:t>
      </w:r>
      <w:r>
        <w:tab/>
        <w:t>Introduction</w:t>
      </w:r>
      <w:bookmarkEnd w:id="256"/>
      <w:bookmarkEnd w:id="257"/>
      <w:bookmarkEnd w:id="258"/>
      <w:bookmarkEnd w:id="259"/>
      <w:bookmarkEnd w:id="260"/>
      <w:bookmarkEnd w:id="261"/>
    </w:p>
    <w:p w14:paraId="05D58509" w14:textId="77777777" w:rsidR="00E60FE0" w:rsidRDefault="00C872B4">
      <w:pPr>
        <w:rPr>
          <w:noProof/>
          <w:lang w:eastAsia="zh-CN"/>
        </w:rPr>
      </w:pPr>
      <w:bookmarkStart w:id="26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63" w:name="_Toc35971392"/>
      <w:bookmarkStart w:id="264" w:name="_Toc67903516"/>
      <w:bookmarkStart w:id="265" w:name="_Toc73173248"/>
      <w:bookmarkStart w:id="266" w:name="_Toc96959820"/>
      <w:bookmarkStart w:id="267" w:name="_Toc200972177"/>
      <w:r>
        <w:t>5.1.2</w:t>
      </w:r>
      <w:r>
        <w:tab/>
        <w:t>Usage of HTTP</w:t>
      </w:r>
      <w:bookmarkEnd w:id="262"/>
      <w:bookmarkEnd w:id="263"/>
      <w:bookmarkEnd w:id="264"/>
      <w:bookmarkEnd w:id="265"/>
      <w:bookmarkEnd w:id="266"/>
      <w:bookmarkEnd w:id="267"/>
    </w:p>
    <w:p w14:paraId="3355F318" w14:textId="77777777" w:rsidR="00E60FE0" w:rsidRDefault="00C872B4">
      <w:pPr>
        <w:pStyle w:val="40"/>
      </w:pPr>
      <w:bookmarkStart w:id="268" w:name="_Toc510696601"/>
      <w:bookmarkStart w:id="269" w:name="_Toc35971393"/>
      <w:bookmarkStart w:id="270" w:name="_Toc67903517"/>
      <w:bookmarkStart w:id="271" w:name="_Toc73173249"/>
      <w:bookmarkStart w:id="272" w:name="_Toc96959821"/>
      <w:bookmarkStart w:id="273" w:name="_Toc200972178"/>
      <w:r>
        <w:t>5.1.2.1</w:t>
      </w:r>
      <w:r>
        <w:tab/>
        <w:t>General</w:t>
      </w:r>
      <w:bookmarkEnd w:id="268"/>
      <w:bookmarkEnd w:id="269"/>
      <w:bookmarkEnd w:id="270"/>
      <w:bookmarkEnd w:id="271"/>
      <w:bookmarkEnd w:id="272"/>
      <w:bookmarkEnd w:id="273"/>
    </w:p>
    <w:p w14:paraId="035BC001" w14:textId="77777777" w:rsidR="00E60FE0" w:rsidRDefault="00C872B4">
      <w:pPr>
        <w:rPr>
          <w:noProof/>
        </w:rPr>
      </w:pPr>
      <w:bookmarkStart w:id="27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75" w:name="_Toc35971394"/>
      <w:bookmarkStart w:id="276" w:name="_Toc67903518"/>
      <w:bookmarkStart w:id="277" w:name="_Toc73173250"/>
      <w:bookmarkStart w:id="278" w:name="_Toc96959822"/>
      <w:bookmarkStart w:id="279" w:name="_Toc200972179"/>
      <w:r>
        <w:t>5.1.2.2</w:t>
      </w:r>
      <w:r>
        <w:tab/>
        <w:t>HTTP standard headers</w:t>
      </w:r>
      <w:bookmarkEnd w:id="274"/>
      <w:bookmarkEnd w:id="275"/>
      <w:bookmarkEnd w:id="276"/>
      <w:bookmarkEnd w:id="277"/>
      <w:bookmarkEnd w:id="278"/>
      <w:bookmarkEnd w:id="279"/>
    </w:p>
    <w:p w14:paraId="614A8F1F" w14:textId="77777777" w:rsidR="00E60FE0" w:rsidRDefault="00C872B4">
      <w:pPr>
        <w:pStyle w:val="50"/>
        <w:rPr>
          <w:lang w:eastAsia="zh-CN"/>
        </w:rPr>
      </w:pPr>
      <w:bookmarkStart w:id="280" w:name="_Toc510696603"/>
      <w:bookmarkStart w:id="281" w:name="_Toc35971395"/>
      <w:bookmarkStart w:id="282" w:name="_Toc67903519"/>
      <w:bookmarkStart w:id="283" w:name="_Toc73173251"/>
      <w:bookmarkStart w:id="284" w:name="_Toc96959823"/>
      <w:bookmarkStart w:id="285" w:name="_Toc200972180"/>
      <w:r>
        <w:t>5.1.2.2.1</w:t>
      </w:r>
      <w:r>
        <w:rPr>
          <w:rFonts w:hint="eastAsia"/>
          <w:lang w:eastAsia="zh-CN"/>
        </w:rPr>
        <w:tab/>
      </w:r>
      <w:r>
        <w:rPr>
          <w:lang w:eastAsia="zh-CN"/>
        </w:rPr>
        <w:t>General</w:t>
      </w:r>
      <w:bookmarkEnd w:id="280"/>
      <w:bookmarkEnd w:id="281"/>
      <w:bookmarkEnd w:id="282"/>
      <w:bookmarkEnd w:id="283"/>
      <w:bookmarkEnd w:id="284"/>
      <w:bookmarkEnd w:id="285"/>
    </w:p>
    <w:p w14:paraId="0461861C" w14:textId="77777777" w:rsidR="00E60FE0" w:rsidRDefault="00C872B4">
      <w:pPr>
        <w:rPr>
          <w:noProof/>
        </w:rPr>
      </w:pPr>
      <w:bookmarkStart w:id="286" w:name="_Toc510696604"/>
      <w:r>
        <w:rPr>
          <w:noProof/>
        </w:rPr>
        <w:t>See clause 5.2.2 of 3GPP TS 29.500 [4] for the usage of HTTP standard headers.</w:t>
      </w:r>
    </w:p>
    <w:p w14:paraId="2C629E97" w14:textId="77777777" w:rsidR="00E60FE0" w:rsidRDefault="00C872B4">
      <w:pPr>
        <w:pStyle w:val="50"/>
      </w:pPr>
      <w:bookmarkStart w:id="287" w:name="_Toc35971396"/>
      <w:bookmarkStart w:id="288" w:name="_Toc67903520"/>
      <w:bookmarkStart w:id="289" w:name="_Toc73173252"/>
      <w:bookmarkStart w:id="290" w:name="_Toc96959824"/>
      <w:bookmarkStart w:id="291" w:name="_Toc200972181"/>
      <w:r>
        <w:t>5.1.2.2.2</w:t>
      </w:r>
      <w:r>
        <w:tab/>
        <w:t>Content type</w:t>
      </w:r>
      <w:bookmarkEnd w:id="286"/>
      <w:bookmarkEnd w:id="287"/>
      <w:bookmarkEnd w:id="288"/>
      <w:bookmarkEnd w:id="289"/>
      <w:bookmarkEnd w:id="290"/>
      <w:bookmarkEnd w:id="291"/>
    </w:p>
    <w:p w14:paraId="5E6AC618" w14:textId="77777777" w:rsidR="00E60FE0" w:rsidRDefault="00C872B4">
      <w:bookmarkStart w:id="29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3" w:name="_Hlk525213471"/>
      <w:bookmarkStart w:id="294" w:name="_Hlk525213025"/>
      <w:r>
        <w:t xml:space="preserve">"Problem Details" JSON object shall be used to indicate </w:t>
      </w:r>
      <w:r>
        <w:rPr>
          <w:lang w:eastAsia="fr-FR"/>
        </w:rPr>
        <w:t xml:space="preserve">additional details of the error </w:t>
      </w:r>
      <w:r>
        <w:t xml:space="preserve">in a HTTP response body and </w:t>
      </w:r>
      <w:bookmarkEnd w:id="293"/>
      <w:r>
        <w:t>shall be signalled by the content type "application/problem+json", as defined in IETF RFC 7807 [13].</w:t>
      </w:r>
      <w:bookmarkEnd w:id="294"/>
    </w:p>
    <w:p w14:paraId="12CB8B73" w14:textId="77777777" w:rsidR="00E60FE0" w:rsidRDefault="00C872B4">
      <w:pPr>
        <w:pStyle w:val="40"/>
      </w:pPr>
      <w:bookmarkStart w:id="295" w:name="_Toc35971397"/>
      <w:bookmarkStart w:id="296" w:name="_Toc67903521"/>
      <w:bookmarkStart w:id="297" w:name="_Toc73173253"/>
      <w:bookmarkStart w:id="298" w:name="_Toc96959825"/>
      <w:bookmarkStart w:id="299" w:name="_Toc200972182"/>
      <w:r>
        <w:t>5.1.2.3</w:t>
      </w:r>
      <w:r>
        <w:tab/>
        <w:t>HTTP custom headers</w:t>
      </w:r>
      <w:bookmarkEnd w:id="292"/>
      <w:bookmarkEnd w:id="295"/>
      <w:bookmarkEnd w:id="296"/>
      <w:bookmarkEnd w:id="297"/>
      <w:bookmarkEnd w:id="298"/>
      <w:bookmarkEnd w:id="299"/>
    </w:p>
    <w:p w14:paraId="25B17719" w14:textId="77777777" w:rsidR="00E60FE0" w:rsidRDefault="00C872B4">
      <w:pPr>
        <w:rPr>
          <w:noProof/>
        </w:rPr>
      </w:pPr>
      <w:bookmarkStart w:id="300" w:name="_Toc489605322"/>
      <w:bookmarkStart w:id="301" w:name="_Toc492899753"/>
      <w:bookmarkStart w:id="302" w:name="_Toc492900032"/>
      <w:bookmarkStart w:id="303" w:name="_Toc492967834"/>
      <w:bookmarkStart w:id="304" w:name="_Toc492972922"/>
      <w:bookmarkStart w:id="305" w:name="_Toc492973142"/>
      <w:bookmarkStart w:id="306" w:name="_Toc492974840"/>
      <w:bookmarkStart w:id="30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8" w:name="_Toc510696607"/>
      <w:bookmarkStart w:id="309" w:name="_Toc35971398"/>
      <w:bookmarkStart w:id="310" w:name="_Toc67903522"/>
      <w:bookmarkStart w:id="311" w:name="_Toc73173254"/>
      <w:bookmarkStart w:id="312" w:name="_Toc96959826"/>
      <w:bookmarkStart w:id="313" w:name="_Toc200972183"/>
      <w:bookmarkEnd w:id="300"/>
      <w:bookmarkEnd w:id="301"/>
      <w:bookmarkEnd w:id="302"/>
      <w:bookmarkEnd w:id="303"/>
      <w:bookmarkEnd w:id="304"/>
      <w:bookmarkEnd w:id="305"/>
      <w:bookmarkEnd w:id="306"/>
      <w:bookmarkEnd w:id="307"/>
      <w:r>
        <w:t>5.1.3</w:t>
      </w:r>
      <w:r>
        <w:tab/>
        <w:t>Resources</w:t>
      </w:r>
      <w:bookmarkEnd w:id="308"/>
      <w:bookmarkEnd w:id="309"/>
      <w:bookmarkEnd w:id="310"/>
      <w:bookmarkEnd w:id="311"/>
      <w:bookmarkEnd w:id="312"/>
      <w:bookmarkEnd w:id="313"/>
    </w:p>
    <w:p w14:paraId="218722CC" w14:textId="77777777" w:rsidR="00E60FE0" w:rsidRDefault="00C872B4">
      <w:pPr>
        <w:pStyle w:val="40"/>
      </w:pPr>
      <w:bookmarkStart w:id="314" w:name="_Toc510696608"/>
      <w:bookmarkStart w:id="315" w:name="_Toc35971399"/>
      <w:bookmarkStart w:id="316" w:name="_Toc67903523"/>
      <w:bookmarkStart w:id="317" w:name="_Toc73173255"/>
      <w:bookmarkStart w:id="318" w:name="_Toc96959827"/>
      <w:bookmarkStart w:id="319" w:name="_Toc200972184"/>
      <w:r>
        <w:t>5.1.3.1</w:t>
      </w:r>
      <w:r>
        <w:tab/>
        <w:t>Overview</w:t>
      </w:r>
      <w:bookmarkEnd w:id="314"/>
      <w:bookmarkEnd w:id="315"/>
      <w:bookmarkEnd w:id="316"/>
      <w:bookmarkEnd w:id="317"/>
      <w:bookmarkEnd w:id="318"/>
      <w:bookmarkEnd w:id="31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pt;height:149.4pt" o:ole="">
            <v:imagedata r:id="rId40" o:title=""/>
          </v:shape>
          <o:OLEObject Type="Embed" ProgID="Visio.Drawing.15" ShapeID="_x0000_i1039" DrawAspect="Content" ObjectID="_1826977109"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20" w:name="_Toc510696609"/>
      <w:bookmarkStart w:id="321" w:name="_Toc35971400"/>
      <w:bookmarkStart w:id="322" w:name="_Toc67903524"/>
      <w:bookmarkStart w:id="323" w:name="_Toc73173256"/>
      <w:bookmarkStart w:id="324" w:name="_Toc96959828"/>
      <w:bookmarkStart w:id="325" w:name="_Toc200972185"/>
      <w:r>
        <w:t>5.1.3.2</w:t>
      </w:r>
      <w:r>
        <w:tab/>
        <w:t xml:space="preserve">Resource: </w:t>
      </w:r>
      <w:r w:rsidR="007955BF">
        <w:t>DCCF Analytics Subscriptions</w:t>
      </w:r>
      <w:bookmarkEnd w:id="320"/>
      <w:bookmarkEnd w:id="321"/>
      <w:bookmarkEnd w:id="322"/>
      <w:bookmarkEnd w:id="323"/>
      <w:bookmarkEnd w:id="324"/>
      <w:bookmarkEnd w:id="325"/>
    </w:p>
    <w:p w14:paraId="46D67918" w14:textId="77777777" w:rsidR="00E60FE0" w:rsidRDefault="00C872B4">
      <w:pPr>
        <w:pStyle w:val="50"/>
      </w:pPr>
      <w:bookmarkStart w:id="326" w:name="_Toc510696610"/>
      <w:bookmarkStart w:id="327" w:name="_Toc35971401"/>
      <w:bookmarkStart w:id="328" w:name="_Toc67903525"/>
      <w:bookmarkStart w:id="329" w:name="_Toc73173257"/>
      <w:bookmarkStart w:id="330" w:name="_Toc96959829"/>
      <w:bookmarkStart w:id="331" w:name="_Toc200972186"/>
      <w:r>
        <w:t>5.1.3.2.1</w:t>
      </w:r>
      <w:r>
        <w:tab/>
        <w:t>Description</w:t>
      </w:r>
      <w:bookmarkEnd w:id="326"/>
      <w:bookmarkEnd w:id="327"/>
      <w:bookmarkEnd w:id="328"/>
      <w:bookmarkEnd w:id="329"/>
      <w:bookmarkEnd w:id="330"/>
      <w:bookmarkEnd w:id="33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32" w:name="_Toc35971402"/>
      <w:bookmarkStart w:id="333" w:name="_Toc67903526"/>
      <w:bookmarkStart w:id="334" w:name="_Toc73173258"/>
      <w:bookmarkStart w:id="335" w:name="_Toc96959830"/>
      <w:bookmarkStart w:id="336" w:name="_Toc200972187"/>
      <w:bookmarkStart w:id="337" w:name="_Toc510696612"/>
      <w:r>
        <w:t>5.1.3.2.2</w:t>
      </w:r>
      <w:r>
        <w:tab/>
        <w:t>Resource Definition</w:t>
      </w:r>
      <w:bookmarkEnd w:id="332"/>
      <w:bookmarkEnd w:id="333"/>
      <w:bookmarkEnd w:id="334"/>
      <w:bookmarkEnd w:id="335"/>
      <w:bookmarkEnd w:id="33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8" w:name="_Toc35971403"/>
      <w:bookmarkStart w:id="339" w:name="_Toc67903527"/>
      <w:bookmarkStart w:id="340" w:name="_Toc73173259"/>
      <w:bookmarkStart w:id="341" w:name="_Toc96959831"/>
      <w:bookmarkStart w:id="342" w:name="_Toc200972188"/>
      <w:r>
        <w:lastRenderedPageBreak/>
        <w:t>5.1.3.2.3</w:t>
      </w:r>
      <w:r>
        <w:tab/>
        <w:t>Resource Standard Methods</w:t>
      </w:r>
      <w:bookmarkEnd w:id="337"/>
      <w:bookmarkEnd w:id="338"/>
      <w:bookmarkEnd w:id="339"/>
      <w:bookmarkEnd w:id="340"/>
      <w:bookmarkEnd w:id="341"/>
      <w:bookmarkEnd w:id="342"/>
    </w:p>
    <w:p w14:paraId="171B43DA" w14:textId="77777777" w:rsidR="00E60FE0" w:rsidRPr="007565F0" w:rsidRDefault="00C872B4" w:rsidP="007565F0">
      <w:pPr>
        <w:pStyle w:val="6"/>
        <w:rPr>
          <w:rFonts w:eastAsia="宋体"/>
        </w:rPr>
      </w:pPr>
      <w:bookmarkStart w:id="343" w:name="_Toc510696613"/>
      <w:bookmarkStart w:id="344" w:name="_Toc35971404"/>
      <w:bookmarkStart w:id="345" w:name="_Toc200972189"/>
      <w:r w:rsidRPr="007565F0">
        <w:rPr>
          <w:rFonts w:eastAsia="宋体"/>
        </w:rPr>
        <w:t>5.1.3.2.3.1</w:t>
      </w:r>
      <w:r w:rsidRPr="007565F0">
        <w:rPr>
          <w:rFonts w:eastAsia="宋体"/>
        </w:rPr>
        <w:tab/>
      </w:r>
      <w:r w:rsidR="007955BF" w:rsidRPr="007565F0">
        <w:rPr>
          <w:rFonts w:eastAsia="宋体"/>
        </w:rPr>
        <w:t>POST</w:t>
      </w:r>
      <w:bookmarkEnd w:id="343"/>
      <w:bookmarkEnd w:id="344"/>
      <w:bookmarkEnd w:id="34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6" w:name="_Toc510696615"/>
      <w:bookmarkStart w:id="347" w:name="_Toc35971406"/>
      <w:bookmarkStart w:id="348" w:name="_Toc67903528"/>
      <w:bookmarkStart w:id="349" w:name="_Toc73173260"/>
      <w:bookmarkStart w:id="350" w:name="_Toc96959832"/>
      <w:bookmarkStart w:id="351" w:name="_Toc200972190"/>
      <w:r>
        <w:t>5.1.3.2.4</w:t>
      </w:r>
      <w:r>
        <w:tab/>
        <w:t>Resource Custom Operations</w:t>
      </w:r>
      <w:bookmarkEnd w:id="346"/>
      <w:bookmarkEnd w:id="347"/>
      <w:bookmarkEnd w:id="348"/>
      <w:bookmarkEnd w:id="349"/>
      <w:bookmarkEnd w:id="350"/>
      <w:bookmarkEnd w:id="35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52" w:name="_Toc510696621"/>
      <w:bookmarkStart w:id="353" w:name="_Toc35971412"/>
      <w:bookmarkStart w:id="354" w:name="_Toc67903529"/>
      <w:bookmarkStart w:id="355" w:name="_Toc73173261"/>
      <w:bookmarkStart w:id="356" w:name="_Toc96959833"/>
      <w:bookmarkStart w:id="357" w:name="_Toc200972191"/>
      <w:r>
        <w:t>5.1.3.3</w:t>
      </w:r>
      <w:r>
        <w:tab/>
        <w:t xml:space="preserve">Resource: </w:t>
      </w:r>
      <w:r w:rsidR="009E4839">
        <w:t>Individual DCCF Analytics Subscription</w:t>
      </w:r>
      <w:bookmarkEnd w:id="352"/>
      <w:bookmarkEnd w:id="353"/>
      <w:bookmarkEnd w:id="354"/>
      <w:bookmarkEnd w:id="355"/>
      <w:bookmarkEnd w:id="356"/>
      <w:bookmarkEnd w:id="357"/>
    </w:p>
    <w:p w14:paraId="587C6271" w14:textId="77777777" w:rsidR="009E4839" w:rsidRDefault="009E4839" w:rsidP="009E4839">
      <w:pPr>
        <w:pStyle w:val="50"/>
      </w:pPr>
      <w:bookmarkStart w:id="358" w:name="_Toc96959834"/>
      <w:bookmarkStart w:id="359" w:name="_Toc200972192"/>
      <w:r>
        <w:t>5.1.3.3.1</w:t>
      </w:r>
      <w:r>
        <w:tab/>
        <w:t>Description</w:t>
      </w:r>
      <w:bookmarkEnd w:id="358"/>
      <w:bookmarkEnd w:id="35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60" w:name="_Toc96959835"/>
      <w:bookmarkStart w:id="361" w:name="_Toc200972193"/>
      <w:r>
        <w:t>5.1.3.3.2</w:t>
      </w:r>
      <w:r>
        <w:tab/>
        <w:t>Resource Definition</w:t>
      </w:r>
      <w:bookmarkEnd w:id="360"/>
      <w:bookmarkEnd w:id="36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62" w:name="_Toc96959836"/>
      <w:bookmarkStart w:id="363" w:name="_Toc200972194"/>
      <w:r>
        <w:t>5.1.3.3.3</w:t>
      </w:r>
      <w:r>
        <w:tab/>
        <w:t>Resource Standard Methods</w:t>
      </w:r>
      <w:bookmarkEnd w:id="362"/>
      <w:bookmarkEnd w:id="363"/>
    </w:p>
    <w:p w14:paraId="34A6EA79" w14:textId="77777777" w:rsidR="009E4839" w:rsidRPr="007565F0" w:rsidRDefault="009E4839" w:rsidP="007565F0">
      <w:pPr>
        <w:pStyle w:val="6"/>
        <w:rPr>
          <w:rFonts w:eastAsia="宋体"/>
        </w:rPr>
      </w:pPr>
      <w:bookmarkStart w:id="364" w:name="_Toc200972195"/>
      <w:r w:rsidRPr="007565F0">
        <w:rPr>
          <w:rFonts w:eastAsia="宋体"/>
        </w:rPr>
        <w:t>5.1.3.3.3.1</w:t>
      </w:r>
      <w:r w:rsidRPr="007565F0">
        <w:rPr>
          <w:rFonts w:eastAsia="宋体"/>
        </w:rPr>
        <w:tab/>
        <w:t>PUT</w:t>
      </w:r>
      <w:bookmarkEnd w:id="36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65" w:name="_Toc200972196"/>
      <w:r w:rsidRPr="007565F0">
        <w:rPr>
          <w:rFonts w:eastAsia="宋体"/>
        </w:rPr>
        <w:t>5.1.3.3.3.2</w:t>
      </w:r>
      <w:r w:rsidRPr="007565F0">
        <w:rPr>
          <w:rFonts w:eastAsia="宋体"/>
        </w:rPr>
        <w:tab/>
        <w:t>DELETE</w:t>
      </w:r>
      <w:bookmarkEnd w:id="36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6" w:name="_Toc96959837"/>
      <w:bookmarkStart w:id="367" w:name="_Toc200972197"/>
      <w:r>
        <w:lastRenderedPageBreak/>
        <w:t>5.1.3.3.4</w:t>
      </w:r>
      <w:r>
        <w:tab/>
        <w:t>Resource Custom Operations</w:t>
      </w:r>
      <w:bookmarkEnd w:id="366"/>
      <w:bookmarkEnd w:id="36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8" w:name="_Toc96959838"/>
      <w:bookmarkStart w:id="369" w:name="_Toc200972198"/>
      <w:r>
        <w:t>5.1.3.4</w:t>
      </w:r>
      <w:r>
        <w:tab/>
        <w:t>Resource: DCCF Data Subscriptions</w:t>
      </w:r>
      <w:bookmarkEnd w:id="368"/>
      <w:bookmarkEnd w:id="369"/>
    </w:p>
    <w:p w14:paraId="7F5ECFA8" w14:textId="77777777" w:rsidR="009E4839" w:rsidRDefault="009E4839" w:rsidP="009E4839">
      <w:pPr>
        <w:pStyle w:val="50"/>
      </w:pPr>
      <w:bookmarkStart w:id="370" w:name="_Toc96959839"/>
      <w:bookmarkStart w:id="371" w:name="_Toc200972199"/>
      <w:r>
        <w:t>5.1.3.4.1</w:t>
      </w:r>
      <w:r>
        <w:tab/>
        <w:t>Description</w:t>
      </w:r>
      <w:bookmarkEnd w:id="370"/>
      <w:bookmarkEnd w:id="37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72" w:name="_Toc96959840"/>
      <w:bookmarkStart w:id="373" w:name="_Toc200972200"/>
      <w:r>
        <w:t>5.1.3.4.2</w:t>
      </w:r>
      <w:r>
        <w:tab/>
        <w:t>Resource Definition</w:t>
      </w:r>
      <w:bookmarkEnd w:id="372"/>
      <w:bookmarkEnd w:id="37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74" w:name="_Toc96959841"/>
      <w:bookmarkStart w:id="375" w:name="_Toc200972201"/>
      <w:r>
        <w:t>5.1.3.4.3</w:t>
      </w:r>
      <w:r>
        <w:tab/>
        <w:t>Resource Standard Methods</w:t>
      </w:r>
      <w:bookmarkEnd w:id="374"/>
      <w:bookmarkEnd w:id="375"/>
    </w:p>
    <w:p w14:paraId="1814429F" w14:textId="77777777" w:rsidR="009E4839" w:rsidRDefault="009E4839" w:rsidP="007565F0">
      <w:pPr>
        <w:pStyle w:val="6"/>
      </w:pPr>
      <w:bookmarkStart w:id="376" w:name="_Toc200972202"/>
      <w:r>
        <w:t>5.1.3.4.3.1</w:t>
      </w:r>
      <w:r>
        <w:tab/>
        <w:t>POST</w:t>
      </w:r>
      <w:bookmarkEnd w:id="37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7" w:name="_Toc96959842"/>
      <w:bookmarkStart w:id="378" w:name="_Toc200972203"/>
      <w:r>
        <w:t>5.1.3.4.4</w:t>
      </w:r>
      <w:r>
        <w:tab/>
        <w:t>Resource Custom Operations</w:t>
      </w:r>
      <w:bookmarkEnd w:id="377"/>
      <w:bookmarkEnd w:id="37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9" w:name="_Toc96959843"/>
      <w:bookmarkStart w:id="380" w:name="_Toc200972204"/>
      <w:r>
        <w:t>5.1.3.5</w:t>
      </w:r>
      <w:r>
        <w:tab/>
        <w:t>Resource: Individual DCCF Data Subscription</w:t>
      </w:r>
      <w:bookmarkEnd w:id="379"/>
      <w:bookmarkEnd w:id="380"/>
    </w:p>
    <w:p w14:paraId="3F474F76" w14:textId="77777777" w:rsidR="009E4839" w:rsidRDefault="009E4839" w:rsidP="009E4839">
      <w:pPr>
        <w:pStyle w:val="50"/>
      </w:pPr>
      <w:bookmarkStart w:id="381" w:name="_Toc96959844"/>
      <w:bookmarkStart w:id="382" w:name="_Toc200972205"/>
      <w:r>
        <w:t>5.1.3.5.1</w:t>
      </w:r>
      <w:r>
        <w:tab/>
        <w:t>Description</w:t>
      </w:r>
      <w:bookmarkEnd w:id="381"/>
      <w:bookmarkEnd w:id="38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83" w:name="_Toc96959845"/>
      <w:bookmarkStart w:id="384" w:name="_Toc200972206"/>
      <w:r>
        <w:t>5.1.3.5.2</w:t>
      </w:r>
      <w:r>
        <w:tab/>
        <w:t>Resource Definition</w:t>
      </w:r>
      <w:bookmarkEnd w:id="383"/>
      <w:bookmarkEnd w:id="38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85" w:name="_Toc96959846"/>
      <w:bookmarkStart w:id="386" w:name="_Toc200972207"/>
      <w:r>
        <w:t>5.1.3.5.3</w:t>
      </w:r>
      <w:r>
        <w:tab/>
        <w:t>Resource Standard Methods</w:t>
      </w:r>
      <w:bookmarkEnd w:id="385"/>
      <w:bookmarkEnd w:id="386"/>
    </w:p>
    <w:p w14:paraId="1D4CBEB4" w14:textId="77777777" w:rsidR="009E4839" w:rsidRDefault="009E4839" w:rsidP="007565F0">
      <w:pPr>
        <w:pStyle w:val="6"/>
      </w:pPr>
      <w:bookmarkStart w:id="387" w:name="_Toc200972208"/>
      <w:r>
        <w:t>5.1.3.5.3.1</w:t>
      </w:r>
      <w:r>
        <w:tab/>
        <w:t>PUT</w:t>
      </w:r>
      <w:bookmarkEnd w:id="38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8" w:name="_Toc200972209"/>
      <w:r w:rsidRPr="007565F0">
        <w:rPr>
          <w:rFonts w:eastAsia="宋体"/>
        </w:rPr>
        <w:t>5.1.3.5.3.2</w:t>
      </w:r>
      <w:r w:rsidRPr="007565F0">
        <w:rPr>
          <w:rFonts w:eastAsia="宋体"/>
        </w:rPr>
        <w:tab/>
        <w:t>DELETE</w:t>
      </w:r>
      <w:bookmarkEnd w:id="38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9" w:name="_Toc96959847"/>
      <w:bookmarkStart w:id="390" w:name="_Toc200972210"/>
      <w:r>
        <w:t>5.1.3.5.4</w:t>
      </w:r>
      <w:r>
        <w:tab/>
        <w:t>Resource Custom Operations</w:t>
      </w:r>
      <w:bookmarkEnd w:id="389"/>
      <w:bookmarkEnd w:id="390"/>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91" w:name="_Toc510696622"/>
      <w:bookmarkStart w:id="392" w:name="_Toc35971413"/>
      <w:bookmarkStart w:id="393" w:name="_Toc67903530"/>
      <w:bookmarkStart w:id="394" w:name="_Toc73173262"/>
      <w:bookmarkStart w:id="395" w:name="_Toc96959848"/>
      <w:bookmarkStart w:id="396" w:name="_Toc200972211"/>
      <w:r>
        <w:t>5.1.4</w:t>
      </w:r>
      <w:r>
        <w:tab/>
        <w:t>Custom Operations without associated resources</w:t>
      </w:r>
      <w:bookmarkEnd w:id="391"/>
      <w:bookmarkEnd w:id="392"/>
      <w:bookmarkEnd w:id="393"/>
      <w:bookmarkEnd w:id="394"/>
      <w:bookmarkEnd w:id="395"/>
      <w:bookmarkEnd w:id="396"/>
    </w:p>
    <w:p w14:paraId="79D84CFF" w14:textId="6CA925CD" w:rsidR="00E60FE0" w:rsidRDefault="004E6881" w:rsidP="009D4529">
      <w:bookmarkStart w:id="397" w:name="_Toc510696623"/>
      <w:bookmarkStart w:id="398" w:name="_Toc35971414"/>
      <w:bookmarkStart w:id="399" w:name="_Toc67903531"/>
      <w:bookmarkStart w:id="400" w:name="_Toc73173263"/>
      <w:bookmarkStart w:id="401" w:name="_Toc96959849"/>
      <w:r w:rsidRPr="00865A7E">
        <w:t>None in this release of the specification.</w:t>
      </w:r>
      <w:bookmarkEnd w:id="397"/>
      <w:bookmarkEnd w:id="398"/>
      <w:bookmarkEnd w:id="399"/>
      <w:bookmarkEnd w:id="400"/>
      <w:bookmarkEnd w:id="401"/>
    </w:p>
    <w:p w14:paraId="7A0EB90F" w14:textId="77777777" w:rsidR="00E60FE0" w:rsidRDefault="00C872B4">
      <w:pPr>
        <w:pStyle w:val="30"/>
      </w:pPr>
      <w:bookmarkStart w:id="402" w:name="_Toc510696628"/>
      <w:bookmarkStart w:id="403" w:name="_Toc35971419"/>
      <w:bookmarkStart w:id="404" w:name="_Toc67903536"/>
      <w:bookmarkStart w:id="405" w:name="_Toc73173268"/>
      <w:bookmarkStart w:id="406" w:name="_Toc96959854"/>
      <w:bookmarkStart w:id="407" w:name="_Toc200972212"/>
      <w:r>
        <w:t>5.1.5</w:t>
      </w:r>
      <w:r>
        <w:tab/>
        <w:t>Notifications</w:t>
      </w:r>
      <w:bookmarkEnd w:id="402"/>
      <w:bookmarkEnd w:id="403"/>
      <w:bookmarkEnd w:id="404"/>
      <w:bookmarkEnd w:id="405"/>
      <w:bookmarkEnd w:id="406"/>
      <w:bookmarkEnd w:id="407"/>
    </w:p>
    <w:p w14:paraId="21DE8058" w14:textId="77777777" w:rsidR="00E60FE0" w:rsidRDefault="00C872B4">
      <w:pPr>
        <w:pStyle w:val="40"/>
      </w:pPr>
      <w:bookmarkStart w:id="408" w:name="_Toc510696629"/>
      <w:bookmarkStart w:id="409" w:name="_Toc35971420"/>
      <w:bookmarkStart w:id="410" w:name="_Toc67903537"/>
      <w:bookmarkStart w:id="411" w:name="_Toc73173269"/>
      <w:bookmarkStart w:id="412" w:name="_Toc96959855"/>
      <w:bookmarkStart w:id="413" w:name="_Toc200972213"/>
      <w:r>
        <w:t>5.1.5.1</w:t>
      </w:r>
      <w:r>
        <w:tab/>
        <w:t>General</w:t>
      </w:r>
      <w:bookmarkEnd w:id="408"/>
      <w:bookmarkEnd w:id="409"/>
      <w:bookmarkEnd w:id="410"/>
      <w:bookmarkEnd w:id="411"/>
      <w:bookmarkEnd w:id="412"/>
      <w:bookmarkEnd w:id="413"/>
    </w:p>
    <w:p w14:paraId="6FEE683D" w14:textId="77777777" w:rsidR="00E60FE0" w:rsidRDefault="00C872B4">
      <w:pPr>
        <w:rPr>
          <w:noProof/>
        </w:rPr>
      </w:pPr>
      <w:bookmarkStart w:id="414" w:name="_Toc510696630"/>
      <w:bookmarkStart w:id="415"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6" w:name="_Toc35971421"/>
      <w:bookmarkStart w:id="417" w:name="_Toc67903538"/>
      <w:bookmarkStart w:id="418" w:name="_Toc73173270"/>
      <w:bookmarkStart w:id="419" w:name="_Toc96959856"/>
      <w:bookmarkStart w:id="420" w:name="_Toc200972214"/>
      <w:r>
        <w:t>5.1.5.2</w:t>
      </w:r>
      <w:r>
        <w:tab/>
      </w:r>
      <w:r w:rsidR="002B7D1F">
        <w:rPr>
          <w:lang w:val="en-US"/>
        </w:rPr>
        <w:t>Analytics Notification</w:t>
      </w:r>
      <w:bookmarkEnd w:id="414"/>
      <w:bookmarkEnd w:id="416"/>
      <w:bookmarkEnd w:id="417"/>
      <w:bookmarkEnd w:id="418"/>
      <w:bookmarkEnd w:id="419"/>
      <w:bookmarkEnd w:id="420"/>
    </w:p>
    <w:p w14:paraId="0092F808" w14:textId="77777777" w:rsidR="00E60FE0" w:rsidRDefault="00C872B4">
      <w:pPr>
        <w:pStyle w:val="50"/>
        <w:rPr>
          <w:noProof/>
        </w:rPr>
      </w:pPr>
      <w:bookmarkStart w:id="421" w:name="_Toc532994455"/>
      <w:bookmarkStart w:id="422" w:name="_Toc35971422"/>
      <w:bookmarkStart w:id="423" w:name="_Toc67903539"/>
      <w:bookmarkStart w:id="424" w:name="_Toc73173271"/>
      <w:bookmarkStart w:id="425" w:name="_Toc96959857"/>
      <w:bookmarkStart w:id="426" w:name="_Toc200972215"/>
      <w:bookmarkStart w:id="427" w:name="_Toc510696631"/>
      <w:r>
        <w:t>5.1.5.2</w:t>
      </w:r>
      <w:r>
        <w:rPr>
          <w:noProof/>
        </w:rPr>
        <w:t>.1</w:t>
      </w:r>
      <w:r>
        <w:rPr>
          <w:noProof/>
        </w:rPr>
        <w:tab/>
        <w:t>Description</w:t>
      </w:r>
      <w:bookmarkEnd w:id="421"/>
      <w:bookmarkEnd w:id="422"/>
      <w:bookmarkEnd w:id="423"/>
      <w:bookmarkEnd w:id="424"/>
      <w:bookmarkEnd w:id="425"/>
      <w:bookmarkEnd w:id="42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8" w:name="_Toc532994456"/>
      <w:bookmarkStart w:id="429" w:name="_Toc35971423"/>
      <w:bookmarkStart w:id="430" w:name="_Toc67903540"/>
      <w:bookmarkStart w:id="431" w:name="_Toc73173272"/>
      <w:bookmarkStart w:id="432" w:name="_Toc96959858"/>
      <w:bookmarkStart w:id="433" w:name="_Toc200972216"/>
      <w:r>
        <w:t>5.1.5.2</w:t>
      </w:r>
      <w:r>
        <w:rPr>
          <w:noProof/>
        </w:rPr>
        <w:t>.2</w:t>
      </w:r>
      <w:r>
        <w:rPr>
          <w:noProof/>
        </w:rPr>
        <w:tab/>
        <w:t>Target URI</w:t>
      </w:r>
      <w:bookmarkEnd w:id="428"/>
      <w:bookmarkEnd w:id="429"/>
      <w:bookmarkEnd w:id="430"/>
      <w:bookmarkEnd w:id="431"/>
      <w:bookmarkEnd w:id="432"/>
      <w:bookmarkEnd w:id="43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34" w:name="_Toc532994457"/>
      <w:bookmarkStart w:id="435" w:name="_Toc35971424"/>
      <w:bookmarkStart w:id="436" w:name="_Toc67903541"/>
      <w:bookmarkStart w:id="437" w:name="_Toc73173273"/>
      <w:bookmarkStart w:id="438" w:name="_Toc96959859"/>
      <w:bookmarkStart w:id="439" w:name="_Toc200972217"/>
      <w:r>
        <w:t>5.1.5.2</w:t>
      </w:r>
      <w:r>
        <w:rPr>
          <w:noProof/>
        </w:rPr>
        <w:t>.3</w:t>
      </w:r>
      <w:r>
        <w:rPr>
          <w:noProof/>
        </w:rPr>
        <w:tab/>
        <w:t>Standard Methods</w:t>
      </w:r>
      <w:bookmarkEnd w:id="434"/>
      <w:bookmarkEnd w:id="435"/>
      <w:bookmarkEnd w:id="436"/>
      <w:bookmarkEnd w:id="437"/>
      <w:bookmarkEnd w:id="438"/>
      <w:bookmarkEnd w:id="439"/>
    </w:p>
    <w:p w14:paraId="0C02B12B" w14:textId="77777777" w:rsidR="00E60FE0" w:rsidRDefault="00C872B4">
      <w:pPr>
        <w:pStyle w:val="H6"/>
        <w:rPr>
          <w:noProof/>
        </w:rPr>
      </w:pPr>
      <w:bookmarkStart w:id="440" w:name="_Toc532994458"/>
      <w:bookmarkStart w:id="441" w:name="_Toc35971425"/>
      <w:r>
        <w:t>5.1.5.2.3</w:t>
      </w:r>
      <w:r>
        <w:rPr>
          <w:noProof/>
        </w:rPr>
        <w:t>.1</w:t>
      </w:r>
      <w:r>
        <w:rPr>
          <w:noProof/>
        </w:rPr>
        <w:tab/>
        <w:t>POST</w:t>
      </w:r>
      <w:bookmarkEnd w:id="440"/>
      <w:bookmarkEnd w:id="44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42" w:name="_Toc35971426"/>
      <w:bookmarkStart w:id="443" w:name="_Toc67903542"/>
      <w:bookmarkStart w:id="444" w:name="_Toc73173274"/>
      <w:bookmarkStart w:id="445" w:name="_Toc96959860"/>
      <w:bookmarkStart w:id="446" w:name="_Toc200972218"/>
      <w:r>
        <w:t>5.1.5.3</w:t>
      </w:r>
      <w:r>
        <w:tab/>
      </w:r>
      <w:r w:rsidR="00E678A1">
        <w:rPr>
          <w:lang w:val="en-US"/>
        </w:rPr>
        <w:t>Data Notification</w:t>
      </w:r>
      <w:bookmarkEnd w:id="427"/>
      <w:bookmarkEnd w:id="442"/>
      <w:bookmarkEnd w:id="443"/>
      <w:bookmarkEnd w:id="444"/>
      <w:bookmarkEnd w:id="445"/>
      <w:bookmarkEnd w:id="446"/>
    </w:p>
    <w:p w14:paraId="03B1EDD9" w14:textId="77777777" w:rsidR="00E678A1" w:rsidRDefault="00E678A1" w:rsidP="00E678A1">
      <w:pPr>
        <w:pStyle w:val="50"/>
        <w:rPr>
          <w:noProof/>
        </w:rPr>
      </w:pPr>
      <w:bookmarkStart w:id="447" w:name="_Toc96959861"/>
      <w:bookmarkStart w:id="448" w:name="_Toc200972219"/>
      <w:r>
        <w:t>5.1.5.3</w:t>
      </w:r>
      <w:r>
        <w:rPr>
          <w:noProof/>
        </w:rPr>
        <w:t>.1</w:t>
      </w:r>
      <w:r>
        <w:rPr>
          <w:noProof/>
        </w:rPr>
        <w:tab/>
        <w:t>Description</w:t>
      </w:r>
      <w:bookmarkEnd w:id="447"/>
      <w:bookmarkEnd w:id="44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9" w:name="_Toc96959862"/>
      <w:bookmarkStart w:id="450" w:name="_Toc200972220"/>
      <w:r>
        <w:t>5.1.5.3</w:t>
      </w:r>
      <w:r>
        <w:rPr>
          <w:noProof/>
        </w:rPr>
        <w:t>.2</w:t>
      </w:r>
      <w:r>
        <w:rPr>
          <w:noProof/>
        </w:rPr>
        <w:tab/>
        <w:t>Target URI</w:t>
      </w:r>
      <w:bookmarkEnd w:id="449"/>
      <w:bookmarkEnd w:id="45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51" w:name="_Toc96959863"/>
      <w:bookmarkStart w:id="452" w:name="_Toc200972221"/>
      <w:r>
        <w:lastRenderedPageBreak/>
        <w:t>5.1.5.3</w:t>
      </w:r>
      <w:r>
        <w:rPr>
          <w:noProof/>
        </w:rPr>
        <w:t>.3</w:t>
      </w:r>
      <w:r>
        <w:rPr>
          <w:noProof/>
        </w:rPr>
        <w:tab/>
        <w:t>Standard Methods</w:t>
      </w:r>
      <w:bookmarkEnd w:id="451"/>
      <w:bookmarkEnd w:id="452"/>
    </w:p>
    <w:p w14:paraId="2E53C5FB" w14:textId="77777777" w:rsidR="00E678A1" w:rsidRPr="00E646EA" w:rsidRDefault="00E678A1" w:rsidP="00E646EA">
      <w:pPr>
        <w:pStyle w:val="6"/>
        <w:rPr>
          <w:rFonts w:eastAsia="宋体"/>
        </w:rPr>
      </w:pPr>
      <w:bookmarkStart w:id="453" w:name="_Toc200972222"/>
      <w:r w:rsidRPr="00E646EA">
        <w:rPr>
          <w:rFonts w:eastAsia="宋体"/>
        </w:rPr>
        <w:t>5.1.5.3.3.1</w:t>
      </w:r>
      <w:r w:rsidRPr="00E646EA">
        <w:rPr>
          <w:rFonts w:eastAsia="宋体"/>
        </w:rPr>
        <w:tab/>
        <w:t>POST</w:t>
      </w:r>
      <w:bookmarkEnd w:id="453"/>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54" w:name="_Toc200972223"/>
      <w:r>
        <w:t>5.1.5.</w:t>
      </w:r>
      <w:r w:rsidR="0015358F">
        <w:t>4</w:t>
      </w:r>
      <w:r>
        <w:tab/>
      </w:r>
      <w:r>
        <w:rPr>
          <w:rFonts w:eastAsia="Times New Roman"/>
          <w:noProof/>
        </w:rPr>
        <w:t>Fetch</w:t>
      </w:r>
      <w:bookmarkStart w:id="455" w:name="_Toc97037347"/>
      <w:bookmarkStart w:id="456" w:name="_Toc97038357"/>
      <w:r>
        <w:rPr>
          <w:rFonts w:eastAsia="Times New Roman"/>
          <w:noProof/>
        </w:rPr>
        <w:t xml:space="preserve"> Notification</w:t>
      </w:r>
      <w:bookmarkEnd w:id="454"/>
      <w:bookmarkEnd w:id="455"/>
      <w:bookmarkEnd w:id="456"/>
    </w:p>
    <w:p w14:paraId="136BD83E" w14:textId="5BC77768" w:rsidR="00F95105" w:rsidRDefault="00F95105" w:rsidP="00F95105">
      <w:pPr>
        <w:pStyle w:val="50"/>
        <w:rPr>
          <w:noProof/>
        </w:rPr>
      </w:pPr>
      <w:bookmarkStart w:id="457" w:name="_Toc97037348"/>
      <w:bookmarkStart w:id="458" w:name="_Toc97038358"/>
      <w:bookmarkStart w:id="459" w:name="_Toc200972224"/>
      <w:r>
        <w:t>5.1.5.</w:t>
      </w:r>
      <w:r w:rsidR="0015358F">
        <w:t>4</w:t>
      </w:r>
      <w:r>
        <w:rPr>
          <w:noProof/>
        </w:rPr>
        <w:t>.1</w:t>
      </w:r>
      <w:r>
        <w:rPr>
          <w:noProof/>
        </w:rPr>
        <w:tab/>
        <w:t>Description</w:t>
      </w:r>
      <w:bookmarkEnd w:id="457"/>
      <w:bookmarkEnd w:id="458"/>
      <w:bookmarkEnd w:id="45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60" w:name="_Toc97037349"/>
      <w:bookmarkStart w:id="461" w:name="_Toc97038359"/>
      <w:bookmarkStart w:id="462" w:name="_Toc200972225"/>
      <w:r>
        <w:t>5.1.5.</w:t>
      </w:r>
      <w:r w:rsidR="0015358F">
        <w:t>4</w:t>
      </w:r>
      <w:r>
        <w:rPr>
          <w:noProof/>
        </w:rPr>
        <w:t>.2</w:t>
      </w:r>
      <w:r>
        <w:rPr>
          <w:noProof/>
        </w:rPr>
        <w:tab/>
        <w:t>Target URI</w:t>
      </w:r>
      <w:bookmarkEnd w:id="460"/>
      <w:bookmarkEnd w:id="461"/>
      <w:bookmarkEnd w:id="46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63" w:name="_Toc83230072"/>
      <w:bookmarkStart w:id="464" w:name="_Toc66277780"/>
      <w:bookmarkStart w:id="465" w:name="_Toc56672222"/>
      <w:bookmarkStart w:id="466" w:name="_Toc51761292"/>
      <w:bookmarkStart w:id="467" w:name="_Toc50023802"/>
      <w:bookmarkStart w:id="468" w:name="_Toc49935456"/>
      <w:bookmarkStart w:id="469" w:name="_Toc45132989"/>
      <w:bookmarkStart w:id="470" w:name="_Toc43298212"/>
      <w:bookmarkStart w:id="471" w:name="_Toc39063154"/>
      <w:bookmarkStart w:id="472" w:name="_Toc36037720"/>
      <w:bookmarkStart w:id="473" w:name="_Toc34210695"/>
      <w:bookmarkStart w:id="474" w:name="_Toc28011579"/>
      <w:bookmarkStart w:id="475" w:name="_Toc97037350"/>
      <w:bookmarkStart w:id="476" w:name="_Toc97038360"/>
      <w:bookmarkStart w:id="477" w:name="_Toc200972226"/>
      <w:r>
        <w:rPr>
          <w:noProof/>
        </w:rPr>
        <w:t>5.1.5.</w:t>
      </w:r>
      <w:r w:rsidR="0015358F">
        <w:rPr>
          <w:noProof/>
        </w:rPr>
        <w:t>4</w:t>
      </w:r>
      <w:r>
        <w:rPr>
          <w:noProof/>
        </w:rPr>
        <w:t>.3</w:t>
      </w:r>
      <w:r>
        <w:rPr>
          <w:noProof/>
        </w:rPr>
        <w:tab/>
        <w:t>Standard Methods</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C2855F8" w14:textId="12E153AF" w:rsidR="00F95105" w:rsidRDefault="00F95105" w:rsidP="00F95105">
      <w:pPr>
        <w:pStyle w:val="6"/>
      </w:pPr>
      <w:bookmarkStart w:id="478" w:name="_Toc97037351"/>
      <w:bookmarkStart w:id="479" w:name="_Toc97038361"/>
      <w:bookmarkStart w:id="480" w:name="_Toc200972227"/>
      <w:r>
        <w:t>5.1.5.</w:t>
      </w:r>
      <w:r w:rsidR="0015358F">
        <w:t>4</w:t>
      </w:r>
      <w:r>
        <w:t>.3.1</w:t>
      </w:r>
      <w:r>
        <w:tab/>
        <w:t>POST</w:t>
      </w:r>
      <w:bookmarkEnd w:id="478"/>
      <w:bookmarkEnd w:id="479"/>
      <w:bookmarkEnd w:id="48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81" w:name="_Toc35971427"/>
      <w:bookmarkStart w:id="482" w:name="_Toc67903543"/>
      <w:bookmarkStart w:id="483" w:name="_Toc73173275"/>
      <w:bookmarkStart w:id="484" w:name="_Toc96959864"/>
      <w:bookmarkStart w:id="485" w:name="_Toc200972228"/>
      <w:r>
        <w:t>5.1.6</w:t>
      </w:r>
      <w:r>
        <w:tab/>
        <w:t>Data Model</w:t>
      </w:r>
      <w:bookmarkEnd w:id="415"/>
      <w:bookmarkEnd w:id="481"/>
      <w:bookmarkEnd w:id="482"/>
      <w:bookmarkEnd w:id="483"/>
      <w:bookmarkEnd w:id="484"/>
      <w:bookmarkEnd w:id="485"/>
    </w:p>
    <w:p w14:paraId="32E0CA22" w14:textId="77777777" w:rsidR="00E60FE0" w:rsidRDefault="00C872B4">
      <w:pPr>
        <w:pStyle w:val="40"/>
      </w:pPr>
      <w:bookmarkStart w:id="486" w:name="_Toc510696633"/>
      <w:bookmarkStart w:id="487" w:name="_Toc35971428"/>
      <w:bookmarkStart w:id="488" w:name="_Toc67903544"/>
      <w:bookmarkStart w:id="489" w:name="_Toc73173276"/>
      <w:bookmarkStart w:id="490" w:name="_Toc96959865"/>
      <w:bookmarkStart w:id="491" w:name="_Toc200972229"/>
      <w:r>
        <w:t>5.1.6.1</w:t>
      </w:r>
      <w:r>
        <w:tab/>
        <w:t>General</w:t>
      </w:r>
      <w:bookmarkEnd w:id="486"/>
      <w:bookmarkEnd w:id="487"/>
      <w:bookmarkEnd w:id="488"/>
      <w:bookmarkEnd w:id="489"/>
      <w:bookmarkEnd w:id="490"/>
      <w:bookmarkEnd w:id="49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92" w:name="_Hlk91581066"/>
            <w:r>
              <w:t>Represents a summarized report for one event parameter.</w:t>
            </w:r>
            <w:bookmarkEnd w:id="49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93" w:name="_Toc510696634"/>
      <w:bookmarkStart w:id="494" w:name="_Toc35971429"/>
      <w:bookmarkStart w:id="495" w:name="_Toc67903545"/>
      <w:bookmarkStart w:id="496" w:name="_Toc73173277"/>
      <w:bookmarkStart w:id="497" w:name="_Toc96959866"/>
      <w:bookmarkStart w:id="498" w:name="_Toc200972230"/>
      <w:r>
        <w:rPr>
          <w:lang w:val="en-US"/>
        </w:rPr>
        <w:t>5.1.6.2</w:t>
      </w:r>
      <w:r>
        <w:rPr>
          <w:lang w:val="en-US"/>
        </w:rPr>
        <w:tab/>
        <w:t>Structured data types</w:t>
      </w:r>
      <w:bookmarkEnd w:id="493"/>
      <w:bookmarkEnd w:id="494"/>
      <w:bookmarkEnd w:id="495"/>
      <w:bookmarkEnd w:id="496"/>
      <w:bookmarkEnd w:id="497"/>
      <w:bookmarkEnd w:id="498"/>
    </w:p>
    <w:p w14:paraId="727E64EC" w14:textId="77777777" w:rsidR="00E60FE0" w:rsidRDefault="00C872B4">
      <w:pPr>
        <w:pStyle w:val="50"/>
      </w:pPr>
      <w:bookmarkStart w:id="499" w:name="_Toc510696635"/>
      <w:bookmarkStart w:id="500" w:name="_Toc35971430"/>
      <w:bookmarkStart w:id="501" w:name="_Toc67903546"/>
      <w:bookmarkStart w:id="502" w:name="_Toc73173278"/>
      <w:bookmarkStart w:id="503" w:name="_Toc96959867"/>
      <w:bookmarkStart w:id="504" w:name="_Toc200972231"/>
      <w:r>
        <w:t>5.1.6.2.1</w:t>
      </w:r>
      <w:r>
        <w:tab/>
        <w:t>Introduction</w:t>
      </w:r>
      <w:bookmarkEnd w:id="499"/>
      <w:bookmarkEnd w:id="500"/>
      <w:bookmarkEnd w:id="501"/>
      <w:bookmarkEnd w:id="502"/>
      <w:bookmarkEnd w:id="503"/>
      <w:bookmarkEnd w:id="50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05" w:name="_Toc510696636"/>
      <w:bookmarkStart w:id="506" w:name="_Toc35971431"/>
      <w:bookmarkStart w:id="507" w:name="_Toc67903547"/>
      <w:bookmarkStart w:id="508" w:name="_Toc73173279"/>
      <w:bookmarkStart w:id="509" w:name="_Toc96959868"/>
      <w:bookmarkStart w:id="510" w:name="_Toc200972232"/>
      <w:r>
        <w:lastRenderedPageBreak/>
        <w:t>5.1.6.2.2</w:t>
      </w:r>
      <w:r>
        <w:tab/>
        <w:t xml:space="preserve">Type </w:t>
      </w:r>
      <w:r w:rsidR="00465A81" w:rsidRPr="00824EA2">
        <w:t>Ndccf</w:t>
      </w:r>
      <w:r w:rsidR="00465A81">
        <w:t>Analytics</w:t>
      </w:r>
      <w:r w:rsidR="00465A81" w:rsidRPr="00824EA2">
        <w:t>Subscription</w:t>
      </w:r>
      <w:bookmarkEnd w:id="505"/>
      <w:bookmarkEnd w:id="506"/>
      <w:bookmarkEnd w:id="507"/>
      <w:bookmarkEnd w:id="508"/>
      <w:bookmarkEnd w:id="509"/>
      <w:bookmarkEnd w:id="51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11" w:name="_Toc510696637"/>
      <w:bookmarkStart w:id="512" w:name="_Toc35971432"/>
      <w:bookmarkStart w:id="513" w:name="_Toc67903548"/>
      <w:bookmarkStart w:id="514" w:name="_Toc73173280"/>
      <w:bookmarkStart w:id="515" w:name="_Toc96959869"/>
      <w:bookmarkStart w:id="516" w:name="_Toc200972233"/>
      <w:r>
        <w:lastRenderedPageBreak/>
        <w:t>5.1.6.2.3</w:t>
      </w:r>
      <w:r>
        <w:tab/>
        <w:t xml:space="preserve">Type </w:t>
      </w:r>
      <w:r w:rsidR="009E0AEA" w:rsidRPr="00824EA2">
        <w:t>Ndccf</w:t>
      </w:r>
      <w:r w:rsidR="009E0AEA">
        <w:t>Data</w:t>
      </w:r>
      <w:r w:rsidR="009E0AEA" w:rsidRPr="00824EA2">
        <w:t>Subscription</w:t>
      </w:r>
      <w:bookmarkEnd w:id="511"/>
      <w:bookmarkEnd w:id="512"/>
      <w:bookmarkEnd w:id="513"/>
      <w:bookmarkEnd w:id="514"/>
      <w:bookmarkEnd w:id="515"/>
      <w:bookmarkEnd w:id="51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7" w:name="_Toc96959870"/>
      <w:bookmarkStart w:id="518" w:name="_Toc200972234"/>
      <w:r>
        <w:t>5.1.6.2.4</w:t>
      </w:r>
      <w:r>
        <w:tab/>
        <w:t xml:space="preserve">Type </w:t>
      </w:r>
      <w:r>
        <w:rPr>
          <w:noProof/>
        </w:rPr>
        <w:t>NdccfAnalyticsSubscriptionNotification</w:t>
      </w:r>
      <w:bookmarkEnd w:id="517"/>
      <w:bookmarkEnd w:id="51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9" w:name="_Toc96959871"/>
      <w:bookmarkStart w:id="520" w:name="_Toc200972235"/>
      <w:r>
        <w:lastRenderedPageBreak/>
        <w:t>5.1.6.2.5</w:t>
      </w:r>
      <w:r>
        <w:tab/>
        <w:t xml:space="preserve">Type </w:t>
      </w:r>
      <w:r>
        <w:rPr>
          <w:noProof/>
        </w:rPr>
        <w:t>NdccfDataSubscriptionNotification</w:t>
      </w:r>
      <w:bookmarkEnd w:id="519"/>
      <w:bookmarkEnd w:id="52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21" w:name="_Hlk93334191"/>
            <w:r>
              <w:rPr>
                <w:rFonts w:cs="Arial"/>
                <w:szCs w:val="18"/>
              </w:rPr>
              <w:t>T</w:t>
            </w:r>
            <w:r>
              <w:t>he "fetchInstruct" attribute shall not be included in the response body of a Fetch operation.</w:t>
            </w:r>
            <w:bookmarkEnd w:id="52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22" w:name="_Toc96959872"/>
      <w:bookmarkStart w:id="523" w:name="_Toc200972236"/>
      <w:r>
        <w:t>5.1.6.2.6</w:t>
      </w:r>
      <w:r>
        <w:tab/>
        <w:t>Type FormattingInstruction</w:t>
      </w:r>
      <w:bookmarkEnd w:id="522"/>
      <w:bookmarkEnd w:id="52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24" w:name="_Toc96959873"/>
      <w:bookmarkStart w:id="525" w:name="_Toc200972237"/>
      <w:r>
        <w:lastRenderedPageBreak/>
        <w:t>5.1.6.2.7</w:t>
      </w:r>
      <w:r>
        <w:tab/>
        <w:t>Type ProcessingInstruction</w:t>
      </w:r>
      <w:bookmarkEnd w:id="524"/>
      <w:bookmarkEnd w:id="52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7" w:name="_Toc96959874"/>
      <w:bookmarkStart w:id="528" w:name="_Toc200972238"/>
      <w:r>
        <w:t>5.1.6.2.8</w:t>
      </w:r>
      <w:r>
        <w:tab/>
        <w:t>Type ParameterProcessingInstruction</w:t>
      </w:r>
      <w:bookmarkEnd w:id="527"/>
      <w:bookmarkEnd w:id="52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9" w:name="_Hlk91580840"/>
            <w:r>
              <w:rPr>
                <w:rFonts w:cs="Arial"/>
                <w:szCs w:val="18"/>
                <w:lang w:eastAsia="zh-CN"/>
              </w:rPr>
              <w:t>A list of values for the attribute identified by the "name" attribute, which shall be matched with values contained in the notifications received and summarized by the DCCF.</w:t>
            </w:r>
            <w:bookmarkEnd w:id="52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30" w:name="_Hlk91580885"/>
            <w:r>
              <w:rPr>
                <w:lang w:eastAsia="zh-CN"/>
              </w:rPr>
              <w:t>A</w:t>
            </w:r>
            <w:r w:rsidRPr="000334B7">
              <w:rPr>
                <w:lang w:eastAsia="zh-CN"/>
              </w:rPr>
              <w:t>ttributes</w:t>
            </w:r>
            <w:r>
              <w:rPr>
                <w:lang w:eastAsia="zh-CN"/>
              </w:rPr>
              <w:t xml:space="preserve"> requested to be used in the summarized reports.</w:t>
            </w:r>
            <w:bookmarkEnd w:id="53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31" w:name="_Toc96959875"/>
      <w:bookmarkStart w:id="532" w:name="_Toc200972239"/>
      <w:r>
        <w:lastRenderedPageBreak/>
        <w:t>5.1.6.2.9</w:t>
      </w:r>
      <w:r>
        <w:tab/>
        <w:t>Type NotifSummaryReport</w:t>
      </w:r>
      <w:bookmarkEnd w:id="531"/>
      <w:bookmarkEnd w:id="53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33" w:name="_Hlk91580961"/>
            <w:r>
              <w:rPr>
                <w:rFonts w:cs="Arial"/>
                <w:szCs w:val="18"/>
              </w:rPr>
              <w:t>Identifies the (event exposure or analytics) event that this report applies to.</w:t>
            </w:r>
            <w:bookmarkEnd w:id="53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34" w:name="_Hlk91581004"/>
            <w:r>
              <w:rPr>
                <w:rFonts w:cs="Arial"/>
                <w:szCs w:val="18"/>
              </w:rPr>
              <w:t>Li</w:t>
            </w:r>
            <w:r w:rsidRPr="00B3056F">
              <w:rPr>
                <w:rFonts w:cs="Arial"/>
                <w:szCs w:val="18"/>
              </w:rPr>
              <w:t xml:space="preserve">st of </w:t>
            </w:r>
            <w:r>
              <w:rPr>
                <w:rFonts w:cs="Arial"/>
                <w:szCs w:val="18"/>
              </w:rPr>
              <w:t>event parameter reports.</w:t>
            </w:r>
            <w:bookmarkEnd w:id="53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35" w:name="_Toc96959876"/>
      <w:bookmarkStart w:id="536" w:name="_Toc200972240"/>
      <w:r>
        <w:lastRenderedPageBreak/>
        <w:t>5.1.6.2.10</w:t>
      </w:r>
      <w:r>
        <w:tab/>
        <w:t xml:space="preserve">Type </w:t>
      </w:r>
      <w:r>
        <w:rPr>
          <w:noProof/>
          <w:lang w:eastAsia="zh-CN"/>
        </w:rPr>
        <w:t>EventParamReport</w:t>
      </w:r>
      <w:bookmarkEnd w:id="535"/>
      <w:bookmarkEnd w:id="53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7" w:name="_Hlk91581111"/>
            <w:r>
              <w:rPr>
                <w:rFonts w:cs="Arial"/>
                <w:szCs w:val="18"/>
                <w:lang w:eastAsia="zh-CN"/>
              </w:rPr>
              <w:t>The name of the reported parameter.</w:t>
            </w:r>
            <w:bookmarkEnd w:id="53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8" w:name="_Hlk91581271"/>
            <w:r>
              <w:rPr>
                <w:rFonts w:cs="Arial"/>
                <w:szCs w:val="18"/>
                <w:lang w:eastAsia="zh-CN"/>
              </w:rPr>
              <w:t xml:space="preserve">Identifies the </w:t>
            </w:r>
            <w:r>
              <w:rPr>
                <w:rFonts w:cs="Arial"/>
                <w:szCs w:val="18"/>
              </w:rPr>
              <w:t>minimum value of the parameter.</w:t>
            </w:r>
            <w:bookmarkEnd w:id="53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9" w:name="_Toc96959877"/>
      <w:bookmarkStart w:id="540" w:name="_Toc200972241"/>
      <w:r>
        <w:t>5.1.6.2.11</w:t>
      </w:r>
      <w:r>
        <w:tab/>
        <w:t xml:space="preserve">Type </w:t>
      </w:r>
      <w:r w:rsidRPr="00D95701">
        <w:rPr>
          <w:noProof/>
          <w:lang w:eastAsia="zh-CN"/>
        </w:rPr>
        <w:t>ReportingOptions</w:t>
      </w:r>
      <w:bookmarkEnd w:id="539"/>
      <w:bookmarkEnd w:id="54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41" w:name="_Hlk91578914"/>
            <w:r>
              <w:rPr>
                <w:lang w:eastAsia="zh-CN"/>
              </w:rPr>
              <w:t>Notifications for the present subscription are sent only upon occurrence of events of the subscription with identifier that matches this attribute.</w:t>
            </w:r>
            <w:bookmarkEnd w:id="54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42" w:name="_Toc200972242"/>
      <w:r>
        <w:lastRenderedPageBreak/>
        <w:t>5.1.6.2.12</w:t>
      </w:r>
      <w:r>
        <w:tab/>
        <w:t>Void</w:t>
      </w:r>
      <w:bookmarkEnd w:id="542"/>
    </w:p>
    <w:p w14:paraId="4077F43A" w14:textId="7EF40B05" w:rsidR="00944E89" w:rsidRDefault="00944E89" w:rsidP="00944E89">
      <w:pPr>
        <w:pStyle w:val="50"/>
      </w:pPr>
      <w:bookmarkStart w:id="543" w:name="_Toc200972243"/>
      <w:r>
        <w:t>5.1.6.2.</w:t>
      </w:r>
      <w:r w:rsidR="00985495">
        <w:t>13</w:t>
      </w:r>
      <w:r>
        <w:tab/>
        <w:t>DccfEvent</w:t>
      </w:r>
      <w:bookmarkEnd w:id="54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44" w:name="_Toc510696638"/>
      <w:bookmarkStart w:id="545" w:name="_Toc35971433"/>
      <w:bookmarkStart w:id="546" w:name="_Toc67903549"/>
      <w:bookmarkStart w:id="547" w:name="_Toc73173281"/>
      <w:bookmarkStart w:id="548" w:name="_Toc96959879"/>
      <w:bookmarkStart w:id="549" w:name="_Toc200972244"/>
      <w:r>
        <w:rPr>
          <w:lang w:val="en-US"/>
        </w:rPr>
        <w:t>5.1.6.3</w:t>
      </w:r>
      <w:r>
        <w:rPr>
          <w:lang w:val="en-US"/>
        </w:rPr>
        <w:tab/>
        <w:t>Simple data types and enumerations</w:t>
      </w:r>
      <w:bookmarkEnd w:id="544"/>
      <w:bookmarkEnd w:id="545"/>
      <w:bookmarkEnd w:id="546"/>
      <w:bookmarkEnd w:id="547"/>
      <w:bookmarkEnd w:id="548"/>
      <w:bookmarkEnd w:id="549"/>
    </w:p>
    <w:p w14:paraId="102AC3D3" w14:textId="77777777" w:rsidR="00E60FE0" w:rsidRDefault="00C872B4">
      <w:pPr>
        <w:pStyle w:val="50"/>
      </w:pPr>
      <w:bookmarkStart w:id="550" w:name="_Toc510696639"/>
      <w:bookmarkStart w:id="551" w:name="_Toc35971434"/>
      <w:bookmarkStart w:id="552" w:name="_Toc67903550"/>
      <w:bookmarkStart w:id="553" w:name="_Toc73173282"/>
      <w:bookmarkStart w:id="554" w:name="_Toc96959880"/>
      <w:bookmarkStart w:id="555" w:name="_Toc200972245"/>
      <w:r>
        <w:t>5.1.6.3.1</w:t>
      </w:r>
      <w:r>
        <w:tab/>
        <w:t>Introduction</w:t>
      </w:r>
      <w:bookmarkEnd w:id="550"/>
      <w:bookmarkEnd w:id="551"/>
      <w:bookmarkEnd w:id="552"/>
      <w:bookmarkEnd w:id="553"/>
      <w:bookmarkEnd w:id="554"/>
      <w:bookmarkEnd w:id="55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6" w:name="_Toc510696640"/>
      <w:bookmarkStart w:id="557" w:name="_Toc35971435"/>
      <w:bookmarkStart w:id="558" w:name="_Toc67903551"/>
      <w:bookmarkStart w:id="559" w:name="_Toc73173283"/>
      <w:bookmarkStart w:id="560" w:name="_Toc96959881"/>
      <w:bookmarkStart w:id="561" w:name="_Toc200972246"/>
      <w:r>
        <w:t>5.1.6.3.2</w:t>
      </w:r>
      <w:r>
        <w:tab/>
        <w:t>Simple data types</w:t>
      </w:r>
      <w:bookmarkEnd w:id="556"/>
      <w:bookmarkEnd w:id="557"/>
      <w:bookmarkEnd w:id="558"/>
      <w:bookmarkEnd w:id="559"/>
      <w:bookmarkEnd w:id="560"/>
      <w:bookmarkEnd w:id="56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62" w:name="_Toc510696641"/>
      <w:bookmarkStart w:id="563" w:name="_Toc35971436"/>
      <w:bookmarkStart w:id="564" w:name="_Toc67903552"/>
      <w:bookmarkStart w:id="565" w:name="_Toc73173284"/>
      <w:bookmarkStart w:id="566" w:name="_Toc96959882"/>
      <w:bookmarkStart w:id="567" w:name="_Toc200972247"/>
      <w:r>
        <w:lastRenderedPageBreak/>
        <w:t>5.1.6.3.3</w:t>
      </w:r>
      <w:r>
        <w:tab/>
        <w:t xml:space="preserve">Enumeration: </w:t>
      </w:r>
      <w:r w:rsidR="00263BD9">
        <w:t>SummarizationAttribute</w:t>
      </w:r>
      <w:bookmarkEnd w:id="562"/>
      <w:bookmarkEnd w:id="563"/>
      <w:bookmarkEnd w:id="564"/>
      <w:bookmarkEnd w:id="565"/>
      <w:bookmarkEnd w:id="566"/>
      <w:bookmarkEnd w:id="56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8" w:name="_Hlk91581759"/>
            <w:r w:rsidRPr="001E10C8">
              <w:t>Average and variance of the time interval separating two consecutive occurrences of the same event and parameter value, or periodicity for periodic reporting</w:t>
            </w:r>
            <w:r>
              <w:t>.</w:t>
            </w:r>
            <w:bookmarkEnd w:id="56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9" w:name="_Hlk91581766"/>
            <w:r>
              <w:rPr>
                <w:lang w:eastAsia="zh-CN"/>
              </w:rPr>
              <w:t>Average and variance of the time for which the parameter value applies.</w:t>
            </w:r>
            <w:bookmarkEnd w:id="56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70" w:name="_Hlk91581773"/>
            <w:r>
              <w:rPr>
                <w:lang w:eastAsia="zh-CN"/>
              </w:rPr>
              <w:t>Number of countable occurrences for the parameter.</w:t>
            </w:r>
            <w:bookmarkEnd w:id="57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71" w:name="_Hlk91581780"/>
            <w:r>
              <w:rPr>
                <w:lang w:eastAsia="zh-CN"/>
              </w:rPr>
              <w:t>Average and variance of the parameter.</w:t>
            </w:r>
            <w:bookmarkEnd w:id="57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72" w:name="_Hlk91581788"/>
            <w:r>
              <w:rPr>
                <w:lang w:eastAsia="zh-CN"/>
              </w:rPr>
              <w:t>Maximum and minimum parameter values.</w:t>
            </w:r>
            <w:bookmarkEnd w:id="57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73" w:name="_Toc510696643"/>
      <w:bookmarkStart w:id="574" w:name="_Toc35971438"/>
      <w:bookmarkStart w:id="575" w:name="_Toc67903554"/>
      <w:bookmarkStart w:id="576" w:name="_Toc73173286"/>
      <w:bookmarkStart w:id="577" w:name="_Toc96959883"/>
    </w:p>
    <w:p w14:paraId="4840E712" w14:textId="01A77D7D" w:rsidR="00E12862" w:rsidRDefault="00E12862" w:rsidP="00E12862">
      <w:pPr>
        <w:pStyle w:val="50"/>
      </w:pPr>
      <w:bookmarkStart w:id="578" w:name="_Toc200972248"/>
      <w:r>
        <w:t>5.1.6.3.</w:t>
      </w:r>
      <w:r w:rsidR="00985495">
        <w:t>4</w:t>
      </w:r>
      <w:r>
        <w:tab/>
        <w:t>Enumeration: AggregationLevel</w:t>
      </w:r>
      <w:bookmarkEnd w:id="57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9" w:name="_Toc28012841"/>
      <w:bookmarkStart w:id="580" w:name="_Toc34266323"/>
      <w:bookmarkStart w:id="581" w:name="_Toc36102494"/>
      <w:bookmarkStart w:id="582" w:name="_Toc43563538"/>
      <w:bookmarkStart w:id="583" w:name="_Toc45134081"/>
      <w:bookmarkStart w:id="584" w:name="_Toc50032013"/>
      <w:bookmarkStart w:id="585" w:name="_Toc51762933"/>
      <w:bookmarkStart w:id="586" w:name="_Toc56641001"/>
      <w:bookmarkStart w:id="587" w:name="_Toc59017969"/>
      <w:bookmarkStart w:id="588" w:name="_Toc66231837"/>
      <w:bookmarkStart w:id="589" w:name="_Toc68168998"/>
      <w:bookmarkStart w:id="590" w:name="_Toc70550665"/>
      <w:bookmarkStart w:id="591" w:name="_Toc83233115"/>
      <w:bookmarkStart w:id="592" w:name="_Toc85553030"/>
      <w:bookmarkStart w:id="593" w:name="_Toc85557129"/>
      <w:bookmarkStart w:id="594" w:name="_Toc88667636"/>
      <w:bookmarkStart w:id="595" w:name="_Toc90655921"/>
      <w:bookmarkStart w:id="596" w:name="_Toc94064320"/>
      <w:bookmarkStart w:id="597" w:name="_Toc98233706"/>
      <w:bookmarkStart w:id="598" w:name="_Toc101244483"/>
      <w:bookmarkStart w:id="599" w:name="_Toc104539078"/>
      <w:bookmarkStart w:id="600" w:name="_Toc200972249"/>
      <w:r w:rsidRPr="00D165ED">
        <w:t>5.1.6.3.</w:t>
      </w:r>
      <w:r w:rsidR="00985495">
        <w:t>5</w:t>
      </w:r>
      <w:r w:rsidRPr="00D165ED">
        <w:tab/>
        <w:t xml:space="preserve">Enumeration: </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t>DataCollectionPurpose</w:t>
      </w:r>
      <w:bookmarkEnd w:id="60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601" w:name="_Toc2009722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3"/>
      <w:bookmarkEnd w:id="574"/>
      <w:bookmarkEnd w:id="575"/>
      <w:bookmarkEnd w:id="576"/>
      <w:bookmarkEnd w:id="577"/>
      <w:bookmarkEnd w:id="60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02" w:name="_Toc510696646"/>
      <w:bookmarkStart w:id="603" w:name="_Toc35971441"/>
      <w:bookmarkStart w:id="604" w:name="_Toc67903557"/>
      <w:bookmarkStart w:id="605" w:name="_Toc73173289"/>
      <w:bookmarkStart w:id="606" w:name="_Toc96959884"/>
      <w:bookmarkStart w:id="607" w:name="_Toc200972251"/>
      <w:r>
        <w:t>5.1.6.5</w:t>
      </w:r>
      <w:r>
        <w:tab/>
        <w:t>Binary data</w:t>
      </w:r>
      <w:bookmarkEnd w:id="602"/>
      <w:bookmarkEnd w:id="603"/>
      <w:bookmarkEnd w:id="604"/>
      <w:bookmarkEnd w:id="605"/>
      <w:bookmarkEnd w:id="606"/>
      <w:bookmarkEnd w:id="607"/>
    </w:p>
    <w:p w14:paraId="66A66158" w14:textId="77777777" w:rsidR="006565D7" w:rsidRDefault="006565D7" w:rsidP="006565D7">
      <w:r>
        <w:t>None in this release of the specification.</w:t>
      </w:r>
    </w:p>
    <w:p w14:paraId="17F16CE0" w14:textId="77777777" w:rsidR="00E60FE0" w:rsidRDefault="00C872B4">
      <w:pPr>
        <w:pStyle w:val="30"/>
      </w:pPr>
      <w:bookmarkStart w:id="608" w:name="_Toc510696647"/>
      <w:bookmarkStart w:id="609" w:name="_Toc35971443"/>
      <w:bookmarkStart w:id="610" w:name="_Toc67903560"/>
      <w:bookmarkStart w:id="611" w:name="_Toc73173292"/>
      <w:bookmarkStart w:id="612" w:name="_Toc96959885"/>
      <w:bookmarkStart w:id="613" w:name="_Toc200972252"/>
      <w:r>
        <w:t>5.1.7</w:t>
      </w:r>
      <w:r>
        <w:tab/>
        <w:t>Error Handling</w:t>
      </w:r>
      <w:bookmarkEnd w:id="608"/>
      <w:bookmarkEnd w:id="609"/>
      <w:bookmarkEnd w:id="610"/>
      <w:bookmarkEnd w:id="611"/>
      <w:bookmarkEnd w:id="612"/>
      <w:bookmarkEnd w:id="613"/>
    </w:p>
    <w:p w14:paraId="23EA832D" w14:textId="77777777" w:rsidR="00E60FE0" w:rsidRDefault="00C872B4">
      <w:pPr>
        <w:pStyle w:val="40"/>
      </w:pPr>
      <w:bookmarkStart w:id="614" w:name="_Toc35971444"/>
      <w:bookmarkStart w:id="615" w:name="_Toc67903561"/>
      <w:bookmarkStart w:id="616" w:name="_Toc73173293"/>
      <w:bookmarkStart w:id="617" w:name="_Toc96959886"/>
      <w:bookmarkStart w:id="618" w:name="_Toc200972253"/>
      <w:r>
        <w:t>5.1.7.1</w:t>
      </w:r>
      <w:r>
        <w:tab/>
        <w:t>General</w:t>
      </w:r>
      <w:bookmarkEnd w:id="614"/>
      <w:bookmarkEnd w:id="615"/>
      <w:bookmarkEnd w:id="616"/>
      <w:bookmarkEnd w:id="617"/>
      <w:bookmarkEnd w:id="61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9" w:name="_Toc35971445"/>
      <w:bookmarkStart w:id="620" w:name="_Toc67903562"/>
      <w:bookmarkStart w:id="621" w:name="_Toc73173294"/>
      <w:bookmarkStart w:id="622" w:name="_Toc96959887"/>
      <w:bookmarkStart w:id="623" w:name="_Toc200972254"/>
      <w:r>
        <w:t>5.1.7.2</w:t>
      </w:r>
      <w:r>
        <w:tab/>
        <w:t>Protocol Errors</w:t>
      </w:r>
      <w:bookmarkEnd w:id="619"/>
      <w:bookmarkEnd w:id="620"/>
      <w:bookmarkEnd w:id="621"/>
      <w:bookmarkEnd w:id="622"/>
      <w:bookmarkEnd w:id="62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24" w:name="_Toc35971446"/>
      <w:bookmarkStart w:id="625" w:name="_Toc67903563"/>
      <w:bookmarkStart w:id="626" w:name="_Toc73173295"/>
      <w:bookmarkStart w:id="627" w:name="_Toc96959888"/>
      <w:bookmarkStart w:id="628" w:name="_Toc200972255"/>
      <w:r>
        <w:lastRenderedPageBreak/>
        <w:t>5.1.7.3</w:t>
      </w:r>
      <w:r>
        <w:tab/>
        <w:t>Application Errors</w:t>
      </w:r>
      <w:bookmarkEnd w:id="624"/>
      <w:bookmarkEnd w:id="625"/>
      <w:bookmarkEnd w:id="626"/>
      <w:bookmarkEnd w:id="627"/>
      <w:bookmarkEnd w:id="62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9" w:name="_Toc492899751"/>
      <w:bookmarkStart w:id="630" w:name="_Toc492900030"/>
      <w:bookmarkStart w:id="631" w:name="_Toc492967832"/>
      <w:bookmarkStart w:id="632" w:name="_Toc492972920"/>
      <w:bookmarkStart w:id="633" w:name="_Toc492973140"/>
      <w:bookmarkStart w:id="634" w:name="_Toc493774060"/>
      <w:bookmarkStart w:id="635" w:name="_Toc508285804"/>
      <w:bookmarkStart w:id="636" w:name="_Toc508287269"/>
      <w:bookmarkStart w:id="637" w:name="_Toc510696648"/>
      <w:bookmarkStart w:id="638" w:name="_Toc35971447"/>
    </w:p>
    <w:p w14:paraId="58896909" w14:textId="77777777" w:rsidR="00E60FE0" w:rsidRDefault="00C872B4">
      <w:pPr>
        <w:pStyle w:val="30"/>
        <w:rPr>
          <w:lang w:eastAsia="zh-CN"/>
        </w:rPr>
      </w:pPr>
      <w:bookmarkStart w:id="639" w:name="_Toc67903564"/>
      <w:bookmarkStart w:id="640" w:name="_Toc73173296"/>
      <w:bookmarkStart w:id="641" w:name="_Toc96959889"/>
      <w:bookmarkStart w:id="642" w:name="_Toc200972256"/>
      <w:r>
        <w:t>5.1.8</w:t>
      </w:r>
      <w:r>
        <w:rPr>
          <w:lang w:eastAsia="zh-CN"/>
        </w:rPr>
        <w:tab/>
        <w:t>Feature negotiation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43" w:name="_Toc532994477"/>
      <w:bookmarkStart w:id="644" w:name="_Toc35971448"/>
      <w:bookmarkStart w:id="645" w:name="_Toc67903565"/>
      <w:bookmarkStart w:id="646" w:name="_Toc73173297"/>
      <w:bookmarkStart w:id="647" w:name="_Toc96959890"/>
      <w:bookmarkStart w:id="648" w:name="_Toc200972257"/>
      <w:bookmarkStart w:id="649" w:name="_Hlk525137310"/>
      <w:bookmarkStart w:id="650" w:name="_Toc510696649"/>
      <w:r>
        <w:t>5.1.9</w:t>
      </w:r>
      <w:r>
        <w:tab/>
        <w:t>Security</w:t>
      </w:r>
      <w:bookmarkEnd w:id="643"/>
      <w:bookmarkEnd w:id="644"/>
      <w:bookmarkEnd w:id="645"/>
      <w:bookmarkEnd w:id="646"/>
      <w:bookmarkEnd w:id="647"/>
      <w:bookmarkEnd w:id="64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51" w:name="_Hlk530142087"/>
      <w:bookmarkEnd w:id="64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52" w:name="_Toc35971449"/>
      <w:bookmarkStart w:id="653" w:name="_Toc67903566"/>
      <w:bookmarkStart w:id="654" w:name="_Toc73173298"/>
      <w:bookmarkStart w:id="655" w:name="_Toc96959891"/>
      <w:bookmarkStart w:id="656" w:name="_Toc200972258"/>
      <w:bookmarkEnd w:id="651"/>
      <w:r>
        <w:t>5.2</w:t>
      </w:r>
      <w:r>
        <w:tab/>
      </w:r>
      <w:r>
        <w:rPr>
          <w:lang w:eastAsia="ja-JP"/>
        </w:rPr>
        <w:t>Ndccf_ContextManagement</w:t>
      </w:r>
      <w:r>
        <w:t xml:space="preserve"> Service API</w:t>
      </w:r>
      <w:bookmarkEnd w:id="650"/>
      <w:bookmarkEnd w:id="652"/>
      <w:bookmarkEnd w:id="653"/>
      <w:bookmarkEnd w:id="654"/>
      <w:bookmarkEnd w:id="655"/>
      <w:bookmarkEnd w:id="656"/>
    </w:p>
    <w:p w14:paraId="0F115DA2" w14:textId="77777777" w:rsidR="00E60FE0" w:rsidRDefault="00C872B4">
      <w:pPr>
        <w:pStyle w:val="30"/>
      </w:pPr>
      <w:bookmarkStart w:id="657" w:name="_Toc73173299"/>
      <w:bookmarkStart w:id="658" w:name="_Toc96959892"/>
      <w:bookmarkStart w:id="659" w:name="_Toc200972259"/>
      <w:r>
        <w:t>5.2.1</w:t>
      </w:r>
      <w:r>
        <w:tab/>
        <w:t>Introduction</w:t>
      </w:r>
      <w:bookmarkEnd w:id="657"/>
      <w:bookmarkEnd w:id="658"/>
      <w:bookmarkEnd w:id="65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60" w:name="_Toc73173300"/>
      <w:bookmarkStart w:id="661" w:name="_Toc96959893"/>
      <w:bookmarkStart w:id="662" w:name="_Toc200972260"/>
      <w:r>
        <w:t>5.2.2</w:t>
      </w:r>
      <w:r>
        <w:tab/>
        <w:t>Usage of HTTP</w:t>
      </w:r>
      <w:bookmarkEnd w:id="660"/>
      <w:bookmarkEnd w:id="661"/>
      <w:bookmarkEnd w:id="662"/>
    </w:p>
    <w:p w14:paraId="25BB838D" w14:textId="77777777" w:rsidR="00E60FE0" w:rsidRDefault="00C872B4">
      <w:pPr>
        <w:pStyle w:val="40"/>
      </w:pPr>
      <w:bookmarkStart w:id="663" w:name="_Toc73173301"/>
      <w:bookmarkStart w:id="664" w:name="_Toc96959894"/>
      <w:bookmarkStart w:id="665" w:name="_Toc200972261"/>
      <w:r>
        <w:t>5.2.2.1</w:t>
      </w:r>
      <w:r>
        <w:tab/>
        <w:t>General</w:t>
      </w:r>
      <w:bookmarkEnd w:id="663"/>
      <w:bookmarkEnd w:id="664"/>
      <w:bookmarkEnd w:id="66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6" w:name="_Toc73173302"/>
      <w:bookmarkStart w:id="667" w:name="_Toc96959895"/>
      <w:bookmarkStart w:id="668" w:name="_Toc200972262"/>
      <w:r>
        <w:t>5.2.2.2</w:t>
      </w:r>
      <w:r>
        <w:tab/>
        <w:t>HTTP standard headers</w:t>
      </w:r>
      <w:bookmarkEnd w:id="666"/>
      <w:bookmarkEnd w:id="667"/>
      <w:bookmarkEnd w:id="668"/>
    </w:p>
    <w:p w14:paraId="52367E66" w14:textId="77777777" w:rsidR="00E60FE0" w:rsidRDefault="00C872B4">
      <w:pPr>
        <w:pStyle w:val="50"/>
        <w:rPr>
          <w:lang w:eastAsia="zh-CN"/>
        </w:rPr>
      </w:pPr>
      <w:bookmarkStart w:id="669" w:name="_Toc73173303"/>
      <w:bookmarkStart w:id="670" w:name="_Toc96959896"/>
      <w:bookmarkStart w:id="671" w:name="_Toc200972263"/>
      <w:r>
        <w:t>5.2.2.2.1</w:t>
      </w:r>
      <w:r>
        <w:rPr>
          <w:rFonts w:hint="eastAsia"/>
          <w:lang w:eastAsia="zh-CN"/>
        </w:rPr>
        <w:tab/>
      </w:r>
      <w:r>
        <w:rPr>
          <w:lang w:eastAsia="zh-CN"/>
        </w:rPr>
        <w:t>General</w:t>
      </w:r>
      <w:bookmarkEnd w:id="669"/>
      <w:bookmarkEnd w:id="670"/>
      <w:bookmarkEnd w:id="67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72" w:name="_Toc73173304"/>
      <w:bookmarkStart w:id="673" w:name="_Toc96959897"/>
      <w:bookmarkStart w:id="674" w:name="_Toc200972264"/>
      <w:r>
        <w:t>5.2.2.2.2</w:t>
      </w:r>
      <w:r>
        <w:tab/>
        <w:t>Content type</w:t>
      </w:r>
      <w:bookmarkEnd w:id="672"/>
      <w:bookmarkEnd w:id="673"/>
      <w:bookmarkEnd w:id="67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75" w:name="_Toc73173305"/>
      <w:bookmarkStart w:id="676" w:name="_Toc96959898"/>
      <w:bookmarkStart w:id="677" w:name="_Toc200972265"/>
      <w:r>
        <w:t>5.2.2.3</w:t>
      </w:r>
      <w:r>
        <w:tab/>
        <w:t>HTTP custom headers</w:t>
      </w:r>
      <w:bookmarkEnd w:id="675"/>
      <w:bookmarkEnd w:id="676"/>
      <w:bookmarkEnd w:id="67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8" w:name="_Toc73173306"/>
      <w:bookmarkStart w:id="679" w:name="_Toc96959899"/>
      <w:bookmarkStart w:id="680" w:name="_Toc200972266"/>
      <w:r>
        <w:t>5.2.3</w:t>
      </w:r>
      <w:r>
        <w:tab/>
        <w:t>Resources</w:t>
      </w:r>
      <w:bookmarkEnd w:id="678"/>
      <w:bookmarkEnd w:id="679"/>
      <w:bookmarkEnd w:id="680"/>
    </w:p>
    <w:p w14:paraId="2A455603" w14:textId="77777777" w:rsidR="00E60FE0" w:rsidRDefault="00C872B4">
      <w:pPr>
        <w:pStyle w:val="40"/>
      </w:pPr>
      <w:bookmarkStart w:id="681" w:name="_Toc73173307"/>
      <w:bookmarkStart w:id="682" w:name="_Toc96959900"/>
      <w:bookmarkStart w:id="683" w:name="_Toc200972267"/>
      <w:r>
        <w:t>5.2.3.1</w:t>
      </w:r>
      <w:r>
        <w:tab/>
        <w:t>Overview</w:t>
      </w:r>
      <w:bookmarkEnd w:id="681"/>
      <w:bookmarkEnd w:id="682"/>
      <w:bookmarkEnd w:id="68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4pt" o:ole="">
            <v:imagedata r:id="rId42" o:title=""/>
          </v:shape>
          <o:OLEObject Type="Embed" ProgID="Visio.Drawing.15" ShapeID="_x0000_i1040" DrawAspect="Content" ObjectID="_1826977110"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84" w:name="_Toc73173308"/>
      <w:bookmarkStart w:id="685" w:name="_Toc96959901"/>
      <w:bookmarkStart w:id="686" w:name="_Toc200972268"/>
      <w:r>
        <w:t>5.2.3.2</w:t>
      </w:r>
      <w:r>
        <w:tab/>
        <w:t xml:space="preserve">Resource: </w:t>
      </w:r>
      <w:r w:rsidR="007F6B68">
        <w:t>DCCF Data Collection Profiles</w:t>
      </w:r>
      <w:bookmarkEnd w:id="684"/>
      <w:bookmarkEnd w:id="685"/>
      <w:bookmarkEnd w:id="686"/>
    </w:p>
    <w:p w14:paraId="30223299" w14:textId="1F246581" w:rsidR="007F6B68" w:rsidRDefault="00C872B4" w:rsidP="007F6B68">
      <w:pPr>
        <w:pStyle w:val="50"/>
      </w:pPr>
      <w:bookmarkStart w:id="687" w:name="_Toc73173309"/>
      <w:bookmarkStart w:id="688" w:name="_Toc96959902"/>
      <w:bookmarkStart w:id="689" w:name="_Toc200972269"/>
      <w:r>
        <w:t>5.2.3.2.1</w:t>
      </w:r>
      <w:r>
        <w:tab/>
        <w:t>Description</w:t>
      </w:r>
      <w:bookmarkEnd w:id="687"/>
      <w:bookmarkEnd w:id="688"/>
      <w:bookmarkEnd w:id="68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90" w:name="_Toc73173310"/>
      <w:bookmarkStart w:id="691" w:name="_Toc96959903"/>
      <w:bookmarkStart w:id="692" w:name="_Toc200972270"/>
      <w:r>
        <w:t>5.2.3.2.2</w:t>
      </w:r>
      <w:r>
        <w:tab/>
        <w:t>Resource Definition</w:t>
      </w:r>
      <w:bookmarkEnd w:id="690"/>
      <w:bookmarkEnd w:id="691"/>
      <w:bookmarkEnd w:id="69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93" w:name="_Toc73173311"/>
      <w:bookmarkStart w:id="694" w:name="_Toc96959904"/>
    </w:p>
    <w:p w14:paraId="3B4A6C50" w14:textId="22645593" w:rsidR="00E60FE0" w:rsidRDefault="00C872B4">
      <w:pPr>
        <w:pStyle w:val="50"/>
      </w:pPr>
      <w:bookmarkStart w:id="695" w:name="_Toc200972271"/>
      <w:r>
        <w:t>5.2.3.2.3</w:t>
      </w:r>
      <w:r>
        <w:tab/>
        <w:t>Resource Standard Methods</w:t>
      </w:r>
      <w:bookmarkEnd w:id="693"/>
      <w:bookmarkEnd w:id="694"/>
      <w:bookmarkEnd w:id="69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6" w:name="_Toc73173312"/>
      <w:bookmarkStart w:id="697" w:name="_Toc96959905"/>
      <w:bookmarkStart w:id="698" w:name="_Toc200972272"/>
      <w:r>
        <w:t>5.2.3.2.4</w:t>
      </w:r>
      <w:r>
        <w:tab/>
        <w:t>Resource Custom Operations</w:t>
      </w:r>
      <w:bookmarkEnd w:id="696"/>
      <w:bookmarkEnd w:id="697"/>
      <w:bookmarkEnd w:id="69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9" w:name="_Toc73173313"/>
      <w:bookmarkStart w:id="700" w:name="_Toc96959906"/>
      <w:bookmarkStart w:id="701" w:name="_Toc200972273"/>
      <w:r>
        <w:t>5.2.3.3</w:t>
      </w:r>
      <w:r>
        <w:tab/>
        <w:t xml:space="preserve">Resource: </w:t>
      </w:r>
      <w:r w:rsidR="00F630F1">
        <w:t>Individual DCCF Data Collection Profile</w:t>
      </w:r>
      <w:bookmarkEnd w:id="699"/>
      <w:bookmarkEnd w:id="700"/>
      <w:bookmarkEnd w:id="701"/>
    </w:p>
    <w:p w14:paraId="603E5454" w14:textId="77777777" w:rsidR="00F630F1" w:rsidRDefault="00F630F1" w:rsidP="00F630F1">
      <w:pPr>
        <w:pStyle w:val="50"/>
      </w:pPr>
      <w:bookmarkStart w:id="702" w:name="_Toc96959907"/>
      <w:bookmarkStart w:id="703" w:name="_Toc200972274"/>
      <w:r>
        <w:t>5.2.3.3.1</w:t>
      </w:r>
      <w:r>
        <w:tab/>
        <w:t>Description</w:t>
      </w:r>
      <w:bookmarkEnd w:id="702"/>
      <w:bookmarkEnd w:id="70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04" w:name="_Toc96959908"/>
      <w:bookmarkStart w:id="705" w:name="_Toc200972275"/>
      <w:r>
        <w:t>5.2.3.3.2</w:t>
      </w:r>
      <w:r>
        <w:tab/>
        <w:t>Resource Definition</w:t>
      </w:r>
      <w:bookmarkEnd w:id="704"/>
      <w:bookmarkEnd w:id="70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6" w:name="_Toc96959909"/>
      <w:bookmarkStart w:id="707" w:name="_Toc200972276"/>
      <w:r>
        <w:t>5.2.3.3.3</w:t>
      </w:r>
      <w:r>
        <w:tab/>
        <w:t>Resource Standard Methods</w:t>
      </w:r>
      <w:bookmarkEnd w:id="706"/>
      <w:bookmarkEnd w:id="707"/>
    </w:p>
    <w:p w14:paraId="643A6A7C" w14:textId="77777777" w:rsidR="00F630F1" w:rsidRDefault="00F630F1" w:rsidP="00F630F1">
      <w:pPr>
        <w:pStyle w:val="6"/>
      </w:pPr>
      <w:bookmarkStart w:id="708" w:name="_Toc96959910"/>
      <w:bookmarkStart w:id="709" w:name="_Toc200972277"/>
      <w:r>
        <w:t>5.2.3.3.3.1</w:t>
      </w:r>
      <w:r>
        <w:tab/>
        <w:t>PUT</w:t>
      </w:r>
      <w:bookmarkEnd w:id="708"/>
      <w:bookmarkEnd w:id="70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10" w:name="_Toc96959911"/>
      <w:bookmarkStart w:id="711" w:name="_Toc200972278"/>
      <w:r>
        <w:t>5.2.3.3.3.2</w:t>
      </w:r>
      <w:r>
        <w:tab/>
        <w:t>DELETE</w:t>
      </w:r>
      <w:bookmarkEnd w:id="710"/>
      <w:bookmarkEnd w:id="71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12" w:name="_Toc96959912"/>
      <w:bookmarkStart w:id="713" w:name="_Toc200972279"/>
      <w:r>
        <w:t>5.2.3.3.4</w:t>
      </w:r>
      <w:r>
        <w:tab/>
        <w:t>Resource Custom Operations</w:t>
      </w:r>
      <w:bookmarkEnd w:id="712"/>
      <w:bookmarkEnd w:id="71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14" w:name="_Toc73173314"/>
      <w:bookmarkStart w:id="715" w:name="_Toc96959913"/>
      <w:bookmarkStart w:id="716" w:name="_Toc200972280"/>
      <w:r>
        <w:t>5.2.4</w:t>
      </w:r>
      <w:r>
        <w:tab/>
        <w:t>Custom Operations without associated resources</w:t>
      </w:r>
      <w:bookmarkEnd w:id="714"/>
      <w:bookmarkEnd w:id="715"/>
      <w:bookmarkEnd w:id="716"/>
    </w:p>
    <w:p w14:paraId="2D9D7DD3" w14:textId="625553F2" w:rsidR="00E60FE0" w:rsidRDefault="004E6881" w:rsidP="009D4529">
      <w:bookmarkStart w:id="717" w:name="_Toc73173315"/>
      <w:bookmarkStart w:id="718" w:name="_Toc96959914"/>
      <w:r w:rsidRPr="00865A7E">
        <w:t>None in this release of the specification.</w:t>
      </w:r>
      <w:bookmarkEnd w:id="717"/>
      <w:bookmarkEnd w:id="718"/>
    </w:p>
    <w:p w14:paraId="0DF0C685" w14:textId="77777777" w:rsidR="00E60FE0" w:rsidRDefault="00C872B4">
      <w:pPr>
        <w:pStyle w:val="30"/>
      </w:pPr>
      <w:bookmarkStart w:id="719" w:name="_Toc73173320"/>
      <w:bookmarkStart w:id="720" w:name="_Toc96959919"/>
      <w:bookmarkStart w:id="721" w:name="_Toc200972281"/>
      <w:r>
        <w:t>5.2.5</w:t>
      </w:r>
      <w:r>
        <w:tab/>
        <w:t>Notifications</w:t>
      </w:r>
      <w:bookmarkEnd w:id="719"/>
      <w:bookmarkEnd w:id="720"/>
      <w:bookmarkEnd w:id="721"/>
    </w:p>
    <w:p w14:paraId="458C2626" w14:textId="6F24B424" w:rsidR="00E60FE0" w:rsidRDefault="004E6881" w:rsidP="009D4529">
      <w:bookmarkStart w:id="722" w:name="_Toc73173321"/>
      <w:bookmarkStart w:id="723" w:name="_Toc96959920"/>
      <w:r w:rsidRPr="00865A7E">
        <w:t>None in this release of the specification.</w:t>
      </w:r>
      <w:bookmarkEnd w:id="722"/>
      <w:bookmarkEnd w:id="723"/>
    </w:p>
    <w:p w14:paraId="2CA06B54" w14:textId="77777777" w:rsidR="00E60FE0" w:rsidRDefault="00C872B4">
      <w:pPr>
        <w:pStyle w:val="30"/>
      </w:pPr>
      <w:bookmarkStart w:id="724" w:name="_Toc73173327"/>
      <w:bookmarkStart w:id="725" w:name="_Toc96959926"/>
      <w:bookmarkStart w:id="726" w:name="_Toc200972282"/>
      <w:r>
        <w:t>5.2.6</w:t>
      </w:r>
      <w:r>
        <w:tab/>
        <w:t>Data Model</w:t>
      </w:r>
      <w:bookmarkEnd w:id="724"/>
      <w:bookmarkEnd w:id="725"/>
      <w:bookmarkEnd w:id="726"/>
    </w:p>
    <w:p w14:paraId="21424218" w14:textId="77777777" w:rsidR="00E60FE0" w:rsidRDefault="00C872B4">
      <w:pPr>
        <w:pStyle w:val="40"/>
      </w:pPr>
      <w:bookmarkStart w:id="727" w:name="_Toc73173328"/>
      <w:bookmarkStart w:id="728" w:name="_Toc96959927"/>
      <w:bookmarkStart w:id="729" w:name="_Toc200972283"/>
      <w:r>
        <w:t>5.2.6.1</w:t>
      </w:r>
      <w:r>
        <w:tab/>
        <w:t>General</w:t>
      </w:r>
      <w:bookmarkEnd w:id="727"/>
      <w:bookmarkEnd w:id="728"/>
      <w:bookmarkEnd w:id="72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30" w:name="_Toc73173329"/>
      <w:bookmarkStart w:id="731" w:name="_Toc96959928"/>
      <w:bookmarkStart w:id="732" w:name="_Toc200972284"/>
      <w:r>
        <w:rPr>
          <w:lang w:val="en-US"/>
        </w:rPr>
        <w:t>5.2.6.2</w:t>
      </w:r>
      <w:r>
        <w:rPr>
          <w:lang w:val="en-US"/>
        </w:rPr>
        <w:tab/>
        <w:t>Structured data types</w:t>
      </w:r>
      <w:bookmarkEnd w:id="730"/>
      <w:bookmarkEnd w:id="731"/>
      <w:bookmarkEnd w:id="732"/>
    </w:p>
    <w:p w14:paraId="6BCD8EEA" w14:textId="77777777" w:rsidR="00E60FE0" w:rsidRDefault="00C872B4">
      <w:pPr>
        <w:pStyle w:val="50"/>
      </w:pPr>
      <w:bookmarkStart w:id="733" w:name="_Toc73173330"/>
      <w:bookmarkStart w:id="734" w:name="_Toc96959929"/>
      <w:bookmarkStart w:id="735" w:name="_Toc200972285"/>
      <w:r>
        <w:t>5.2.6.2.1</w:t>
      </w:r>
      <w:r>
        <w:tab/>
        <w:t>Introduction</w:t>
      </w:r>
      <w:bookmarkEnd w:id="733"/>
      <w:bookmarkEnd w:id="734"/>
      <w:bookmarkEnd w:id="73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6" w:name="_Toc73173331"/>
      <w:bookmarkStart w:id="737" w:name="_Toc96959930"/>
      <w:bookmarkStart w:id="738" w:name="_Toc200972286"/>
      <w:r>
        <w:t>5.2.6.2.2</w:t>
      </w:r>
      <w:r>
        <w:tab/>
        <w:t xml:space="preserve">Type: </w:t>
      </w:r>
      <w:r w:rsidR="004B6C4C">
        <w:t>NdccfDataCollectionProfile</w:t>
      </w:r>
      <w:bookmarkEnd w:id="736"/>
      <w:bookmarkEnd w:id="737"/>
      <w:bookmarkEnd w:id="73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9" w:name="_Toc73173333"/>
      <w:bookmarkStart w:id="740" w:name="_Toc96959931"/>
      <w:bookmarkStart w:id="741" w:name="_Toc200972287"/>
      <w:r>
        <w:rPr>
          <w:lang w:val="en-US"/>
        </w:rPr>
        <w:lastRenderedPageBreak/>
        <w:t>5.2.6.3</w:t>
      </w:r>
      <w:r>
        <w:rPr>
          <w:lang w:val="en-US"/>
        </w:rPr>
        <w:tab/>
        <w:t>Simple data types and enumerations</w:t>
      </w:r>
      <w:bookmarkEnd w:id="739"/>
      <w:bookmarkEnd w:id="740"/>
      <w:bookmarkEnd w:id="741"/>
    </w:p>
    <w:p w14:paraId="744AD338" w14:textId="77777777" w:rsidR="00E60FE0" w:rsidRDefault="00C872B4">
      <w:pPr>
        <w:pStyle w:val="50"/>
      </w:pPr>
      <w:bookmarkStart w:id="742" w:name="_Toc73173334"/>
      <w:bookmarkStart w:id="743" w:name="_Toc96959932"/>
      <w:bookmarkStart w:id="744" w:name="_Toc200972288"/>
      <w:r>
        <w:t>5.2.6.3.1</w:t>
      </w:r>
      <w:r>
        <w:tab/>
        <w:t>Introduction</w:t>
      </w:r>
      <w:bookmarkEnd w:id="742"/>
      <w:bookmarkEnd w:id="743"/>
      <w:bookmarkEnd w:id="74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45" w:name="_Toc73173335"/>
      <w:bookmarkStart w:id="746" w:name="_Toc96959933"/>
      <w:bookmarkStart w:id="747" w:name="_Toc200972289"/>
      <w:r>
        <w:t>5.2.6.3.2</w:t>
      </w:r>
      <w:r>
        <w:tab/>
        <w:t>Simple data types</w:t>
      </w:r>
      <w:bookmarkEnd w:id="745"/>
      <w:bookmarkEnd w:id="746"/>
      <w:bookmarkEnd w:id="74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8" w:name="_Toc73173338"/>
      <w:bookmarkStart w:id="749" w:name="_Toc96959936"/>
      <w:bookmarkStart w:id="750" w:name="_Toc20097229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8"/>
      <w:bookmarkEnd w:id="749"/>
      <w:bookmarkEnd w:id="75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51" w:name="_Toc73173341"/>
      <w:bookmarkStart w:id="752" w:name="_Toc96959937"/>
      <w:bookmarkStart w:id="753" w:name="_Toc200972291"/>
      <w:r>
        <w:t>5.2.6.5</w:t>
      </w:r>
      <w:r>
        <w:tab/>
        <w:t>Binary data</w:t>
      </w:r>
      <w:bookmarkEnd w:id="751"/>
      <w:bookmarkEnd w:id="752"/>
      <w:bookmarkEnd w:id="75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54" w:name="_Toc73173344"/>
      <w:bookmarkStart w:id="755" w:name="_Toc96959938"/>
      <w:bookmarkStart w:id="756" w:name="_Toc200972292"/>
      <w:r>
        <w:t>5.2.7</w:t>
      </w:r>
      <w:r>
        <w:tab/>
        <w:t>Error Handling</w:t>
      </w:r>
      <w:bookmarkEnd w:id="754"/>
      <w:bookmarkEnd w:id="755"/>
      <w:bookmarkEnd w:id="756"/>
    </w:p>
    <w:p w14:paraId="6D035EA9" w14:textId="77777777" w:rsidR="00E60FE0" w:rsidRDefault="00C872B4">
      <w:pPr>
        <w:pStyle w:val="40"/>
      </w:pPr>
      <w:bookmarkStart w:id="757" w:name="_Toc73173345"/>
      <w:bookmarkStart w:id="758" w:name="_Toc96959939"/>
      <w:bookmarkStart w:id="759" w:name="_Toc200972293"/>
      <w:r>
        <w:t>5.2.7.1</w:t>
      </w:r>
      <w:r>
        <w:tab/>
        <w:t>General</w:t>
      </w:r>
      <w:bookmarkEnd w:id="757"/>
      <w:bookmarkEnd w:id="758"/>
      <w:bookmarkEnd w:id="75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60" w:name="_Toc73173346"/>
      <w:bookmarkStart w:id="761" w:name="_Toc96959940"/>
      <w:bookmarkStart w:id="762" w:name="_Toc200972294"/>
      <w:r>
        <w:t>5.2.7.2</w:t>
      </w:r>
      <w:r>
        <w:tab/>
        <w:t>Protocol Errors</w:t>
      </w:r>
      <w:bookmarkEnd w:id="760"/>
      <w:bookmarkEnd w:id="761"/>
      <w:bookmarkEnd w:id="76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63" w:name="_Toc73173347"/>
      <w:bookmarkStart w:id="764" w:name="_Toc96959941"/>
      <w:bookmarkStart w:id="765" w:name="_Toc200972295"/>
      <w:r>
        <w:t>5.2.7.3</w:t>
      </w:r>
      <w:r>
        <w:tab/>
        <w:t>Application Errors</w:t>
      </w:r>
      <w:bookmarkEnd w:id="763"/>
      <w:bookmarkEnd w:id="764"/>
      <w:bookmarkEnd w:id="76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6" w:name="_Toc73173348"/>
      <w:bookmarkStart w:id="767" w:name="_Toc96959942"/>
      <w:bookmarkStart w:id="768" w:name="_Toc200972296"/>
      <w:r>
        <w:t>5.2.8</w:t>
      </w:r>
      <w:r>
        <w:rPr>
          <w:lang w:eastAsia="zh-CN"/>
        </w:rPr>
        <w:tab/>
        <w:t>Feature negotiation</w:t>
      </w:r>
      <w:bookmarkEnd w:id="766"/>
      <w:bookmarkEnd w:id="767"/>
      <w:bookmarkEnd w:id="76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9" w:name="_Toc73173349"/>
      <w:bookmarkStart w:id="770" w:name="_Toc96959943"/>
      <w:bookmarkStart w:id="771" w:name="_Toc200972297"/>
      <w:r>
        <w:t>5.2.9</w:t>
      </w:r>
      <w:r>
        <w:tab/>
        <w:t>Security</w:t>
      </w:r>
      <w:bookmarkEnd w:id="769"/>
      <w:bookmarkEnd w:id="770"/>
      <w:bookmarkEnd w:id="77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72" w:name="_Toc510696650"/>
      <w:bookmarkStart w:id="773" w:name="_Toc35971450"/>
      <w:bookmarkStart w:id="774" w:name="_Toc67903567"/>
      <w:bookmarkStart w:id="775" w:name="_Toc73173350"/>
      <w:bookmarkStart w:id="776" w:name="_Toc96959944"/>
      <w:bookmarkStart w:id="777" w:name="_Toc200972298"/>
      <w:r>
        <w:lastRenderedPageBreak/>
        <w:t>Annex A (normative):</w:t>
      </w:r>
      <w:r>
        <w:br/>
        <w:t>OpenAPI specification</w:t>
      </w:r>
      <w:bookmarkEnd w:id="772"/>
      <w:bookmarkEnd w:id="773"/>
      <w:bookmarkEnd w:id="774"/>
      <w:bookmarkEnd w:id="775"/>
      <w:bookmarkEnd w:id="776"/>
      <w:bookmarkEnd w:id="777"/>
    </w:p>
    <w:p w14:paraId="03A11090" w14:textId="77777777" w:rsidR="00E60FE0" w:rsidRDefault="00C872B4" w:rsidP="000F31C6">
      <w:pPr>
        <w:pStyle w:val="1"/>
      </w:pPr>
      <w:bookmarkStart w:id="778" w:name="_Toc510696651"/>
      <w:bookmarkStart w:id="779" w:name="_Toc35971451"/>
      <w:bookmarkStart w:id="780" w:name="_Toc67903568"/>
      <w:bookmarkStart w:id="781" w:name="_Toc73173351"/>
      <w:bookmarkStart w:id="782" w:name="_Toc96959945"/>
      <w:bookmarkStart w:id="783" w:name="_Toc200972299"/>
      <w:r>
        <w:t>A.1</w:t>
      </w:r>
      <w:r>
        <w:tab/>
        <w:t>General</w:t>
      </w:r>
      <w:bookmarkEnd w:id="778"/>
      <w:bookmarkEnd w:id="779"/>
      <w:bookmarkEnd w:id="780"/>
      <w:bookmarkEnd w:id="781"/>
      <w:bookmarkEnd w:id="782"/>
      <w:bookmarkEnd w:id="783"/>
    </w:p>
    <w:p w14:paraId="55051A09" w14:textId="77777777" w:rsidR="00E60FE0" w:rsidRDefault="00C872B4">
      <w:bookmarkStart w:id="78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6" w:name="_Toc67903569"/>
      <w:bookmarkStart w:id="787" w:name="_Toc73173352"/>
      <w:bookmarkStart w:id="788" w:name="_Toc96959946"/>
      <w:bookmarkStart w:id="789" w:name="_Toc200972300"/>
      <w:r>
        <w:t>A.2</w:t>
      </w:r>
      <w:r>
        <w:tab/>
      </w:r>
      <w:r>
        <w:rPr>
          <w:lang w:eastAsia="zh-CN"/>
        </w:rPr>
        <w:t>Ndccf_DataManagement</w:t>
      </w:r>
      <w:r>
        <w:t xml:space="preserve"> API</w:t>
      </w:r>
      <w:bookmarkEnd w:id="784"/>
      <w:bookmarkEnd w:id="785"/>
      <w:bookmarkEnd w:id="786"/>
      <w:bookmarkEnd w:id="787"/>
      <w:bookmarkEnd w:id="788"/>
      <w:bookmarkEnd w:id="78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6C46899" w:rsidR="00C675A0" w:rsidRPr="001C7C10" w:rsidRDefault="00C675A0" w:rsidP="00C675A0">
      <w:pPr>
        <w:pStyle w:val="PL"/>
      </w:pPr>
      <w:r>
        <w:t xml:space="preserve">  </w:t>
      </w:r>
      <w:r w:rsidRPr="001C7C10">
        <w:t>version: 1.0.</w:t>
      </w:r>
      <w:ins w:id="790" w:author="CR#0136" w:date="2025-11-26T15:12:00Z">
        <w:r w:rsidR="00464FC2">
          <w:t>6</w:t>
        </w:r>
      </w:ins>
      <w:del w:id="791" w:author="CR#0136" w:date="2025-11-26T15:12:00Z">
        <w:r w:rsidR="005E2153" w:rsidDel="00464FC2">
          <w:delText>5</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03B0658F" w:rsidR="00C675A0" w:rsidRPr="001C7C10" w:rsidRDefault="00C675A0" w:rsidP="00C675A0">
      <w:pPr>
        <w:pStyle w:val="PL"/>
      </w:pPr>
      <w:r>
        <w:t xml:space="preserve"> </w:t>
      </w:r>
      <w:r w:rsidRPr="001C7C10">
        <w:t xml:space="preserve"> </w:t>
      </w:r>
      <w:r>
        <w:t xml:space="preserve"> </w:t>
      </w:r>
      <w:r w:rsidRPr="001C7C10">
        <w:t xml:space="preserve"> © 202</w:t>
      </w:r>
      <w:r w:rsidR="00B268D6">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0071C34B" w:rsidR="00C675A0" w:rsidRPr="001C7C10" w:rsidRDefault="00C675A0" w:rsidP="00C675A0">
      <w:pPr>
        <w:pStyle w:val="PL"/>
      </w:pPr>
      <w:bookmarkStart w:id="792" w:name="_Hlk91583385"/>
      <w:r>
        <w:t xml:space="preserve"> </w:t>
      </w:r>
      <w:r w:rsidRPr="001C7C10">
        <w:t xml:space="preserve"> description: 3GPP TS 29.574</w:t>
      </w:r>
      <w:r>
        <w:t xml:space="preserve"> V</w:t>
      </w:r>
      <w:r w:rsidR="000C1CEC">
        <w:t>17</w:t>
      </w:r>
      <w:r>
        <w:t>.</w:t>
      </w:r>
      <w:del w:id="793" w:author="CR#0136" w:date="2025-11-26T15:12:00Z">
        <w:r w:rsidR="005E2153" w:rsidDel="00464FC2">
          <w:delText>7</w:delText>
        </w:r>
      </w:del>
      <w:ins w:id="794" w:author="CR#0136" w:date="2025-11-26T15:12:00Z">
        <w:r w:rsidR="00464FC2">
          <w:t>8</w:t>
        </w:r>
      </w:ins>
      <w:r>
        <w:t>.0; 5G System; Data Collection Coordination Services; Stage 3.</w:t>
      </w:r>
      <w:bookmarkEnd w:id="79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95" w:name="_Toc510696653"/>
      <w:bookmarkStart w:id="796" w:name="_Toc35971453"/>
      <w:bookmarkStart w:id="797" w:name="_Toc67903570"/>
      <w:bookmarkStart w:id="798" w:name="_Toc73173353"/>
      <w:bookmarkStart w:id="799" w:name="_Toc96959947"/>
      <w:bookmarkStart w:id="800" w:name="_Toc200972301"/>
      <w:r>
        <w:t>A.3</w:t>
      </w:r>
      <w:r>
        <w:tab/>
      </w:r>
      <w:r>
        <w:rPr>
          <w:lang w:eastAsia="ja-JP"/>
        </w:rPr>
        <w:t>Ndccf_ContextManagement</w:t>
      </w:r>
      <w:r>
        <w:t xml:space="preserve"> API</w:t>
      </w:r>
      <w:bookmarkEnd w:id="795"/>
      <w:bookmarkEnd w:id="796"/>
      <w:bookmarkEnd w:id="797"/>
      <w:bookmarkEnd w:id="798"/>
      <w:bookmarkEnd w:id="799"/>
      <w:bookmarkEnd w:id="80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75DB31E" w:rsidR="00D50CCE" w:rsidRPr="0039258D" w:rsidRDefault="00D50CCE" w:rsidP="00D50CCE">
      <w:pPr>
        <w:pStyle w:val="PL"/>
      </w:pPr>
      <w:r>
        <w:t xml:space="preserve"> </w:t>
      </w:r>
      <w:r w:rsidRPr="0039258D">
        <w:t xml:space="preserve"> version: 1.0.</w:t>
      </w:r>
      <w:ins w:id="801" w:author="CR#0136" w:date="2025-11-26T15:12:00Z">
        <w:r w:rsidR="00464FC2">
          <w:t>3</w:t>
        </w:r>
      </w:ins>
      <w:del w:id="802" w:author="CR#0136" w:date="2025-11-26T15:12:00Z">
        <w:r w:rsidR="005E2153" w:rsidDel="00464FC2">
          <w:delText>2</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4356EF2C" w:rsidR="00D50CCE" w:rsidRPr="0039258D" w:rsidRDefault="00D50CCE" w:rsidP="00D50CCE">
      <w:pPr>
        <w:pStyle w:val="PL"/>
      </w:pPr>
      <w:r>
        <w:t xml:space="preserve"> </w:t>
      </w:r>
      <w:r w:rsidRPr="0039258D">
        <w:t xml:space="preserve"> </w:t>
      </w:r>
      <w:r>
        <w:t xml:space="preserve"> </w:t>
      </w:r>
      <w:r w:rsidRPr="0039258D">
        <w:t xml:space="preserve"> © 202</w:t>
      </w:r>
      <w:r w:rsidR="00B268D6">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570DAE4" w:rsidR="00D50CCE" w:rsidRPr="0039258D" w:rsidRDefault="00D50CCE" w:rsidP="00D50CCE">
      <w:pPr>
        <w:pStyle w:val="PL"/>
      </w:pPr>
      <w:r>
        <w:t xml:space="preserve"> </w:t>
      </w:r>
      <w:r w:rsidRPr="001C7C10">
        <w:t xml:space="preserve"> description: 3GPP TS 29.574</w:t>
      </w:r>
      <w:r>
        <w:t xml:space="preserve"> V</w:t>
      </w:r>
      <w:r w:rsidR="00925C6D">
        <w:t>17</w:t>
      </w:r>
      <w:r>
        <w:t>.</w:t>
      </w:r>
      <w:del w:id="803" w:author="CR#0136" w:date="2025-11-26T15:12:00Z">
        <w:r w:rsidR="005E2153" w:rsidDel="00464FC2">
          <w:delText>7</w:delText>
        </w:r>
      </w:del>
      <w:ins w:id="804" w:author="CR#0136" w:date="2025-11-26T15:12:00Z">
        <w:r w:rsidR="00464FC2">
          <w:t>8</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278958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8F0127">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805" w:name="historyclause"/>
      <w:r>
        <w:br w:type="page"/>
      </w:r>
      <w:bookmarkStart w:id="806" w:name="_Toc2086459"/>
      <w:bookmarkStart w:id="807" w:name="_Toc67903575"/>
      <w:bookmarkStart w:id="808" w:name="_Toc73173354"/>
      <w:bookmarkStart w:id="809" w:name="_Toc96959948"/>
      <w:bookmarkStart w:id="810" w:name="_Toc200972302"/>
      <w:bookmarkEnd w:id="805"/>
      <w:r>
        <w:lastRenderedPageBreak/>
        <w:t>Annex B (informative):</w:t>
      </w:r>
      <w:r>
        <w:br/>
        <w:t>Change history</w:t>
      </w:r>
      <w:bookmarkEnd w:id="806"/>
      <w:bookmarkEnd w:id="807"/>
      <w:bookmarkEnd w:id="808"/>
      <w:bookmarkEnd w:id="809"/>
      <w:bookmarkEnd w:id="8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rFonts w:cs="Arial"/>
                <w:sz w:val="16"/>
                <w:szCs w:val="16"/>
              </w:rPr>
            </w:pPr>
            <w:r>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rFonts w:cs="Arial"/>
                <w:sz w:val="16"/>
                <w:szCs w:val="16"/>
              </w:rPr>
            </w:pPr>
            <w:r w:rsidRPr="00734209">
              <w:rPr>
                <w:rFonts w:cs="Arial"/>
                <w:sz w:val="16"/>
                <w:szCs w:val="16"/>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sz w:val="16"/>
                <w:szCs w:val="16"/>
                <w:lang w:eastAsia="zh-CN"/>
              </w:rPr>
            </w:pPr>
            <w:r>
              <w:rPr>
                <w:rFonts w:hint="eastAsia"/>
                <w:sz w:val="16"/>
                <w:szCs w:val="16"/>
                <w:lang w:eastAsia="zh-CN"/>
              </w:rPr>
              <w:t>1</w:t>
            </w:r>
            <w:r>
              <w:rPr>
                <w:sz w:val="16"/>
                <w:szCs w:val="16"/>
                <w:lang w:eastAsia="zh-CN"/>
              </w:rPr>
              <w:t>7.</w:t>
            </w:r>
            <w:r w:rsidR="003F4D4E">
              <w:rPr>
                <w:sz w:val="16"/>
                <w:szCs w:val="16"/>
                <w:lang w:eastAsia="zh-CN"/>
              </w:rPr>
              <w:t>6</w:t>
            </w:r>
            <w:r>
              <w:rPr>
                <w:sz w:val="16"/>
                <w:szCs w:val="16"/>
                <w:lang w:eastAsia="zh-CN"/>
              </w:rPr>
              <w:t>.0</w:t>
            </w:r>
          </w:p>
        </w:tc>
      </w:tr>
      <w:tr w:rsidR="00851D39" w:rsidRPr="00BC0D73" w14:paraId="00446DB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B3373E" w14:textId="3BD12477" w:rsidR="00851D39" w:rsidRDefault="00851D39" w:rsidP="00851D3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5B328C" w14:textId="159A22A9" w:rsidR="00851D39" w:rsidRDefault="00851D39" w:rsidP="00851D3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EE35A" w14:textId="3DE8CC27" w:rsidR="00851D39" w:rsidRPr="00734209" w:rsidRDefault="00851D39" w:rsidP="0055349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Pr>
                <w:rFonts w:cs="Arial"/>
                <w:sz w:val="16"/>
                <w:szCs w:val="16"/>
              </w:rPr>
              <w:t>1</w:t>
            </w:r>
            <w:r w:rsidR="00553499">
              <w:rPr>
                <w:rFonts w:cs="Arial"/>
                <w:sz w:val="16"/>
                <w:szCs w:val="16"/>
              </w:rPr>
              <w:t>099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54B9E8" w14:textId="650987C9" w:rsidR="00851D39" w:rsidRDefault="00851D39" w:rsidP="00851D3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CB453" w14:textId="26CD8249" w:rsidR="00851D39" w:rsidRPr="007624CF" w:rsidRDefault="00851D39" w:rsidP="00851D3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B317" w14:textId="350BDEF9" w:rsidR="00851D39" w:rsidRPr="00517983" w:rsidRDefault="00851D39" w:rsidP="00851D3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93226" w14:textId="61BC236F" w:rsidR="00851D39" w:rsidRPr="00517983" w:rsidRDefault="00851D39" w:rsidP="00851D39">
            <w:pPr>
              <w:pStyle w:val="TAC"/>
              <w:keepNext w:val="0"/>
              <w:keepLines w:val="0"/>
              <w:jc w:val="left"/>
              <w:rPr>
                <w:sz w:val="16"/>
                <w:szCs w:val="16"/>
                <w:lang w:eastAsia="zh-CN"/>
              </w:rPr>
            </w:pPr>
            <w:r w:rsidRPr="00654923">
              <w:rPr>
                <w:sz w:val="16"/>
                <w:szCs w:val="16"/>
                <w:lang w:eastAsia="zh-CN"/>
              </w:rPr>
              <w:t>Correction to NdccfDataCollectionProfile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CFDF" w14:textId="50C7FE5B" w:rsidR="00851D39" w:rsidRDefault="00851D39" w:rsidP="00851D3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DD4A49" w:rsidRPr="00BC0D73" w14:paraId="3FBADCD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A880A1C" w14:textId="4B3C7F03" w:rsidR="00DD4A49" w:rsidRDefault="00DD4A49" w:rsidP="00DD4A49">
            <w:pPr>
              <w:pStyle w:val="TAC"/>
              <w:keepNext w:val="0"/>
              <w:keepLines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8C863" w14:textId="6AE17A0B" w:rsidR="00DD4A49" w:rsidRDefault="00DD4A49" w:rsidP="00DD4A49">
            <w:pPr>
              <w:pStyle w:val="TAC"/>
              <w:keepNext w:val="0"/>
              <w:keepLines w:val="0"/>
              <w:rPr>
                <w:rFonts w:cs="Arial"/>
                <w:sz w:val="16"/>
                <w:szCs w:val="16"/>
              </w:rPr>
            </w:pPr>
            <w:r>
              <w:rPr>
                <w:rFonts w:cs="Arial"/>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C4D3C" w14:textId="136986A5" w:rsidR="00DD4A49" w:rsidRPr="00734209" w:rsidRDefault="00DD4A49" w:rsidP="00DD4A49">
            <w:pPr>
              <w:pStyle w:val="TAC"/>
              <w:keepNext w:val="0"/>
              <w:keepLines w:val="0"/>
              <w:jc w:val="left"/>
              <w:rPr>
                <w:rFonts w:cs="Arial"/>
                <w:sz w:val="16"/>
                <w:szCs w:val="16"/>
              </w:rPr>
            </w:pPr>
            <w:r w:rsidRPr="00734209">
              <w:rPr>
                <w:rFonts w:cs="Arial"/>
                <w:sz w:val="16"/>
                <w:szCs w:val="16"/>
              </w:rPr>
              <w:t>C</w:t>
            </w:r>
            <w:r w:rsidR="00553499">
              <w:rPr>
                <w:rFonts w:cs="Arial"/>
                <w:sz w:val="16"/>
                <w:szCs w:val="16"/>
              </w:rPr>
              <w:t>P</w:t>
            </w:r>
            <w:r w:rsidRPr="00734209">
              <w:rPr>
                <w:rFonts w:cs="Arial"/>
                <w:sz w:val="16"/>
                <w:szCs w:val="16"/>
              </w:rPr>
              <w:t>-25</w:t>
            </w:r>
            <w:r w:rsidR="00553499">
              <w:rPr>
                <w:rFonts w:cs="Arial"/>
                <w:sz w:val="16"/>
                <w:szCs w:val="16"/>
              </w:rPr>
              <w:t>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C9BFDBF" w14:textId="556CA2ED" w:rsidR="00DD4A49" w:rsidRDefault="00DD4A49" w:rsidP="00DD4A49">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11C" w14:textId="3271867E" w:rsidR="00DD4A49" w:rsidRPr="007624CF" w:rsidRDefault="00DD4A49" w:rsidP="00DD4A4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895E7" w14:textId="48416EB5" w:rsidR="00DD4A49" w:rsidRPr="00517983" w:rsidRDefault="00DD4A49" w:rsidP="00DD4A49">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BAABD" w14:textId="25CAB9B6" w:rsidR="00DD4A49" w:rsidRPr="00654923" w:rsidRDefault="00DD4A49" w:rsidP="00DD4A49">
            <w:pPr>
              <w:pStyle w:val="TAC"/>
              <w:keepNext w:val="0"/>
              <w:keepLines w:val="0"/>
              <w:jc w:val="left"/>
              <w:rPr>
                <w:sz w:val="16"/>
                <w:szCs w:val="16"/>
                <w:lang w:eastAsia="zh-CN"/>
              </w:rPr>
            </w:pPr>
            <w:r w:rsidRPr="00370E4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1FD2F" w14:textId="062869E2" w:rsidR="00DD4A49" w:rsidRDefault="00DD4A49" w:rsidP="00DD4A49">
            <w:pPr>
              <w:pStyle w:val="TAC"/>
              <w:keepNext w:val="0"/>
              <w:keepLines w:val="0"/>
              <w:rPr>
                <w:sz w:val="16"/>
                <w:szCs w:val="16"/>
                <w:lang w:eastAsia="zh-CN"/>
              </w:rPr>
            </w:pPr>
            <w:r>
              <w:rPr>
                <w:rFonts w:hint="eastAsia"/>
                <w:sz w:val="16"/>
                <w:szCs w:val="16"/>
                <w:lang w:eastAsia="zh-CN"/>
              </w:rPr>
              <w:t>1</w:t>
            </w:r>
            <w:r>
              <w:rPr>
                <w:sz w:val="16"/>
                <w:szCs w:val="16"/>
                <w:lang w:eastAsia="zh-CN"/>
              </w:rPr>
              <w:t>7.7.0</w:t>
            </w:r>
          </w:p>
        </w:tc>
      </w:tr>
      <w:tr w:rsidR="006E043A" w:rsidRPr="00BC0D73" w14:paraId="326F746A" w14:textId="77777777" w:rsidTr="00517983">
        <w:trPr>
          <w:ins w:id="811" w:author="Rapporteur" w:date="2025-11-26T15: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A94F9" w14:textId="1EF94E08" w:rsidR="006E043A" w:rsidRDefault="006E043A" w:rsidP="006E043A">
            <w:pPr>
              <w:pStyle w:val="TAC"/>
              <w:keepNext w:val="0"/>
              <w:keepLines w:val="0"/>
              <w:rPr>
                <w:ins w:id="812" w:author="Rapporteur" w:date="2025-11-26T15:00:00Z"/>
                <w:rFonts w:cs="Arial"/>
                <w:sz w:val="16"/>
                <w:szCs w:val="16"/>
              </w:rPr>
            </w:pPr>
            <w:ins w:id="813" w:author="Rapporteur" w:date="2025-11-26T15:01:00Z">
              <w:r>
                <w:rPr>
                  <w:rFonts w:cs="Arial"/>
                  <w:sz w:val="16"/>
                  <w:szCs w:val="16"/>
                </w:rPr>
                <w:t>2025-12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41F650" w14:textId="065E82F5" w:rsidR="006E043A" w:rsidRDefault="006E043A" w:rsidP="006E043A">
            <w:pPr>
              <w:pStyle w:val="TAC"/>
              <w:keepNext w:val="0"/>
              <w:keepLines w:val="0"/>
              <w:rPr>
                <w:ins w:id="814" w:author="Rapporteur" w:date="2025-11-26T15:00:00Z"/>
                <w:rFonts w:cs="Arial"/>
                <w:sz w:val="16"/>
                <w:szCs w:val="16"/>
              </w:rPr>
            </w:pPr>
            <w:ins w:id="815" w:author="Rapporteur" w:date="2025-11-26T15:01:00Z">
              <w:r>
                <w:rPr>
                  <w:rFonts w:cs="Arial"/>
                  <w:sz w:val="16"/>
                  <w:szCs w:val="16"/>
                </w:rPr>
                <w:t>CT#110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933D72" w14:textId="67E18E8A" w:rsidR="006E043A" w:rsidRPr="00734209" w:rsidRDefault="00226FB3" w:rsidP="006E043A">
            <w:pPr>
              <w:pStyle w:val="TAC"/>
              <w:keepNext w:val="0"/>
              <w:keepLines w:val="0"/>
              <w:jc w:val="left"/>
              <w:rPr>
                <w:ins w:id="816" w:author="Rapporteur" w:date="2025-11-26T15:00:00Z"/>
                <w:rFonts w:cs="Arial"/>
                <w:sz w:val="16"/>
                <w:szCs w:val="16"/>
              </w:rPr>
            </w:pPr>
            <w:ins w:id="817" w:author="Rapporteur" w:date="2025-12-11T16:18:00Z">
              <w:r w:rsidRPr="00226FB3">
                <w:rPr>
                  <w:rFonts w:cs="Arial"/>
                  <w:sz w:val="16"/>
                  <w:szCs w:val="16"/>
                </w:rPr>
                <w:t>CP-253047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A904D8" w14:textId="48FB43DD" w:rsidR="006E043A" w:rsidRDefault="006E043A" w:rsidP="006E043A">
            <w:pPr>
              <w:pStyle w:val="TAC"/>
              <w:keepNext w:val="0"/>
              <w:keepLines w:val="0"/>
              <w:rPr>
                <w:ins w:id="818" w:author="Rapporteur" w:date="2025-11-26T15:00:00Z"/>
                <w:rFonts w:cs="Arial"/>
                <w:sz w:val="16"/>
                <w:szCs w:val="16"/>
                <w:lang w:eastAsia="zh-CN"/>
              </w:rPr>
            </w:pPr>
            <w:ins w:id="819" w:author="Rapporteur" w:date="2025-11-26T15:01:00Z">
              <w:r>
                <w:rPr>
                  <w:rFonts w:cs="Arial" w:hint="eastAsia"/>
                  <w:sz w:val="16"/>
                  <w:szCs w:val="16"/>
                  <w:lang w:eastAsia="zh-CN"/>
                </w:rPr>
                <w:t>0</w:t>
              </w:r>
              <w:r>
                <w:rPr>
                  <w:rFonts w:cs="Arial"/>
                  <w:sz w:val="16"/>
                  <w:szCs w:val="16"/>
                  <w:lang w:eastAsia="zh-CN"/>
                </w:rPr>
                <w:t>1</w:t>
              </w:r>
            </w:ins>
            <w:ins w:id="820" w:author="Rapporteur" w:date="2025-11-26T15:02:00Z">
              <w:r>
                <w:rPr>
                  <w:rFonts w:cs="Arial"/>
                  <w:sz w:val="16"/>
                  <w:szCs w:val="16"/>
                  <w:lang w:eastAsia="zh-CN"/>
                </w:rPr>
                <w:t>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C8C8" w14:textId="2E88D309" w:rsidR="006E043A" w:rsidRPr="007624CF" w:rsidRDefault="006E043A" w:rsidP="006E043A">
            <w:pPr>
              <w:pStyle w:val="TAC"/>
              <w:keepNext w:val="0"/>
              <w:keepLines w:val="0"/>
              <w:rPr>
                <w:ins w:id="821" w:author="Rapporteur" w:date="2025-11-26T15:00:00Z"/>
                <w:sz w:val="16"/>
                <w:szCs w:val="16"/>
                <w:lang w:eastAsia="zh-CN"/>
              </w:rPr>
            </w:pPr>
            <w:ins w:id="822" w:author="Rapporteur" w:date="2025-11-26T15:0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733B" w14:textId="5214D6BC" w:rsidR="006E043A" w:rsidRPr="00517983" w:rsidRDefault="006E043A" w:rsidP="006E043A">
            <w:pPr>
              <w:pStyle w:val="TAC"/>
              <w:keepNext w:val="0"/>
              <w:keepLines w:val="0"/>
              <w:rPr>
                <w:ins w:id="823" w:author="Rapporteur" w:date="2025-11-26T15:00:00Z"/>
                <w:sz w:val="16"/>
                <w:szCs w:val="16"/>
                <w:lang w:eastAsia="zh-CN"/>
              </w:rPr>
            </w:pPr>
            <w:ins w:id="824" w:author="Rapporteur" w:date="2025-11-26T15:0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B585B" w14:textId="41180661" w:rsidR="006E043A" w:rsidRPr="00370E47" w:rsidRDefault="006E043A" w:rsidP="006E043A">
            <w:pPr>
              <w:pStyle w:val="TAC"/>
              <w:keepNext w:val="0"/>
              <w:keepLines w:val="0"/>
              <w:jc w:val="left"/>
              <w:rPr>
                <w:ins w:id="825" w:author="Rapporteur" w:date="2025-11-26T15:00:00Z"/>
                <w:sz w:val="16"/>
                <w:szCs w:val="16"/>
                <w:lang w:eastAsia="zh-CN"/>
              </w:rPr>
            </w:pPr>
            <w:ins w:id="826" w:author="Rapporteur" w:date="2025-11-26T15:02:00Z">
              <w:r w:rsidRPr="006E043A">
                <w:rPr>
                  <w:sz w:val="16"/>
                  <w:szCs w:val="16"/>
                  <w:lang w:eastAsia="zh-CN"/>
                </w:rPr>
                <w:t>Corrections on the resource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95E31" w14:textId="54255EC9" w:rsidR="006E043A" w:rsidRDefault="006E043A" w:rsidP="006E043A">
            <w:pPr>
              <w:pStyle w:val="TAC"/>
              <w:keepNext w:val="0"/>
              <w:keepLines w:val="0"/>
              <w:rPr>
                <w:ins w:id="827" w:author="Rapporteur" w:date="2025-11-26T15:00:00Z"/>
                <w:sz w:val="16"/>
                <w:szCs w:val="16"/>
                <w:lang w:eastAsia="zh-CN"/>
              </w:rPr>
            </w:pPr>
            <w:ins w:id="828" w:author="Rapporteur" w:date="2025-11-26T15:01:00Z">
              <w:r>
                <w:rPr>
                  <w:rFonts w:hint="eastAsia"/>
                  <w:sz w:val="16"/>
                  <w:szCs w:val="16"/>
                  <w:lang w:eastAsia="zh-CN"/>
                </w:rPr>
                <w:t>1</w:t>
              </w:r>
              <w:r>
                <w:rPr>
                  <w:sz w:val="16"/>
                  <w:szCs w:val="16"/>
                  <w:lang w:eastAsia="zh-CN"/>
                </w:rPr>
                <w:t>7.</w:t>
              </w:r>
            </w:ins>
            <w:ins w:id="829" w:author="Rapporteur" w:date="2025-11-26T15:02:00Z">
              <w:r>
                <w:rPr>
                  <w:sz w:val="16"/>
                  <w:szCs w:val="16"/>
                  <w:lang w:eastAsia="zh-CN"/>
                </w:rPr>
                <w:t>8</w:t>
              </w:r>
            </w:ins>
            <w:ins w:id="830" w:author="Rapporteur" w:date="2025-11-26T15:01:00Z">
              <w:r>
                <w:rPr>
                  <w:sz w:val="16"/>
                  <w:szCs w:val="16"/>
                  <w:lang w:eastAsia="zh-CN"/>
                </w:rPr>
                <w:t>.0</w:t>
              </w:r>
            </w:ins>
          </w:p>
        </w:tc>
      </w:tr>
      <w:tr w:rsidR="006E043A" w:rsidRPr="00BC0D73" w14:paraId="3F430579" w14:textId="77777777" w:rsidTr="00517983">
        <w:trPr>
          <w:ins w:id="831" w:author="Rapporteur" w:date="2025-11-26T15: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63787C" w14:textId="596401AE" w:rsidR="006E043A" w:rsidRDefault="006E043A" w:rsidP="006E043A">
            <w:pPr>
              <w:pStyle w:val="TAC"/>
              <w:keepNext w:val="0"/>
              <w:keepLines w:val="0"/>
              <w:rPr>
                <w:ins w:id="832" w:author="Rapporteur" w:date="2025-11-26T15:02:00Z"/>
                <w:rFonts w:cs="Arial"/>
                <w:sz w:val="16"/>
                <w:szCs w:val="16"/>
              </w:rPr>
            </w:pPr>
            <w:ins w:id="833" w:author="Rapporteur" w:date="2025-11-26T15:02:00Z">
              <w:r>
                <w:rPr>
                  <w:rFonts w:cs="Arial"/>
                  <w:sz w:val="16"/>
                  <w:szCs w:val="16"/>
                </w:rPr>
                <w:t>2025-12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11D8A8" w14:textId="6CA1518A" w:rsidR="006E043A" w:rsidRDefault="006E043A" w:rsidP="006E043A">
            <w:pPr>
              <w:pStyle w:val="TAC"/>
              <w:keepNext w:val="0"/>
              <w:keepLines w:val="0"/>
              <w:rPr>
                <w:ins w:id="834" w:author="Rapporteur" w:date="2025-11-26T15:02:00Z"/>
                <w:rFonts w:cs="Arial"/>
                <w:sz w:val="16"/>
                <w:szCs w:val="16"/>
              </w:rPr>
            </w:pPr>
            <w:ins w:id="835" w:author="Rapporteur" w:date="2025-11-26T15:02:00Z">
              <w:r>
                <w:rPr>
                  <w:rFonts w:cs="Arial"/>
                  <w:sz w:val="16"/>
                  <w:szCs w:val="16"/>
                </w:rPr>
                <w:t>CT#110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B173EE" w14:textId="4B956181" w:rsidR="006E043A" w:rsidRPr="006E043A" w:rsidRDefault="00226FB3" w:rsidP="006E043A">
            <w:pPr>
              <w:pStyle w:val="TAC"/>
              <w:keepNext w:val="0"/>
              <w:keepLines w:val="0"/>
              <w:jc w:val="left"/>
              <w:rPr>
                <w:ins w:id="836" w:author="Rapporteur" w:date="2025-11-26T15:02:00Z"/>
                <w:rFonts w:cs="Arial"/>
                <w:sz w:val="16"/>
                <w:szCs w:val="16"/>
              </w:rPr>
            </w:pPr>
            <w:ins w:id="837" w:author="Rapporteur" w:date="2025-12-11T16:18:00Z">
              <w:r w:rsidRPr="00226FB3">
                <w:rPr>
                  <w:rFonts w:cs="Arial"/>
                  <w:sz w:val="16"/>
                  <w:szCs w:val="16"/>
                </w:rPr>
                <w:t>CP-253062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95591" w14:textId="60FBB505" w:rsidR="006E043A" w:rsidRDefault="006E043A" w:rsidP="006E043A">
            <w:pPr>
              <w:pStyle w:val="TAC"/>
              <w:keepNext w:val="0"/>
              <w:keepLines w:val="0"/>
              <w:rPr>
                <w:ins w:id="838" w:author="Rapporteur" w:date="2025-11-26T15:02:00Z"/>
                <w:rFonts w:cs="Arial"/>
                <w:sz w:val="16"/>
                <w:szCs w:val="16"/>
                <w:lang w:eastAsia="zh-CN"/>
              </w:rPr>
            </w:pPr>
            <w:ins w:id="839" w:author="Rapporteur" w:date="2025-11-26T15:02:00Z">
              <w:r>
                <w:rPr>
                  <w:rFonts w:cs="Arial" w:hint="eastAsia"/>
                  <w:sz w:val="16"/>
                  <w:szCs w:val="16"/>
                  <w:lang w:eastAsia="zh-CN"/>
                </w:rPr>
                <w:t>0</w:t>
              </w:r>
              <w:r>
                <w:rPr>
                  <w:rFonts w:cs="Arial"/>
                  <w:sz w:val="16"/>
                  <w:szCs w:val="16"/>
                  <w:lang w:eastAsia="zh-CN"/>
                </w:rPr>
                <w:t>1</w:t>
              </w:r>
            </w:ins>
            <w:ins w:id="840" w:author="Rapporteur" w:date="2025-11-26T15:04:00Z">
              <w:r>
                <w:rPr>
                  <w:rFonts w:cs="Arial"/>
                  <w:sz w:val="16"/>
                  <w:szCs w:val="16"/>
                  <w:lang w:eastAsia="zh-CN"/>
                </w:rPr>
                <w:t>3</w:t>
              </w:r>
            </w:ins>
            <w:ins w:id="841" w:author="Rapporteur" w:date="2025-11-26T15:02:00Z">
              <w:r>
                <w:rPr>
                  <w:rFonts w:cs="Arial"/>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68ED" w14:textId="52EC7EFA" w:rsidR="006E043A" w:rsidRPr="007624CF" w:rsidRDefault="006E043A" w:rsidP="006E043A">
            <w:pPr>
              <w:pStyle w:val="TAC"/>
              <w:keepNext w:val="0"/>
              <w:keepLines w:val="0"/>
              <w:rPr>
                <w:ins w:id="842" w:author="Rapporteur" w:date="2025-11-26T15:02:00Z"/>
                <w:sz w:val="16"/>
                <w:szCs w:val="16"/>
                <w:lang w:eastAsia="zh-CN"/>
              </w:rPr>
            </w:pPr>
            <w:ins w:id="843" w:author="Rapporteur" w:date="2025-11-26T15:02: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A305A" w14:textId="55D00F9D" w:rsidR="006E043A" w:rsidRPr="00517983" w:rsidRDefault="006E043A" w:rsidP="006E043A">
            <w:pPr>
              <w:pStyle w:val="TAC"/>
              <w:keepNext w:val="0"/>
              <w:keepLines w:val="0"/>
              <w:rPr>
                <w:ins w:id="844" w:author="Rapporteur" w:date="2025-11-26T15:02:00Z"/>
                <w:sz w:val="16"/>
                <w:szCs w:val="16"/>
                <w:lang w:eastAsia="zh-CN"/>
              </w:rPr>
            </w:pPr>
            <w:ins w:id="845" w:author="Rapporteur" w:date="2025-11-26T15:02: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DC7E1" w14:textId="29F3EF3A" w:rsidR="006E043A" w:rsidRPr="006E043A" w:rsidRDefault="006E043A" w:rsidP="006E043A">
            <w:pPr>
              <w:pStyle w:val="TAC"/>
              <w:keepNext w:val="0"/>
              <w:keepLines w:val="0"/>
              <w:jc w:val="left"/>
              <w:rPr>
                <w:ins w:id="846" w:author="Rapporteur" w:date="2025-11-26T15:02:00Z"/>
                <w:sz w:val="16"/>
                <w:szCs w:val="16"/>
                <w:lang w:eastAsia="zh-CN"/>
              </w:rPr>
            </w:pPr>
            <w:ins w:id="847" w:author="Rapporteur" w:date="2025-11-26T15:02:00Z">
              <w:r w:rsidRPr="00370E47">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051D" w14:textId="7A82A490" w:rsidR="006E043A" w:rsidRDefault="006E043A" w:rsidP="006E043A">
            <w:pPr>
              <w:pStyle w:val="TAC"/>
              <w:keepNext w:val="0"/>
              <w:keepLines w:val="0"/>
              <w:rPr>
                <w:ins w:id="848" w:author="Rapporteur" w:date="2025-11-26T15:02:00Z"/>
                <w:sz w:val="16"/>
                <w:szCs w:val="16"/>
                <w:lang w:eastAsia="zh-CN"/>
              </w:rPr>
            </w:pPr>
            <w:ins w:id="849" w:author="Rapporteur" w:date="2025-11-26T15:02:00Z">
              <w:r>
                <w:rPr>
                  <w:rFonts w:hint="eastAsia"/>
                  <w:sz w:val="16"/>
                  <w:szCs w:val="16"/>
                  <w:lang w:eastAsia="zh-CN"/>
                </w:rPr>
                <w:t>1</w:t>
              </w:r>
              <w:r>
                <w:rPr>
                  <w:sz w:val="16"/>
                  <w:szCs w:val="16"/>
                  <w:lang w:eastAsia="zh-CN"/>
                </w:rPr>
                <w:t>7.</w:t>
              </w:r>
            </w:ins>
            <w:ins w:id="850" w:author="Rapporteur" w:date="2025-11-26T15:06:00Z">
              <w:r>
                <w:rPr>
                  <w:sz w:val="16"/>
                  <w:szCs w:val="16"/>
                  <w:lang w:eastAsia="zh-CN"/>
                </w:rPr>
                <w:t>8</w:t>
              </w:r>
            </w:ins>
            <w:ins w:id="851" w:author="Rapporteur" w:date="2025-11-26T15:02:00Z">
              <w:r>
                <w:rPr>
                  <w:sz w:val="16"/>
                  <w:szCs w:val="16"/>
                  <w:lang w:eastAsia="zh-CN"/>
                </w:rPr>
                <w:t>.0</w:t>
              </w:r>
            </w:ins>
          </w:p>
        </w:tc>
      </w:tr>
    </w:tbl>
    <w:p w14:paraId="437494BB" w14:textId="77777777" w:rsidR="00E60FE0" w:rsidRDefault="00E60FE0">
      <w:bookmarkStart w:id="852" w:name="_GoBack"/>
      <w:bookmarkEnd w:id="852"/>
    </w:p>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BAB91" w14:textId="77777777" w:rsidR="00432553" w:rsidRDefault="00432553">
      <w:r>
        <w:separator/>
      </w:r>
    </w:p>
  </w:endnote>
  <w:endnote w:type="continuationSeparator" w:id="0">
    <w:p w14:paraId="61F7C506" w14:textId="77777777" w:rsidR="00432553" w:rsidRDefault="0043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B8CCE" w14:textId="77777777" w:rsidR="00432553" w:rsidRDefault="00432553">
      <w:r>
        <w:separator/>
      </w:r>
    </w:p>
  </w:footnote>
  <w:footnote w:type="continuationSeparator" w:id="0">
    <w:p w14:paraId="54519516" w14:textId="77777777" w:rsidR="00432553" w:rsidRDefault="00432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24AE6A3"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6FB3">
      <w:rPr>
        <w:rFonts w:ascii="Arial" w:hAnsi="Arial" w:cs="Arial"/>
        <w:b/>
        <w:noProof/>
        <w:sz w:val="18"/>
        <w:szCs w:val="18"/>
      </w:rPr>
      <w:t>3GPP TS 29.574 V17.78.0 (2025-0612)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FB3">
      <w:rPr>
        <w:rFonts w:ascii="Arial" w:hAnsi="Arial" w:cs="Arial"/>
        <w:b/>
        <w:noProof/>
        <w:sz w:val="18"/>
        <w:szCs w:val="18"/>
      </w:rPr>
      <w:t>83</w:t>
    </w:r>
    <w:r>
      <w:rPr>
        <w:rFonts w:ascii="Arial" w:hAnsi="Arial" w:cs="Arial"/>
        <w:b/>
        <w:sz w:val="18"/>
        <w:szCs w:val="18"/>
      </w:rPr>
      <w:fldChar w:fldCharType="end"/>
    </w:r>
  </w:p>
  <w:p w14:paraId="06DA26F1" w14:textId="0510711F"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6FB3">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2">
    <w15:presenceInfo w15:providerId="None" w15:userId="CR#0132"/>
  </w15:person>
  <w15:person w15:author="CR#0136">
    <w15:presenceInfo w15:providerId="None" w15:userId="CR#0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26FB3"/>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0E47"/>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27B19"/>
    <w:rsid w:val="0043232E"/>
    <w:rsid w:val="00432553"/>
    <w:rsid w:val="004350E7"/>
    <w:rsid w:val="00435E9D"/>
    <w:rsid w:val="00437C35"/>
    <w:rsid w:val="00441BFC"/>
    <w:rsid w:val="00442FB1"/>
    <w:rsid w:val="004475E4"/>
    <w:rsid w:val="004564DC"/>
    <w:rsid w:val="00457054"/>
    <w:rsid w:val="0045787F"/>
    <w:rsid w:val="00461C10"/>
    <w:rsid w:val="00464256"/>
    <w:rsid w:val="00464FC2"/>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4CC3"/>
    <w:rsid w:val="004D5A1D"/>
    <w:rsid w:val="004E123A"/>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479DE"/>
    <w:rsid w:val="00551D81"/>
    <w:rsid w:val="0055272F"/>
    <w:rsid w:val="00553499"/>
    <w:rsid w:val="00553977"/>
    <w:rsid w:val="00555A5A"/>
    <w:rsid w:val="00561F06"/>
    <w:rsid w:val="00567CA2"/>
    <w:rsid w:val="0057357E"/>
    <w:rsid w:val="005744BF"/>
    <w:rsid w:val="00574848"/>
    <w:rsid w:val="00581524"/>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153"/>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4618"/>
    <w:rsid w:val="0064569B"/>
    <w:rsid w:val="00647FA4"/>
    <w:rsid w:val="00650FD7"/>
    <w:rsid w:val="00654923"/>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043A"/>
    <w:rsid w:val="006E135B"/>
    <w:rsid w:val="006E1E95"/>
    <w:rsid w:val="006E2AB6"/>
    <w:rsid w:val="006E2C57"/>
    <w:rsid w:val="006E55A9"/>
    <w:rsid w:val="006E5CAD"/>
    <w:rsid w:val="006E5F1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59F8"/>
    <w:rsid w:val="007565F0"/>
    <w:rsid w:val="007624CF"/>
    <w:rsid w:val="0076327A"/>
    <w:rsid w:val="007653FE"/>
    <w:rsid w:val="00774634"/>
    <w:rsid w:val="007757DB"/>
    <w:rsid w:val="00776AA2"/>
    <w:rsid w:val="00777853"/>
    <w:rsid w:val="0079212B"/>
    <w:rsid w:val="00792DFA"/>
    <w:rsid w:val="0079339E"/>
    <w:rsid w:val="0079547A"/>
    <w:rsid w:val="007955BF"/>
    <w:rsid w:val="00795AA8"/>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349FE"/>
    <w:rsid w:val="00845128"/>
    <w:rsid w:val="00851D39"/>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5993"/>
    <w:rsid w:val="008C6E8D"/>
    <w:rsid w:val="008C7583"/>
    <w:rsid w:val="008E46A2"/>
    <w:rsid w:val="008E69D3"/>
    <w:rsid w:val="008F0127"/>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E11"/>
    <w:rsid w:val="009E5372"/>
    <w:rsid w:val="009E5610"/>
    <w:rsid w:val="009F2EA8"/>
    <w:rsid w:val="009F6359"/>
    <w:rsid w:val="00A06EEE"/>
    <w:rsid w:val="00A10ECC"/>
    <w:rsid w:val="00A12BCB"/>
    <w:rsid w:val="00A13418"/>
    <w:rsid w:val="00A134BB"/>
    <w:rsid w:val="00A14080"/>
    <w:rsid w:val="00A24CFA"/>
    <w:rsid w:val="00A30669"/>
    <w:rsid w:val="00A316A5"/>
    <w:rsid w:val="00A31A32"/>
    <w:rsid w:val="00A32B93"/>
    <w:rsid w:val="00A40BED"/>
    <w:rsid w:val="00A439FB"/>
    <w:rsid w:val="00A44940"/>
    <w:rsid w:val="00A4548E"/>
    <w:rsid w:val="00A472BE"/>
    <w:rsid w:val="00A51522"/>
    <w:rsid w:val="00A540B3"/>
    <w:rsid w:val="00A54302"/>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44A7"/>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882"/>
    <w:rsid w:val="00BC0D73"/>
    <w:rsid w:val="00BC1009"/>
    <w:rsid w:val="00BC1088"/>
    <w:rsid w:val="00BC21D7"/>
    <w:rsid w:val="00BD1C6C"/>
    <w:rsid w:val="00BE053D"/>
    <w:rsid w:val="00BE0A5A"/>
    <w:rsid w:val="00BE0F14"/>
    <w:rsid w:val="00BE505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26AA"/>
    <w:rsid w:val="00CB4A01"/>
    <w:rsid w:val="00CC1C06"/>
    <w:rsid w:val="00CC79C5"/>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D4A49"/>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42CC"/>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37FB1"/>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908E1-12C3-4BCF-91EB-E80CBF373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83</Pages>
  <Words>27254</Words>
  <Characters>155352</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93</cp:revision>
  <cp:lastPrinted>2019-02-25T14:05:00Z</cp:lastPrinted>
  <dcterms:created xsi:type="dcterms:W3CDTF">2022-04-14T09:44:00Z</dcterms:created>
  <dcterms:modified xsi:type="dcterms:W3CDTF">2025-12-11T08:19:00Z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