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tcPr>
          <w:p w14:paraId="00DEE875" w14:textId="4B9A4BD5" w:rsidR="004F0988" w:rsidRPr="00C845C0" w:rsidRDefault="008A6D4A" w:rsidP="00133525">
            <w:pPr>
              <w:pStyle w:val="ZA"/>
              <w:framePr w:w="0" w:hRule="auto" w:wrap="auto" w:vAnchor="margin" w:hAnchor="text" w:yAlign="inline"/>
              <w:rPr>
                <w:lang w:val="fr-FR"/>
              </w:rPr>
            </w:pPr>
            <w:bookmarkStart w:id="0" w:name="page1"/>
            <w:bookmarkStart w:id="1" w:name="_GoBack"/>
            <w:bookmarkEnd w:id="1"/>
            <w:r w:rsidRPr="00C845C0">
              <w:rPr>
                <w:sz w:val="64"/>
                <w:lang w:val="fr-FR"/>
              </w:rPr>
              <w:t>3GPP TS 29.</w:t>
            </w:r>
            <w:r w:rsidR="00233D96">
              <w:rPr>
                <w:sz w:val="64"/>
                <w:lang w:val="fr-FR"/>
              </w:rPr>
              <w:t>569</w:t>
            </w:r>
            <w:r w:rsidRPr="00C845C0">
              <w:rPr>
                <w:sz w:val="64"/>
                <w:lang w:val="fr-FR"/>
              </w:rPr>
              <w:t xml:space="preserve"> </w:t>
            </w:r>
            <w:r w:rsidRPr="00C845C0">
              <w:rPr>
                <w:lang w:val="fr-FR"/>
              </w:rPr>
              <w:t>V</w:t>
            </w:r>
            <w:r w:rsidR="00717A70">
              <w:rPr>
                <w:lang w:val="fr-FR"/>
              </w:rPr>
              <w:t>19</w:t>
            </w:r>
            <w:r w:rsidRPr="00C845C0">
              <w:rPr>
                <w:lang w:val="fr-FR"/>
              </w:rPr>
              <w:t>.</w:t>
            </w:r>
            <w:del w:id="2" w:author="Rapporteur [AEM, Huawei]" w:date="2025-10-21T12:05:00Z">
              <w:r w:rsidR="000B3510" w:rsidDel="005910F4">
                <w:rPr>
                  <w:lang w:val="fr-FR"/>
                </w:rPr>
                <w:delText>0</w:delText>
              </w:r>
            </w:del>
            <w:ins w:id="3" w:author="Rapporteur [AEM, Huawei]" w:date="2025-10-21T12:05:00Z">
              <w:r w:rsidR="005910F4">
                <w:rPr>
                  <w:lang w:val="fr-FR"/>
                </w:rPr>
                <w:t>1</w:t>
              </w:r>
            </w:ins>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del w:id="4" w:author="Rapporteur [AEM, Huawei]" w:date="2025-10-21T12:05:00Z">
              <w:r w:rsidR="00683E31" w:rsidRPr="00C845C0" w:rsidDel="005910F4">
                <w:rPr>
                  <w:sz w:val="32"/>
                  <w:lang w:val="fr-FR"/>
                </w:rPr>
                <w:delText>0</w:delText>
              </w:r>
              <w:r w:rsidR="000B3510" w:rsidDel="005910F4">
                <w:rPr>
                  <w:sz w:val="32"/>
                  <w:lang w:val="fr-FR"/>
                </w:rPr>
                <w:delText>9</w:delText>
              </w:r>
            </w:del>
            <w:ins w:id="5" w:author="Rapporteur [AEM, Huawei]" w:date="2025-10-21T12:05:00Z">
              <w:r w:rsidR="005910F4">
                <w:rPr>
                  <w:sz w:val="32"/>
                  <w:lang w:val="fr-FR"/>
                </w:rPr>
                <w:t>12</w:t>
              </w:r>
            </w:ins>
            <w:r w:rsidRPr="00C845C0">
              <w:rPr>
                <w:sz w:val="32"/>
                <w:lang w:val="fr-FR"/>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3943AB" w:rsidR="008A6D4A" w:rsidRPr="0016361A" w:rsidRDefault="008A6D4A" w:rsidP="008A6D4A">
            <w:pPr>
              <w:pStyle w:val="ZT"/>
              <w:framePr w:wrap="auto" w:hAnchor="text" w:yAlign="inline"/>
            </w:pPr>
            <w:r w:rsidRPr="0016361A">
              <w:t xml:space="preserve">5G System; </w:t>
            </w:r>
            <w:r w:rsidR="00F8634D">
              <w:t>Ambient IoT Function (AIOTF)</w:t>
            </w:r>
            <w:r w:rsidRPr="0016361A">
              <w:t xml:space="preserve"> Services</w:t>
            </w:r>
            <w:r w:rsidR="00FA415D">
              <w:t>;</w:t>
            </w:r>
          </w:p>
          <w:p w14:paraId="6DD306F5" w14:textId="77777777" w:rsidR="008A6D4A" w:rsidRPr="0016361A" w:rsidRDefault="008A6D4A" w:rsidP="008A6D4A">
            <w:pPr>
              <w:pStyle w:val="ZT"/>
              <w:framePr w:wrap="auto" w:hAnchor="text" w:yAlign="inline"/>
            </w:pPr>
            <w:r w:rsidRPr="0016361A">
              <w:t>Stage 3</w:t>
            </w:r>
          </w:p>
          <w:p w14:paraId="53BEDE76" w14:textId="5F03B442" w:rsidR="008A6D4A" w:rsidRPr="0016361A" w:rsidRDefault="008A6D4A" w:rsidP="008A6D4A">
            <w:pPr>
              <w:pStyle w:val="ZT"/>
              <w:framePr w:wrap="auto" w:hAnchor="text" w:yAlign="inline"/>
              <w:rPr>
                <w:i/>
                <w:sz w:val="28"/>
              </w:rPr>
            </w:pPr>
            <w:r w:rsidRPr="0016361A">
              <w:t>(</w:t>
            </w:r>
            <w:r w:rsidRPr="0016361A">
              <w:rPr>
                <w:rStyle w:val="ZGSM"/>
              </w:rPr>
              <w:t>Release</w:t>
            </w:r>
            <w:r w:rsidR="002B0A07">
              <w:rPr>
                <w:rStyle w:val="ZGSM"/>
              </w:rPr>
              <w:t xml:space="preserve"> 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5pt" o:ole="">
                  <v:imagedata r:id="rId9" o:title=""/>
                </v:shape>
                <o:OLEObject Type="Embed" ProgID="Word.Picture.8" ShapeID="_x0000_i1025" DrawAspect="Content" ObjectID="_1826953761" r:id="rId10"/>
              </w:object>
            </w:r>
          </w:p>
        </w:tc>
        <w:tc>
          <w:tcPr>
            <w:tcW w:w="5540" w:type="dxa"/>
          </w:tcPr>
          <w:p w14:paraId="47562F6D" w14:textId="55FCA510" w:rsidR="00F112E4" w:rsidRPr="0016361A" w:rsidRDefault="00FE2E53" w:rsidP="00F112E4">
            <w:pPr>
              <w:jc w:val="right"/>
            </w:pPr>
            <w:bookmarkStart w:id="8" w:name="logos"/>
            <w:r>
              <w:pict w14:anchorId="5617469C">
                <v:shape id="_x0000_i1026" type="#_x0000_t75" style="width:128.25pt;height:75.4pt">
                  <v:imagedata r:id="rId11" o:title="3GPP-logo_web"/>
                </v:shape>
              </w:pict>
            </w:r>
            <w:bookmarkEnd w:id="8"/>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183FC5D5" w14:textId="53BB56E8" w:rsidR="00856D1F" w:rsidRDefault="001F2CDD">
      <w:pPr>
        <w:pStyle w:val="TOC1"/>
        <w:rPr>
          <w:ins w:id="15" w:author="Rapporteur [AEM, Huawei]" w:date="2025-11-24T20:16:00Z"/>
          <w:rFonts w:asciiTheme="minorHAnsi" w:eastAsiaTheme="minorEastAsia" w:hAnsiTheme="minorHAnsi" w:cstheme="minorBidi"/>
          <w:noProof/>
          <w:szCs w:val="22"/>
          <w:lang w:val="en-US" w:eastAsia="en-US"/>
        </w:rPr>
      </w:pPr>
      <w:r>
        <w:rPr>
          <w:rFonts w:eastAsia="DengXian"/>
          <w:lang w:eastAsia="en-US"/>
        </w:rPr>
        <w:fldChar w:fldCharType="begin"/>
      </w:r>
      <w:r w:rsidR="006857B7">
        <w:instrText xml:space="preserve"> TOC \o "1-9" </w:instrText>
      </w:r>
      <w:r>
        <w:rPr>
          <w:rFonts w:eastAsia="DengXian"/>
          <w:lang w:eastAsia="en-US"/>
        </w:rPr>
        <w:fldChar w:fldCharType="separate"/>
      </w:r>
      <w:ins w:id="16" w:author="Rapporteur [AEM, Huawei]" w:date="2025-11-24T20:16:00Z">
        <w:r w:rsidR="00856D1F">
          <w:rPr>
            <w:noProof/>
          </w:rPr>
          <w:t>Foreword</w:t>
        </w:r>
        <w:r w:rsidR="00856D1F">
          <w:rPr>
            <w:noProof/>
          </w:rPr>
          <w:tab/>
        </w:r>
        <w:r w:rsidR="00856D1F">
          <w:rPr>
            <w:noProof/>
          </w:rPr>
          <w:fldChar w:fldCharType="begin"/>
        </w:r>
        <w:r w:rsidR="00856D1F">
          <w:rPr>
            <w:noProof/>
          </w:rPr>
          <w:instrText xml:space="preserve"> PAGEREF _Toc214907903 \h </w:instrText>
        </w:r>
      </w:ins>
      <w:r w:rsidR="00856D1F">
        <w:rPr>
          <w:noProof/>
        </w:rPr>
      </w:r>
      <w:r w:rsidR="00856D1F">
        <w:rPr>
          <w:noProof/>
        </w:rPr>
        <w:fldChar w:fldCharType="separate"/>
      </w:r>
      <w:ins w:id="17" w:author="Rapporteur [AEM, Huawei]" w:date="2025-11-24T20:16:00Z">
        <w:r w:rsidR="00856D1F">
          <w:rPr>
            <w:noProof/>
          </w:rPr>
          <w:t>5</w:t>
        </w:r>
        <w:r w:rsidR="00856D1F">
          <w:rPr>
            <w:noProof/>
          </w:rPr>
          <w:fldChar w:fldCharType="end"/>
        </w:r>
      </w:ins>
    </w:p>
    <w:p w14:paraId="619533F9" w14:textId="2A0AA5E9" w:rsidR="00856D1F" w:rsidRDefault="00856D1F">
      <w:pPr>
        <w:pStyle w:val="TOC1"/>
        <w:rPr>
          <w:ins w:id="18" w:author="Rapporteur [AEM, Huawei]" w:date="2025-11-24T20:16:00Z"/>
          <w:rFonts w:asciiTheme="minorHAnsi" w:eastAsiaTheme="minorEastAsia" w:hAnsiTheme="minorHAnsi" w:cstheme="minorBidi"/>
          <w:noProof/>
          <w:szCs w:val="22"/>
          <w:lang w:val="en-US" w:eastAsia="en-US"/>
        </w:rPr>
      </w:pPr>
      <w:ins w:id="19" w:author="Rapporteur [AEM, Huawei]" w:date="2025-11-24T20:16:00Z">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_Toc214907904 \h </w:instrText>
        </w:r>
      </w:ins>
      <w:r>
        <w:rPr>
          <w:noProof/>
        </w:rPr>
      </w:r>
      <w:r>
        <w:rPr>
          <w:noProof/>
        </w:rPr>
        <w:fldChar w:fldCharType="separate"/>
      </w:r>
      <w:ins w:id="20" w:author="Rapporteur [AEM, Huawei]" w:date="2025-11-24T20:16:00Z">
        <w:r>
          <w:rPr>
            <w:noProof/>
          </w:rPr>
          <w:t>7</w:t>
        </w:r>
        <w:r>
          <w:rPr>
            <w:noProof/>
          </w:rPr>
          <w:fldChar w:fldCharType="end"/>
        </w:r>
      </w:ins>
    </w:p>
    <w:p w14:paraId="33F7CF1E" w14:textId="1B4AD2B2" w:rsidR="00856D1F" w:rsidRDefault="00856D1F">
      <w:pPr>
        <w:pStyle w:val="TOC1"/>
        <w:rPr>
          <w:ins w:id="21" w:author="Rapporteur [AEM, Huawei]" w:date="2025-11-24T20:16:00Z"/>
          <w:rFonts w:asciiTheme="minorHAnsi" w:eastAsiaTheme="minorEastAsia" w:hAnsiTheme="minorHAnsi" w:cstheme="minorBidi"/>
          <w:noProof/>
          <w:szCs w:val="22"/>
          <w:lang w:val="en-US" w:eastAsia="en-US"/>
        </w:rPr>
      </w:pPr>
      <w:ins w:id="22" w:author="Rapporteur [AEM, Huawei]" w:date="2025-11-24T20:16:00Z">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_Toc214907905 \h </w:instrText>
        </w:r>
      </w:ins>
      <w:r>
        <w:rPr>
          <w:noProof/>
        </w:rPr>
      </w:r>
      <w:r>
        <w:rPr>
          <w:noProof/>
        </w:rPr>
        <w:fldChar w:fldCharType="separate"/>
      </w:r>
      <w:ins w:id="23" w:author="Rapporteur [AEM, Huawei]" w:date="2025-11-24T20:16:00Z">
        <w:r>
          <w:rPr>
            <w:noProof/>
          </w:rPr>
          <w:t>8</w:t>
        </w:r>
        <w:r>
          <w:rPr>
            <w:noProof/>
          </w:rPr>
          <w:fldChar w:fldCharType="end"/>
        </w:r>
      </w:ins>
    </w:p>
    <w:p w14:paraId="44D18ECF" w14:textId="2B0ACAE2" w:rsidR="00856D1F" w:rsidRDefault="00856D1F">
      <w:pPr>
        <w:pStyle w:val="TOC1"/>
        <w:rPr>
          <w:ins w:id="24" w:author="Rapporteur [AEM, Huawei]" w:date="2025-11-24T20:16:00Z"/>
          <w:rFonts w:asciiTheme="minorHAnsi" w:eastAsiaTheme="minorEastAsia" w:hAnsiTheme="minorHAnsi" w:cstheme="minorBidi"/>
          <w:noProof/>
          <w:szCs w:val="22"/>
          <w:lang w:val="en-US" w:eastAsia="en-US"/>
        </w:rPr>
      </w:pPr>
      <w:ins w:id="25" w:author="Rapporteur [AEM, Huawei]" w:date="2025-11-24T20:16:00Z">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_Toc214907906 \h </w:instrText>
        </w:r>
      </w:ins>
      <w:r>
        <w:rPr>
          <w:noProof/>
        </w:rPr>
      </w:r>
      <w:r>
        <w:rPr>
          <w:noProof/>
        </w:rPr>
        <w:fldChar w:fldCharType="separate"/>
      </w:r>
      <w:ins w:id="26" w:author="Rapporteur [AEM, Huawei]" w:date="2025-11-24T20:16:00Z">
        <w:r>
          <w:rPr>
            <w:noProof/>
          </w:rPr>
          <w:t>9</w:t>
        </w:r>
        <w:r>
          <w:rPr>
            <w:noProof/>
          </w:rPr>
          <w:fldChar w:fldCharType="end"/>
        </w:r>
      </w:ins>
    </w:p>
    <w:p w14:paraId="36607E08" w14:textId="31868DB6" w:rsidR="00856D1F" w:rsidRDefault="00856D1F">
      <w:pPr>
        <w:pStyle w:val="TOC2"/>
        <w:rPr>
          <w:ins w:id="27" w:author="Rapporteur [AEM, Huawei]" w:date="2025-11-24T20:16:00Z"/>
          <w:rFonts w:asciiTheme="minorHAnsi" w:eastAsiaTheme="minorEastAsia" w:hAnsiTheme="minorHAnsi" w:cstheme="minorBidi"/>
          <w:noProof/>
          <w:sz w:val="22"/>
          <w:szCs w:val="22"/>
          <w:lang w:val="en-US" w:eastAsia="en-US"/>
        </w:rPr>
      </w:pPr>
      <w:ins w:id="28" w:author="Rapporteur [AEM, Huawei]" w:date="2025-11-24T20:16:00Z">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_Toc214907907 \h </w:instrText>
        </w:r>
      </w:ins>
      <w:r>
        <w:rPr>
          <w:noProof/>
        </w:rPr>
      </w:r>
      <w:r>
        <w:rPr>
          <w:noProof/>
        </w:rPr>
        <w:fldChar w:fldCharType="separate"/>
      </w:r>
      <w:ins w:id="29" w:author="Rapporteur [AEM, Huawei]" w:date="2025-11-24T20:16:00Z">
        <w:r>
          <w:rPr>
            <w:noProof/>
          </w:rPr>
          <w:t>9</w:t>
        </w:r>
        <w:r>
          <w:rPr>
            <w:noProof/>
          </w:rPr>
          <w:fldChar w:fldCharType="end"/>
        </w:r>
      </w:ins>
    </w:p>
    <w:p w14:paraId="2ECFC2C9" w14:textId="2E430D4E" w:rsidR="00856D1F" w:rsidRDefault="00856D1F">
      <w:pPr>
        <w:pStyle w:val="TOC2"/>
        <w:rPr>
          <w:ins w:id="30" w:author="Rapporteur [AEM, Huawei]" w:date="2025-11-24T20:16:00Z"/>
          <w:rFonts w:asciiTheme="minorHAnsi" w:eastAsiaTheme="minorEastAsia" w:hAnsiTheme="minorHAnsi" w:cstheme="minorBidi"/>
          <w:noProof/>
          <w:sz w:val="22"/>
          <w:szCs w:val="22"/>
          <w:lang w:val="en-US" w:eastAsia="en-US"/>
        </w:rPr>
      </w:pPr>
      <w:ins w:id="31" w:author="Rapporteur [AEM, Huawei]" w:date="2025-11-24T20:16:00Z">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_Toc214907908 \h </w:instrText>
        </w:r>
      </w:ins>
      <w:r>
        <w:rPr>
          <w:noProof/>
        </w:rPr>
      </w:r>
      <w:r>
        <w:rPr>
          <w:noProof/>
        </w:rPr>
        <w:fldChar w:fldCharType="separate"/>
      </w:r>
      <w:ins w:id="32" w:author="Rapporteur [AEM, Huawei]" w:date="2025-11-24T20:16:00Z">
        <w:r>
          <w:rPr>
            <w:noProof/>
          </w:rPr>
          <w:t>9</w:t>
        </w:r>
        <w:r>
          <w:rPr>
            <w:noProof/>
          </w:rPr>
          <w:fldChar w:fldCharType="end"/>
        </w:r>
      </w:ins>
    </w:p>
    <w:p w14:paraId="7370769A" w14:textId="70C8A289" w:rsidR="00856D1F" w:rsidRDefault="00856D1F">
      <w:pPr>
        <w:pStyle w:val="TOC2"/>
        <w:rPr>
          <w:ins w:id="33" w:author="Rapporteur [AEM, Huawei]" w:date="2025-11-24T20:16:00Z"/>
          <w:rFonts w:asciiTheme="minorHAnsi" w:eastAsiaTheme="minorEastAsia" w:hAnsiTheme="minorHAnsi" w:cstheme="minorBidi"/>
          <w:noProof/>
          <w:sz w:val="22"/>
          <w:szCs w:val="22"/>
          <w:lang w:val="en-US" w:eastAsia="en-US"/>
        </w:rPr>
      </w:pPr>
      <w:ins w:id="34" w:author="Rapporteur [AEM, Huawei]" w:date="2025-11-24T20:16:00Z">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_Toc214907909 \h </w:instrText>
        </w:r>
      </w:ins>
      <w:r>
        <w:rPr>
          <w:noProof/>
        </w:rPr>
      </w:r>
      <w:r>
        <w:rPr>
          <w:noProof/>
        </w:rPr>
        <w:fldChar w:fldCharType="separate"/>
      </w:r>
      <w:ins w:id="35" w:author="Rapporteur [AEM, Huawei]" w:date="2025-11-24T20:16:00Z">
        <w:r>
          <w:rPr>
            <w:noProof/>
          </w:rPr>
          <w:t>9</w:t>
        </w:r>
        <w:r>
          <w:rPr>
            <w:noProof/>
          </w:rPr>
          <w:fldChar w:fldCharType="end"/>
        </w:r>
      </w:ins>
    </w:p>
    <w:p w14:paraId="3C82ED21" w14:textId="42D6E0C9" w:rsidR="00856D1F" w:rsidRDefault="00856D1F">
      <w:pPr>
        <w:pStyle w:val="TOC1"/>
        <w:rPr>
          <w:ins w:id="36" w:author="Rapporteur [AEM, Huawei]" w:date="2025-11-24T20:16:00Z"/>
          <w:rFonts w:asciiTheme="minorHAnsi" w:eastAsiaTheme="minorEastAsia" w:hAnsiTheme="minorHAnsi" w:cstheme="minorBidi"/>
          <w:noProof/>
          <w:szCs w:val="22"/>
          <w:lang w:val="en-US" w:eastAsia="en-US"/>
        </w:rPr>
      </w:pPr>
      <w:ins w:id="37" w:author="Rapporteur [AEM, Huawei]" w:date="2025-11-24T20:16:00Z">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_Toc214907910 \h </w:instrText>
        </w:r>
      </w:ins>
      <w:r>
        <w:rPr>
          <w:noProof/>
        </w:rPr>
      </w:r>
      <w:r>
        <w:rPr>
          <w:noProof/>
        </w:rPr>
        <w:fldChar w:fldCharType="separate"/>
      </w:r>
      <w:ins w:id="38" w:author="Rapporteur [AEM, Huawei]" w:date="2025-11-24T20:16:00Z">
        <w:r>
          <w:rPr>
            <w:noProof/>
          </w:rPr>
          <w:t>9</w:t>
        </w:r>
        <w:r>
          <w:rPr>
            <w:noProof/>
          </w:rPr>
          <w:fldChar w:fldCharType="end"/>
        </w:r>
      </w:ins>
    </w:p>
    <w:p w14:paraId="05CFD625" w14:textId="6706A1B9" w:rsidR="00856D1F" w:rsidRDefault="00856D1F">
      <w:pPr>
        <w:pStyle w:val="TOC1"/>
        <w:rPr>
          <w:ins w:id="39" w:author="Rapporteur [AEM, Huawei]" w:date="2025-11-24T20:16:00Z"/>
          <w:rFonts w:asciiTheme="minorHAnsi" w:eastAsiaTheme="minorEastAsia" w:hAnsiTheme="minorHAnsi" w:cstheme="minorBidi"/>
          <w:noProof/>
          <w:szCs w:val="22"/>
          <w:lang w:val="en-US" w:eastAsia="en-US"/>
        </w:rPr>
      </w:pPr>
      <w:ins w:id="40" w:author="Rapporteur [AEM, Huawei]" w:date="2025-11-24T20:16:00Z">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_Toc214907911 \h </w:instrText>
        </w:r>
      </w:ins>
      <w:r>
        <w:rPr>
          <w:noProof/>
        </w:rPr>
      </w:r>
      <w:r>
        <w:rPr>
          <w:noProof/>
        </w:rPr>
        <w:fldChar w:fldCharType="separate"/>
      </w:r>
      <w:ins w:id="41" w:author="Rapporteur [AEM, Huawei]" w:date="2025-11-24T20:16:00Z">
        <w:r>
          <w:rPr>
            <w:noProof/>
          </w:rPr>
          <w:t>11</w:t>
        </w:r>
        <w:r>
          <w:rPr>
            <w:noProof/>
          </w:rPr>
          <w:fldChar w:fldCharType="end"/>
        </w:r>
      </w:ins>
    </w:p>
    <w:p w14:paraId="1157040A" w14:textId="07E9B1E5" w:rsidR="00856D1F" w:rsidRPr="00856D1F" w:rsidRDefault="00856D1F">
      <w:pPr>
        <w:pStyle w:val="TOC2"/>
        <w:rPr>
          <w:ins w:id="42" w:author="Rapporteur [AEM, Huawei]" w:date="2025-11-24T20:16:00Z"/>
          <w:rFonts w:asciiTheme="minorHAnsi" w:eastAsiaTheme="minorEastAsia" w:hAnsiTheme="minorHAnsi" w:cstheme="minorBidi"/>
          <w:noProof/>
          <w:sz w:val="22"/>
          <w:szCs w:val="22"/>
          <w:lang w:val="fr-FR" w:eastAsia="en-US"/>
          <w:rPrChange w:id="43" w:author="Rapporteur [AEM, Huawei]" w:date="2025-11-24T20:16:00Z">
            <w:rPr>
              <w:ins w:id="44" w:author="Rapporteur [AEM, Huawei]" w:date="2025-11-24T20:16:00Z"/>
              <w:rFonts w:asciiTheme="minorHAnsi" w:eastAsiaTheme="minorEastAsia" w:hAnsiTheme="minorHAnsi" w:cstheme="minorBidi"/>
              <w:noProof/>
              <w:sz w:val="22"/>
              <w:szCs w:val="22"/>
              <w:lang w:val="en-US" w:eastAsia="en-US"/>
            </w:rPr>
          </w:rPrChange>
        </w:rPr>
      </w:pPr>
      <w:ins w:id="45" w:author="Rapporteur [AEM, Huawei]" w:date="2025-11-24T20:16:00Z">
        <w:r w:rsidRPr="00856D1F">
          <w:rPr>
            <w:noProof/>
            <w:lang w:val="fr-FR"/>
            <w:rPrChange w:id="46" w:author="Rapporteur [AEM, Huawei]" w:date="2025-11-24T20:16:00Z">
              <w:rPr>
                <w:noProof/>
              </w:rPr>
            </w:rPrChange>
          </w:rPr>
          <w:t>5.1</w:t>
        </w:r>
        <w:r w:rsidRPr="00856D1F">
          <w:rPr>
            <w:rFonts w:asciiTheme="minorHAnsi" w:eastAsiaTheme="minorEastAsia" w:hAnsiTheme="minorHAnsi" w:cstheme="minorBidi"/>
            <w:noProof/>
            <w:sz w:val="22"/>
            <w:szCs w:val="22"/>
            <w:lang w:val="fr-FR" w:eastAsia="en-US"/>
            <w:rPrChange w:id="47" w:author="Rapporteur [AEM, Huawei]" w:date="2025-11-24T20:16:00Z">
              <w:rPr>
                <w:rFonts w:asciiTheme="minorHAnsi" w:eastAsiaTheme="minorEastAsia" w:hAnsiTheme="minorHAnsi" w:cstheme="minorBidi"/>
                <w:noProof/>
                <w:sz w:val="22"/>
                <w:szCs w:val="22"/>
                <w:lang w:val="en-US" w:eastAsia="en-US"/>
              </w:rPr>
            </w:rPrChange>
          </w:rPr>
          <w:tab/>
        </w:r>
        <w:r w:rsidRPr="00856D1F">
          <w:rPr>
            <w:noProof/>
            <w:lang w:val="fr-FR"/>
            <w:rPrChange w:id="48" w:author="Rapporteur [AEM, Huawei]" w:date="2025-11-24T20:16:00Z">
              <w:rPr>
                <w:noProof/>
              </w:rPr>
            </w:rPrChange>
          </w:rPr>
          <w:t>Introduction</w:t>
        </w:r>
        <w:r w:rsidRPr="00856D1F">
          <w:rPr>
            <w:noProof/>
            <w:lang w:val="fr-FR"/>
            <w:rPrChange w:id="49" w:author="Rapporteur [AEM, Huawei]" w:date="2025-11-24T20:16:00Z">
              <w:rPr>
                <w:noProof/>
              </w:rPr>
            </w:rPrChange>
          </w:rPr>
          <w:tab/>
        </w:r>
        <w:r>
          <w:rPr>
            <w:noProof/>
          </w:rPr>
          <w:fldChar w:fldCharType="begin"/>
        </w:r>
        <w:r w:rsidRPr="00856D1F">
          <w:rPr>
            <w:noProof/>
            <w:lang w:val="fr-FR"/>
            <w:rPrChange w:id="50" w:author="Rapporteur [AEM, Huawei]" w:date="2025-11-24T20:16:00Z">
              <w:rPr>
                <w:noProof/>
              </w:rPr>
            </w:rPrChange>
          </w:rPr>
          <w:instrText xml:space="preserve"> PAGEREF _Toc214907912 \h </w:instrText>
        </w:r>
      </w:ins>
      <w:r>
        <w:rPr>
          <w:noProof/>
        </w:rPr>
      </w:r>
      <w:r>
        <w:rPr>
          <w:noProof/>
        </w:rPr>
        <w:fldChar w:fldCharType="separate"/>
      </w:r>
      <w:ins w:id="51" w:author="Rapporteur [AEM, Huawei]" w:date="2025-11-24T20:16:00Z">
        <w:r w:rsidRPr="00856D1F">
          <w:rPr>
            <w:noProof/>
            <w:lang w:val="fr-FR"/>
            <w:rPrChange w:id="52" w:author="Rapporteur [AEM, Huawei]" w:date="2025-11-24T20:16:00Z">
              <w:rPr>
                <w:noProof/>
              </w:rPr>
            </w:rPrChange>
          </w:rPr>
          <w:t>11</w:t>
        </w:r>
        <w:r>
          <w:rPr>
            <w:noProof/>
          </w:rPr>
          <w:fldChar w:fldCharType="end"/>
        </w:r>
      </w:ins>
    </w:p>
    <w:p w14:paraId="5242A8C2" w14:textId="2039EFC4" w:rsidR="00856D1F" w:rsidRPr="00856D1F" w:rsidRDefault="00856D1F">
      <w:pPr>
        <w:pStyle w:val="TOC2"/>
        <w:rPr>
          <w:ins w:id="53" w:author="Rapporteur [AEM, Huawei]" w:date="2025-11-24T20:16:00Z"/>
          <w:rFonts w:asciiTheme="minorHAnsi" w:eastAsiaTheme="minorEastAsia" w:hAnsiTheme="minorHAnsi" w:cstheme="minorBidi"/>
          <w:noProof/>
          <w:sz w:val="22"/>
          <w:szCs w:val="22"/>
          <w:lang w:val="fr-FR" w:eastAsia="en-US"/>
          <w:rPrChange w:id="54" w:author="Rapporteur [AEM, Huawei]" w:date="2025-11-24T20:16:00Z">
            <w:rPr>
              <w:ins w:id="55" w:author="Rapporteur [AEM, Huawei]" w:date="2025-11-24T20:16:00Z"/>
              <w:rFonts w:asciiTheme="minorHAnsi" w:eastAsiaTheme="minorEastAsia" w:hAnsiTheme="minorHAnsi" w:cstheme="minorBidi"/>
              <w:noProof/>
              <w:sz w:val="22"/>
              <w:szCs w:val="22"/>
              <w:lang w:val="en-US" w:eastAsia="en-US"/>
            </w:rPr>
          </w:rPrChange>
        </w:rPr>
      </w:pPr>
      <w:ins w:id="56" w:author="Rapporteur [AEM, Huawei]" w:date="2025-11-24T20:16:00Z">
        <w:r w:rsidRPr="00856D1F">
          <w:rPr>
            <w:noProof/>
            <w:lang w:val="fr-FR"/>
            <w:rPrChange w:id="57" w:author="Rapporteur [AEM, Huawei]" w:date="2025-11-24T20:16:00Z">
              <w:rPr>
                <w:noProof/>
              </w:rPr>
            </w:rPrChange>
          </w:rPr>
          <w:t>5.2</w:t>
        </w:r>
        <w:r w:rsidRPr="00856D1F">
          <w:rPr>
            <w:rFonts w:asciiTheme="minorHAnsi" w:eastAsiaTheme="minorEastAsia" w:hAnsiTheme="minorHAnsi" w:cstheme="minorBidi"/>
            <w:noProof/>
            <w:sz w:val="22"/>
            <w:szCs w:val="22"/>
            <w:lang w:val="fr-FR" w:eastAsia="en-US"/>
            <w:rPrChange w:id="58" w:author="Rapporteur [AEM, Huawei]" w:date="2025-11-24T20:16:00Z">
              <w:rPr>
                <w:rFonts w:asciiTheme="minorHAnsi" w:eastAsiaTheme="minorEastAsia" w:hAnsiTheme="minorHAnsi" w:cstheme="minorBidi"/>
                <w:noProof/>
                <w:sz w:val="22"/>
                <w:szCs w:val="22"/>
                <w:lang w:val="en-US" w:eastAsia="en-US"/>
              </w:rPr>
            </w:rPrChange>
          </w:rPr>
          <w:tab/>
        </w:r>
        <w:r w:rsidRPr="00856D1F">
          <w:rPr>
            <w:noProof/>
            <w:lang w:val="fr-FR"/>
            <w:rPrChange w:id="59" w:author="Rapporteur [AEM, Huawei]" w:date="2025-11-24T20:16:00Z">
              <w:rPr>
                <w:noProof/>
              </w:rPr>
            </w:rPrChange>
          </w:rPr>
          <w:t>Naiotf_AIoT Service</w:t>
        </w:r>
        <w:r w:rsidRPr="00856D1F">
          <w:rPr>
            <w:noProof/>
            <w:lang w:val="fr-FR"/>
            <w:rPrChange w:id="60" w:author="Rapporteur [AEM, Huawei]" w:date="2025-11-24T20:16:00Z">
              <w:rPr>
                <w:noProof/>
              </w:rPr>
            </w:rPrChange>
          </w:rPr>
          <w:tab/>
        </w:r>
        <w:r>
          <w:rPr>
            <w:noProof/>
          </w:rPr>
          <w:fldChar w:fldCharType="begin"/>
        </w:r>
        <w:r w:rsidRPr="00856D1F">
          <w:rPr>
            <w:noProof/>
            <w:lang w:val="fr-FR"/>
            <w:rPrChange w:id="61" w:author="Rapporteur [AEM, Huawei]" w:date="2025-11-24T20:16:00Z">
              <w:rPr>
                <w:noProof/>
              </w:rPr>
            </w:rPrChange>
          </w:rPr>
          <w:instrText xml:space="preserve"> PAGEREF _Toc214907913 \h </w:instrText>
        </w:r>
      </w:ins>
      <w:r>
        <w:rPr>
          <w:noProof/>
        </w:rPr>
      </w:r>
      <w:r>
        <w:rPr>
          <w:noProof/>
        </w:rPr>
        <w:fldChar w:fldCharType="separate"/>
      </w:r>
      <w:ins w:id="62" w:author="Rapporteur [AEM, Huawei]" w:date="2025-11-24T20:16:00Z">
        <w:r w:rsidRPr="00856D1F">
          <w:rPr>
            <w:noProof/>
            <w:lang w:val="fr-FR"/>
            <w:rPrChange w:id="63" w:author="Rapporteur [AEM, Huawei]" w:date="2025-11-24T20:16:00Z">
              <w:rPr>
                <w:noProof/>
              </w:rPr>
            </w:rPrChange>
          </w:rPr>
          <w:t>11</w:t>
        </w:r>
        <w:r>
          <w:rPr>
            <w:noProof/>
          </w:rPr>
          <w:fldChar w:fldCharType="end"/>
        </w:r>
      </w:ins>
    </w:p>
    <w:p w14:paraId="6250EBFF" w14:textId="2AB85296" w:rsidR="00856D1F" w:rsidRPr="00856D1F" w:rsidRDefault="00856D1F">
      <w:pPr>
        <w:pStyle w:val="TOC3"/>
        <w:rPr>
          <w:ins w:id="64" w:author="Rapporteur [AEM, Huawei]" w:date="2025-11-24T20:16:00Z"/>
          <w:rFonts w:asciiTheme="minorHAnsi" w:eastAsiaTheme="minorEastAsia" w:hAnsiTheme="minorHAnsi" w:cstheme="minorBidi"/>
          <w:noProof/>
          <w:sz w:val="22"/>
          <w:szCs w:val="22"/>
          <w:lang w:val="fr-FR" w:eastAsia="en-US"/>
          <w:rPrChange w:id="65" w:author="Rapporteur [AEM, Huawei]" w:date="2025-11-24T20:16:00Z">
            <w:rPr>
              <w:ins w:id="66" w:author="Rapporteur [AEM, Huawei]" w:date="2025-11-24T20:16:00Z"/>
              <w:rFonts w:asciiTheme="minorHAnsi" w:eastAsiaTheme="minorEastAsia" w:hAnsiTheme="minorHAnsi" w:cstheme="minorBidi"/>
              <w:noProof/>
              <w:sz w:val="22"/>
              <w:szCs w:val="22"/>
              <w:lang w:val="en-US" w:eastAsia="en-US"/>
            </w:rPr>
          </w:rPrChange>
        </w:rPr>
      </w:pPr>
      <w:ins w:id="67" w:author="Rapporteur [AEM, Huawei]" w:date="2025-11-24T20:16:00Z">
        <w:r w:rsidRPr="00856D1F">
          <w:rPr>
            <w:noProof/>
            <w:lang w:val="fr-FR"/>
            <w:rPrChange w:id="68" w:author="Rapporteur [AEM, Huawei]" w:date="2025-11-24T20:16:00Z">
              <w:rPr>
                <w:noProof/>
              </w:rPr>
            </w:rPrChange>
          </w:rPr>
          <w:t>5.2.1</w:t>
        </w:r>
        <w:r w:rsidRPr="00856D1F">
          <w:rPr>
            <w:rFonts w:asciiTheme="minorHAnsi" w:eastAsiaTheme="minorEastAsia" w:hAnsiTheme="minorHAnsi" w:cstheme="minorBidi"/>
            <w:noProof/>
            <w:sz w:val="22"/>
            <w:szCs w:val="22"/>
            <w:lang w:val="fr-FR" w:eastAsia="en-US"/>
            <w:rPrChange w:id="69" w:author="Rapporteur [AEM, Huawei]" w:date="2025-11-24T20:16:00Z">
              <w:rPr>
                <w:rFonts w:asciiTheme="minorHAnsi" w:eastAsiaTheme="minorEastAsia" w:hAnsiTheme="minorHAnsi" w:cstheme="minorBidi"/>
                <w:noProof/>
                <w:sz w:val="22"/>
                <w:szCs w:val="22"/>
                <w:lang w:val="en-US" w:eastAsia="en-US"/>
              </w:rPr>
            </w:rPrChange>
          </w:rPr>
          <w:tab/>
        </w:r>
        <w:r w:rsidRPr="00856D1F">
          <w:rPr>
            <w:noProof/>
            <w:lang w:val="fr-FR"/>
            <w:rPrChange w:id="70" w:author="Rapporteur [AEM, Huawei]" w:date="2025-11-24T20:16:00Z">
              <w:rPr>
                <w:noProof/>
              </w:rPr>
            </w:rPrChange>
          </w:rPr>
          <w:t>Service Description</w:t>
        </w:r>
        <w:r w:rsidRPr="00856D1F">
          <w:rPr>
            <w:noProof/>
            <w:lang w:val="fr-FR"/>
            <w:rPrChange w:id="71" w:author="Rapporteur [AEM, Huawei]" w:date="2025-11-24T20:16:00Z">
              <w:rPr>
                <w:noProof/>
              </w:rPr>
            </w:rPrChange>
          </w:rPr>
          <w:tab/>
        </w:r>
        <w:r>
          <w:rPr>
            <w:noProof/>
          </w:rPr>
          <w:fldChar w:fldCharType="begin"/>
        </w:r>
        <w:r w:rsidRPr="00856D1F">
          <w:rPr>
            <w:noProof/>
            <w:lang w:val="fr-FR"/>
            <w:rPrChange w:id="72" w:author="Rapporteur [AEM, Huawei]" w:date="2025-11-24T20:16:00Z">
              <w:rPr>
                <w:noProof/>
              </w:rPr>
            </w:rPrChange>
          </w:rPr>
          <w:instrText xml:space="preserve"> PAGEREF _Toc214907914 \h </w:instrText>
        </w:r>
      </w:ins>
      <w:r>
        <w:rPr>
          <w:noProof/>
        </w:rPr>
      </w:r>
      <w:r>
        <w:rPr>
          <w:noProof/>
        </w:rPr>
        <w:fldChar w:fldCharType="separate"/>
      </w:r>
      <w:ins w:id="73" w:author="Rapporteur [AEM, Huawei]" w:date="2025-11-24T20:16:00Z">
        <w:r w:rsidRPr="00856D1F">
          <w:rPr>
            <w:noProof/>
            <w:lang w:val="fr-FR"/>
            <w:rPrChange w:id="74" w:author="Rapporteur [AEM, Huawei]" w:date="2025-11-24T20:16:00Z">
              <w:rPr>
                <w:noProof/>
              </w:rPr>
            </w:rPrChange>
          </w:rPr>
          <w:t>11</w:t>
        </w:r>
        <w:r>
          <w:rPr>
            <w:noProof/>
          </w:rPr>
          <w:fldChar w:fldCharType="end"/>
        </w:r>
      </w:ins>
    </w:p>
    <w:p w14:paraId="557A8774" w14:textId="65F0C3F1" w:rsidR="00856D1F" w:rsidRDefault="00856D1F">
      <w:pPr>
        <w:pStyle w:val="TOC3"/>
        <w:rPr>
          <w:ins w:id="75" w:author="Rapporteur [AEM, Huawei]" w:date="2025-11-24T20:16:00Z"/>
          <w:rFonts w:asciiTheme="minorHAnsi" w:eastAsiaTheme="minorEastAsia" w:hAnsiTheme="minorHAnsi" w:cstheme="minorBidi"/>
          <w:noProof/>
          <w:sz w:val="22"/>
          <w:szCs w:val="22"/>
          <w:lang w:val="en-US" w:eastAsia="en-US"/>
        </w:rPr>
      </w:pPr>
      <w:ins w:id="76" w:author="Rapporteur [AEM, Huawei]" w:date="2025-11-24T20:16:00Z">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_Toc214907915 \h </w:instrText>
        </w:r>
      </w:ins>
      <w:r>
        <w:rPr>
          <w:noProof/>
        </w:rPr>
      </w:r>
      <w:r>
        <w:rPr>
          <w:noProof/>
        </w:rPr>
        <w:fldChar w:fldCharType="separate"/>
      </w:r>
      <w:ins w:id="77" w:author="Rapporteur [AEM, Huawei]" w:date="2025-11-24T20:16:00Z">
        <w:r>
          <w:rPr>
            <w:noProof/>
          </w:rPr>
          <w:t>11</w:t>
        </w:r>
        <w:r>
          <w:rPr>
            <w:noProof/>
          </w:rPr>
          <w:fldChar w:fldCharType="end"/>
        </w:r>
      </w:ins>
    </w:p>
    <w:p w14:paraId="58AB439B" w14:textId="65AD14F3" w:rsidR="00856D1F" w:rsidRDefault="00856D1F">
      <w:pPr>
        <w:pStyle w:val="TOC4"/>
        <w:rPr>
          <w:ins w:id="78" w:author="Rapporteur [AEM, Huawei]" w:date="2025-11-24T20:16:00Z"/>
          <w:rFonts w:asciiTheme="minorHAnsi" w:eastAsiaTheme="minorEastAsia" w:hAnsiTheme="minorHAnsi" w:cstheme="minorBidi"/>
          <w:noProof/>
          <w:sz w:val="22"/>
          <w:szCs w:val="22"/>
          <w:lang w:val="en-US" w:eastAsia="en-US"/>
        </w:rPr>
      </w:pPr>
      <w:ins w:id="79" w:author="Rapporteur [AEM, Huawei]" w:date="2025-11-24T20:16:00Z">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_Toc214907916 \h </w:instrText>
        </w:r>
      </w:ins>
      <w:r>
        <w:rPr>
          <w:noProof/>
        </w:rPr>
      </w:r>
      <w:r>
        <w:rPr>
          <w:noProof/>
        </w:rPr>
        <w:fldChar w:fldCharType="separate"/>
      </w:r>
      <w:ins w:id="80" w:author="Rapporteur [AEM, Huawei]" w:date="2025-11-24T20:16:00Z">
        <w:r>
          <w:rPr>
            <w:noProof/>
          </w:rPr>
          <w:t>11</w:t>
        </w:r>
        <w:r>
          <w:rPr>
            <w:noProof/>
          </w:rPr>
          <w:fldChar w:fldCharType="end"/>
        </w:r>
      </w:ins>
    </w:p>
    <w:p w14:paraId="3D4D82AD" w14:textId="0CE28336" w:rsidR="00856D1F" w:rsidRDefault="00856D1F">
      <w:pPr>
        <w:pStyle w:val="TOC4"/>
        <w:rPr>
          <w:ins w:id="81" w:author="Rapporteur [AEM, Huawei]" w:date="2025-11-24T20:16:00Z"/>
          <w:rFonts w:asciiTheme="minorHAnsi" w:eastAsiaTheme="minorEastAsia" w:hAnsiTheme="minorHAnsi" w:cstheme="minorBidi"/>
          <w:noProof/>
          <w:sz w:val="22"/>
          <w:szCs w:val="22"/>
          <w:lang w:val="en-US" w:eastAsia="en-US"/>
        </w:rPr>
      </w:pPr>
      <w:ins w:id="82" w:author="Rapporteur [AEM, Huawei]" w:date="2025-11-24T20:16:00Z">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_Toc214907917 \h </w:instrText>
        </w:r>
      </w:ins>
      <w:r>
        <w:rPr>
          <w:noProof/>
        </w:rPr>
      </w:r>
      <w:r>
        <w:rPr>
          <w:noProof/>
        </w:rPr>
        <w:fldChar w:fldCharType="separate"/>
      </w:r>
      <w:ins w:id="83" w:author="Rapporteur [AEM, Huawei]" w:date="2025-11-24T20:16:00Z">
        <w:r>
          <w:rPr>
            <w:noProof/>
          </w:rPr>
          <w:t>11</w:t>
        </w:r>
        <w:r>
          <w:rPr>
            <w:noProof/>
          </w:rPr>
          <w:fldChar w:fldCharType="end"/>
        </w:r>
      </w:ins>
    </w:p>
    <w:p w14:paraId="619AF9DE" w14:textId="33218882" w:rsidR="00856D1F" w:rsidRDefault="00856D1F">
      <w:pPr>
        <w:pStyle w:val="TOC5"/>
        <w:rPr>
          <w:ins w:id="84" w:author="Rapporteur [AEM, Huawei]" w:date="2025-11-24T20:16:00Z"/>
          <w:rFonts w:asciiTheme="minorHAnsi" w:eastAsiaTheme="minorEastAsia" w:hAnsiTheme="minorHAnsi" w:cstheme="minorBidi"/>
          <w:noProof/>
          <w:sz w:val="22"/>
          <w:szCs w:val="22"/>
          <w:lang w:val="en-US" w:eastAsia="en-US"/>
        </w:rPr>
      </w:pPr>
      <w:ins w:id="85" w:author="Rapporteur [AEM, Huawei]" w:date="2025-11-24T20:16:00Z">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_Toc214907918 \h </w:instrText>
        </w:r>
      </w:ins>
      <w:r>
        <w:rPr>
          <w:noProof/>
        </w:rPr>
      </w:r>
      <w:r>
        <w:rPr>
          <w:noProof/>
        </w:rPr>
        <w:fldChar w:fldCharType="separate"/>
      </w:r>
      <w:ins w:id="86" w:author="Rapporteur [AEM, Huawei]" w:date="2025-11-24T20:16:00Z">
        <w:r>
          <w:rPr>
            <w:noProof/>
          </w:rPr>
          <w:t>11</w:t>
        </w:r>
        <w:r>
          <w:rPr>
            <w:noProof/>
          </w:rPr>
          <w:fldChar w:fldCharType="end"/>
        </w:r>
      </w:ins>
    </w:p>
    <w:p w14:paraId="11709D62" w14:textId="101F1913" w:rsidR="00856D1F" w:rsidRDefault="00856D1F">
      <w:pPr>
        <w:pStyle w:val="TOC5"/>
        <w:rPr>
          <w:ins w:id="87" w:author="Rapporteur [AEM, Huawei]" w:date="2025-11-24T20:16:00Z"/>
          <w:rFonts w:asciiTheme="minorHAnsi" w:eastAsiaTheme="minorEastAsia" w:hAnsiTheme="minorHAnsi" w:cstheme="minorBidi"/>
          <w:noProof/>
          <w:sz w:val="22"/>
          <w:szCs w:val="22"/>
          <w:lang w:val="en-US" w:eastAsia="en-US"/>
        </w:rPr>
      </w:pPr>
      <w:ins w:id="88" w:author="Rapporteur [AEM, Huawei]" w:date="2025-11-24T20:16:00Z">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_Toc214907919 \h </w:instrText>
        </w:r>
      </w:ins>
      <w:r>
        <w:rPr>
          <w:noProof/>
        </w:rPr>
      </w:r>
      <w:r>
        <w:rPr>
          <w:noProof/>
        </w:rPr>
        <w:fldChar w:fldCharType="separate"/>
      </w:r>
      <w:ins w:id="89" w:author="Rapporteur [AEM, Huawei]" w:date="2025-11-24T20:16:00Z">
        <w:r>
          <w:rPr>
            <w:noProof/>
          </w:rPr>
          <w:t>12</w:t>
        </w:r>
        <w:r>
          <w:rPr>
            <w:noProof/>
          </w:rPr>
          <w:fldChar w:fldCharType="end"/>
        </w:r>
      </w:ins>
    </w:p>
    <w:p w14:paraId="28526303" w14:textId="249ADA4C" w:rsidR="00856D1F" w:rsidRDefault="00856D1F">
      <w:pPr>
        <w:pStyle w:val="TOC4"/>
        <w:rPr>
          <w:ins w:id="90" w:author="Rapporteur [AEM, Huawei]" w:date="2025-11-24T20:16:00Z"/>
          <w:rFonts w:asciiTheme="minorHAnsi" w:eastAsiaTheme="minorEastAsia" w:hAnsiTheme="minorHAnsi" w:cstheme="minorBidi"/>
          <w:noProof/>
          <w:sz w:val="22"/>
          <w:szCs w:val="22"/>
          <w:lang w:val="en-US" w:eastAsia="en-US"/>
        </w:rPr>
      </w:pPr>
      <w:ins w:id="91" w:author="Rapporteur [AEM, Huawei]" w:date="2025-11-24T20:16:00Z">
        <w:r>
          <w:rPr>
            <w:noProof/>
          </w:rPr>
          <w:t>5.2.2.3</w:t>
        </w:r>
        <w:r>
          <w:rPr>
            <w:rFonts w:asciiTheme="minorHAnsi" w:eastAsiaTheme="minorEastAsia" w:hAnsiTheme="minorHAnsi" w:cstheme="minorBidi"/>
            <w:noProof/>
            <w:sz w:val="22"/>
            <w:szCs w:val="22"/>
            <w:lang w:val="en-US" w:eastAsia="en-US"/>
          </w:rPr>
          <w:tab/>
        </w:r>
        <w:r>
          <w:rPr>
            <w:noProof/>
          </w:rPr>
          <w:t>Naiotf_AIoT_</w:t>
        </w:r>
        <w:r w:rsidRPr="00E4555D">
          <w:rPr>
            <w:rFonts w:eastAsia="DengXian"/>
            <w:noProof/>
            <w:lang w:eastAsia="zh-CN"/>
          </w:rPr>
          <w:t>Command</w:t>
        </w:r>
        <w:r>
          <w:rPr>
            <w:noProof/>
          </w:rPr>
          <w:tab/>
        </w:r>
        <w:r>
          <w:rPr>
            <w:noProof/>
          </w:rPr>
          <w:fldChar w:fldCharType="begin"/>
        </w:r>
        <w:r>
          <w:rPr>
            <w:noProof/>
          </w:rPr>
          <w:instrText xml:space="preserve"> PAGEREF _Toc214907920 \h </w:instrText>
        </w:r>
      </w:ins>
      <w:r>
        <w:rPr>
          <w:noProof/>
        </w:rPr>
      </w:r>
      <w:r>
        <w:rPr>
          <w:noProof/>
        </w:rPr>
        <w:fldChar w:fldCharType="separate"/>
      </w:r>
      <w:ins w:id="92" w:author="Rapporteur [AEM, Huawei]" w:date="2025-11-24T20:16:00Z">
        <w:r>
          <w:rPr>
            <w:noProof/>
          </w:rPr>
          <w:t>12</w:t>
        </w:r>
        <w:r>
          <w:rPr>
            <w:noProof/>
          </w:rPr>
          <w:fldChar w:fldCharType="end"/>
        </w:r>
      </w:ins>
    </w:p>
    <w:p w14:paraId="7BAD3C95" w14:textId="3B57685F" w:rsidR="00856D1F" w:rsidRDefault="00856D1F">
      <w:pPr>
        <w:pStyle w:val="TOC5"/>
        <w:rPr>
          <w:ins w:id="93" w:author="Rapporteur [AEM, Huawei]" w:date="2025-11-24T20:16:00Z"/>
          <w:rFonts w:asciiTheme="minorHAnsi" w:eastAsiaTheme="minorEastAsia" w:hAnsiTheme="minorHAnsi" w:cstheme="minorBidi"/>
          <w:noProof/>
          <w:sz w:val="22"/>
          <w:szCs w:val="22"/>
          <w:lang w:val="en-US" w:eastAsia="en-US"/>
        </w:rPr>
      </w:pPr>
      <w:ins w:id="94" w:author="Rapporteur [AEM, Huawei]" w:date="2025-11-24T20:16:00Z">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_Toc214907921 \h </w:instrText>
        </w:r>
      </w:ins>
      <w:r>
        <w:rPr>
          <w:noProof/>
        </w:rPr>
      </w:r>
      <w:r>
        <w:rPr>
          <w:noProof/>
        </w:rPr>
        <w:fldChar w:fldCharType="separate"/>
      </w:r>
      <w:ins w:id="95" w:author="Rapporteur [AEM, Huawei]" w:date="2025-11-24T20:16:00Z">
        <w:r>
          <w:rPr>
            <w:noProof/>
          </w:rPr>
          <w:t>12</w:t>
        </w:r>
        <w:r>
          <w:rPr>
            <w:noProof/>
          </w:rPr>
          <w:fldChar w:fldCharType="end"/>
        </w:r>
      </w:ins>
    </w:p>
    <w:p w14:paraId="3FFA1FCF" w14:textId="40F1B680" w:rsidR="00856D1F" w:rsidRDefault="00856D1F">
      <w:pPr>
        <w:pStyle w:val="TOC5"/>
        <w:rPr>
          <w:ins w:id="96" w:author="Rapporteur [AEM, Huawei]" w:date="2025-11-24T20:16:00Z"/>
          <w:rFonts w:asciiTheme="minorHAnsi" w:eastAsiaTheme="minorEastAsia" w:hAnsiTheme="minorHAnsi" w:cstheme="minorBidi"/>
          <w:noProof/>
          <w:sz w:val="22"/>
          <w:szCs w:val="22"/>
          <w:lang w:val="en-US" w:eastAsia="en-US"/>
        </w:rPr>
      </w:pPr>
      <w:ins w:id="97" w:author="Rapporteur [AEM, Huawei]" w:date="2025-11-24T20:16:00Z">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_Toc214907922 \h </w:instrText>
        </w:r>
      </w:ins>
      <w:r>
        <w:rPr>
          <w:noProof/>
        </w:rPr>
      </w:r>
      <w:r>
        <w:rPr>
          <w:noProof/>
        </w:rPr>
        <w:fldChar w:fldCharType="separate"/>
      </w:r>
      <w:ins w:id="98" w:author="Rapporteur [AEM, Huawei]" w:date="2025-11-24T20:16:00Z">
        <w:r>
          <w:rPr>
            <w:noProof/>
          </w:rPr>
          <w:t>13</w:t>
        </w:r>
        <w:r>
          <w:rPr>
            <w:noProof/>
          </w:rPr>
          <w:fldChar w:fldCharType="end"/>
        </w:r>
      </w:ins>
    </w:p>
    <w:p w14:paraId="79A30F74" w14:textId="592C03F9" w:rsidR="00856D1F" w:rsidRDefault="00856D1F">
      <w:pPr>
        <w:pStyle w:val="TOC4"/>
        <w:rPr>
          <w:ins w:id="99" w:author="Rapporteur [AEM, Huawei]" w:date="2025-11-24T20:16:00Z"/>
          <w:rFonts w:asciiTheme="minorHAnsi" w:eastAsiaTheme="minorEastAsia" w:hAnsiTheme="minorHAnsi" w:cstheme="minorBidi"/>
          <w:noProof/>
          <w:sz w:val="22"/>
          <w:szCs w:val="22"/>
          <w:lang w:val="en-US" w:eastAsia="en-US"/>
        </w:rPr>
      </w:pPr>
      <w:ins w:id="100" w:author="Rapporteur [AEM, Huawei]" w:date="2025-11-24T20:16:00Z">
        <w:r>
          <w:rPr>
            <w:noProof/>
          </w:rPr>
          <w:t>5.2.2.4</w:t>
        </w:r>
        <w:r>
          <w:rPr>
            <w:rFonts w:asciiTheme="minorHAnsi" w:eastAsiaTheme="minorEastAsia" w:hAnsiTheme="minorHAnsi" w:cstheme="minorBidi"/>
            <w:noProof/>
            <w:sz w:val="22"/>
            <w:szCs w:val="22"/>
            <w:lang w:val="en-US" w:eastAsia="en-US"/>
          </w:rPr>
          <w:tab/>
        </w:r>
        <w:r>
          <w:rPr>
            <w:noProof/>
          </w:rPr>
          <w:t>Naiotf_AIoT_</w:t>
        </w:r>
        <w:r w:rsidRPr="00E4555D">
          <w:rPr>
            <w:rFonts w:eastAsia="DengXian"/>
            <w:noProof/>
            <w:lang w:eastAsia="zh-CN"/>
          </w:rPr>
          <w:t>Notify</w:t>
        </w:r>
        <w:r>
          <w:rPr>
            <w:noProof/>
          </w:rPr>
          <w:tab/>
        </w:r>
        <w:r>
          <w:rPr>
            <w:noProof/>
          </w:rPr>
          <w:fldChar w:fldCharType="begin"/>
        </w:r>
        <w:r>
          <w:rPr>
            <w:noProof/>
          </w:rPr>
          <w:instrText xml:space="preserve"> PAGEREF _Toc214907923 \h </w:instrText>
        </w:r>
      </w:ins>
      <w:r>
        <w:rPr>
          <w:noProof/>
        </w:rPr>
      </w:r>
      <w:r>
        <w:rPr>
          <w:noProof/>
        </w:rPr>
        <w:fldChar w:fldCharType="separate"/>
      </w:r>
      <w:ins w:id="101" w:author="Rapporteur [AEM, Huawei]" w:date="2025-11-24T20:16:00Z">
        <w:r>
          <w:rPr>
            <w:noProof/>
          </w:rPr>
          <w:t>14</w:t>
        </w:r>
        <w:r>
          <w:rPr>
            <w:noProof/>
          </w:rPr>
          <w:fldChar w:fldCharType="end"/>
        </w:r>
      </w:ins>
    </w:p>
    <w:p w14:paraId="7F94CB60" w14:textId="5B73097B" w:rsidR="00856D1F" w:rsidRDefault="00856D1F">
      <w:pPr>
        <w:pStyle w:val="TOC5"/>
        <w:rPr>
          <w:ins w:id="102" w:author="Rapporteur [AEM, Huawei]" w:date="2025-11-24T20:16:00Z"/>
          <w:rFonts w:asciiTheme="minorHAnsi" w:eastAsiaTheme="minorEastAsia" w:hAnsiTheme="minorHAnsi" w:cstheme="minorBidi"/>
          <w:noProof/>
          <w:sz w:val="22"/>
          <w:szCs w:val="22"/>
          <w:lang w:val="en-US" w:eastAsia="en-US"/>
        </w:rPr>
      </w:pPr>
      <w:ins w:id="103" w:author="Rapporteur [AEM, Huawei]" w:date="2025-11-24T20:16:00Z">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_Toc214907924 \h </w:instrText>
        </w:r>
      </w:ins>
      <w:r>
        <w:rPr>
          <w:noProof/>
        </w:rPr>
      </w:r>
      <w:r>
        <w:rPr>
          <w:noProof/>
        </w:rPr>
        <w:fldChar w:fldCharType="separate"/>
      </w:r>
      <w:ins w:id="104" w:author="Rapporteur [AEM, Huawei]" w:date="2025-11-24T20:16:00Z">
        <w:r>
          <w:rPr>
            <w:noProof/>
          </w:rPr>
          <w:t>14</w:t>
        </w:r>
        <w:r>
          <w:rPr>
            <w:noProof/>
          </w:rPr>
          <w:fldChar w:fldCharType="end"/>
        </w:r>
      </w:ins>
    </w:p>
    <w:p w14:paraId="0A4B13FF" w14:textId="45DFCFBB" w:rsidR="00856D1F" w:rsidRDefault="00856D1F">
      <w:pPr>
        <w:pStyle w:val="TOC5"/>
        <w:rPr>
          <w:ins w:id="105" w:author="Rapporteur [AEM, Huawei]" w:date="2025-11-24T20:16:00Z"/>
          <w:rFonts w:asciiTheme="minorHAnsi" w:eastAsiaTheme="minorEastAsia" w:hAnsiTheme="minorHAnsi" w:cstheme="minorBidi"/>
          <w:noProof/>
          <w:sz w:val="22"/>
          <w:szCs w:val="22"/>
          <w:lang w:val="en-US" w:eastAsia="en-US"/>
        </w:rPr>
      </w:pPr>
      <w:ins w:id="106" w:author="Rapporteur [AEM, Huawei]" w:date="2025-11-24T20:16:00Z">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_Toc214907925 \h </w:instrText>
        </w:r>
      </w:ins>
      <w:r>
        <w:rPr>
          <w:noProof/>
        </w:rPr>
      </w:r>
      <w:r>
        <w:rPr>
          <w:noProof/>
        </w:rPr>
        <w:fldChar w:fldCharType="separate"/>
      </w:r>
      <w:ins w:id="107" w:author="Rapporteur [AEM, Huawei]" w:date="2025-11-24T20:16:00Z">
        <w:r>
          <w:rPr>
            <w:noProof/>
          </w:rPr>
          <w:t>14</w:t>
        </w:r>
        <w:r>
          <w:rPr>
            <w:noProof/>
          </w:rPr>
          <w:fldChar w:fldCharType="end"/>
        </w:r>
      </w:ins>
    </w:p>
    <w:p w14:paraId="7D4AC352" w14:textId="64E8A47F" w:rsidR="00856D1F" w:rsidRDefault="00856D1F">
      <w:pPr>
        <w:pStyle w:val="TOC1"/>
        <w:rPr>
          <w:ins w:id="108" w:author="Rapporteur [AEM, Huawei]" w:date="2025-11-24T20:16:00Z"/>
          <w:rFonts w:asciiTheme="minorHAnsi" w:eastAsiaTheme="minorEastAsia" w:hAnsiTheme="minorHAnsi" w:cstheme="minorBidi"/>
          <w:noProof/>
          <w:szCs w:val="22"/>
          <w:lang w:val="en-US" w:eastAsia="en-US"/>
        </w:rPr>
      </w:pPr>
      <w:ins w:id="109" w:author="Rapporteur [AEM, Huawei]" w:date="2025-11-24T20:16:00Z">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_Toc214907926 \h </w:instrText>
        </w:r>
      </w:ins>
      <w:r>
        <w:rPr>
          <w:noProof/>
        </w:rPr>
      </w:r>
      <w:r>
        <w:rPr>
          <w:noProof/>
        </w:rPr>
        <w:fldChar w:fldCharType="separate"/>
      </w:r>
      <w:ins w:id="110" w:author="Rapporteur [AEM, Huawei]" w:date="2025-11-24T20:16:00Z">
        <w:r>
          <w:rPr>
            <w:noProof/>
          </w:rPr>
          <w:t>15</w:t>
        </w:r>
        <w:r>
          <w:rPr>
            <w:noProof/>
          </w:rPr>
          <w:fldChar w:fldCharType="end"/>
        </w:r>
      </w:ins>
    </w:p>
    <w:p w14:paraId="38342F01" w14:textId="423CB7EA" w:rsidR="00856D1F" w:rsidRDefault="00856D1F">
      <w:pPr>
        <w:pStyle w:val="TOC2"/>
        <w:rPr>
          <w:ins w:id="111" w:author="Rapporteur [AEM, Huawei]" w:date="2025-11-24T20:16:00Z"/>
          <w:rFonts w:asciiTheme="minorHAnsi" w:eastAsiaTheme="minorEastAsia" w:hAnsiTheme="minorHAnsi" w:cstheme="minorBidi"/>
          <w:noProof/>
          <w:sz w:val="22"/>
          <w:szCs w:val="22"/>
          <w:lang w:val="en-US" w:eastAsia="en-US"/>
        </w:rPr>
      </w:pPr>
      <w:ins w:id="112" w:author="Rapporteur [AEM, Huawei]" w:date="2025-11-24T20:16:00Z">
        <w:r>
          <w:rPr>
            <w:noProof/>
          </w:rPr>
          <w:t>6.1</w:t>
        </w:r>
        <w:r>
          <w:rPr>
            <w:rFonts w:asciiTheme="minorHAnsi" w:eastAsiaTheme="minorEastAsia" w:hAnsiTheme="minorHAnsi" w:cstheme="minorBidi"/>
            <w:noProof/>
            <w:sz w:val="22"/>
            <w:szCs w:val="22"/>
            <w:lang w:val="en-US" w:eastAsia="en-US"/>
          </w:rPr>
          <w:tab/>
        </w:r>
        <w:r w:rsidRPr="00E4555D">
          <w:rPr>
            <w:noProof/>
            <w:lang w:val="en-US"/>
          </w:rPr>
          <w:t>Naiotf_AIoT</w:t>
        </w:r>
        <w:r>
          <w:rPr>
            <w:noProof/>
          </w:rPr>
          <w:t xml:space="preserve"> Service API</w:t>
        </w:r>
        <w:r>
          <w:rPr>
            <w:noProof/>
          </w:rPr>
          <w:tab/>
        </w:r>
        <w:r>
          <w:rPr>
            <w:noProof/>
          </w:rPr>
          <w:fldChar w:fldCharType="begin"/>
        </w:r>
        <w:r>
          <w:rPr>
            <w:noProof/>
          </w:rPr>
          <w:instrText xml:space="preserve"> PAGEREF _Toc214907927 \h </w:instrText>
        </w:r>
      </w:ins>
      <w:r>
        <w:rPr>
          <w:noProof/>
        </w:rPr>
      </w:r>
      <w:r>
        <w:rPr>
          <w:noProof/>
        </w:rPr>
        <w:fldChar w:fldCharType="separate"/>
      </w:r>
      <w:ins w:id="113" w:author="Rapporteur [AEM, Huawei]" w:date="2025-11-24T20:16:00Z">
        <w:r>
          <w:rPr>
            <w:noProof/>
          </w:rPr>
          <w:t>15</w:t>
        </w:r>
        <w:r>
          <w:rPr>
            <w:noProof/>
          </w:rPr>
          <w:fldChar w:fldCharType="end"/>
        </w:r>
      </w:ins>
    </w:p>
    <w:p w14:paraId="44FC09E9" w14:textId="2AB052E0" w:rsidR="00856D1F" w:rsidRDefault="00856D1F">
      <w:pPr>
        <w:pStyle w:val="TOC3"/>
        <w:rPr>
          <w:ins w:id="114" w:author="Rapporteur [AEM, Huawei]" w:date="2025-11-24T20:16:00Z"/>
          <w:rFonts w:asciiTheme="minorHAnsi" w:eastAsiaTheme="minorEastAsia" w:hAnsiTheme="minorHAnsi" w:cstheme="minorBidi"/>
          <w:noProof/>
          <w:sz w:val="22"/>
          <w:szCs w:val="22"/>
          <w:lang w:val="en-US" w:eastAsia="en-US"/>
        </w:rPr>
      </w:pPr>
      <w:ins w:id="115" w:author="Rapporteur [AEM, Huawei]" w:date="2025-11-24T20:16:00Z">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_Toc214907928 \h </w:instrText>
        </w:r>
      </w:ins>
      <w:r>
        <w:rPr>
          <w:noProof/>
        </w:rPr>
      </w:r>
      <w:r>
        <w:rPr>
          <w:noProof/>
        </w:rPr>
        <w:fldChar w:fldCharType="separate"/>
      </w:r>
      <w:ins w:id="116" w:author="Rapporteur [AEM, Huawei]" w:date="2025-11-24T20:16:00Z">
        <w:r>
          <w:rPr>
            <w:noProof/>
          </w:rPr>
          <w:t>15</w:t>
        </w:r>
        <w:r>
          <w:rPr>
            <w:noProof/>
          </w:rPr>
          <w:fldChar w:fldCharType="end"/>
        </w:r>
      </w:ins>
    </w:p>
    <w:p w14:paraId="1415139A" w14:textId="5C6B0506" w:rsidR="00856D1F" w:rsidRDefault="00856D1F">
      <w:pPr>
        <w:pStyle w:val="TOC3"/>
        <w:rPr>
          <w:ins w:id="117" w:author="Rapporteur [AEM, Huawei]" w:date="2025-11-24T20:16:00Z"/>
          <w:rFonts w:asciiTheme="minorHAnsi" w:eastAsiaTheme="minorEastAsia" w:hAnsiTheme="minorHAnsi" w:cstheme="minorBidi"/>
          <w:noProof/>
          <w:sz w:val="22"/>
          <w:szCs w:val="22"/>
          <w:lang w:val="en-US" w:eastAsia="en-US"/>
        </w:rPr>
      </w:pPr>
      <w:ins w:id="118" w:author="Rapporteur [AEM, Huawei]" w:date="2025-11-24T20:16:00Z">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_Toc214907929 \h </w:instrText>
        </w:r>
      </w:ins>
      <w:r>
        <w:rPr>
          <w:noProof/>
        </w:rPr>
      </w:r>
      <w:r>
        <w:rPr>
          <w:noProof/>
        </w:rPr>
        <w:fldChar w:fldCharType="separate"/>
      </w:r>
      <w:ins w:id="119" w:author="Rapporteur [AEM, Huawei]" w:date="2025-11-24T20:16:00Z">
        <w:r>
          <w:rPr>
            <w:noProof/>
          </w:rPr>
          <w:t>15</w:t>
        </w:r>
        <w:r>
          <w:rPr>
            <w:noProof/>
          </w:rPr>
          <w:fldChar w:fldCharType="end"/>
        </w:r>
      </w:ins>
    </w:p>
    <w:p w14:paraId="079DBA43" w14:textId="4B8A2E98" w:rsidR="00856D1F" w:rsidRDefault="00856D1F">
      <w:pPr>
        <w:pStyle w:val="TOC4"/>
        <w:rPr>
          <w:ins w:id="120" w:author="Rapporteur [AEM, Huawei]" w:date="2025-11-24T20:16:00Z"/>
          <w:rFonts w:asciiTheme="minorHAnsi" w:eastAsiaTheme="minorEastAsia" w:hAnsiTheme="minorHAnsi" w:cstheme="minorBidi"/>
          <w:noProof/>
          <w:sz w:val="22"/>
          <w:szCs w:val="22"/>
          <w:lang w:val="en-US" w:eastAsia="en-US"/>
        </w:rPr>
      </w:pPr>
      <w:ins w:id="121" w:author="Rapporteur [AEM, Huawei]" w:date="2025-11-24T20:16:00Z">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_Toc214907930 \h </w:instrText>
        </w:r>
      </w:ins>
      <w:r>
        <w:rPr>
          <w:noProof/>
        </w:rPr>
      </w:r>
      <w:r>
        <w:rPr>
          <w:noProof/>
        </w:rPr>
        <w:fldChar w:fldCharType="separate"/>
      </w:r>
      <w:ins w:id="122" w:author="Rapporteur [AEM, Huawei]" w:date="2025-11-24T20:16:00Z">
        <w:r>
          <w:rPr>
            <w:noProof/>
          </w:rPr>
          <w:t>15</w:t>
        </w:r>
        <w:r>
          <w:rPr>
            <w:noProof/>
          </w:rPr>
          <w:fldChar w:fldCharType="end"/>
        </w:r>
      </w:ins>
    </w:p>
    <w:p w14:paraId="48FF6279" w14:textId="60D80897" w:rsidR="00856D1F" w:rsidRDefault="00856D1F">
      <w:pPr>
        <w:pStyle w:val="TOC4"/>
        <w:rPr>
          <w:ins w:id="123" w:author="Rapporteur [AEM, Huawei]" w:date="2025-11-24T20:16:00Z"/>
          <w:rFonts w:asciiTheme="minorHAnsi" w:eastAsiaTheme="minorEastAsia" w:hAnsiTheme="minorHAnsi" w:cstheme="minorBidi"/>
          <w:noProof/>
          <w:sz w:val="22"/>
          <w:szCs w:val="22"/>
          <w:lang w:val="en-US" w:eastAsia="en-US"/>
        </w:rPr>
      </w:pPr>
      <w:ins w:id="124" w:author="Rapporteur [AEM, Huawei]" w:date="2025-11-24T20:16:00Z">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_Toc214907931 \h </w:instrText>
        </w:r>
      </w:ins>
      <w:r>
        <w:rPr>
          <w:noProof/>
        </w:rPr>
      </w:r>
      <w:r>
        <w:rPr>
          <w:noProof/>
        </w:rPr>
        <w:fldChar w:fldCharType="separate"/>
      </w:r>
      <w:ins w:id="125" w:author="Rapporteur [AEM, Huawei]" w:date="2025-11-24T20:16:00Z">
        <w:r>
          <w:rPr>
            <w:noProof/>
          </w:rPr>
          <w:t>15</w:t>
        </w:r>
        <w:r>
          <w:rPr>
            <w:noProof/>
          </w:rPr>
          <w:fldChar w:fldCharType="end"/>
        </w:r>
      </w:ins>
    </w:p>
    <w:p w14:paraId="08719666" w14:textId="7F6F9D48" w:rsidR="00856D1F" w:rsidRDefault="00856D1F">
      <w:pPr>
        <w:pStyle w:val="TOC5"/>
        <w:rPr>
          <w:ins w:id="126" w:author="Rapporteur [AEM, Huawei]" w:date="2025-11-24T20:16:00Z"/>
          <w:rFonts w:asciiTheme="minorHAnsi" w:eastAsiaTheme="minorEastAsia" w:hAnsiTheme="minorHAnsi" w:cstheme="minorBidi"/>
          <w:noProof/>
          <w:sz w:val="22"/>
          <w:szCs w:val="22"/>
          <w:lang w:val="en-US" w:eastAsia="en-US"/>
        </w:rPr>
      </w:pPr>
      <w:ins w:id="127" w:author="Rapporteur [AEM, Huawei]" w:date="2025-11-24T20:16:00Z">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_Toc214907932 \h </w:instrText>
        </w:r>
      </w:ins>
      <w:r>
        <w:rPr>
          <w:noProof/>
        </w:rPr>
      </w:r>
      <w:r>
        <w:rPr>
          <w:noProof/>
        </w:rPr>
        <w:fldChar w:fldCharType="separate"/>
      </w:r>
      <w:ins w:id="128" w:author="Rapporteur [AEM, Huawei]" w:date="2025-11-24T20:16:00Z">
        <w:r>
          <w:rPr>
            <w:noProof/>
          </w:rPr>
          <w:t>15</w:t>
        </w:r>
        <w:r>
          <w:rPr>
            <w:noProof/>
          </w:rPr>
          <w:fldChar w:fldCharType="end"/>
        </w:r>
      </w:ins>
    </w:p>
    <w:p w14:paraId="08A383C0" w14:textId="07BCA235" w:rsidR="00856D1F" w:rsidRDefault="00856D1F">
      <w:pPr>
        <w:pStyle w:val="TOC5"/>
        <w:rPr>
          <w:ins w:id="129" w:author="Rapporteur [AEM, Huawei]" w:date="2025-11-24T20:16:00Z"/>
          <w:rFonts w:asciiTheme="minorHAnsi" w:eastAsiaTheme="minorEastAsia" w:hAnsiTheme="minorHAnsi" w:cstheme="minorBidi"/>
          <w:noProof/>
          <w:sz w:val="22"/>
          <w:szCs w:val="22"/>
          <w:lang w:val="en-US" w:eastAsia="en-US"/>
        </w:rPr>
      </w:pPr>
      <w:ins w:id="130" w:author="Rapporteur [AEM, Huawei]" w:date="2025-11-24T20:16:00Z">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_Toc214907933 \h </w:instrText>
        </w:r>
      </w:ins>
      <w:r>
        <w:rPr>
          <w:noProof/>
        </w:rPr>
      </w:r>
      <w:r>
        <w:rPr>
          <w:noProof/>
        </w:rPr>
        <w:fldChar w:fldCharType="separate"/>
      </w:r>
      <w:ins w:id="131" w:author="Rapporteur [AEM, Huawei]" w:date="2025-11-24T20:16:00Z">
        <w:r>
          <w:rPr>
            <w:noProof/>
          </w:rPr>
          <w:t>15</w:t>
        </w:r>
        <w:r>
          <w:rPr>
            <w:noProof/>
          </w:rPr>
          <w:fldChar w:fldCharType="end"/>
        </w:r>
      </w:ins>
    </w:p>
    <w:p w14:paraId="0402152D" w14:textId="1B99F648" w:rsidR="00856D1F" w:rsidRDefault="00856D1F">
      <w:pPr>
        <w:pStyle w:val="TOC4"/>
        <w:rPr>
          <w:ins w:id="132" w:author="Rapporteur [AEM, Huawei]" w:date="2025-11-24T20:16:00Z"/>
          <w:rFonts w:asciiTheme="minorHAnsi" w:eastAsiaTheme="minorEastAsia" w:hAnsiTheme="minorHAnsi" w:cstheme="minorBidi"/>
          <w:noProof/>
          <w:sz w:val="22"/>
          <w:szCs w:val="22"/>
          <w:lang w:val="en-US" w:eastAsia="en-US"/>
        </w:rPr>
      </w:pPr>
      <w:ins w:id="133" w:author="Rapporteur [AEM, Huawei]" w:date="2025-11-24T20:16:00Z">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_Toc214907934 \h </w:instrText>
        </w:r>
      </w:ins>
      <w:r>
        <w:rPr>
          <w:noProof/>
        </w:rPr>
      </w:r>
      <w:r>
        <w:rPr>
          <w:noProof/>
        </w:rPr>
        <w:fldChar w:fldCharType="separate"/>
      </w:r>
      <w:ins w:id="134" w:author="Rapporteur [AEM, Huawei]" w:date="2025-11-24T20:16:00Z">
        <w:r>
          <w:rPr>
            <w:noProof/>
          </w:rPr>
          <w:t>15</w:t>
        </w:r>
        <w:r>
          <w:rPr>
            <w:noProof/>
          </w:rPr>
          <w:fldChar w:fldCharType="end"/>
        </w:r>
      </w:ins>
    </w:p>
    <w:p w14:paraId="5EF30A35" w14:textId="0059BBED" w:rsidR="00856D1F" w:rsidRDefault="00856D1F">
      <w:pPr>
        <w:pStyle w:val="TOC3"/>
        <w:rPr>
          <w:ins w:id="135" w:author="Rapporteur [AEM, Huawei]" w:date="2025-11-24T20:16:00Z"/>
          <w:rFonts w:asciiTheme="minorHAnsi" w:eastAsiaTheme="minorEastAsia" w:hAnsiTheme="minorHAnsi" w:cstheme="minorBidi"/>
          <w:noProof/>
          <w:sz w:val="22"/>
          <w:szCs w:val="22"/>
          <w:lang w:val="en-US" w:eastAsia="en-US"/>
        </w:rPr>
      </w:pPr>
      <w:ins w:id="136" w:author="Rapporteur [AEM, Huawei]" w:date="2025-11-24T20:16:00Z">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_Toc214907935 \h </w:instrText>
        </w:r>
      </w:ins>
      <w:r>
        <w:rPr>
          <w:noProof/>
        </w:rPr>
      </w:r>
      <w:r>
        <w:rPr>
          <w:noProof/>
        </w:rPr>
        <w:fldChar w:fldCharType="separate"/>
      </w:r>
      <w:ins w:id="137" w:author="Rapporteur [AEM, Huawei]" w:date="2025-11-24T20:16:00Z">
        <w:r>
          <w:rPr>
            <w:noProof/>
          </w:rPr>
          <w:t>16</w:t>
        </w:r>
        <w:r>
          <w:rPr>
            <w:noProof/>
          </w:rPr>
          <w:fldChar w:fldCharType="end"/>
        </w:r>
      </w:ins>
    </w:p>
    <w:p w14:paraId="2CDB6933" w14:textId="5C436CD4" w:rsidR="00856D1F" w:rsidRDefault="00856D1F">
      <w:pPr>
        <w:pStyle w:val="TOC3"/>
        <w:rPr>
          <w:ins w:id="138" w:author="Rapporteur [AEM, Huawei]" w:date="2025-11-24T20:16:00Z"/>
          <w:rFonts w:asciiTheme="minorHAnsi" w:eastAsiaTheme="minorEastAsia" w:hAnsiTheme="minorHAnsi" w:cstheme="minorBidi"/>
          <w:noProof/>
          <w:sz w:val="22"/>
          <w:szCs w:val="22"/>
          <w:lang w:val="en-US" w:eastAsia="en-US"/>
        </w:rPr>
      </w:pPr>
      <w:ins w:id="139" w:author="Rapporteur [AEM, Huawei]" w:date="2025-11-24T20:16:00Z">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_Toc214907936 \h </w:instrText>
        </w:r>
      </w:ins>
      <w:r>
        <w:rPr>
          <w:noProof/>
        </w:rPr>
      </w:r>
      <w:r>
        <w:rPr>
          <w:noProof/>
        </w:rPr>
        <w:fldChar w:fldCharType="separate"/>
      </w:r>
      <w:ins w:id="140" w:author="Rapporteur [AEM, Huawei]" w:date="2025-11-24T20:16:00Z">
        <w:r>
          <w:rPr>
            <w:noProof/>
          </w:rPr>
          <w:t>16</w:t>
        </w:r>
        <w:r>
          <w:rPr>
            <w:noProof/>
          </w:rPr>
          <w:fldChar w:fldCharType="end"/>
        </w:r>
      </w:ins>
    </w:p>
    <w:p w14:paraId="785F8A1D" w14:textId="62D1B829" w:rsidR="00856D1F" w:rsidRDefault="00856D1F">
      <w:pPr>
        <w:pStyle w:val="TOC4"/>
        <w:rPr>
          <w:ins w:id="141" w:author="Rapporteur [AEM, Huawei]" w:date="2025-11-24T20:16:00Z"/>
          <w:rFonts w:asciiTheme="minorHAnsi" w:eastAsiaTheme="minorEastAsia" w:hAnsiTheme="minorHAnsi" w:cstheme="minorBidi"/>
          <w:noProof/>
          <w:sz w:val="22"/>
          <w:szCs w:val="22"/>
          <w:lang w:val="en-US" w:eastAsia="en-US"/>
        </w:rPr>
      </w:pPr>
      <w:ins w:id="142" w:author="Rapporteur [AEM, Huawei]" w:date="2025-11-24T20:16:00Z">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_Toc214907937 \h </w:instrText>
        </w:r>
      </w:ins>
      <w:r>
        <w:rPr>
          <w:noProof/>
        </w:rPr>
      </w:r>
      <w:r>
        <w:rPr>
          <w:noProof/>
        </w:rPr>
        <w:fldChar w:fldCharType="separate"/>
      </w:r>
      <w:ins w:id="143" w:author="Rapporteur [AEM, Huawei]" w:date="2025-11-24T20:16:00Z">
        <w:r>
          <w:rPr>
            <w:noProof/>
          </w:rPr>
          <w:t>16</w:t>
        </w:r>
        <w:r>
          <w:rPr>
            <w:noProof/>
          </w:rPr>
          <w:fldChar w:fldCharType="end"/>
        </w:r>
      </w:ins>
    </w:p>
    <w:p w14:paraId="04426A68" w14:textId="51938514" w:rsidR="00856D1F" w:rsidRDefault="00856D1F">
      <w:pPr>
        <w:pStyle w:val="TOC4"/>
        <w:rPr>
          <w:ins w:id="144" w:author="Rapporteur [AEM, Huawei]" w:date="2025-11-24T20:16:00Z"/>
          <w:rFonts w:asciiTheme="minorHAnsi" w:eastAsiaTheme="minorEastAsia" w:hAnsiTheme="minorHAnsi" w:cstheme="minorBidi"/>
          <w:noProof/>
          <w:sz w:val="22"/>
          <w:szCs w:val="22"/>
          <w:lang w:val="en-US" w:eastAsia="en-US"/>
        </w:rPr>
      </w:pPr>
      <w:ins w:id="145" w:author="Rapporteur [AEM, Huawei]" w:date="2025-11-24T20:16:00Z">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_Toc214907938 \h </w:instrText>
        </w:r>
      </w:ins>
      <w:r>
        <w:rPr>
          <w:noProof/>
        </w:rPr>
      </w:r>
      <w:r>
        <w:rPr>
          <w:noProof/>
        </w:rPr>
        <w:fldChar w:fldCharType="separate"/>
      </w:r>
      <w:ins w:id="146" w:author="Rapporteur [AEM, Huawei]" w:date="2025-11-24T20:16:00Z">
        <w:r>
          <w:rPr>
            <w:noProof/>
          </w:rPr>
          <w:t>16</w:t>
        </w:r>
        <w:r>
          <w:rPr>
            <w:noProof/>
          </w:rPr>
          <w:fldChar w:fldCharType="end"/>
        </w:r>
      </w:ins>
    </w:p>
    <w:p w14:paraId="02F8D29B" w14:textId="2567B4E6" w:rsidR="00856D1F" w:rsidRDefault="00856D1F">
      <w:pPr>
        <w:pStyle w:val="TOC5"/>
        <w:rPr>
          <w:ins w:id="147" w:author="Rapporteur [AEM, Huawei]" w:date="2025-11-24T20:16:00Z"/>
          <w:rFonts w:asciiTheme="minorHAnsi" w:eastAsiaTheme="minorEastAsia" w:hAnsiTheme="minorHAnsi" w:cstheme="minorBidi"/>
          <w:noProof/>
          <w:sz w:val="22"/>
          <w:szCs w:val="22"/>
          <w:lang w:val="en-US" w:eastAsia="en-US"/>
        </w:rPr>
      </w:pPr>
      <w:ins w:id="148" w:author="Rapporteur [AEM, Huawei]" w:date="2025-11-24T20:16:00Z">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_Toc214907939 \h </w:instrText>
        </w:r>
      </w:ins>
      <w:r>
        <w:rPr>
          <w:noProof/>
        </w:rPr>
      </w:r>
      <w:r>
        <w:rPr>
          <w:noProof/>
        </w:rPr>
        <w:fldChar w:fldCharType="separate"/>
      </w:r>
      <w:ins w:id="149" w:author="Rapporteur [AEM, Huawei]" w:date="2025-11-24T20:16:00Z">
        <w:r>
          <w:rPr>
            <w:noProof/>
          </w:rPr>
          <w:t>16</w:t>
        </w:r>
        <w:r>
          <w:rPr>
            <w:noProof/>
          </w:rPr>
          <w:fldChar w:fldCharType="end"/>
        </w:r>
      </w:ins>
    </w:p>
    <w:p w14:paraId="1EB427FA" w14:textId="62D05011" w:rsidR="00856D1F" w:rsidRDefault="00856D1F">
      <w:pPr>
        <w:pStyle w:val="TOC5"/>
        <w:rPr>
          <w:ins w:id="150" w:author="Rapporteur [AEM, Huawei]" w:date="2025-11-24T20:16:00Z"/>
          <w:rFonts w:asciiTheme="minorHAnsi" w:eastAsiaTheme="minorEastAsia" w:hAnsiTheme="minorHAnsi" w:cstheme="minorBidi"/>
          <w:noProof/>
          <w:sz w:val="22"/>
          <w:szCs w:val="22"/>
          <w:lang w:val="en-US" w:eastAsia="en-US"/>
        </w:rPr>
      </w:pPr>
      <w:ins w:id="151" w:author="Rapporteur [AEM, Huawei]" w:date="2025-11-24T20:16:00Z">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_Toc214907940 \h </w:instrText>
        </w:r>
      </w:ins>
      <w:r>
        <w:rPr>
          <w:noProof/>
        </w:rPr>
      </w:r>
      <w:r>
        <w:rPr>
          <w:noProof/>
        </w:rPr>
        <w:fldChar w:fldCharType="separate"/>
      </w:r>
      <w:ins w:id="152" w:author="Rapporteur [AEM, Huawei]" w:date="2025-11-24T20:16:00Z">
        <w:r>
          <w:rPr>
            <w:noProof/>
          </w:rPr>
          <w:t>16</w:t>
        </w:r>
        <w:r>
          <w:rPr>
            <w:noProof/>
          </w:rPr>
          <w:fldChar w:fldCharType="end"/>
        </w:r>
      </w:ins>
    </w:p>
    <w:p w14:paraId="006E66FC" w14:textId="01220A97" w:rsidR="00856D1F" w:rsidRDefault="00856D1F">
      <w:pPr>
        <w:pStyle w:val="TOC4"/>
        <w:rPr>
          <w:ins w:id="153" w:author="Rapporteur [AEM, Huawei]" w:date="2025-11-24T20:16:00Z"/>
          <w:rFonts w:asciiTheme="minorHAnsi" w:eastAsiaTheme="minorEastAsia" w:hAnsiTheme="minorHAnsi" w:cstheme="minorBidi"/>
          <w:noProof/>
          <w:sz w:val="22"/>
          <w:szCs w:val="22"/>
          <w:lang w:val="en-US" w:eastAsia="en-US"/>
        </w:rPr>
      </w:pPr>
      <w:ins w:id="154" w:author="Rapporteur [AEM, Huawei]" w:date="2025-11-24T20:16:00Z">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_Toc214907941 \h </w:instrText>
        </w:r>
      </w:ins>
      <w:r>
        <w:rPr>
          <w:noProof/>
        </w:rPr>
      </w:r>
      <w:r>
        <w:rPr>
          <w:noProof/>
        </w:rPr>
        <w:fldChar w:fldCharType="separate"/>
      </w:r>
      <w:ins w:id="155" w:author="Rapporteur [AEM, Huawei]" w:date="2025-11-24T20:16:00Z">
        <w:r>
          <w:rPr>
            <w:noProof/>
          </w:rPr>
          <w:t>17</w:t>
        </w:r>
        <w:r>
          <w:rPr>
            <w:noProof/>
          </w:rPr>
          <w:fldChar w:fldCharType="end"/>
        </w:r>
      </w:ins>
    </w:p>
    <w:p w14:paraId="26718EC4" w14:textId="0FE82753" w:rsidR="00856D1F" w:rsidRDefault="00856D1F">
      <w:pPr>
        <w:pStyle w:val="TOC5"/>
        <w:rPr>
          <w:ins w:id="156" w:author="Rapporteur [AEM, Huawei]" w:date="2025-11-24T20:16:00Z"/>
          <w:rFonts w:asciiTheme="minorHAnsi" w:eastAsiaTheme="minorEastAsia" w:hAnsiTheme="minorHAnsi" w:cstheme="minorBidi"/>
          <w:noProof/>
          <w:sz w:val="22"/>
          <w:szCs w:val="22"/>
          <w:lang w:val="en-US" w:eastAsia="en-US"/>
        </w:rPr>
      </w:pPr>
      <w:ins w:id="157" w:author="Rapporteur [AEM, Huawei]" w:date="2025-11-24T20:16:00Z">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_Toc214907942 \h </w:instrText>
        </w:r>
      </w:ins>
      <w:r>
        <w:rPr>
          <w:noProof/>
        </w:rPr>
      </w:r>
      <w:r>
        <w:rPr>
          <w:noProof/>
        </w:rPr>
        <w:fldChar w:fldCharType="separate"/>
      </w:r>
      <w:ins w:id="158" w:author="Rapporteur [AEM, Huawei]" w:date="2025-11-24T20:16:00Z">
        <w:r>
          <w:rPr>
            <w:noProof/>
          </w:rPr>
          <w:t>17</w:t>
        </w:r>
        <w:r>
          <w:rPr>
            <w:noProof/>
          </w:rPr>
          <w:fldChar w:fldCharType="end"/>
        </w:r>
      </w:ins>
    </w:p>
    <w:p w14:paraId="6D7EB80A" w14:textId="1D3718D7" w:rsidR="00856D1F" w:rsidRDefault="00856D1F">
      <w:pPr>
        <w:pStyle w:val="TOC5"/>
        <w:rPr>
          <w:ins w:id="159" w:author="Rapporteur [AEM, Huawei]" w:date="2025-11-24T20:16:00Z"/>
          <w:rFonts w:asciiTheme="minorHAnsi" w:eastAsiaTheme="minorEastAsia" w:hAnsiTheme="minorHAnsi" w:cstheme="minorBidi"/>
          <w:noProof/>
          <w:sz w:val="22"/>
          <w:szCs w:val="22"/>
          <w:lang w:val="en-US" w:eastAsia="en-US"/>
        </w:rPr>
      </w:pPr>
      <w:ins w:id="160" w:author="Rapporteur [AEM, Huawei]" w:date="2025-11-24T20:16:00Z">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_Toc214907943 \h </w:instrText>
        </w:r>
      </w:ins>
      <w:r>
        <w:rPr>
          <w:noProof/>
        </w:rPr>
      </w:r>
      <w:r>
        <w:rPr>
          <w:noProof/>
        </w:rPr>
        <w:fldChar w:fldCharType="separate"/>
      </w:r>
      <w:ins w:id="161" w:author="Rapporteur [AEM, Huawei]" w:date="2025-11-24T20:16:00Z">
        <w:r>
          <w:rPr>
            <w:noProof/>
          </w:rPr>
          <w:t>18</w:t>
        </w:r>
        <w:r>
          <w:rPr>
            <w:noProof/>
          </w:rPr>
          <w:fldChar w:fldCharType="end"/>
        </w:r>
      </w:ins>
    </w:p>
    <w:p w14:paraId="31673DE0" w14:textId="4A467DD6" w:rsidR="00856D1F" w:rsidRDefault="00856D1F">
      <w:pPr>
        <w:pStyle w:val="TOC3"/>
        <w:rPr>
          <w:ins w:id="162" w:author="Rapporteur [AEM, Huawei]" w:date="2025-11-24T20:16:00Z"/>
          <w:rFonts w:asciiTheme="minorHAnsi" w:eastAsiaTheme="minorEastAsia" w:hAnsiTheme="minorHAnsi" w:cstheme="minorBidi"/>
          <w:noProof/>
          <w:sz w:val="22"/>
          <w:szCs w:val="22"/>
          <w:lang w:val="en-US" w:eastAsia="en-US"/>
        </w:rPr>
      </w:pPr>
      <w:ins w:id="163" w:author="Rapporteur [AEM, Huawei]" w:date="2025-11-24T20:16:00Z">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_Toc214907944 \h </w:instrText>
        </w:r>
      </w:ins>
      <w:r>
        <w:rPr>
          <w:noProof/>
        </w:rPr>
      </w:r>
      <w:r>
        <w:rPr>
          <w:noProof/>
        </w:rPr>
        <w:fldChar w:fldCharType="separate"/>
      </w:r>
      <w:ins w:id="164" w:author="Rapporteur [AEM, Huawei]" w:date="2025-11-24T20:16:00Z">
        <w:r>
          <w:rPr>
            <w:noProof/>
          </w:rPr>
          <w:t>19</w:t>
        </w:r>
        <w:r>
          <w:rPr>
            <w:noProof/>
          </w:rPr>
          <w:fldChar w:fldCharType="end"/>
        </w:r>
      </w:ins>
    </w:p>
    <w:p w14:paraId="60BD7B56" w14:textId="290B91A8" w:rsidR="00856D1F" w:rsidRDefault="00856D1F">
      <w:pPr>
        <w:pStyle w:val="TOC4"/>
        <w:rPr>
          <w:ins w:id="165" w:author="Rapporteur [AEM, Huawei]" w:date="2025-11-24T20:16:00Z"/>
          <w:rFonts w:asciiTheme="minorHAnsi" w:eastAsiaTheme="minorEastAsia" w:hAnsiTheme="minorHAnsi" w:cstheme="minorBidi"/>
          <w:noProof/>
          <w:sz w:val="22"/>
          <w:szCs w:val="22"/>
          <w:lang w:val="en-US" w:eastAsia="en-US"/>
        </w:rPr>
      </w:pPr>
      <w:ins w:id="166" w:author="Rapporteur [AEM, Huawei]" w:date="2025-11-24T20:16:00Z">
        <w:r>
          <w:rPr>
            <w:noProof/>
          </w:rPr>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_Toc214907945 \h </w:instrText>
        </w:r>
      </w:ins>
      <w:r>
        <w:rPr>
          <w:noProof/>
        </w:rPr>
      </w:r>
      <w:r>
        <w:rPr>
          <w:noProof/>
        </w:rPr>
        <w:fldChar w:fldCharType="separate"/>
      </w:r>
      <w:ins w:id="167" w:author="Rapporteur [AEM, Huawei]" w:date="2025-11-24T20:16:00Z">
        <w:r>
          <w:rPr>
            <w:noProof/>
          </w:rPr>
          <w:t>19</w:t>
        </w:r>
        <w:r>
          <w:rPr>
            <w:noProof/>
          </w:rPr>
          <w:fldChar w:fldCharType="end"/>
        </w:r>
      </w:ins>
    </w:p>
    <w:p w14:paraId="60317E96" w14:textId="57EF1AE4" w:rsidR="00856D1F" w:rsidRDefault="00856D1F">
      <w:pPr>
        <w:pStyle w:val="TOC4"/>
        <w:rPr>
          <w:ins w:id="168" w:author="Rapporteur [AEM, Huawei]" w:date="2025-11-24T20:16:00Z"/>
          <w:rFonts w:asciiTheme="minorHAnsi" w:eastAsiaTheme="minorEastAsia" w:hAnsiTheme="minorHAnsi" w:cstheme="minorBidi"/>
          <w:noProof/>
          <w:sz w:val="22"/>
          <w:szCs w:val="22"/>
          <w:lang w:val="en-US" w:eastAsia="en-US"/>
        </w:rPr>
      </w:pPr>
      <w:ins w:id="169" w:author="Rapporteur [AEM, Huawei]" w:date="2025-11-24T20:16:00Z">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_Toc214907946 \h </w:instrText>
        </w:r>
      </w:ins>
      <w:r>
        <w:rPr>
          <w:noProof/>
        </w:rPr>
      </w:r>
      <w:r>
        <w:rPr>
          <w:noProof/>
        </w:rPr>
        <w:fldChar w:fldCharType="separate"/>
      </w:r>
      <w:ins w:id="170" w:author="Rapporteur [AEM, Huawei]" w:date="2025-11-24T20:16:00Z">
        <w:r>
          <w:rPr>
            <w:noProof/>
          </w:rPr>
          <w:t>19</w:t>
        </w:r>
        <w:r>
          <w:rPr>
            <w:noProof/>
          </w:rPr>
          <w:fldChar w:fldCharType="end"/>
        </w:r>
      </w:ins>
    </w:p>
    <w:p w14:paraId="65D2335B" w14:textId="790BA7C8" w:rsidR="00856D1F" w:rsidRDefault="00856D1F">
      <w:pPr>
        <w:pStyle w:val="TOC5"/>
        <w:rPr>
          <w:ins w:id="171" w:author="Rapporteur [AEM, Huawei]" w:date="2025-11-24T20:16:00Z"/>
          <w:rFonts w:asciiTheme="minorHAnsi" w:eastAsiaTheme="minorEastAsia" w:hAnsiTheme="minorHAnsi" w:cstheme="minorBidi"/>
          <w:noProof/>
          <w:sz w:val="22"/>
          <w:szCs w:val="22"/>
          <w:lang w:val="en-US" w:eastAsia="en-US"/>
        </w:rPr>
      </w:pPr>
      <w:ins w:id="172" w:author="Rapporteur [AEM, Huawei]" w:date="2025-11-24T20:16:00Z">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_Toc214907947 \h </w:instrText>
        </w:r>
      </w:ins>
      <w:r>
        <w:rPr>
          <w:noProof/>
        </w:rPr>
      </w:r>
      <w:r>
        <w:rPr>
          <w:noProof/>
        </w:rPr>
        <w:fldChar w:fldCharType="separate"/>
      </w:r>
      <w:ins w:id="173" w:author="Rapporteur [AEM, Huawei]" w:date="2025-11-24T20:16:00Z">
        <w:r>
          <w:rPr>
            <w:noProof/>
          </w:rPr>
          <w:t>19</w:t>
        </w:r>
        <w:r>
          <w:rPr>
            <w:noProof/>
          </w:rPr>
          <w:fldChar w:fldCharType="end"/>
        </w:r>
      </w:ins>
    </w:p>
    <w:p w14:paraId="4C09155B" w14:textId="08D9156C" w:rsidR="00856D1F" w:rsidRDefault="00856D1F">
      <w:pPr>
        <w:pStyle w:val="TOC5"/>
        <w:rPr>
          <w:ins w:id="174" w:author="Rapporteur [AEM, Huawei]" w:date="2025-11-24T20:16:00Z"/>
          <w:rFonts w:asciiTheme="minorHAnsi" w:eastAsiaTheme="minorEastAsia" w:hAnsiTheme="minorHAnsi" w:cstheme="minorBidi"/>
          <w:noProof/>
          <w:sz w:val="22"/>
          <w:szCs w:val="22"/>
          <w:lang w:val="en-US" w:eastAsia="en-US"/>
        </w:rPr>
      </w:pPr>
      <w:ins w:id="175" w:author="Rapporteur [AEM, Huawei]" w:date="2025-11-24T20:16:00Z">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_Toc214907948 \h </w:instrText>
        </w:r>
      </w:ins>
      <w:r>
        <w:rPr>
          <w:noProof/>
        </w:rPr>
      </w:r>
      <w:r>
        <w:rPr>
          <w:noProof/>
        </w:rPr>
        <w:fldChar w:fldCharType="separate"/>
      </w:r>
      <w:ins w:id="176" w:author="Rapporteur [AEM, Huawei]" w:date="2025-11-24T20:16:00Z">
        <w:r>
          <w:rPr>
            <w:noProof/>
          </w:rPr>
          <w:t>19</w:t>
        </w:r>
        <w:r>
          <w:rPr>
            <w:noProof/>
          </w:rPr>
          <w:fldChar w:fldCharType="end"/>
        </w:r>
      </w:ins>
    </w:p>
    <w:p w14:paraId="13852219" w14:textId="1311606E" w:rsidR="00856D1F" w:rsidRDefault="00856D1F">
      <w:pPr>
        <w:pStyle w:val="TOC5"/>
        <w:rPr>
          <w:ins w:id="177" w:author="Rapporteur [AEM, Huawei]" w:date="2025-11-24T20:16:00Z"/>
          <w:rFonts w:asciiTheme="minorHAnsi" w:eastAsiaTheme="minorEastAsia" w:hAnsiTheme="minorHAnsi" w:cstheme="minorBidi"/>
          <w:noProof/>
          <w:sz w:val="22"/>
          <w:szCs w:val="22"/>
          <w:lang w:val="en-US" w:eastAsia="en-US"/>
        </w:rPr>
      </w:pPr>
      <w:ins w:id="178" w:author="Rapporteur [AEM, Huawei]" w:date="2025-11-24T20:16:00Z">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_Toc214907949 \h </w:instrText>
        </w:r>
      </w:ins>
      <w:r>
        <w:rPr>
          <w:noProof/>
        </w:rPr>
      </w:r>
      <w:r>
        <w:rPr>
          <w:noProof/>
        </w:rPr>
        <w:fldChar w:fldCharType="separate"/>
      </w:r>
      <w:ins w:id="179" w:author="Rapporteur [AEM, Huawei]" w:date="2025-11-24T20:16:00Z">
        <w:r>
          <w:rPr>
            <w:noProof/>
          </w:rPr>
          <w:t>19</w:t>
        </w:r>
        <w:r>
          <w:rPr>
            <w:noProof/>
          </w:rPr>
          <w:fldChar w:fldCharType="end"/>
        </w:r>
      </w:ins>
    </w:p>
    <w:p w14:paraId="7579CAFB" w14:textId="5698410B" w:rsidR="00856D1F" w:rsidRDefault="00856D1F">
      <w:pPr>
        <w:pStyle w:val="TOC3"/>
        <w:rPr>
          <w:ins w:id="180" w:author="Rapporteur [AEM, Huawei]" w:date="2025-11-24T20:16:00Z"/>
          <w:rFonts w:asciiTheme="minorHAnsi" w:eastAsiaTheme="minorEastAsia" w:hAnsiTheme="minorHAnsi" w:cstheme="minorBidi"/>
          <w:noProof/>
          <w:sz w:val="22"/>
          <w:szCs w:val="22"/>
          <w:lang w:val="en-US" w:eastAsia="en-US"/>
        </w:rPr>
      </w:pPr>
      <w:ins w:id="181" w:author="Rapporteur [AEM, Huawei]" w:date="2025-11-24T20:16:00Z">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_Toc214907950 \h </w:instrText>
        </w:r>
      </w:ins>
      <w:r>
        <w:rPr>
          <w:noProof/>
        </w:rPr>
      </w:r>
      <w:r>
        <w:rPr>
          <w:noProof/>
        </w:rPr>
        <w:fldChar w:fldCharType="separate"/>
      </w:r>
      <w:ins w:id="182" w:author="Rapporteur [AEM, Huawei]" w:date="2025-11-24T20:16:00Z">
        <w:r>
          <w:rPr>
            <w:noProof/>
          </w:rPr>
          <w:t>20</w:t>
        </w:r>
        <w:r>
          <w:rPr>
            <w:noProof/>
          </w:rPr>
          <w:fldChar w:fldCharType="end"/>
        </w:r>
      </w:ins>
    </w:p>
    <w:p w14:paraId="5C6CFE56" w14:textId="69D55409" w:rsidR="00856D1F" w:rsidRDefault="00856D1F">
      <w:pPr>
        <w:pStyle w:val="TOC4"/>
        <w:rPr>
          <w:ins w:id="183" w:author="Rapporteur [AEM, Huawei]" w:date="2025-11-24T20:16:00Z"/>
          <w:rFonts w:asciiTheme="minorHAnsi" w:eastAsiaTheme="minorEastAsia" w:hAnsiTheme="minorHAnsi" w:cstheme="minorBidi"/>
          <w:noProof/>
          <w:sz w:val="22"/>
          <w:szCs w:val="22"/>
          <w:lang w:val="en-US" w:eastAsia="en-US"/>
        </w:rPr>
      </w:pPr>
      <w:ins w:id="184" w:author="Rapporteur [AEM, Huawei]" w:date="2025-11-24T20:16:00Z">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_Toc214907951 \h </w:instrText>
        </w:r>
      </w:ins>
      <w:r>
        <w:rPr>
          <w:noProof/>
        </w:rPr>
      </w:r>
      <w:r>
        <w:rPr>
          <w:noProof/>
        </w:rPr>
        <w:fldChar w:fldCharType="separate"/>
      </w:r>
      <w:ins w:id="185" w:author="Rapporteur [AEM, Huawei]" w:date="2025-11-24T20:16:00Z">
        <w:r>
          <w:rPr>
            <w:noProof/>
          </w:rPr>
          <w:t>20</w:t>
        </w:r>
        <w:r>
          <w:rPr>
            <w:noProof/>
          </w:rPr>
          <w:fldChar w:fldCharType="end"/>
        </w:r>
      </w:ins>
    </w:p>
    <w:p w14:paraId="5C660C85" w14:textId="02A8AC57" w:rsidR="00856D1F" w:rsidRDefault="00856D1F">
      <w:pPr>
        <w:pStyle w:val="TOC4"/>
        <w:rPr>
          <w:ins w:id="186" w:author="Rapporteur [AEM, Huawei]" w:date="2025-11-24T20:16:00Z"/>
          <w:rFonts w:asciiTheme="minorHAnsi" w:eastAsiaTheme="minorEastAsia" w:hAnsiTheme="minorHAnsi" w:cstheme="minorBidi"/>
          <w:noProof/>
          <w:sz w:val="22"/>
          <w:szCs w:val="22"/>
          <w:lang w:val="en-US" w:eastAsia="en-US"/>
        </w:rPr>
      </w:pPr>
      <w:ins w:id="187" w:author="Rapporteur [AEM, Huawei]" w:date="2025-11-24T20:16:00Z">
        <w:r w:rsidRPr="00E4555D">
          <w:rPr>
            <w:noProof/>
            <w:lang w:val="en-US"/>
          </w:rPr>
          <w:t>6.1.6.2</w:t>
        </w:r>
        <w:r>
          <w:rPr>
            <w:rFonts w:asciiTheme="minorHAnsi" w:eastAsiaTheme="minorEastAsia" w:hAnsiTheme="minorHAnsi" w:cstheme="minorBidi"/>
            <w:noProof/>
            <w:sz w:val="22"/>
            <w:szCs w:val="22"/>
            <w:lang w:val="en-US" w:eastAsia="en-US"/>
          </w:rPr>
          <w:tab/>
        </w:r>
        <w:r w:rsidRPr="00E4555D">
          <w:rPr>
            <w:noProof/>
            <w:lang w:val="en-US"/>
          </w:rPr>
          <w:t>Structured data types</w:t>
        </w:r>
        <w:r>
          <w:rPr>
            <w:noProof/>
          </w:rPr>
          <w:tab/>
        </w:r>
        <w:r>
          <w:rPr>
            <w:noProof/>
          </w:rPr>
          <w:fldChar w:fldCharType="begin"/>
        </w:r>
        <w:r>
          <w:rPr>
            <w:noProof/>
          </w:rPr>
          <w:instrText xml:space="preserve"> PAGEREF _Toc214907952 \h </w:instrText>
        </w:r>
      </w:ins>
      <w:r>
        <w:rPr>
          <w:noProof/>
        </w:rPr>
      </w:r>
      <w:r>
        <w:rPr>
          <w:noProof/>
        </w:rPr>
        <w:fldChar w:fldCharType="separate"/>
      </w:r>
      <w:ins w:id="188" w:author="Rapporteur [AEM, Huawei]" w:date="2025-11-24T20:16:00Z">
        <w:r>
          <w:rPr>
            <w:noProof/>
          </w:rPr>
          <w:t>21</w:t>
        </w:r>
        <w:r>
          <w:rPr>
            <w:noProof/>
          </w:rPr>
          <w:fldChar w:fldCharType="end"/>
        </w:r>
      </w:ins>
    </w:p>
    <w:p w14:paraId="51FB3E01" w14:textId="5A01B1AB" w:rsidR="00856D1F" w:rsidRDefault="00856D1F">
      <w:pPr>
        <w:pStyle w:val="TOC5"/>
        <w:rPr>
          <w:ins w:id="189" w:author="Rapporteur [AEM, Huawei]" w:date="2025-11-24T20:16:00Z"/>
          <w:rFonts w:asciiTheme="minorHAnsi" w:eastAsiaTheme="minorEastAsia" w:hAnsiTheme="minorHAnsi" w:cstheme="minorBidi"/>
          <w:noProof/>
          <w:sz w:val="22"/>
          <w:szCs w:val="22"/>
          <w:lang w:val="en-US" w:eastAsia="en-US"/>
        </w:rPr>
      </w:pPr>
      <w:ins w:id="190" w:author="Rapporteur [AEM, Huawei]" w:date="2025-11-24T20:16:00Z">
        <w:r>
          <w:rPr>
            <w:noProof/>
          </w:rPr>
          <w:t>6.1.6.2.1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_Toc214907953 \h </w:instrText>
        </w:r>
      </w:ins>
      <w:r>
        <w:rPr>
          <w:noProof/>
        </w:rPr>
      </w:r>
      <w:r>
        <w:rPr>
          <w:noProof/>
        </w:rPr>
        <w:fldChar w:fldCharType="separate"/>
      </w:r>
      <w:ins w:id="191" w:author="Rapporteur [AEM, Huawei]" w:date="2025-11-24T20:16:00Z">
        <w:r>
          <w:rPr>
            <w:noProof/>
          </w:rPr>
          <w:t>21</w:t>
        </w:r>
        <w:r>
          <w:rPr>
            <w:noProof/>
          </w:rPr>
          <w:fldChar w:fldCharType="end"/>
        </w:r>
      </w:ins>
    </w:p>
    <w:p w14:paraId="2E869796" w14:textId="2F5D18B3" w:rsidR="00856D1F" w:rsidRPr="00856D1F" w:rsidRDefault="00856D1F">
      <w:pPr>
        <w:pStyle w:val="TOC5"/>
        <w:rPr>
          <w:ins w:id="192" w:author="Rapporteur [AEM, Huawei]" w:date="2025-11-24T20:16:00Z"/>
          <w:rFonts w:asciiTheme="minorHAnsi" w:eastAsiaTheme="minorEastAsia" w:hAnsiTheme="minorHAnsi" w:cstheme="minorBidi"/>
          <w:noProof/>
          <w:sz w:val="22"/>
          <w:szCs w:val="22"/>
          <w:lang w:val="fr-FR" w:eastAsia="en-US"/>
          <w:rPrChange w:id="193" w:author="Rapporteur [AEM, Huawei]" w:date="2025-11-24T20:16:00Z">
            <w:rPr>
              <w:ins w:id="194" w:author="Rapporteur [AEM, Huawei]" w:date="2025-11-24T20:16:00Z"/>
              <w:rFonts w:asciiTheme="minorHAnsi" w:eastAsiaTheme="minorEastAsia" w:hAnsiTheme="minorHAnsi" w:cstheme="minorBidi"/>
              <w:noProof/>
              <w:sz w:val="22"/>
              <w:szCs w:val="22"/>
              <w:lang w:val="en-US" w:eastAsia="en-US"/>
            </w:rPr>
          </w:rPrChange>
        </w:rPr>
      </w:pPr>
      <w:ins w:id="195" w:author="Rapporteur [AEM, Huawei]" w:date="2025-11-24T20:16:00Z">
        <w:r w:rsidRPr="00856D1F">
          <w:rPr>
            <w:noProof/>
            <w:lang w:val="fr-FR"/>
            <w:rPrChange w:id="196" w:author="Rapporteur [AEM, Huawei]" w:date="2025-11-24T20:16:00Z">
              <w:rPr>
                <w:noProof/>
              </w:rPr>
            </w:rPrChange>
          </w:rPr>
          <w:t>6.1.6.2.2</w:t>
        </w:r>
        <w:r w:rsidRPr="00856D1F">
          <w:rPr>
            <w:rFonts w:asciiTheme="minorHAnsi" w:eastAsiaTheme="minorEastAsia" w:hAnsiTheme="minorHAnsi" w:cstheme="minorBidi"/>
            <w:noProof/>
            <w:sz w:val="22"/>
            <w:szCs w:val="22"/>
            <w:lang w:val="fr-FR" w:eastAsia="en-US"/>
            <w:rPrChange w:id="197" w:author="Rapporteur [AEM, Huawei]" w:date="2025-11-24T20:16:00Z">
              <w:rPr>
                <w:rFonts w:asciiTheme="minorHAnsi" w:eastAsiaTheme="minorEastAsia" w:hAnsiTheme="minorHAnsi" w:cstheme="minorBidi"/>
                <w:noProof/>
                <w:sz w:val="22"/>
                <w:szCs w:val="22"/>
                <w:lang w:val="en-US" w:eastAsia="en-US"/>
              </w:rPr>
            </w:rPrChange>
          </w:rPr>
          <w:tab/>
        </w:r>
        <w:r w:rsidRPr="00856D1F">
          <w:rPr>
            <w:noProof/>
            <w:lang w:val="fr-FR"/>
            <w:rPrChange w:id="198" w:author="Rapporteur [AEM, Huawei]" w:date="2025-11-24T20:16:00Z">
              <w:rPr>
                <w:noProof/>
              </w:rPr>
            </w:rPrChange>
          </w:rPr>
          <w:t>Type: InventoryReq</w:t>
        </w:r>
        <w:r w:rsidRPr="00856D1F">
          <w:rPr>
            <w:noProof/>
            <w:lang w:val="fr-FR"/>
            <w:rPrChange w:id="199" w:author="Rapporteur [AEM, Huawei]" w:date="2025-11-24T20:16:00Z">
              <w:rPr>
                <w:noProof/>
              </w:rPr>
            </w:rPrChange>
          </w:rPr>
          <w:tab/>
        </w:r>
        <w:r>
          <w:rPr>
            <w:noProof/>
          </w:rPr>
          <w:fldChar w:fldCharType="begin"/>
        </w:r>
        <w:r w:rsidRPr="00856D1F">
          <w:rPr>
            <w:noProof/>
            <w:lang w:val="fr-FR"/>
            <w:rPrChange w:id="200" w:author="Rapporteur [AEM, Huawei]" w:date="2025-11-24T20:16:00Z">
              <w:rPr>
                <w:noProof/>
              </w:rPr>
            </w:rPrChange>
          </w:rPr>
          <w:instrText xml:space="preserve"> PAGEREF _Toc214907954 \h </w:instrText>
        </w:r>
      </w:ins>
      <w:r>
        <w:rPr>
          <w:noProof/>
        </w:rPr>
      </w:r>
      <w:r>
        <w:rPr>
          <w:noProof/>
        </w:rPr>
        <w:fldChar w:fldCharType="separate"/>
      </w:r>
      <w:ins w:id="201" w:author="Rapporteur [AEM, Huawei]" w:date="2025-11-24T20:16:00Z">
        <w:r w:rsidRPr="00856D1F">
          <w:rPr>
            <w:noProof/>
            <w:lang w:val="fr-FR"/>
            <w:rPrChange w:id="202" w:author="Rapporteur [AEM, Huawei]" w:date="2025-11-24T20:16:00Z">
              <w:rPr>
                <w:noProof/>
              </w:rPr>
            </w:rPrChange>
          </w:rPr>
          <w:t>22</w:t>
        </w:r>
        <w:r>
          <w:rPr>
            <w:noProof/>
          </w:rPr>
          <w:fldChar w:fldCharType="end"/>
        </w:r>
      </w:ins>
    </w:p>
    <w:p w14:paraId="7C722C8E" w14:textId="2E7D517B" w:rsidR="00856D1F" w:rsidRPr="00856D1F" w:rsidRDefault="00856D1F">
      <w:pPr>
        <w:pStyle w:val="TOC5"/>
        <w:rPr>
          <w:ins w:id="203" w:author="Rapporteur [AEM, Huawei]" w:date="2025-11-24T20:16:00Z"/>
          <w:rFonts w:asciiTheme="minorHAnsi" w:eastAsiaTheme="minorEastAsia" w:hAnsiTheme="minorHAnsi" w:cstheme="minorBidi"/>
          <w:noProof/>
          <w:sz w:val="22"/>
          <w:szCs w:val="22"/>
          <w:lang w:val="fr-FR" w:eastAsia="en-US"/>
          <w:rPrChange w:id="204" w:author="Rapporteur [AEM, Huawei]" w:date="2025-11-24T20:16:00Z">
            <w:rPr>
              <w:ins w:id="205" w:author="Rapporteur [AEM, Huawei]" w:date="2025-11-24T20:16:00Z"/>
              <w:rFonts w:asciiTheme="minorHAnsi" w:eastAsiaTheme="minorEastAsia" w:hAnsiTheme="minorHAnsi" w:cstheme="minorBidi"/>
              <w:noProof/>
              <w:sz w:val="22"/>
              <w:szCs w:val="22"/>
              <w:lang w:val="en-US" w:eastAsia="en-US"/>
            </w:rPr>
          </w:rPrChange>
        </w:rPr>
      </w:pPr>
      <w:ins w:id="206" w:author="Rapporteur [AEM, Huawei]" w:date="2025-11-24T20:16:00Z">
        <w:r w:rsidRPr="00856D1F">
          <w:rPr>
            <w:noProof/>
            <w:lang w:val="fr-FR"/>
            <w:rPrChange w:id="207" w:author="Rapporteur [AEM, Huawei]" w:date="2025-11-24T20:16:00Z">
              <w:rPr>
                <w:noProof/>
              </w:rPr>
            </w:rPrChange>
          </w:rPr>
          <w:t>6.1.6.2.3</w:t>
        </w:r>
        <w:r w:rsidRPr="00856D1F">
          <w:rPr>
            <w:rFonts w:asciiTheme="minorHAnsi" w:eastAsiaTheme="minorEastAsia" w:hAnsiTheme="minorHAnsi" w:cstheme="minorBidi"/>
            <w:noProof/>
            <w:sz w:val="22"/>
            <w:szCs w:val="22"/>
            <w:lang w:val="fr-FR" w:eastAsia="en-US"/>
            <w:rPrChange w:id="208" w:author="Rapporteur [AEM, Huawei]" w:date="2025-11-24T20:16:00Z">
              <w:rPr>
                <w:rFonts w:asciiTheme="minorHAnsi" w:eastAsiaTheme="minorEastAsia" w:hAnsiTheme="minorHAnsi" w:cstheme="minorBidi"/>
                <w:noProof/>
                <w:sz w:val="22"/>
                <w:szCs w:val="22"/>
                <w:lang w:val="en-US" w:eastAsia="en-US"/>
              </w:rPr>
            </w:rPrChange>
          </w:rPr>
          <w:tab/>
        </w:r>
        <w:r w:rsidRPr="00856D1F">
          <w:rPr>
            <w:noProof/>
            <w:lang w:val="fr-FR"/>
            <w:rPrChange w:id="209" w:author="Rapporteur [AEM, Huawei]" w:date="2025-11-24T20:16:00Z">
              <w:rPr>
                <w:noProof/>
              </w:rPr>
            </w:rPrChange>
          </w:rPr>
          <w:t>Type: InventoryResp</w:t>
        </w:r>
        <w:r w:rsidRPr="00856D1F">
          <w:rPr>
            <w:noProof/>
            <w:lang w:val="fr-FR"/>
            <w:rPrChange w:id="210" w:author="Rapporteur [AEM, Huawei]" w:date="2025-11-24T20:16:00Z">
              <w:rPr>
                <w:noProof/>
              </w:rPr>
            </w:rPrChange>
          </w:rPr>
          <w:tab/>
        </w:r>
        <w:r>
          <w:rPr>
            <w:noProof/>
          </w:rPr>
          <w:fldChar w:fldCharType="begin"/>
        </w:r>
        <w:r w:rsidRPr="00856D1F">
          <w:rPr>
            <w:noProof/>
            <w:lang w:val="fr-FR"/>
            <w:rPrChange w:id="211" w:author="Rapporteur [AEM, Huawei]" w:date="2025-11-24T20:16:00Z">
              <w:rPr>
                <w:noProof/>
              </w:rPr>
            </w:rPrChange>
          </w:rPr>
          <w:instrText xml:space="preserve"> PAGEREF _Toc214907955 \h </w:instrText>
        </w:r>
      </w:ins>
      <w:r>
        <w:rPr>
          <w:noProof/>
        </w:rPr>
      </w:r>
      <w:r>
        <w:rPr>
          <w:noProof/>
        </w:rPr>
        <w:fldChar w:fldCharType="separate"/>
      </w:r>
      <w:ins w:id="212" w:author="Rapporteur [AEM, Huawei]" w:date="2025-11-24T20:16:00Z">
        <w:r w:rsidRPr="00856D1F">
          <w:rPr>
            <w:noProof/>
            <w:lang w:val="fr-FR"/>
            <w:rPrChange w:id="213" w:author="Rapporteur [AEM, Huawei]" w:date="2025-11-24T20:16:00Z">
              <w:rPr>
                <w:noProof/>
              </w:rPr>
            </w:rPrChange>
          </w:rPr>
          <w:t>22</w:t>
        </w:r>
        <w:r>
          <w:rPr>
            <w:noProof/>
          </w:rPr>
          <w:fldChar w:fldCharType="end"/>
        </w:r>
      </w:ins>
    </w:p>
    <w:p w14:paraId="43244656" w14:textId="57E69997" w:rsidR="00856D1F" w:rsidRPr="00856D1F" w:rsidRDefault="00856D1F">
      <w:pPr>
        <w:pStyle w:val="TOC5"/>
        <w:rPr>
          <w:ins w:id="214" w:author="Rapporteur [AEM, Huawei]" w:date="2025-11-24T20:16:00Z"/>
          <w:rFonts w:asciiTheme="minorHAnsi" w:eastAsiaTheme="minorEastAsia" w:hAnsiTheme="minorHAnsi" w:cstheme="minorBidi"/>
          <w:noProof/>
          <w:sz w:val="22"/>
          <w:szCs w:val="22"/>
          <w:lang w:val="fr-FR" w:eastAsia="en-US"/>
          <w:rPrChange w:id="215" w:author="Rapporteur [AEM, Huawei]" w:date="2025-11-24T20:16:00Z">
            <w:rPr>
              <w:ins w:id="216" w:author="Rapporteur [AEM, Huawei]" w:date="2025-11-24T20:16:00Z"/>
              <w:rFonts w:asciiTheme="minorHAnsi" w:eastAsiaTheme="minorEastAsia" w:hAnsiTheme="minorHAnsi" w:cstheme="minorBidi"/>
              <w:noProof/>
              <w:sz w:val="22"/>
              <w:szCs w:val="22"/>
              <w:lang w:val="en-US" w:eastAsia="en-US"/>
            </w:rPr>
          </w:rPrChange>
        </w:rPr>
      </w:pPr>
      <w:ins w:id="217" w:author="Rapporteur [AEM, Huawei]" w:date="2025-11-24T20:16:00Z">
        <w:r w:rsidRPr="00856D1F">
          <w:rPr>
            <w:noProof/>
            <w:lang w:val="fr-FR"/>
            <w:rPrChange w:id="218" w:author="Rapporteur [AEM, Huawei]" w:date="2025-11-24T20:16:00Z">
              <w:rPr>
                <w:noProof/>
              </w:rPr>
            </w:rPrChange>
          </w:rPr>
          <w:t>6.1.6.2.4</w:t>
        </w:r>
        <w:r w:rsidRPr="00856D1F">
          <w:rPr>
            <w:rFonts w:asciiTheme="minorHAnsi" w:eastAsiaTheme="minorEastAsia" w:hAnsiTheme="minorHAnsi" w:cstheme="minorBidi"/>
            <w:noProof/>
            <w:sz w:val="22"/>
            <w:szCs w:val="22"/>
            <w:lang w:val="fr-FR" w:eastAsia="en-US"/>
            <w:rPrChange w:id="219" w:author="Rapporteur [AEM, Huawei]" w:date="2025-11-24T20:16:00Z">
              <w:rPr>
                <w:rFonts w:asciiTheme="minorHAnsi" w:eastAsiaTheme="minorEastAsia" w:hAnsiTheme="minorHAnsi" w:cstheme="minorBidi"/>
                <w:noProof/>
                <w:sz w:val="22"/>
                <w:szCs w:val="22"/>
                <w:lang w:val="en-US" w:eastAsia="en-US"/>
              </w:rPr>
            </w:rPrChange>
          </w:rPr>
          <w:tab/>
        </w:r>
        <w:r w:rsidRPr="00856D1F">
          <w:rPr>
            <w:noProof/>
            <w:lang w:val="fr-FR"/>
            <w:rPrChange w:id="220" w:author="Rapporteur [AEM, Huawei]" w:date="2025-11-24T20:16:00Z">
              <w:rPr>
                <w:noProof/>
              </w:rPr>
            </w:rPrChange>
          </w:rPr>
          <w:t>Type: CommandReq</w:t>
        </w:r>
        <w:r w:rsidRPr="00856D1F">
          <w:rPr>
            <w:noProof/>
            <w:lang w:val="fr-FR"/>
            <w:rPrChange w:id="221" w:author="Rapporteur [AEM, Huawei]" w:date="2025-11-24T20:16:00Z">
              <w:rPr>
                <w:noProof/>
              </w:rPr>
            </w:rPrChange>
          </w:rPr>
          <w:tab/>
        </w:r>
        <w:r>
          <w:rPr>
            <w:noProof/>
          </w:rPr>
          <w:fldChar w:fldCharType="begin"/>
        </w:r>
        <w:r w:rsidRPr="00856D1F">
          <w:rPr>
            <w:noProof/>
            <w:lang w:val="fr-FR"/>
            <w:rPrChange w:id="222" w:author="Rapporteur [AEM, Huawei]" w:date="2025-11-24T20:16:00Z">
              <w:rPr>
                <w:noProof/>
              </w:rPr>
            </w:rPrChange>
          </w:rPr>
          <w:instrText xml:space="preserve"> PAGEREF _Toc214907956 \h </w:instrText>
        </w:r>
      </w:ins>
      <w:r>
        <w:rPr>
          <w:noProof/>
        </w:rPr>
      </w:r>
      <w:r>
        <w:rPr>
          <w:noProof/>
        </w:rPr>
        <w:fldChar w:fldCharType="separate"/>
      </w:r>
      <w:ins w:id="223" w:author="Rapporteur [AEM, Huawei]" w:date="2025-11-24T20:16:00Z">
        <w:r w:rsidRPr="00856D1F">
          <w:rPr>
            <w:noProof/>
            <w:lang w:val="fr-FR"/>
            <w:rPrChange w:id="224" w:author="Rapporteur [AEM, Huawei]" w:date="2025-11-24T20:16:00Z">
              <w:rPr>
                <w:noProof/>
              </w:rPr>
            </w:rPrChange>
          </w:rPr>
          <w:t>23</w:t>
        </w:r>
        <w:r>
          <w:rPr>
            <w:noProof/>
          </w:rPr>
          <w:fldChar w:fldCharType="end"/>
        </w:r>
      </w:ins>
    </w:p>
    <w:p w14:paraId="61AB29BB" w14:textId="4D427F29" w:rsidR="00856D1F" w:rsidRPr="00856D1F" w:rsidRDefault="00856D1F">
      <w:pPr>
        <w:pStyle w:val="TOC5"/>
        <w:rPr>
          <w:ins w:id="225" w:author="Rapporteur [AEM, Huawei]" w:date="2025-11-24T20:16:00Z"/>
          <w:rFonts w:asciiTheme="minorHAnsi" w:eastAsiaTheme="minorEastAsia" w:hAnsiTheme="minorHAnsi" w:cstheme="minorBidi"/>
          <w:noProof/>
          <w:sz w:val="22"/>
          <w:szCs w:val="22"/>
          <w:lang w:val="fr-FR" w:eastAsia="en-US"/>
          <w:rPrChange w:id="226" w:author="Rapporteur [AEM, Huawei]" w:date="2025-11-24T20:16:00Z">
            <w:rPr>
              <w:ins w:id="227" w:author="Rapporteur [AEM, Huawei]" w:date="2025-11-24T20:16:00Z"/>
              <w:rFonts w:asciiTheme="minorHAnsi" w:eastAsiaTheme="minorEastAsia" w:hAnsiTheme="minorHAnsi" w:cstheme="minorBidi"/>
              <w:noProof/>
              <w:sz w:val="22"/>
              <w:szCs w:val="22"/>
              <w:lang w:val="en-US" w:eastAsia="en-US"/>
            </w:rPr>
          </w:rPrChange>
        </w:rPr>
      </w:pPr>
      <w:ins w:id="228" w:author="Rapporteur [AEM, Huawei]" w:date="2025-11-24T20:16:00Z">
        <w:r w:rsidRPr="00856D1F">
          <w:rPr>
            <w:noProof/>
            <w:lang w:val="fr-FR"/>
            <w:rPrChange w:id="229" w:author="Rapporteur [AEM, Huawei]" w:date="2025-11-24T20:16:00Z">
              <w:rPr>
                <w:noProof/>
              </w:rPr>
            </w:rPrChange>
          </w:rPr>
          <w:lastRenderedPageBreak/>
          <w:t>6.1.6.2.5</w:t>
        </w:r>
        <w:r w:rsidRPr="00856D1F">
          <w:rPr>
            <w:rFonts w:asciiTheme="minorHAnsi" w:eastAsiaTheme="minorEastAsia" w:hAnsiTheme="minorHAnsi" w:cstheme="minorBidi"/>
            <w:noProof/>
            <w:sz w:val="22"/>
            <w:szCs w:val="22"/>
            <w:lang w:val="fr-FR" w:eastAsia="en-US"/>
            <w:rPrChange w:id="230" w:author="Rapporteur [AEM, Huawei]" w:date="2025-11-24T20:16:00Z">
              <w:rPr>
                <w:rFonts w:asciiTheme="minorHAnsi" w:eastAsiaTheme="minorEastAsia" w:hAnsiTheme="minorHAnsi" w:cstheme="minorBidi"/>
                <w:noProof/>
                <w:sz w:val="22"/>
                <w:szCs w:val="22"/>
                <w:lang w:val="en-US" w:eastAsia="en-US"/>
              </w:rPr>
            </w:rPrChange>
          </w:rPr>
          <w:tab/>
        </w:r>
        <w:r w:rsidRPr="00856D1F">
          <w:rPr>
            <w:noProof/>
            <w:lang w:val="fr-FR"/>
            <w:rPrChange w:id="231" w:author="Rapporteur [AEM, Huawei]" w:date="2025-11-24T20:16:00Z">
              <w:rPr>
                <w:noProof/>
              </w:rPr>
            </w:rPrChange>
          </w:rPr>
          <w:t>Type: CommandResp</w:t>
        </w:r>
        <w:r w:rsidRPr="00856D1F">
          <w:rPr>
            <w:noProof/>
            <w:lang w:val="fr-FR"/>
            <w:rPrChange w:id="232" w:author="Rapporteur [AEM, Huawei]" w:date="2025-11-24T20:16:00Z">
              <w:rPr>
                <w:noProof/>
              </w:rPr>
            </w:rPrChange>
          </w:rPr>
          <w:tab/>
        </w:r>
        <w:r>
          <w:rPr>
            <w:noProof/>
          </w:rPr>
          <w:fldChar w:fldCharType="begin"/>
        </w:r>
        <w:r w:rsidRPr="00856D1F">
          <w:rPr>
            <w:noProof/>
            <w:lang w:val="fr-FR"/>
            <w:rPrChange w:id="233" w:author="Rapporteur [AEM, Huawei]" w:date="2025-11-24T20:16:00Z">
              <w:rPr>
                <w:noProof/>
              </w:rPr>
            </w:rPrChange>
          </w:rPr>
          <w:instrText xml:space="preserve"> PAGEREF _Toc214907957 \h </w:instrText>
        </w:r>
      </w:ins>
      <w:r>
        <w:rPr>
          <w:noProof/>
        </w:rPr>
      </w:r>
      <w:r>
        <w:rPr>
          <w:noProof/>
        </w:rPr>
        <w:fldChar w:fldCharType="separate"/>
      </w:r>
      <w:ins w:id="234" w:author="Rapporteur [AEM, Huawei]" w:date="2025-11-24T20:16:00Z">
        <w:r w:rsidRPr="00856D1F">
          <w:rPr>
            <w:noProof/>
            <w:lang w:val="fr-FR"/>
            <w:rPrChange w:id="235" w:author="Rapporteur [AEM, Huawei]" w:date="2025-11-24T20:16:00Z">
              <w:rPr>
                <w:noProof/>
              </w:rPr>
            </w:rPrChange>
          </w:rPr>
          <w:t>25</w:t>
        </w:r>
        <w:r>
          <w:rPr>
            <w:noProof/>
          </w:rPr>
          <w:fldChar w:fldCharType="end"/>
        </w:r>
      </w:ins>
    </w:p>
    <w:p w14:paraId="7E6CD8A0" w14:textId="1B888C1B" w:rsidR="00856D1F" w:rsidRPr="00856D1F" w:rsidRDefault="00856D1F">
      <w:pPr>
        <w:pStyle w:val="TOC5"/>
        <w:rPr>
          <w:ins w:id="236" w:author="Rapporteur [AEM, Huawei]" w:date="2025-11-24T20:16:00Z"/>
          <w:rFonts w:asciiTheme="minorHAnsi" w:eastAsiaTheme="minorEastAsia" w:hAnsiTheme="minorHAnsi" w:cstheme="minorBidi"/>
          <w:noProof/>
          <w:sz w:val="22"/>
          <w:szCs w:val="22"/>
          <w:lang w:val="fr-FR" w:eastAsia="en-US"/>
          <w:rPrChange w:id="237" w:author="Rapporteur [AEM, Huawei]" w:date="2025-11-24T20:16:00Z">
            <w:rPr>
              <w:ins w:id="238" w:author="Rapporteur [AEM, Huawei]" w:date="2025-11-24T20:16:00Z"/>
              <w:rFonts w:asciiTheme="minorHAnsi" w:eastAsiaTheme="minorEastAsia" w:hAnsiTheme="minorHAnsi" w:cstheme="minorBidi"/>
              <w:noProof/>
              <w:sz w:val="22"/>
              <w:szCs w:val="22"/>
              <w:lang w:val="en-US" w:eastAsia="en-US"/>
            </w:rPr>
          </w:rPrChange>
        </w:rPr>
      </w:pPr>
      <w:ins w:id="239" w:author="Rapporteur [AEM, Huawei]" w:date="2025-11-24T20:16:00Z">
        <w:r w:rsidRPr="00856D1F">
          <w:rPr>
            <w:noProof/>
            <w:lang w:val="fr-FR"/>
            <w:rPrChange w:id="240" w:author="Rapporteur [AEM, Huawei]" w:date="2025-11-24T20:16:00Z">
              <w:rPr>
                <w:noProof/>
              </w:rPr>
            </w:rPrChange>
          </w:rPr>
          <w:t>6.1.6.2.6</w:t>
        </w:r>
        <w:r w:rsidRPr="00856D1F">
          <w:rPr>
            <w:rFonts w:asciiTheme="minorHAnsi" w:eastAsiaTheme="minorEastAsia" w:hAnsiTheme="minorHAnsi" w:cstheme="minorBidi"/>
            <w:noProof/>
            <w:sz w:val="22"/>
            <w:szCs w:val="22"/>
            <w:lang w:val="fr-FR" w:eastAsia="en-US"/>
            <w:rPrChange w:id="241" w:author="Rapporteur [AEM, Huawei]" w:date="2025-11-24T20:16:00Z">
              <w:rPr>
                <w:rFonts w:asciiTheme="minorHAnsi" w:eastAsiaTheme="minorEastAsia" w:hAnsiTheme="minorHAnsi" w:cstheme="minorBidi"/>
                <w:noProof/>
                <w:sz w:val="22"/>
                <w:szCs w:val="22"/>
                <w:lang w:val="en-US" w:eastAsia="en-US"/>
              </w:rPr>
            </w:rPrChange>
          </w:rPr>
          <w:tab/>
        </w:r>
        <w:r w:rsidRPr="00856D1F">
          <w:rPr>
            <w:noProof/>
            <w:lang w:val="fr-FR"/>
            <w:rPrChange w:id="242" w:author="Rapporteur [AEM, Huawei]" w:date="2025-11-24T20:16:00Z">
              <w:rPr>
                <w:noProof/>
              </w:rPr>
            </w:rPrChange>
          </w:rPr>
          <w:t>Type: AIoTNotif</w:t>
        </w:r>
        <w:r w:rsidRPr="00856D1F">
          <w:rPr>
            <w:noProof/>
            <w:lang w:val="fr-FR"/>
            <w:rPrChange w:id="243" w:author="Rapporteur [AEM, Huawei]" w:date="2025-11-24T20:16:00Z">
              <w:rPr>
                <w:noProof/>
              </w:rPr>
            </w:rPrChange>
          </w:rPr>
          <w:tab/>
        </w:r>
        <w:r>
          <w:rPr>
            <w:noProof/>
          </w:rPr>
          <w:fldChar w:fldCharType="begin"/>
        </w:r>
        <w:r w:rsidRPr="00856D1F">
          <w:rPr>
            <w:noProof/>
            <w:lang w:val="fr-FR"/>
            <w:rPrChange w:id="244" w:author="Rapporteur [AEM, Huawei]" w:date="2025-11-24T20:16:00Z">
              <w:rPr>
                <w:noProof/>
              </w:rPr>
            </w:rPrChange>
          </w:rPr>
          <w:instrText xml:space="preserve"> PAGEREF _Toc214907958 \h </w:instrText>
        </w:r>
      </w:ins>
      <w:r>
        <w:rPr>
          <w:noProof/>
        </w:rPr>
      </w:r>
      <w:r>
        <w:rPr>
          <w:noProof/>
        </w:rPr>
        <w:fldChar w:fldCharType="separate"/>
      </w:r>
      <w:ins w:id="245" w:author="Rapporteur [AEM, Huawei]" w:date="2025-11-24T20:16:00Z">
        <w:r w:rsidRPr="00856D1F">
          <w:rPr>
            <w:noProof/>
            <w:lang w:val="fr-FR"/>
            <w:rPrChange w:id="246" w:author="Rapporteur [AEM, Huawei]" w:date="2025-11-24T20:16:00Z">
              <w:rPr>
                <w:noProof/>
              </w:rPr>
            </w:rPrChange>
          </w:rPr>
          <w:t>26</w:t>
        </w:r>
        <w:r>
          <w:rPr>
            <w:noProof/>
          </w:rPr>
          <w:fldChar w:fldCharType="end"/>
        </w:r>
      </w:ins>
    </w:p>
    <w:p w14:paraId="30BF6F55" w14:textId="791F4232" w:rsidR="00856D1F" w:rsidRPr="00856D1F" w:rsidRDefault="00856D1F">
      <w:pPr>
        <w:pStyle w:val="TOC5"/>
        <w:rPr>
          <w:ins w:id="247" w:author="Rapporteur [AEM, Huawei]" w:date="2025-11-24T20:16:00Z"/>
          <w:rFonts w:asciiTheme="minorHAnsi" w:eastAsiaTheme="minorEastAsia" w:hAnsiTheme="minorHAnsi" w:cstheme="minorBidi"/>
          <w:noProof/>
          <w:sz w:val="22"/>
          <w:szCs w:val="22"/>
          <w:lang w:val="fr-FR" w:eastAsia="en-US"/>
          <w:rPrChange w:id="248" w:author="Rapporteur [AEM, Huawei]" w:date="2025-11-24T20:16:00Z">
            <w:rPr>
              <w:ins w:id="249" w:author="Rapporteur [AEM, Huawei]" w:date="2025-11-24T20:16:00Z"/>
              <w:rFonts w:asciiTheme="minorHAnsi" w:eastAsiaTheme="minorEastAsia" w:hAnsiTheme="minorHAnsi" w:cstheme="minorBidi"/>
              <w:noProof/>
              <w:sz w:val="22"/>
              <w:szCs w:val="22"/>
              <w:lang w:val="en-US" w:eastAsia="en-US"/>
            </w:rPr>
          </w:rPrChange>
        </w:rPr>
      </w:pPr>
      <w:ins w:id="250" w:author="Rapporteur [AEM, Huawei]" w:date="2025-11-24T20:16:00Z">
        <w:r w:rsidRPr="00856D1F">
          <w:rPr>
            <w:noProof/>
            <w:lang w:val="fr-FR"/>
            <w:rPrChange w:id="251" w:author="Rapporteur [AEM, Huawei]" w:date="2025-11-24T20:16:00Z">
              <w:rPr>
                <w:noProof/>
              </w:rPr>
            </w:rPrChange>
          </w:rPr>
          <w:t>6.1.6.2.7</w:t>
        </w:r>
        <w:r w:rsidRPr="00856D1F">
          <w:rPr>
            <w:rFonts w:asciiTheme="minorHAnsi" w:eastAsiaTheme="minorEastAsia" w:hAnsiTheme="minorHAnsi" w:cstheme="minorBidi"/>
            <w:noProof/>
            <w:sz w:val="22"/>
            <w:szCs w:val="22"/>
            <w:lang w:val="fr-FR" w:eastAsia="en-US"/>
            <w:rPrChange w:id="252" w:author="Rapporteur [AEM, Huawei]" w:date="2025-11-24T20:16:00Z">
              <w:rPr>
                <w:rFonts w:asciiTheme="minorHAnsi" w:eastAsiaTheme="minorEastAsia" w:hAnsiTheme="minorHAnsi" w:cstheme="minorBidi"/>
                <w:noProof/>
                <w:sz w:val="22"/>
                <w:szCs w:val="22"/>
                <w:lang w:val="en-US" w:eastAsia="en-US"/>
              </w:rPr>
            </w:rPrChange>
          </w:rPr>
          <w:tab/>
        </w:r>
        <w:r w:rsidRPr="00856D1F">
          <w:rPr>
            <w:noProof/>
            <w:lang w:val="fr-FR"/>
            <w:rPrChange w:id="253" w:author="Rapporteur [AEM, Huawei]" w:date="2025-11-24T20:16:00Z">
              <w:rPr>
                <w:noProof/>
              </w:rPr>
            </w:rPrChange>
          </w:rPr>
          <w:t>Type: AIoTDevices</w:t>
        </w:r>
        <w:r w:rsidRPr="00856D1F">
          <w:rPr>
            <w:noProof/>
            <w:lang w:val="fr-FR"/>
            <w:rPrChange w:id="254" w:author="Rapporteur [AEM, Huawei]" w:date="2025-11-24T20:16:00Z">
              <w:rPr>
                <w:noProof/>
              </w:rPr>
            </w:rPrChange>
          </w:rPr>
          <w:tab/>
        </w:r>
        <w:r>
          <w:rPr>
            <w:noProof/>
          </w:rPr>
          <w:fldChar w:fldCharType="begin"/>
        </w:r>
        <w:r w:rsidRPr="00856D1F">
          <w:rPr>
            <w:noProof/>
            <w:lang w:val="fr-FR"/>
            <w:rPrChange w:id="255" w:author="Rapporteur [AEM, Huawei]" w:date="2025-11-24T20:16:00Z">
              <w:rPr>
                <w:noProof/>
              </w:rPr>
            </w:rPrChange>
          </w:rPr>
          <w:instrText xml:space="preserve"> PAGEREF _Toc214907959 \h </w:instrText>
        </w:r>
      </w:ins>
      <w:r>
        <w:rPr>
          <w:noProof/>
        </w:rPr>
      </w:r>
      <w:r>
        <w:rPr>
          <w:noProof/>
        </w:rPr>
        <w:fldChar w:fldCharType="separate"/>
      </w:r>
      <w:ins w:id="256" w:author="Rapporteur [AEM, Huawei]" w:date="2025-11-24T20:16:00Z">
        <w:r w:rsidRPr="00856D1F">
          <w:rPr>
            <w:noProof/>
            <w:lang w:val="fr-FR"/>
            <w:rPrChange w:id="257" w:author="Rapporteur [AEM, Huawei]" w:date="2025-11-24T20:16:00Z">
              <w:rPr>
                <w:noProof/>
              </w:rPr>
            </w:rPrChange>
          </w:rPr>
          <w:t>26</w:t>
        </w:r>
        <w:r>
          <w:rPr>
            <w:noProof/>
          </w:rPr>
          <w:fldChar w:fldCharType="end"/>
        </w:r>
      </w:ins>
    </w:p>
    <w:p w14:paraId="3B1ED770" w14:textId="094D3BA4" w:rsidR="00856D1F" w:rsidRDefault="00856D1F">
      <w:pPr>
        <w:pStyle w:val="TOC5"/>
        <w:rPr>
          <w:ins w:id="258" w:author="Rapporteur [AEM, Huawei]" w:date="2025-11-24T20:16:00Z"/>
          <w:rFonts w:asciiTheme="minorHAnsi" w:eastAsiaTheme="minorEastAsia" w:hAnsiTheme="minorHAnsi" w:cstheme="minorBidi"/>
          <w:noProof/>
          <w:sz w:val="22"/>
          <w:szCs w:val="22"/>
          <w:lang w:val="en-US" w:eastAsia="en-US"/>
        </w:rPr>
      </w:pPr>
      <w:ins w:id="259" w:author="Rapporteur [AEM, Huawei]" w:date="2025-11-24T20:16:00Z">
        <w:r>
          <w:rPr>
            <w:noProof/>
          </w:rPr>
          <w:t>6.1.6.2.8</w:t>
        </w:r>
        <w:r>
          <w:rPr>
            <w:rFonts w:asciiTheme="minorHAnsi" w:eastAsiaTheme="minorEastAsia" w:hAnsiTheme="minorHAnsi" w:cstheme="minorBidi"/>
            <w:noProof/>
            <w:sz w:val="22"/>
            <w:szCs w:val="22"/>
            <w:lang w:val="en-US" w:eastAsia="en-US"/>
          </w:rPr>
          <w:tab/>
        </w:r>
        <w:r>
          <w:rPr>
            <w:noProof/>
          </w:rPr>
          <w:t>Type: DevicesRepInfo</w:t>
        </w:r>
        <w:r>
          <w:rPr>
            <w:noProof/>
          </w:rPr>
          <w:tab/>
        </w:r>
        <w:r>
          <w:rPr>
            <w:noProof/>
          </w:rPr>
          <w:fldChar w:fldCharType="begin"/>
        </w:r>
        <w:r>
          <w:rPr>
            <w:noProof/>
          </w:rPr>
          <w:instrText xml:space="preserve"> PAGEREF _Toc214907960 \h </w:instrText>
        </w:r>
      </w:ins>
      <w:r>
        <w:rPr>
          <w:noProof/>
        </w:rPr>
      </w:r>
      <w:r>
        <w:rPr>
          <w:noProof/>
        </w:rPr>
        <w:fldChar w:fldCharType="separate"/>
      </w:r>
      <w:ins w:id="260" w:author="Rapporteur [AEM, Huawei]" w:date="2025-11-24T20:16:00Z">
        <w:r>
          <w:rPr>
            <w:noProof/>
          </w:rPr>
          <w:t>27</w:t>
        </w:r>
        <w:r>
          <w:rPr>
            <w:noProof/>
          </w:rPr>
          <w:fldChar w:fldCharType="end"/>
        </w:r>
      </w:ins>
    </w:p>
    <w:p w14:paraId="293BA913" w14:textId="520BD194" w:rsidR="00856D1F" w:rsidRDefault="00856D1F">
      <w:pPr>
        <w:pStyle w:val="TOC5"/>
        <w:rPr>
          <w:ins w:id="261" w:author="Rapporteur [AEM, Huawei]" w:date="2025-11-24T20:16:00Z"/>
          <w:rFonts w:asciiTheme="minorHAnsi" w:eastAsiaTheme="minorEastAsia" w:hAnsiTheme="minorHAnsi" w:cstheme="minorBidi"/>
          <w:noProof/>
          <w:sz w:val="22"/>
          <w:szCs w:val="22"/>
          <w:lang w:val="en-US" w:eastAsia="en-US"/>
        </w:rPr>
      </w:pPr>
      <w:ins w:id="262" w:author="Rapporteur [AEM, Huawei]" w:date="2025-11-24T20:16:00Z">
        <w:r>
          <w:rPr>
            <w:noProof/>
          </w:rPr>
          <w:t>6.1.6.2.9</w:t>
        </w:r>
        <w:r>
          <w:rPr>
            <w:rFonts w:asciiTheme="minorHAnsi" w:eastAsiaTheme="minorEastAsia" w:hAnsiTheme="minorHAnsi" w:cstheme="minorBidi"/>
            <w:noProof/>
            <w:sz w:val="22"/>
            <w:szCs w:val="22"/>
            <w:lang w:val="en-US" w:eastAsia="en-US"/>
          </w:rPr>
          <w:tab/>
        </w:r>
        <w:r>
          <w:rPr>
            <w:noProof/>
          </w:rPr>
          <w:t>Type: AIoTDeviceLoc</w:t>
        </w:r>
        <w:r>
          <w:rPr>
            <w:noProof/>
          </w:rPr>
          <w:tab/>
        </w:r>
        <w:r>
          <w:rPr>
            <w:noProof/>
          </w:rPr>
          <w:fldChar w:fldCharType="begin"/>
        </w:r>
        <w:r>
          <w:rPr>
            <w:noProof/>
          </w:rPr>
          <w:instrText xml:space="preserve"> PAGEREF _Toc214907961 \h </w:instrText>
        </w:r>
      </w:ins>
      <w:r>
        <w:rPr>
          <w:noProof/>
        </w:rPr>
      </w:r>
      <w:r>
        <w:rPr>
          <w:noProof/>
        </w:rPr>
        <w:fldChar w:fldCharType="separate"/>
      </w:r>
      <w:ins w:id="263" w:author="Rapporteur [AEM, Huawei]" w:date="2025-11-24T20:16:00Z">
        <w:r>
          <w:rPr>
            <w:noProof/>
          </w:rPr>
          <w:t>27</w:t>
        </w:r>
        <w:r>
          <w:rPr>
            <w:noProof/>
          </w:rPr>
          <w:fldChar w:fldCharType="end"/>
        </w:r>
      </w:ins>
    </w:p>
    <w:p w14:paraId="70D1F905" w14:textId="3755711F" w:rsidR="00856D1F" w:rsidRDefault="00856D1F">
      <w:pPr>
        <w:pStyle w:val="TOC4"/>
        <w:rPr>
          <w:ins w:id="264" w:author="Rapporteur [AEM, Huawei]" w:date="2025-11-24T20:16:00Z"/>
          <w:rFonts w:asciiTheme="minorHAnsi" w:eastAsiaTheme="minorEastAsia" w:hAnsiTheme="minorHAnsi" w:cstheme="minorBidi"/>
          <w:noProof/>
          <w:sz w:val="22"/>
          <w:szCs w:val="22"/>
          <w:lang w:val="en-US" w:eastAsia="en-US"/>
        </w:rPr>
      </w:pPr>
      <w:ins w:id="265" w:author="Rapporteur [AEM, Huawei]" w:date="2025-11-24T20:16:00Z">
        <w:r w:rsidRPr="00E4555D">
          <w:rPr>
            <w:noProof/>
            <w:lang w:val="en-US"/>
          </w:rPr>
          <w:t>6.1.6.3</w:t>
        </w:r>
        <w:r>
          <w:rPr>
            <w:rFonts w:asciiTheme="minorHAnsi" w:eastAsiaTheme="minorEastAsia" w:hAnsiTheme="minorHAnsi" w:cstheme="minorBidi"/>
            <w:noProof/>
            <w:sz w:val="22"/>
            <w:szCs w:val="22"/>
            <w:lang w:val="en-US" w:eastAsia="en-US"/>
          </w:rPr>
          <w:tab/>
        </w:r>
        <w:r w:rsidRPr="00E4555D">
          <w:rPr>
            <w:noProof/>
            <w:lang w:val="en-US"/>
          </w:rPr>
          <w:t>Simple data types and enumerations</w:t>
        </w:r>
        <w:r>
          <w:rPr>
            <w:noProof/>
          </w:rPr>
          <w:tab/>
        </w:r>
        <w:r>
          <w:rPr>
            <w:noProof/>
          </w:rPr>
          <w:fldChar w:fldCharType="begin"/>
        </w:r>
        <w:r>
          <w:rPr>
            <w:noProof/>
          </w:rPr>
          <w:instrText xml:space="preserve"> PAGEREF _Toc214907962 \h </w:instrText>
        </w:r>
      </w:ins>
      <w:r>
        <w:rPr>
          <w:noProof/>
        </w:rPr>
      </w:r>
      <w:r>
        <w:rPr>
          <w:noProof/>
        </w:rPr>
        <w:fldChar w:fldCharType="separate"/>
      </w:r>
      <w:ins w:id="266" w:author="Rapporteur [AEM, Huawei]" w:date="2025-11-24T20:16:00Z">
        <w:r>
          <w:rPr>
            <w:noProof/>
          </w:rPr>
          <w:t>28</w:t>
        </w:r>
        <w:r>
          <w:rPr>
            <w:noProof/>
          </w:rPr>
          <w:fldChar w:fldCharType="end"/>
        </w:r>
      </w:ins>
    </w:p>
    <w:p w14:paraId="424B1AB8" w14:textId="1E42A7FC" w:rsidR="00856D1F" w:rsidRDefault="00856D1F">
      <w:pPr>
        <w:pStyle w:val="TOC5"/>
        <w:rPr>
          <w:ins w:id="267" w:author="Rapporteur [AEM, Huawei]" w:date="2025-11-24T20:16:00Z"/>
          <w:rFonts w:asciiTheme="minorHAnsi" w:eastAsiaTheme="minorEastAsia" w:hAnsiTheme="minorHAnsi" w:cstheme="minorBidi"/>
          <w:noProof/>
          <w:sz w:val="22"/>
          <w:szCs w:val="22"/>
          <w:lang w:val="en-US" w:eastAsia="en-US"/>
        </w:rPr>
      </w:pPr>
      <w:ins w:id="268" w:author="Rapporteur [AEM, Huawei]" w:date="2025-11-24T20:16:00Z">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_Toc214907963 \h </w:instrText>
        </w:r>
      </w:ins>
      <w:r>
        <w:rPr>
          <w:noProof/>
        </w:rPr>
      </w:r>
      <w:r>
        <w:rPr>
          <w:noProof/>
        </w:rPr>
        <w:fldChar w:fldCharType="separate"/>
      </w:r>
      <w:ins w:id="269" w:author="Rapporteur [AEM, Huawei]" w:date="2025-11-24T20:16:00Z">
        <w:r>
          <w:rPr>
            <w:noProof/>
          </w:rPr>
          <w:t>28</w:t>
        </w:r>
        <w:r>
          <w:rPr>
            <w:noProof/>
          </w:rPr>
          <w:fldChar w:fldCharType="end"/>
        </w:r>
      </w:ins>
    </w:p>
    <w:p w14:paraId="564CDFE1" w14:textId="63A6580D" w:rsidR="00856D1F" w:rsidRDefault="00856D1F">
      <w:pPr>
        <w:pStyle w:val="TOC5"/>
        <w:rPr>
          <w:ins w:id="270" w:author="Rapporteur [AEM, Huawei]" w:date="2025-11-24T20:16:00Z"/>
          <w:rFonts w:asciiTheme="minorHAnsi" w:eastAsiaTheme="minorEastAsia" w:hAnsiTheme="minorHAnsi" w:cstheme="minorBidi"/>
          <w:noProof/>
          <w:sz w:val="22"/>
          <w:szCs w:val="22"/>
          <w:lang w:val="en-US" w:eastAsia="en-US"/>
        </w:rPr>
      </w:pPr>
      <w:ins w:id="271" w:author="Rapporteur [AEM, Huawei]" w:date="2025-11-24T20:16:00Z">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_Toc214907964 \h </w:instrText>
        </w:r>
      </w:ins>
      <w:r>
        <w:rPr>
          <w:noProof/>
        </w:rPr>
      </w:r>
      <w:r>
        <w:rPr>
          <w:noProof/>
        </w:rPr>
        <w:fldChar w:fldCharType="separate"/>
      </w:r>
      <w:ins w:id="272" w:author="Rapporteur [AEM, Huawei]" w:date="2025-11-24T20:16:00Z">
        <w:r>
          <w:rPr>
            <w:noProof/>
          </w:rPr>
          <w:t>28</w:t>
        </w:r>
        <w:r>
          <w:rPr>
            <w:noProof/>
          </w:rPr>
          <w:fldChar w:fldCharType="end"/>
        </w:r>
      </w:ins>
    </w:p>
    <w:p w14:paraId="5E35AF2D" w14:textId="3E3DCCC0" w:rsidR="00856D1F" w:rsidRDefault="00856D1F">
      <w:pPr>
        <w:pStyle w:val="TOC5"/>
        <w:rPr>
          <w:ins w:id="273" w:author="Rapporteur [AEM, Huawei]" w:date="2025-11-24T20:16:00Z"/>
          <w:rFonts w:asciiTheme="minorHAnsi" w:eastAsiaTheme="minorEastAsia" w:hAnsiTheme="minorHAnsi" w:cstheme="minorBidi"/>
          <w:noProof/>
          <w:sz w:val="22"/>
          <w:szCs w:val="22"/>
          <w:lang w:val="en-US" w:eastAsia="en-US"/>
        </w:rPr>
      </w:pPr>
      <w:ins w:id="274" w:author="Rapporteur [AEM, Huawei]" w:date="2025-11-24T20:16:00Z">
        <w:r w:rsidRPr="00E4555D">
          <w:rPr>
            <w:rFonts w:eastAsia="DengXian"/>
            <w:noProof/>
          </w:rPr>
          <w:t>6.1.6.3.3</w:t>
        </w:r>
        <w:r>
          <w:rPr>
            <w:rFonts w:asciiTheme="minorHAnsi" w:eastAsiaTheme="minorEastAsia" w:hAnsiTheme="minorHAnsi" w:cstheme="minorBidi"/>
            <w:noProof/>
            <w:sz w:val="22"/>
            <w:szCs w:val="22"/>
            <w:lang w:val="en-US" w:eastAsia="en-US"/>
          </w:rPr>
          <w:tab/>
        </w:r>
        <w:r w:rsidRPr="00E4555D">
          <w:rPr>
            <w:rFonts w:eastAsia="DengXian"/>
            <w:noProof/>
          </w:rPr>
          <w:t xml:space="preserve">Enumeration: </w:t>
        </w:r>
        <w:r>
          <w:rPr>
            <w:noProof/>
          </w:rPr>
          <w:t>AIoTDevFailCause</w:t>
        </w:r>
        <w:r>
          <w:rPr>
            <w:noProof/>
          </w:rPr>
          <w:tab/>
        </w:r>
        <w:r>
          <w:rPr>
            <w:noProof/>
          </w:rPr>
          <w:fldChar w:fldCharType="begin"/>
        </w:r>
        <w:r>
          <w:rPr>
            <w:noProof/>
          </w:rPr>
          <w:instrText xml:space="preserve"> PAGEREF _Toc214907965 \h </w:instrText>
        </w:r>
      </w:ins>
      <w:r>
        <w:rPr>
          <w:noProof/>
        </w:rPr>
      </w:r>
      <w:r>
        <w:rPr>
          <w:noProof/>
        </w:rPr>
        <w:fldChar w:fldCharType="separate"/>
      </w:r>
      <w:ins w:id="275" w:author="Rapporteur [AEM, Huawei]" w:date="2025-11-24T20:16:00Z">
        <w:r>
          <w:rPr>
            <w:noProof/>
          </w:rPr>
          <w:t>28</w:t>
        </w:r>
        <w:r>
          <w:rPr>
            <w:noProof/>
          </w:rPr>
          <w:fldChar w:fldCharType="end"/>
        </w:r>
      </w:ins>
    </w:p>
    <w:p w14:paraId="4C8E3587" w14:textId="2158E9E3" w:rsidR="00856D1F" w:rsidRDefault="00856D1F">
      <w:pPr>
        <w:pStyle w:val="TOC5"/>
        <w:rPr>
          <w:ins w:id="276" w:author="Rapporteur [AEM, Huawei]" w:date="2025-11-24T20:16:00Z"/>
          <w:rFonts w:asciiTheme="minorHAnsi" w:eastAsiaTheme="minorEastAsia" w:hAnsiTheme="minorHAnsi" w:cstheme="minorBidi"/>
          <w:noProof/>
          <w:sz w:val="22"/>
          <w:szCs w:val="22"/>
          <w:lang w:val="en-US" w:eastAsia="en-US"/>
        </w:rPr>
      </w:pPr>
      <w:ins w:id="277" w:author="Rapporteur [AEM, Huawei]" w:date="2025-11-24T20:16:00Z">
        <w:r>
          <w:rPr>
            <w:noProof/>
          </w:rPr>
          <w:t>6.1.6.3.4</w:t>
        </w:r>
        <w:r>
          <w:rPr>
            <w:rFonts w:asciiTheme="minorHAnsi" w:eastAsiaTheme="minorEastAsia" w:hAnsiTheme="minorHAnsi" w:cstheme="minorBidi"/>
            <w:noProof/>
            <w:sz w:val="22"/>
            <w:szCs w:val="22"/>
            <w:lang w:val="en-US" w:eastAsia="en-US"/>
          </w:rPr>
          <w:tab/>
        </w:r>
        <w:r>
          <w:rPr>
            <w:noProof/>
          </w:rPr>
          <w:t>Enumeration: FailureCause</w:t>
        </w:r>
        <w:r>
          <w:rPr>
            <w:noProof/>
          </w:rPr>
          <w:tab/>
        </w:r>
        <w:r>
          <w:rPr>
            <w:noProof/>
          </w:rPr>
          <w:fldChar w:fldCharType="begin"/>
        </w:r>
        <w:r>
          <w:rPr>
            <w:noProof/>
          </w:rPr>
          <w:instrText xml:space="preserve"> PAGEREF _Toc214907966 \h </w:instrText>
        </w:r>
      </w:ins>
      <w:r>
        <w:rPr>
          <w:noProof/>
        </w:rPr>
      </w:r>
      <w:r>
        <w:rPr>
          <w:noProof/>
        </w:rPr>
        <w:fldChar w:fldCharType="separate"/>
      </w:r>
      <w:ins w:id="278" w:author="Rapporteur [AEM, Huawei]" w:date="2025-11-24T20:16:00Z">
        <w:r>
          <w:rPr>
            <w:noProof/>
          </w:rPr>
          <w:t>28</w:t>
        </w:r>
        <w:r>
          <w:rPr>
            <w:noProof/>
          </w:rPr>
          <w:fldChar w:fldCharType="end"/>
        </w:r>
      </w:ins>
    </w:p>
    <w:p w14:paraId="06A85044" w14:textId="79F11850" w:rsidR="00856D1F" w:rsidRDefault="00856D1F">
      <w:pPr>
        <w:pStyle w:val="TOC4"/>
        <w:rPr>
          <w:ins w:id="279" w:author="Rapporteur [AEM, Huawei]" w:date="2025-11-24T20:16:00Z"/>
          <w:rFonts w:asciiTheme="minorHAnsi" w:eastAsiaTheme="minorEastAsia" w:hAnsiTheme="minorHAnsi" w:cstheme="minorBidi"/>
          <w:noProof/>
          <w:sz w:val="22"/>
          <w:szCs w:val="22"/>
          <w:lang w:val="en-US" w:eastAsia="en-US"/>
        </w:rPr>
      </w:pPr>
      <w:ins w:id="280" w:author="Rapporteur [AEM, Huawei]" w:date="2025-11-24T20:16:00Z">
        <w:r w:rsidRPr="00E4555D">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_Toc214907967 \h </w:instrText>
        </w:r>
      </w:ins>
      <w:r>
        <w:rPr>
          <w:noProof/>
        </w:rPr>
      </w:r>
      <w:r>
        <w:rPr>
          <w:noProof/>
        </w:rPr>
        <w:fldChar w:fldCharType="separate"/>
      </w:r>
      <w:ins w:id="281" w:author="Rapporteur [AEM, Huawei]" w:date="2025-11-24T20:16:00Z">
        <w:r>
          <w:rPr>
            <w:noProof/>
          </w:rPr>
          <w:t>29</w:t>
        </w:r>
        <w:r>
          <w:rPr>
            <w:noProof/>
          </w:rPr>
          <w:fldChar w:fldCharType="end"/>
        </w:r>
      </w:ins>
    </w:p>
    <w:p w14:paraId="021BFA7A" w14:textId="2247F010" w:rsidR="00856D1F" w:rsidRDefault="00856D1F">
      <w:pPr>
        <w:pStyle w:val="TOC4"/>
        <w:rPr>
          <w:ins w:id="282" w:author="Rapporteur [AEM, Huawei]" w:date="2025-11-24T20:16:00Z"/>
          <w:rFonts w:asciiTheme="minorHAnsi" w:eastAsiaTheme="minorEastAsia" w:hAnsiTheme="minorHAnsi" w:cstheme="minorBidi"/>
          <w:noProof/>
          <w:sz w:val="22"/>
          <w:szCs w:val="22"/>
          <w:lang w:val="en-US" w:eastAsia="en-US"/>
        </w:rPr>
      </w:pPr>
      <w:ins w:id="283" w:author="Rapporteur [AEM, Huawei]" w:date="2025-11-24T20:16:00Z">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_Toc214907968 \h </w:instrText>
        </w:r>
      </w:ins>
      <w:r>
        <w:rPr>
          <w:noProof/>
        </w:rPr>
      </w:r>
      <w:r>
        <w:rPr>
          <w:noProof/>
        </w:rPr>
        <w:fldChar w:fldCharType="separate"/>
      </w:r>
      <w:ins w:id="284" w:author="Rapporteur [AEM, Huawei]" w:date="2025-11-24T20:16:00Z">
        <w:r>
          <w:rPr>
            <w:noProof/>
          </w:rPr>
          <w:t>29</w:t>
        </w:r>
        <w:r>
          <w:rPr>
            <w:noProof/>
          </w:rPr>
          <w:fldChar w:fldCharType="end"/>
        </w:r>
      </w:ins>
    </w:p>
    <w:p w14:paraId="0664CF86" w14:textId="5CEBE631" w:rsidR="00856D1F" w:rsidRDefault="00856D1F">
      <w:pPr>
        <w:pStyle w:val="TOC5"/>
        <w:rPr>
          <w:ins w:id="285" w:author="Rapporteur [AEM, Huawei]" w:date="2025-11-24T20:16:00Z"/>
          <w:rFonts w:asciiTheme="minorHAnsi" w:eastAsiaTheme="minorEastAsia" w:hAnsiTheme="minorHAnsi" w:cstheme="minorBidi"/>
          <w:noProof/>
          <w:sz w:val="22"/>
          <w:szCs w:val="22"/>
          <w:lang w:val="en-US" w:eastAsia="en-US"/>
        </w:rPr>
      </w:pPr>
      <w:ins w:id="286" w:author="Rapporteur [AEM, Huawei]" w:date="2025-11-24T20:16:00Z">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_Toc214907969 \h </w:instrText>
        </w:r>
      </w:ins>
      <w:r>
        <w:rPr>
          <w:noProof/>
        </w:rPr>
      </w:r>
      <w:r>
        <w:rPr>
          <w:noProof/>
        </w:rPr>
        <w:fldChar w:fldCharType="separate"/>
      </w:r>
      <w:ins w:id="287" w:author="Rapporteur [AEM, Huawei]" w:date="2025-11-24T20:16:00Z">
        <w:r>
          <w:rPr>
            <w:noProof/>
          </w:rPr>
          <w:t>29</w:t>
        </w:r>
        <w:r>
          <w:rPr>
            <w:noProof/>
          </w:rPr>
          <w:fldChar w:fldCharType="end"/>
        </w:r>
      </w:ins>
    </w:p>
    <w:p w14:paraId="6479F9CF" w14:textId="666EA0B3" w:rsidR="00856D1F" w:rsidRDefault="00856D1F">
      <w:pPr>
        <w:pStyle w:val="TOC3"/>
        <w:rPr>
          <w:ins w:id="288" w:author="Rapporteur [AEM, Huawei]" w:date="2025-11-24T20:16:00Z"/>
          <w:rFonts w:asciiTheme="minorHAnsi" w:eastAsiaTheme="minorEastAsia" w:hAnsiTheme="minorHAnsi" w:cstheme="minorBidi"/>
          <w:noProof/>
          <w:sz w:val="22"/>
          <w:szCs w:val="22"/>
          <w:lang w:val="en-US" w:eastAsia="en-US"/>
        </w:rPr>
      </w:pPr>
      <w:ins w:id="289" w:author="Rapporteur [AEM, Huawei]" w:date="2025-11-24T20:16:00Z">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_Toc214907970 \h </w:instrText>
        </w:r>
      </w:ins>
      <w:r>
        <w:rPr>
          <w:noProof/>
        </w:rPr>
      </w:r>
      <w:r>
        <w:rPr>
          <w:noProof/>
        </w:rPr>
        <w:fldChar w:fldCharType="separate"/>
      </w:r>
      <w:ins w:id="290" w:author="Rapporteur [AEM, Huawei]" w:date="2025-11-24T20:16:00Z">
        <w:r>
          <w:rPr>
            <w:noProof/>
          </w:rPr>
          <w:t>29</w:t>
        </w:r>
        <w:r>
          <w:rPr>
            <w:noProof/>
          </w:rPr>
          <w:fldChar w:fldCharType="end"/>
        </w:r>
      </w:ins>
    </w:p>
    <w:p w14:paraId="36715887" w14:textId="0380805F" w:rsidR="00856D1F" w:rsidRDefault="00856D1F">
      <w:pPr>
        <w:pStyle w:val="TOC4"/>
        <w:rPr>
          <w:ins w:id="291" w:author="Rapporteur [AEM, Huawei]" w:date="2025-11-24T20:16:00Z"/>
          <w:rFonts w:asciiTheme="minorHAnsi" w:eastAsiaTheme="minorEastAsia" w:hAnsiTheme="minorHAnsi" w:cstheme="minorBidi"/>
          <w:noProof/>
          <w:sz w:val="22"/>
          <w:szCs w:val="22"/>
          <w:lang w:val="en-US" w:eastAsia="en-US"/>
        </w:rPr>
      </w:pPr>
      <w:ins w:id="292" w:author="Rapporteur [AEM, Huawei]" w:date="2025-11-24T20:16:00Z">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_Toc214907971 \h </w:instrText>
        </w:r>
      </w:ins>
      <w:r>
        <w:rPr>
          <w:noProof/>
        </w:rPr>
      </w:r>
      <w:r>
        <w:rPr>
          <w:noProof/>
        </w:rPr>
        <w:fldChar w:fldCharType="separate"/>
      </w:r>
      <w:ins w:id="293" w:author="Rapporteur [AEM, Huawei]" w:date="2025-11-24T20:16:00Z">
        <w:r>
          <w:rPr>
            <w:noProof/>
          </w:rPr>
          <w:t>29</w:t>
        </w:r>
        <w:r>
          <w:rPr>
            <w:noProof/>
          </w:rPr>
          <w:fldChar w:fldCharType="end"/>
        </w:r>
      </w:ins>
    </w:p>
    <w:p w14:paraId="355DF189" w14:textId="754F267C" w:rsidR="00856D1F" w:rsidRDefault="00856D1F">
      <w:pPr>
        <w:pStyle w:val="TOC4"/>
        <w:rPr>
          <w:ins w:id="294" w:author="Rapporteur [AEM, Huawei]" w:date="2025-11-24T20:16:00Z"/>
          <w:rFonts w:asciiTheme="minorHAnsi" w:eastAsiaTheme="minorEastAsia" w:hAnsiTheme="minorHAnsi" w:cstheme="minorBidi"/>
          <w:noProof/>
          <w:sz w:val="22"/>
          <w:szCs w:val="22"/>
          <w:lang w:val="en-US" w:eastAsia="en-US"/>
        </w:rPr>
      </w:pPr>
      <w:ins w:id="295" w:author="Rapporteur [AEM, Huawei]" w:date="2025-11-24T20:16:00Z">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_Toc214907972 \h </w:instrText>
        </w:r>
      </w:ins>
      <w:r>
        <w:rPr>
          <w:noProof/>
        </w:rPr>
      </w:r>
      <w:r>
        <w:rPr>
          <w:noProof/>
        </w:rPr>
        <w:fldChar w:fldCharType="separate"/>
      </w:r>
      <w:ins w:id="296" w:author="Rapporteur [AEM, Huawei]" w:date="2025-11-24T20:16:00Z">
        <w:r>
          <w:rPr>
            <w:noProof/>
          </w:rPr>
          <w:t>29</w:t>
        </w:r>
        <w:r>
          <w:rPr>
            <w:noProof/>
          </w:rPr>
          <w:fldChar w:fldCharType="end"/>
        </w:r>
      </w:ins>
    </w:p>
    <w:p w14:paraId="7007DAFA" w14:textId="3D557B2A" w:rsidR="00856D1F" w:rsidRDefault="00856D1F">
      <w:pPr>
        <w:pStyle w:val="TOC4"/>
        <w:rPr>
          <w:ins w:id="297" w:author="Rapporteur [AEM, Huawei]" w:date="2025-11-24T20:16:00Z"/>
          <w:rFonts w:asciiTheme="minorHAnsi" w:eastAsiaTheme="minorEastAsia" w:hAnsiTheme="minorHAnsi" w:cstheme="minorBidi"/>
          <w:noProof/>
          <w:sz w:val="22"/>
          <w:szCs w:val="22"/>
          <w:lang w:val="en-US" w:eastAsia="en-US"/>
        </w:rPr>
      </w:pPr>
      <w:ins w:id="298" w:author="Rapporteur [AEM, Huawei]" w:date="2025-11-24T20:16:00Z">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_Toc214907973 \h </w:instrText>
        </w:r>
      </w:ins>
      <w:r>
        <w:rPr>
          <w:noProof/>
        </w:rPr>
      </w:r>
      <w:r>
        <w:rPr>
          <w:noProof/>
        </w:rPr>
        <w:fldChar w:fldCharType="separate"/>
      </w:r>
      <w:ins w:id="299" w:author="Rapporteur [AEM, Huawei]" w:date="2025-11-24T20:16:00Z">
        <w:r>
          <w:rPr>
            <w:noProof/>
          </w:rPr>
          <w:t>29</w:t>
        </w:r>
        <w:r>
          <w:rPr>
            <w:noProof/>
          </w:rPr>
          <w:fldChar w:fldCharType="end"/>
        </w:r>
      </w:ins>
    </w:p>
    <w:p w14:paraId="78688A39" w14:textId="0365C27F" w:rsidR="00856D1F" w:rsidRDefault="00856D1F">
      <w:pPr>
        <w:pStyle w:val="TOC3"/>
        <w:rPr>
          <w:ins w:id="300" w:author="Rapporteur [AEM, Huawei]" w:date="2025-11-24T20:16:00Z"/>
          <w:rFonts w:asciiTheme="minorHAnsi" w:eastAsiaTheme="minorEastAsia" w:hAnsiTheme="minorHAnsi" w:cstheme="minorBidi"/>
          <w:noProof/>
          <w:sz w:val="22"/>
          <w:szCs w:val="22"/>
          <w:lang w:val="en-US" w:eastAsia="en-US"/>
        </w:rPr>
      </w:pPr>
      <w:ins w:id="301" w:author="Rapporteur [AEM, Huawei]" w:date="2025-11-24T20:16:00Z">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_Toc214907974 \h </w:instrText>
        </w:r>
      </w:ins>
      <w:r>
        <w:rPr>
          <w:noProof/>
        </w:rPr>
      </w:r>
      <w:r>
        <w:rPr>
          <w:noProof/>
        </w:rPr>
        <w:fldChar w:fldCharType="separate"/>
      </w:r>
      <w:ins w:id="302" w:author="Rapporteur [AEM, Huawei]" w:date="2025-11-24T20:16:00Z">
        <w:r>
          <w:rPr>
            <w:noProof/>
          </w:rPr>
          <w:t>30</w:t>
        </w:r>
        <w:r>
          <w:rPr>
            <w:noProof/>
          </w:rPr>
          <w:fldChar w:fldCharType="end"/>
        </w:r>
      </w:ins>
    </w:p>
    <w:p w14:paraId="5D8BB201" w14:textId="0D23C62B" w:rsidR="00856D1F" w:rsidRDefault="00856D1F">
      <w:pPr>
        <w:pStyle w:val="TOC3"/>
        <w:rPr>
          <w:ins w:id="303" w:author="Rapporteur [AEM, Huawei]" w:date="2025-11-24T20:16:00Z"/>
          <w:rFonts w:asciiTheme="minorHAnsi" w:eastAsiaTheme="minorEastAsia" w:hAnsiTheme="minorHAnsi" w:cstheme="minorBidi"/>
          <w:noProof/>
          <w:sz w:val="22"/>
          <w:szCs w:val="22"/>
          <w:lang w:val="en-US" w:eastAsia="en-US"/>
        </w:rPr>
      </w:pPr>
      <w:ins w:id="304" w:author="Rapporteur [AEM, Huawei]" w:date="2025-11-24T20:16:00Z">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_Toc214907975 \h </w:instrText>
        </w:r>
      </w:ins>
      <w:r>
        <w:rPr>
          <w:noProof/>
        </w:rPr>
      </w:r>
      <w:r>
        <w:rPr>
          <w:noProof/>
        </w:rPr>
        <w:fldChar w:fldCharType="separate"/>
      </w:r>
      <w:ins w:id="305" w:author="Rapporteur [AEM, Huawei]" w:date="2025-11-24T20:16:00Z">
        <w:r>
          <w:rPr>
            <w:noProof/>
          </w:rPr>
          <w:t>30</w:t>
        </w:r>
        <w:r>
          <w:rPr>
            <w:noProof/>
          </w:rPr>
          <w:fldChar w:fldCharType="end"/>
        </w:r>
      </w:ins>
    </w:p>
    <w:p w14:paraId="5338AF99" w14:textId="1F9FB27F" w:rsidR="00856D1F" w:rsidRDefault="00856D1F">
      <w:pPr>
        <w:pStyle w:val="TOC3"/>
        <w:rPr>
          <w:ins w:id="306" w:author="Rapporteur [AEM, Huawei]" w:date="2025-11-24T20:16:00Z"/>
          <w:rFonts w:asciiTheme="minorHAnsi" w:eastAsiaTheme="minorEastAsia" w:hAnsiTheme="minorHAnsi" w:cstheme="minorBidi"/>
          <w:noProof/>
          <w:sz w:val="22"/>
          <w:szCs w:val="22"/>
          <w:lang w:val="en-US" w:eastAsia="en-US"/>
        </w:rPr>
      </w:pPr>
      <w:ins w:id="307" w:author="Rapporteur [AEM, Huawei]" w:date="2025-11-24T20:16:00Z">
        <w:r w:rsidRPr="00E4555D">
          <w:rPr>
            <w:noProof/>
            <w:lang w:val="en-US"/>
          </w:rPr>
          <w:t>6.1.10</w:t>
        </w:r>
        <w:r>
          <w:rPr>
            <w:rFonts w:asciiTheme="minorHAnsi" w:eastAsiaTheme="minorEastAsia" w:hAnsiTheme="minorHAnsi" w:cstheme="minorBidi"/>
            <w:noProof/>
            <w:sz w:val="22"/>
            <w:szCs w:val="22"/>
            <w:lang w:val="en-US" w:eastAsia="en-US"/>
          </w:rPr>
          <w:tab/>
        </w:r>
        <w:r w:rsidRPr="00E4555D">
          <w:rPr>
            <w:noProof/>
            <w:lang w:val="en-US"/>
          </w:rPr>
          <w:t>HTTP redirection</w:t>
        </w:r>
        <w:r>
          <w:rPr>
            <w:noProof/>
          </w:rPr>
          <w:tab/>
        </w:r>
        <w:r>
          <w:rPr>
            <w:noProof/>
          </w:rPr>
          <w:fldChar w:fldCharType="begin"/>
        </w:r>
        <w:r>
          <w:rPr>
            <w:noProof/>
          </w:rPr>
          <w:instrText xml:space="preserve"> PAGEREF _Toc214907976 \h </w:instrText>
        </w:r>
      </w:ins>
      <w:r>
        <w:rPr>
          <w:noProof/>
        </w:rPr>
      </w:r>
      <w:r>
        <w:rPr>
          <w:noProof/>
        </w:rPr>
        <w:fldChar w:fldCharType="separate"/>
      </w:r>
      <w:ins w:id="308" w:author="Rapporteur [AEM, Huawei]" w:date="2025-11-24T20:16:00Z">
        <w:r>
          <w:rPr>
            <w:noProof/>
          </w:rPr>
          <w:t>31</w:t>
        </w:r>
        <w:r>
          <w:rPr>
            <w:noProof/>
          </w:rPr>
          <w:fldChar w:fldCharType="end"/>
        </w:r>
      </w:ins>
    </w:p>
    <w:p w14:paraId="40B55540" w14:textId="05C9D308" w:rsidR="00856D1F" w:rsidRDefault="00856D1F">
      <w:pPr>
        <w:pStyle w:val="TOC8"/>
        <w:rPr>
          <w:ins w:id="309" w:author="Rapporteur [AEM, Huawei]" w:date="2025-11-24T20:16:00Z"/>
          <w:rFonts w:asciiTheme="minorHAnsi" w:eastAsiaTheme="minorEastAsia" w:hAnsiTheme="minorHAnsi" w:cstheme="minorBidi"/>
          <w:b w:val="0"/>
          <w:noProof/>
          <w:szCs w:val="22"/>
          <w:lang w:val="en-US" w:eastAsia="en-US"/>
        </w:rPr>
      </w:pPr>
      <w:ins w:id="310" w:author="Rapporteur [AEM, Huawei]" w:date="2025-11-24T20:16:00Z">
        <w:r>
          <w:rPr>
            <w:noProof/>
          </w:rPr>
          <w:t>Annex A (normative): OpenAPI specification</w:t>
        </w:r>
        <w:r>
          <w:rPr>
            <w:noProof/>
          </w:rPr>
          <w:tab/>
        </w:r>
        <w:r>
          <w:rPr>
            <w:noProof/>
          </w:rPr>
          <w:fldChar w:fldCharType="begin"/>
        </w:r>
        <w:r>
          <w:rPr>
            <w:noProof/>
          </w:rPr>
          <w:instrText xml:space="preserve"> PAGEREF _Toc214907977 \h </w:instrText>
        </w:r>
      </w:ins>
      <w:r>
        <w:rPr>
          <w:noProof/>
        </w:rPr>
      </w:r>
      <w:r>
        <w:rPr>
          <w:noProof/>
        </w:rPr>
        <w:fldChar w:fldCharType="separate"/>
      </w:r>
      <w:ins w:id="311" w:author="Rapporteur [AEM, Huawei]" w:date="2025-11-24T20:16:00Z">
        <w:r>
          <w:rPr>
            <w:noProof/>
          </w:rPr>
          <w:t>32</w:t>
        </w:r>
        <w:r>
          <w:rPr>
            <w:noProof/>
          </w:rPr>
          <w:fldChar w:fldCharType="end"/>
        </w:r>
      </w:ins>
    </w:p>
    <w:p w14:paraId="07945BD5" w14:textId="1D832427" w:rsidR="00856D1F" w:rsidRDefault="00856D1F">
      <w:pPr>
        <w:pStyle w:val="TOC1"/>
        <w:rPr>
          <w:ins w:id="312" w:author="Rapporteur [AEM, Huawei]" w:date="2025-11-24T20:16:00Z"/>
          <w:rFonts w:asciiTheme="minorHAnsi" w:eastAsiaTheme="minorEastAsia" w:hAnsiTheme="minorHAnsi" w:cstheme="minorBidi"/>
          <w:noProof/>
          <w:szCs w:val="22"/>
          <w:lang w:val="en-US" w:eastAsia="en-US"/>
        </w:rPr>
      </w:pPr>
      <w:ins w:id="313" w:author="Rapporteur [AEM, Huawei]" w:date="2025-11-24T20:16:00Z">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_Toc214907978 \h </w:instrText>
        </w:r>
      </w:ins>
      <w:r>
        <w:rPr>
          <w:noProof/>
        </w:rPr>
      </w:r>
      <w:r>
        <w:rPr>
          <w:noProof/>
        </w:rPr>
        <w:fldChar w:fldCharType="separate"/>
      </w:r>
      <w:ins w:id="314" w:author="Rapporteur [AEM, Huawei]" w:date="2025-11-24T20:16:00Z">
        <w:r>
          <w:rPr>
            <w:noProof/>
          </w:rPr>
          <w:t>32</w:t>
        </w:r>
        <w:r>
          <w:rPr>
            <w:noProof/>
          </w:rPr>
          <w:fldChar w:fldCharType="end"/>
        </w:r>
      </w:ins>
    </w:p>
    <w:p w14:paraId="6193BD37" w14:textId="5F1695CE" w:rsidR="00856D1F" w:rsidRDefault="00856D1F">
      <w:pPr>
        <w:pStyle w:val="TOC1"/>
        <w:rPr>
          <w:ins w:id="315" w:author="Rapporteur [AEM, Huawei]" w:date="2025-11-24T20:16:00Z"/>
          <w:rFonts w:asciiTheme="minorHAnsi" w:eastAsiaTheme="minorEastAsia" w:hAnsiTheme="minorHAnsi" w:cstheme="minorBidi"/>
          <w:noProof/>
          <w:szCs w:val="22"/>
          <w:lang w:val="en-US" w:eastAsia="en-US"/>
        </w:rPr>
      </w:pPr>
      <w:ins w:id="316" w:author="Rapporteur [AEM, Huawei]" w:date="2025-11-24T20:16:00Z">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_Toc214907979 \h </w:instrText>
        </w:r>
      </w:ins>
      <w:r>
        <w:rPr>
          <w:noProof/>
        </w:rPr>
      </w:r>
      <w:r>
        <w:rPr>
          <w:noProof/>
        </w:rPr>
        <w:fldChar w:fldCharType="separate"/>
      </w:r>
      <w:ins w:id="317" w:author="Rapporteur [AEM, Huawei]" w:date="2025-11-24T20:16:00Z">
        <w:r>
          <w:rPr>
            <w:noProof/>
          </w:rPr>
          <w:t>33</w:t>
        </w:r>
        <w:r>
          <w:rPr>
            <w:noProof/>
          </w:rPr>
          <w:fldChar w:fldCharType="end"/>
        </w:r>
      </w:ins>
    </w:p>
    <w:p w14:paraId="7BCEC1B7" w14:textId="7B00A689" w:rsidR="00856D1F" w:rsidRDefault="00856D1F">
      <w:pPr>
        <w:pStyle w:val="TOC8"/>
        <w:rPr>
          <w:ins w:id="318" w:author="Rapporteur [AEM, Huawei]" w:date="2025-11-24T20:16:00Z"/>
          <w:rFonts w:asciiTheme="minorHAnsi" w:eastAsiaTheme="minorEastAsia" w:hAnsiTheme="minorHAnsi" w:cstheme="minorBidi"/>
          <w:b w:val="0"/>
          <w:noProof/>
          <w:szCs w:val="22"/>
          <w:lang w:val="en-US" w:eastAsia="en-US"/>
        </w:rPr>
      </w:pPr>
      <w:ins w:id="319" w:author="Rapporteur [AEM, Huawei]" w:date="2025-11-24T20:16:00Z">
        <w:r>
          <w:rPr>
            <w:noProof/>
          </w:rPr>
          <w:t>Annex B (informative): Withdrawn API versions</w:t>
        </w:r>
        <w:r>
          <w:rPr>
            <w:noProof/>
          </w:rPr>
          <w:tab/>
        </w:r>
        <w:r>
          <w:rPr>
            <w:noProof/>
          </w:rPr>
          <w:fldChar w:fldCharType="begin"/>
        </w:r>
        <w:r>
          <w:rPr>
            <w:noProof/>
          </w:rPr>
          <w:instrText xml:space="preserve"> PAGEREF _Toc214907980 \h </w:instrText>
        </w:r>
      </w:ins>
      <w:r>
        <w:rPr>
          <w:noProof/>
        </w:rPr>
      </w:r>
      <w:r>
        <w:rPr>
          <w:noProof/>
        </w:rPr>
        <w:fldChar w:fldCharType="separate"/>
      </w:r>
      <w:ins w:id="320" w:author="Rapporteur [AEM, Huawei]" w:date="2025-11-24T20:16:00Z">
        <w:r>
          <w:rPr>
            <w:noProof/>
          </w:rPr>
          <w:t>40</w:t>
        </w:r>
        <w:r>
          <w:rPr>
            <w:noProof/>
          </w:rPr>
          <w:fldChar w:fldCharType="end"/>
        </w:r>
      </w:ins>
    </w:p>
    <w:p w14:paraId="45EA8869" w14:textId="41D4677F" w:rsidR="00856D1F" w:rsidRDefault="00856D1F">
      <w:pPr>
        <w:pStyle w:val="TOC1"/>
        <w:rPr>
          <w:ins w:id="321" w:author="Rapporteur [AEM, Huawei]" w:date="2025-11-24T20:16:00Z"/>
          <w:rFonts w:asciiTheme="minorHAnsi" w:eastAsiaTheme="minorEastAsia" w:hAnsiTheme="minorHAnsi" w:cstheme="minorBidi"/>
          <w:noProof/>
          <w:szCs w:val="22"/>
          <w:lang w:val="en-US" w:eastAsia="en-US"/>
        </w:rPr>
      </w:pPr>
      <w:ins w:id="322" w:author="Rapporteur [AEM, Huawei]" w:date="2025-11-24T20:16:00Z">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_Toc214907981 \h </w:instrText>
        </w:r>
      </w:ins>
      <w:r>
        <w:rPr>
          <w:noProof/>
        </w:rPr>
      </w:r>
      <w:r>
        <w:rPr>
          <w:noProof/>
        </w:rPr>
        <w:fldChar w:fldCharType="separate"/>
      </w:r>
      <w:ins w:id="323" w:author="Rapporteur [AEM, Huawei]" w:date="2025-11-24T20:16:00Z">
        <w:r>
          <w:rPr>
            <w:noProof/>
          </w:rPr>
          <w:t>40</w:t>
        </w:r>
        <w:r>
          <w:rPr>
            <w:noProof/>
          </w:rPr>
          <w:fldChar w:fldCharType="end"/>
        </w:r>
      </w:ins>
    </w:p>
    <w:p w14:paraId="517FF298" w14:textId="7AE43461" w:rsidR="00856D1F" w:rsidRDefault="00856D1F">
      <w:pPr>
        <w:pStyle w:val="TOC1"/>
        <w:rPr>
          <w:ins w:id="324" w:author="Rapporteur [AEM, Huawei]" w:date="2025-11-24T20:16:00Z"/>
          <w:rFonts w:asciiTheme="minorHAnsi" w:eastAsiaTheme="minorEastAsia" w:hAnsiTheme="minorHAnsi" w:cstheme="minorBidi"/>
          <w:noProof/>
          <w:szCs w:val="22"/>
          <w:lang w:val="en-US" w:eastAsia="en-US"/>
        </w:rPr>
      </w:pPr>
      <w:ins w:id="325" w:author="Rapporteur [AEM, Huawei]" w:date="2025-11-24T20:16:00Z">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_Toc214907982 \h </w:instrText>
        </w:r>
      </w:ins>
      <w:r>
        <w:rPr>
          <w:noProof/>
        </w:rPr>
      </w:r>
      <w:r>
        <w:rPr>
          <w:noProof/>
        </w:rPr>
        <w:fldChar w:fldCharType="separate"/>
      </w:r>
      <w:ins w:id="326" w:author="Rapporteur [AEM, Huawei]" w:date="2025-11-24T20:16:00Z">
        <w:r>
          <w:rPr>
            <w:noProof/>
          </w:rPr>
          <w:t>40</w:t>
        </w:r>
        <w:r>
          <w:rPr>
            <w:noProof/>
          </w:rPr>
          <w:fldChar w:fldCharType="end"/>
        </w:r>
      </w:ins>
    </w:p>
    <w:p w14:paraId="348A91E1" w14:textId="02F7C465" w:rsidR="00856D1F" w:rsidRDefault="00856D1F">
      <w:pPr>
        <w:pStyle w:val="TOC8"/>
        <w:rPr>
          <w:ins w:id="327" w:author="Rapporteur [AEM, Huawei]" w:date="2025-11-24T20:16:00Z"/>
          <w:rFonts w:asciiTheme="minorHAnsi" w:eastAsiaTheme="minorEastAsia" w:hAnsiTheme="minorHAnsi" w:cstheme="minorBidi"/>
          <w:b w:val="0"/>
          <w:noProof/>
          <w:szCs w:val="22"/>
          <w:lang w:val="en-US" w:eastAsia="en-US"/>
        </w:rPr>
      </w:pPr>
      <w:ins w:id="328" w:author="Rapporteur [AEM, Huawei]" w:date="2025-11-24T20:16:00Z">
        <w:r>
          <w:rPr>
            <w:noProof/>
          </w:rPr>
          <w:t>Annex C (normative): ABNF grammar for 3GPP SBI HTTP custom headers</w:t>
        </w:r>
        <w:r>
          <w:rPr>
            <w:noProof/>
          </w:rPr>
          <w:tab/>
        </w:r>
        <w:r>
          <w:rPr>
            <w:noProof/>
          </w:rPr>
          <w:fldChar w:fldCharType="begin"/>
        </w:r>
        <w:r>
          <w:rPr>
            <w:noProof/>
          </w:rPr>
          <w:instrText xml:space="preserve"> PAGEREF _Toc214907983 \h </w:instrText>
        </w:r>
      </w:ins>
      <w:r>
        <w:rPr>
          <w:noProof/>
        </w:rPr>
      </w:r>
      <w:r>
        <w:rPr>
          <w:noProof/>
        </w:rPr>
        <w:fldChar w:fldCharType="separate"/>
      </w:r>
      <w:ins w:id="329" w:author="Rapporteur [AEM, Huawei]" w:date="2025-11-24T20:16:00Z">
        <w:r>
          <w:rPr>
            <w:noProof/>
          </w:rPr>
          <w:t>41</w:t>
        </w:r>
        <w:r>
          <w:rPr>
            <w:noProof/>
          </w:rPr>
          <w:fldChar w:fldCharType="end"/>
        </w:r>
      </w:ins>
    </w:p>
    <w:p w14:paraId="430B245A" w14:textId="1C4C8AEF" w:rsidR="00856D1F" w:rsidRDefault="00856D1F">
      <w:pPr>
        <w:pStyle w:val="TOC1"/>
        <w:rPr>
          <w:ins w:id="330" w:author="Rapporteur [AEM, Huawei]" w:date="2025-11-24T20:16:00Z"/>
          <w:rFonts w:asciiTheme="minorHAnsi" w:eastAsiaTheme="minorEastAsia" w:hAnsiTheme="minorHAnsi" w:cstheme="minorBidi"/>
          <w:noProof/>
          <w:szCs w:val="22"/>
          <w:lang w:val="en-US" w:eastAsia="en-US"/>
        </w:rPr>
      </w:pPr>
      <w:ins w:id="331" w:author="Rapporteur [AEM, Huawei]" w:date="2025-11-24T20:16:00Z">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_Toc214907984 \h </w:instrText>
        </w:r>
      </w:ins>
      <w:r>
        <w:rPr>
          <w:noProof/>
        </w:rPr>
      </w:r>
      <w:r>
        <w:rPr>
          <w:noProof/>
        </w:rPr>
        <w:fldChar w:fldCharType="separate"/>
      </w:r>
      <w:ins w:id="332" w:author="Rapporteur [AEM, Huawei]" w:date="2025-11-24T20:16:00Z">
        <w:r>
          <w:rPr>
            <w:noProof/>
          </w:rPr>
          <w:t>41</w:t>
        </w:r>
        <w:r>
          <w:rPr>
            <w:noProof/>
          </w:rPr>
          <w:fldChar w:fldCharType="end"/>
        </w:r>
      </w:ins>
    </w:p>
    <w:p w14:paraId="1D7E72B4" w14:textId="3818EB74" w:rsidR="00856D1F" w:rsidRDefault="00856D1F">
      <w:pPr>
        <w:pStyle w:val="TOC1"/>
        <w:rPr>
          <w:ins w:id="333" w:author="Rapporteur [AEM, Huawei]" w:date="2025-11-24T20:16:00Z"/>
          <w:rFonts w:asciiTheme="minorHAnsi" w:eastAsiaTheme="minorEastAsia" w:hAnsiTheme="minorHAnsi" w:cstheme="minorBidi"/>
          <w:noProof/>
          <w:szCs w:val="22"/>
          <w:lang w:val="en-US" w:eastAsia="en-US"/>
        </w:rPr>
      </w:pPr>
      <w:ins w:id="334" w:author="Rapporteur [AEM, Huawei]" w:date="2025-11-24T20:16:00Z">
        <w:r>
          <w:rPr>
            <w:noProof/>
          </w:rPr>
          <w:t>Annex D (informative): Change history</w:t>
        </w:r>
        <w:r>
          <w:rPr>
            <w:noProof/>
          </w:rPr>
          <w:tab/>
        </w:r>
        <w:r>
          <w:rPr>
            <w:noProof/>
          </w:rPr>
          <w:fldChar w:fldCharType="begin"/>
        </w:r>
        <w:r>
          <w:rPr>
            <w:noProof/>
          </w:rPr>
          <w:instrText xml:space="preserve"> PAGEREF _Toc214907985 \h </w:instrText>
        </w:r>
      </w:ins>
      <w:r>
        <w:rPr>
          <w:noProof/>
        </w:rPr>
      </w:r>
      <w:r>
        <w:rPr>
          <w:noProof/>
        </w:rPr>
        <w:fldChar w:fldCharType="separate"/>
      </w:r>
      <w:ins w:id="335" w:author="Rapporteur [AEM, Huawei]" w:date="2025-11-24T20:16:00Z">
        <w:r>
          <w:rPr>
            <w:noProof/>
          </w:rPr>
          <w:t>42</w:t>
        </w:r>
        <w:r>
          <w:rPr>
            <w:noProof/>
          </w:rPr>
          <w:fldChar w:fldCharType="end"/>
        </w:r>
      </w:ins>
    </w:p>
    <w:p w14:paraId="27804FDB" w14:textId="4729B7F0" w:rsidR="005C6DE7" w:rsidDel="00856D1F" w:rsidRDefault="005C6DE7">
      <w:pPr>
        <w:pStyle w:val="TOC1"/>
        <w:rPr>
          <w:del w:id="336" w:author="Rapporteur [AEM, Huawei]" w:date="2025-11-24T20:16:00Z"/>
          <w:rFonts w:asciiTheme="minorHAnsi" w:eastAsiaTheme="minorEastAsia" w:hAnsiTheme="minorHAnsi" w:cstheme="minorBidi"/>
          <w:noProof/>
          <w:szCs w:val="22"/>
          <w:lang w:val="en-US" w:eastAsia="en-US"/>
        </w:rPr>
      </w:pPr>
      <w:del w:id="337" w:author="Rapporteur [AEM, Huawei]" w:date="2025-11-24T20:16:00Z">
        <w:r w:rsidDel="00856D1F">
          <w:rPr>
            <w:noProof/>
          </w:rPr>
          <w:delText>Foreword</w:delText>
        </w:r>
        <w:r w:rsidDel="00856D1F">
          <w:rPr>
            <w:noProof/>
          </w:rPr>
          <w:tab/>
          <w:delText>5</w:delText>
        </w:r>
      </w:del>
    </w:p>
    <w:p w14:paraId="008447EC" w14:textId="198DAB48" w:rsidR="005C6DE7" w:rsidDel="00856D1F" w:rsidRDefault="005C6DE7">
      <w:pPr>
        <w:pStyle w:val="TOC1"/>
        <w:rPr>
          <w:del w:id="338" w:author="Rapporteur [AEM, Huawei]" w:date="2025-11-24T20:16:00Z"/>
          <w:rFonts w:asciiTheme="minorHAnsi" w:eastAsiaTheme="minorEastAsia" w:hAnsiTheme="minorHAnsi" w:cstheme="minorBidi"/>
          <w:noProof/>
          <w:szCs w:val="22"/>
          <w:lang w:val="en-US" w:eastAsia="en-US"/>
        </w:rPr>
      </w:pPr>
      <w:del w:id="339" w:author="Rapporteur [AEM, Huawei]" w:date="2025-11-24T20:16:00Z">
        <w:r w:rsidDel="00856D1F">
          <w:rPr>
            <w:noProof/>
          </w:rPr>
          <w:delText>1</w:delText>
        </w:r>
        <w:r w:rsidDel="00856D1F">
          <w:rPr>
            <w:rFonts w:asciiTheme="minorHAnsi" w:eastAsiaTheme="minorEastAsia" w:hAnsiTheme="minorHAnsi" w:cstheme="minorBidi"/>
            <w:noProof/>
            <w:szCs w:val="22"/>
            <w:lang w:val="en-US" w:eastAsia="en-US"/>
          </w:rPr>
          <w:tab/>
        </w:r>
        <w:r w:rsidDel="00856D1F">
          <w:rPr>
            <w:noProof/>
          </w:rPr>
          <w:delText>Scope</w:delText>
        </w:r>
        <w:r w:rsidDel="00856D1F">
          <w:rPr>
            <w:noProof/>
          </w:rPr>
          <w:tab/>
          <w:delText>7</w:delText>
        </w:r>
      </w:del>
    </w:p>
    <w:p w14:paraId="6DC7E786" w14:textId="375E6E9C" w:rsidR="005C6DE7" w:rsidDel="00856D1F" w:rsidRDefault="005C6DE7">
      <w:pPr>
        <w:pStyle w:val="TOC1"/>
        <w:rPr>
          <w:del w:id="340" w:author="Rapporteur [AEM, Huawei]" w:date="2025-11-24T20:16:00Z"/>
          <w:rFonts w:asciiTheme="minorHAnsi" w:eastAsiaTheme="minorEastAsia" w:hAnsiTheme="minorHAnsi" w:cstheme="minorBidi"/>
          <w:noProof/>
          <w:szCs w:val="22"/>
          <w:lang w:val="en-US" w:eastAsia="en-US"/>
        </w:rPr>
      </w:pPr>
      <w:del w:id="341" w:author="Rapporteur [AEM, Huawei]" w:date="2025-11-24T20:16:00Z">
        <w:r w:rsidDel="00856D1F">
          <w:rPr>
            <w:noProof/>
          </w:rPr>
          <w:delText>2</w:delText>
        </w:r>
        <w:r w:rsidDel="00856D1F">
          <w:rPr>
            <w:rFonts w:asciiTheme="minorHAnsi" w:eastAsiaTheme="minorEastAsia" w:hAnsiTheme="minorHAnsi" w:cstheme="minorBidi"/>
            <w:noProof/>
            <w:szCs w:val="22"/>
            <w:lang w:val="en-US" w:eastAsia="en-US"/>
          </w:rPr>
          <w:tab/>
        </w:r>
        <w:r w:rsidDel="00856D1F">
          <w:rPr>
            <w:noProof/>
          </w:rPr>
          <w:delText>References</w:delText>
        </w:r>
        <w:r w:rsidDel="00856D1F">
          <w:rPr>
            <w:noProof/>
          </w:rPr>
          <w:tab/>
          <w:delText>8</w:delText>
        </w:r>
      </w:del>
    </w:p>
    <w:p w14:paraId="2909E1C4" w14:textId="0B23D85A" w:rsidR="005C6DE7" w:rsidDel="00856D1F" w:rsidRDefault="005C6DE7">
      <w:pPr>
        <w:pStyle w:val="TOC1"/>
        <w:rPr>
          <w:del w:id="342" w:author="Rapporteur [AEM, Huawei]" w:date="2025-11-24T20:16:00Z"/>
          <w:rFonts w:asciiTheme="minorHAnsi" w:eastAsiaTheme="minorEastAsia" w:hAnsiTheme="minorHAnsi" w:cstheme="minorBidi"/>
          <w:noProof/>
          <w:szCs w:val="22"/>
          <w:lang w:val="en-US" w:eastAsia="en-US"/>
        </w:rPr>
      </w:pPr>
      <w:del w:id="343" w:author="Rapporteur [AEM, Huawei]" w:date="2025-11-24T20:16:00Z">
        <w:r w:rsidDel="00856D1F">
          <w:rPr>
            <w:noProof/>
          </w:rPr>
          <w:delText>3</w:delText>
        </w:r>
        <w:r w:rsidDel="00856D1F">
          <w:rPr>
            <w:rFonts w:asciiTheme="minorHAnsi" w:eastAsiaTheme="minorEastAsia" w:hAnsiTheme="minorHAnsi" w:cstheme="minorBidi"/>
            <w:noProof/>
            <w:szCs w:val="22"/>
            <w:lang w:val="en-US" w:eastAsia="en-US"/>
          </w:rPr>
          <w:tab/>
        </w:r>
        <w:r w:rsidDel="00856D1F">
          <w:rPr>
            <w:noProof/>
          </w:rPr>
          <w:delText>Definitions, symbols and abbreviations</w:delText>
        </w:r>
        <w:r w:rsidDel="00856D1F">
          <w:rPr>
            <w:noProof/>
          </w:rPr>
          <w:tab/>
          <w:delText>9</w:delText>
        </w:r>
      </w:del>
    </w:p>
    <w:p w14:paraId="7B26D25F" w14:textId="77D7AE02" w:rsidR="005C6DE7" w:rsidDel="00856D1F" w:rsidRDefault="005C6DE7">
      <w:pPr>
        <w:pStyle w:val="TOC2"/>
        <w:rPr>
          <w:del w:id="344" w:author="Rapporteur [AEM, Huawei]" w:date="2025-11-24T20:16:00Z"/>
          <w:rFonts w:asciiTheme="minorHAnsi" w:eastAsiaTheme="minorEastAsia" w:hAnsiTheme="minorHAnsi" w:cstheme="minorBidi"/>
          <w:noProof/>
          <w:sz w:val="22"/>
          <w:szCs w:val="22"/>
          <w:lang w:val="en-US" w:eastAsia="en-US"/>
        </w:rPr>
      </w:pPr>
      <w:del w:id="345" w:author="Rapporteur [AEM, Huawei]" w:date="2025-11-24T20:16:00Z">
        <w:r w:rsidDel="00856D1F">
          <w:rPr>
            <w:noProof/>
          </w:rPr>
          <w:delText>3.1</w:delText>
        </w:r>
        <w:r w:rsidDel="00856D1F">
          <w:rPr>
            <w:rFonts w:asciiTheme="minorHAnsi" w:eastAsiaTheme="minorEastAsia" w:hAnsiTheme="minorHAnsi" w:cstheme="minorBidi"/>
            <w:noProof/>
            <w:sz w:val="22"/>
            <w:szCs w:val="22"/>
            <w:lang w:val="en-US" w:eastAsia="en-US"/>
          </w:rPr>
          <w:tab/>
        </w:r>
        <w:r w:rsidDel="00856D1F">
          <w:rPr>
            <w:noProof/>
          </w:rPr>
          <w:delText>Definitions</w:delText>
        </w:r>
        <w:r w:rsidDel="00856D1F">
          <w:rPr>
            <w:noProof/>
          </w:rPr>
          <w:tab/>
          <w:delText>9</w:delText>
        </w:r>
      </w:del>
    </w:p>
    <w:p w14:paraId="1B61933B" w14:textId="2631B234" w:rsidR="005C6DE7" w:rsidDel="00856D1F" w:rsidRDefault="005C6DE7">
      <w:pPr>
        <w:pStyle w:val="TOC2"/>
        <w:rPr>
          <w:del w:id="346" w:author="Rapporteur [AEM, Huawei]" w:date="2025-11-24T20:16:00Z"/>
          <w:rFonts w:asciiTheme="minorHAnsi" w:eastAsiaTheme="minorEastAsia" w:hAnsiTheme="minorHAnsi" w:cstheme="minorBidi"/>
          <w:noProof/>
          <w:sz w:val="22"/>
          <w:szCs w:val="22"/>
          <w:lang w:val="en-US" w:eastAsia="en-US"/>
        </w:rPr>
      </w:pPr>
      <w:del w:id="347" w:author="Rapporteur [AEM, Huawei]" w:date="2025-11-24T20:16:00Z">
        <w:r w:rsidDel="00856D1F">
          <w:rPr>
            <w:noProof/>
          </w:rPr>
          <w:delText>3.2</w:delText>
        </w:r>
        <w:r w:rsidDel="00856D1F">
          <w:rPr>
            <w:rFonts w:asciiTheme="minorHAnsi" w:eastAsiaTheme="minorEastAsia" w:hAnsiTheme="minorHAnsi" w:cstheme="minorBidi"/>
            <w:noProof/>
            <w:sz w:val="22"/>
            <w:szCs w:val="22"/>
            <w:lang w:val="en-US" w:eastAsia="en-US"/>
          </w:rPr>
          <w:tab/>
        </w:r>
        <w:r w:rsidDel="00856D1F">
          <w:rPr>
            <w:noProof/>
          </w:rPr>
          <w:delText>Symbols</w:delText>
        </w:r>
        <w:r w:rsidDel="00856D1F">
          <w:rPr>
            <w:noProof/>
          </w:rPr>
          <w:tab/>
          <w:delText>9</w:delText>
        </w:r>
      </w:del>
    </w:p>
    <w:p w14:paraId="0959F6B5" w14:textId="43958B49" w:rsidR="005C6DE7" w:rsidDel="00856D1F" w:rsidRDefault="005C6DE7">
      <w:pPr>
        <w:pStyle w:val="TOC2"/>
        <w:rPr>
          <w:del w:id="348" w:author="Rapporteur [AEM, Huawei]" w:date="2025-11-24T20:16:00Z"/>
          <w:rFonts w:asciiTheme="minorHAnsi" w:eastAsiaTheme="minorEastAsia" w:hAnsiTheme="minorHAnsi" w:cstheme="minorBidi"/>
          <w:noProof/>
          <w:sz w:val="22"/>
          <w:szCs w:val="22"/>
          <w:lang w:val="en-US" w:eastAsia="en-US"/>
        </w:rPr>
      </w:pPr>
      <w:del w:id="349" w:author="Rapporteur [AEM, Huawei]" w:date="2025-11-24T20:16:00Z">
        <w:r w:rsidDel="00856D1F">
          <w:rPr>
            <w:noProof/>
          </w:rPr>
          <w:delText>3.3</w:delText>
        </w:r>
        <w:r w:rsidDel="00856D1F">
          <w:rPr>
            <w:rFonts w:asciiTheme="minorHAnsi" w:eastAsiaTheme="minorEastAsia" w:hAnsiTheme="minorHAnsi" w:cstheme="minorBidi"/>
            <w:noProof/>
            <w:sz w:val="22"/>
            <w:szCs w:val="22"/>
            <w:lang w:val="en-US" w:eastAsia="en-US"/>
          </w:rPr>
          <w:tab/>
        </w:r>
        <w:r w:rsidDel="00856D1F">
          <w:rPr>
            <w:noProof/>
          </w:rPr>
          <w:delText>Abbreviations</w:delText>
        </w:r>
        <w:r w:rsidDel="00856D1F">
          <w:rPr>
            <w:noProof/>
          </w:rPr>
          <w:tab/>
          <w:delText>9</w:delText>
        </w:r>
      </w:del>
    </w:p>
    <w:p w14:paraId="5B5A410A" w14:textId="2E40558F" w:rsidR="005C6DE7" w:rsidDel="00856D1F" w:rsidRDefault="005C6DE7">
      <w:pPr>
        <w:pStyle w:val="TOC1"/>
        <w:rPr>
          <w:del w:id="350" w:author="Rapporteur [AEM, Huawei]" w:date="2025-11-24T20:16:00Z"/>
          <w:rFonts w:asciiTheme="minorHAnsi" w:eastAsiaTheme="minorEastAsia" w:hAnsiTheme="minorHAnsi" w:cstheme="minorBidi"/>
          <w:noProof/>
          <w:szCs w:val="22"/>
          <w:lang w:val="en-US" w:eastAsia="en-US"/>
        </w:rPr>
      </w:pPr>
      <w:del w:id="351" w:author="Rapporteur [AEM, Huawei]" w:date="2025-11-24T20:16:00Z">
        <w:r w:rsidDel="00856D1F">
          <w:rPr>
            <w:noProof/>
          </w:rPr>
          <w:delText>4</w:delText>
        </w:r>
        <w:r w:rsidDel="00856D1F">
          <w:rPr>
            <w:rFonts w:asciiTheme="minorHAnsi" w:eastAsiaTheme="minorEastAsia" w:hAnsiTheme="minorHAnsi" w:cstheme="minorBidi"/>
            <w:noProof/>
            <w:szCs w:val="22"/>
            <w:lang w:val="en-US" w:eastAsia="en-US"/>
          </w:rPr>
          <w:tab/>
        </w:r>
        <w:r w:rsidDel="00856D1F">
          <w:rPr>
            <w:noProof/>
          </w:rPr>
          <w:delText>Overview</w:delText>
        </w:r>
        <w:r w:rsidDel="00856D1F">
          <w:rPr>
            <w:noProof/>
          </w:rPr>
          <w:tab/>
          <w:delText>9</w:delText>
        </w:r>
      </w:del>
    </w:p>
    <w:p w14:paraId="307DFAD2" w14:textId="4200D959" w:rsidR="005C6DE7" w:rsidDel="00856D1F" w:rsidRDefault="005C6DE7">
      <w:pPr>
        <w:pStyle w:val="TOC1"/>
        <w:rPr>
          <w:del w:id="352" w:author="Rapporteur [AEM, Huawei]" w:date="2025-11-24T20:16:00Z"/>
          <w:rFonts w:asciiTheme="minorHAnsi" w:eastAsiaTheme="minorEastAsia" w:hAnsiTheme="minorHAnsi" w:cstheme="minorBidi"/>
          <w:noProof/>
          <w:szCs w:val="22"/>
          <w:lang w:val="en-US" w:eastAsia="en-US"/>
        </w:rPr>
      </w:pPr>
      <w:del w:id="353" w:author="Rapporteur [AEM, Huawei]" w:date="2025-11-24T20:16:00Z">
        <w:r w:rsidDel="00856D1F">
          <w:rPr>
            <w:noProof/>
          </w:rPr>
          <w:delText>5</w:delText>
        </w:r>
        <w:r w:rsidDel="00856D1F">
          <w:rPr>
            <w:rFonts w:asciiTheme="minorHAnsi" w:eastAsiaTheme="minorEastAsia" w:hAnsiTheme="minorHAnsi" w:cstheme="minorBidi"/>
            <w:noProof/>
            <w:szCs w:val="22"/>
            <w:lang w:val="en-US" w:eastAsia="en-US"/>
          </w:rPr>
          <w:tab/>
        </w:r>
        <w:r w:rsidDel="00856D1F">
          <w:rPr>
            <w:noProof/>
          </w:rPr>
          <w:delText>Services offered by the AIOTF</w:delText>
        </w:r>
        <w:r w:rsidDel="00856D1F">
          <w:rPr>
            <w:noProof/>
          </w:rPr>
          <w:tab/>
          <w:delText>11</w:delText>
        </w:r>
      </w:del>
    </w:p>
    <w:p w14:paraId="6C0C0A20" w14:textId="3E1D67B6" w:rsidR="005C6DE7" w:rsidRPr="00856D1F" w:rsidDel="00856D1F" w:rsidRDefault="005C6DE7">
      <w:pPr>
        <w:pStyle w:val="TOC2"/>
        <w:rPr>
          <w:del w:id="354" w:author="Rapporteur [AEM, Huawei]" w:date="2025-11-24T20:16:00Z"/>
          <w:rFonts w:asciiTheme="minorHAnsi" w:eastAsiaTheme="minorEastAsia" w:hAnsiTheme="minorHAnsi" w:cstheme="minorBidi"/>
          <w:noProof/>
          <w:sz w:val="22"/>
          <w:szCs w:val="22"/>
          <w:lang w:val="en-US" w:eastAsia="en-US"/>
          <w:rPrChange w:id="355" w:author="Rapporteur [AEM, Huawei]" w:date="2025-11-24T20:16:00Z">
            <w:rPr>
              <w:del w:id="356" w:author="Rapporteur [AEM, Huawei]" w:date="2025-11-24T20:16:00Z"/>
              <w:rFonts w:asciiTheme="minorHAnsi" w:eastAsiaTheme="minorEastAsia" w:hAnsiTheme="minorHAnsi" w:cstheme="minorBidi"/>
              <w:noProof/>
              <w:sz w:val="22"/>
              <w:szCs w:val="22"/>
              <w:lang w:val="fr-FR" w:eastAsia="en-US"/>
            </w:rPr>
          </w:rPrChange>
        </w:rPr>
      </w:pPr>
      <w:del w:id="357" w:author="Rapporteur [AEM, Huawei]" w:date="2025-11-24T20:16:00Z">
        <w:r w:rsidRPr="00856D1F" w:rsidDel="00856D1F">
          <w:rPr>
            <w:noProof/>
            <w:lang w:val="en-US"/>
            <w:rPrChange w:id="358" w:author="Rapporteur [AEM, Huawei]" w:date="2025-11-24T20:16:00Z">
              <w:rPr>
                <w:noProof/>
                <w:lang w:val="fr-FR"/>
              </w:rPr>
            </w:rPrChange>
          </w:rPr>
          <w:delText>5.1</w:delText>
        </w:r>
        <w:r w:rsidRPr="00856D1F" w:rsidDel="00856D1F">
          <w:rPr>
            <w:rFonts w:asciiTheme="minorHAnsi" w:eastAsiaTheme="minorEastAsia" w:hAnsiTheme="minorHAnsi" w:cstheme="minorBidi"/>
            <w:noProof/>
            <w:sz w:val="22"/>
            <w:szCs w:val="22"/>
            <w:lang w:val="en-US" w:eastAsia="en-US"/>
            <w:rPrChange w:id="359" w:author="Rapporteur [AEM, Huawei]" w:date="2025-11-24T20:16:00Z">
              <w:rPr>
                <w:rFonts w:asciiTheme="minorHAnsi" w:eastAsiaTheme="minorEastAsia" w:hAnsiTheme="minorHAnsi" w:cstheme="minorBidi"/>
                <w:noProof/>
                <w:sz w:val="22"/>
                <w:szCs w:val="22"/>
                <w:lang w:val="fr-FR" w:eastAsia="en-US"/>
              </w:rPr>
            </w:rPrChange>
          </w:rPr>
          <w:tab/>
        </w:r>
        <w:r w:rsidRPr="00856D1F" w:rsidDel="00856D1F">
          <w:rPr>
            <w:noProof/>
            <w:lang w:val="en-US"/>
            <w:rPrChange w:id="360" w:author="Rapporteur [AEM, Huawei]" w:date="2025-11-24T20:16:00Z">
              <w:rPr>
                <w:noProof/>
                <w:lang w:val="fr-FR"/>
              </w:rPr>
            </w:rPrChange>
          </w:rPr>
          <w:delText>Introduction</w:delText>
        </w:r>
        <w:r w:rsidRPr="00856D1F" w:rsidDel="00856D1F">
          <w:rPr>
            <w:noProof/>
            <w:lang w:val="en-US"/>
            <w:rPrChange w:id="361" w:author="Rapporteur [AEM, Huawei]" w:date="2025-11-24T20:16:00Z">
              <w:rPr>
                <w:noProof/>
                <w:lang w:val="fr-FR"/>
              </w:rPr>
            </w:rPrChange>
          </w:rPr>
          <w:tab/>
          <w:delText>11</w:delText>
        </w:r>
      </w:del>
    </w:p>
    <w:p w14:paraId="24ED648A" w14:textId="104B69A1" w:rsidR="005C6DE7" w:rsidRPr="00856D1F" w:rsidDel="00856D1F" w:rsidRDefault="005C6DE7">
      <w:pPr>
        <w:pStyle w:val="TOC2"/>
        <w:rPr>
          <w:del w:id="362" w:author="Rapporteur [AEM, Huawei]" w:date="2025-11-24T20:16:00Z"/>
          <w:rFonts w:asciiTheme="minorHAnsi" w:eastAsiaTheme="minorEastAsia" w:hAnsiTheme="minorHAnsi" w:cstheme="minorBidi"/>
          <w:noProof/>
          <w:sz w:val="22"/>
          <w:szCs w:val="22"/>
          <w:lang w:val="en-US" w:eastAsia="en-US"/>
          <w:rPrChange w:id="363" w:author="Rapporteur [AEM, Huawei]" w:date="2025-11-24T20:16:00Z">
            <w:rPr>
              <w:del w:id="364" w:author="Rapporteur [AEM, Huawei]" w:date="2025-11-24T20:16:00Z"/>
              <w:rFonts w:asciiTheme="minorHAnsi" w:eastAsiaTheme="minorEastAsia" w:hAnsiTheme="minorHAnsi" w:cstheme="minorBidi"/>
              <w:noProof/>
              <w:sz w:val="22"/>
              <w:szCs w:val="22"/>
              <w:lang w:val="fr-FR" w:eastAsia="en-US"/>
            </w:rPr>
          </w:rPrChange>
        </w:rPr>
      </w:pPr>
      <w:del w:id="365" w:author="Rapporteur [AEM, Huawei]" w:date="2025-11-24T20:16:00Z">
        <w:r w:rsidRPr="00856D1F" w:rsidDel="00856D1F">
          <w:rPr>
            <w:noProof/>
            <w:lang w:val="en-US"/>
            <w:rPrChange w:id="366" w:author="Rapporteur [AEM, Huawei]" w:date="2025-11-24T20:16:00Z">
              <w:rPr>
                <w:noProof/>
                <w:lang w:val="fr-FR"/>
              </w:rPr>
            </w:rPrChange>
          </w:rPr>
          <w:delText>5.2</w:delText>
        </w:r>
        <w:r w:rsidRPr="00856D1F" w:rsidDel="00856D1F">
          <w:rPr>
            <w:rFonts w:asciiTheme="minorHAnsi" w:eastAsiaTheme="minorEastAsia" w:hAnsiTheme="minorHAnsi" w:cstheme="minorBidi"/>
            <w:noProof/>
            <w:sz w:val="22"/>
            <w:szCs w:val="22"/>
            <w:lang w:val="en-US" w:eastAsia="en-US"/>
            <w:rPrChange w:id="367" w:author="Rapporteur [AEM, Huawei]" w:date="2025-11-24T20:16:00Z">
              <w:rPr>
                <w:rFonts w:asciiTheme="minorHAnsi" w:eastAsiaTheme="minorEastAsia" w:hAnsiTheme="minorHAnsi" w:cstheme="minorBidi"/>
                <w:noProof/>
                <w:sz w:val="22"/>
                <w:szCs w:val="22"/>
                <w:lang w:val="fr-FR" w:eastAsia="en-US"/>
              </w:rPr>
            </w:rPrChange>
          </w:rPr>
          <w:tab/>
        </w:r>
        <w:r w:rsidRPr="00856D1F" w:rsidDel="00856D1F">
          <w:rPr>
            <w:noProof/>
            <w:lang w:val="en-US"/>
            <w:rPrChange w:id="368" w:author="Rapporteur [AEM, Huawei]" w:date="2025-11-24T20:16:00Z">
              <w:rPr>
                <w:noProof/>
                <w:lang w:val="fr-FR"/>
              </w:rPr>
            </w:rPrChange>
          </w:rPr>
          <w:delText>Naiotf_AIoT Service</w:delText>
        </w:r>
        <w:r w:rsidRPr="00856D1F" w:rsidDel="00856D1F">
          <w:rPr>
            <w:noProof/>
            <w:lang w:val="en-US"/>
            <w:rPrChange w:id="369" w:author="Rapporteur [AEM, Huawei]" w:date="2025-11-24T20:16:00Z">
              <w:rPr>
                <w:noProof/>
                <w:lang w:val="fr-FR"/>
              </w:rPr>
            </w:rPrChange>
          </w:rPr>
          <w:tab/>
          <w:delText>11</w:delText>
        </w:r>
      </w:del>
    </w:p>
    <w:p w14:paraId="4236BFCD" w14:textId="25CB32BD" w:rsidR="005C6DE7" w:rsidRPr="00856D1F" w:rsidDel="00856D1F" w:rsidRDefault="005C6DE7">
      <w:pPr>
        <w:pStyle w:val="TOC3"/>
        <w:rPr>
          <w:del w:id="370" w:author="Rapporteur [AEM, Huawei]" w:date="2025-11-24T20:16:00Z"/>
          <w:rFonts w:asciiTheme="minorHAnsi" w:eastAsiaTheme="minorEastAsia" w:hAnsiTheme="minorHAnsi" w:cstheme="minorBidi"/>
          <w:noProof/>
          <w:sz w:val="22"/>
          <w:szCs w:val="22"/>
          <w:lang w:val="en-US" w:eastAsia="en-US"/>
          <w:rPrChange w:id="371" w:author="Rapporteur [AEM, Huawei]" w:date="2025-11-24T20:16:00Z">
            <w:rPr>
              <w:del w:id="372" w:author="Rapporteur [AEM, Huawei]" w:date="2025-11-24T20:16:00Z"/>
              <w:rFonts w:asciiTheme="minorHAnsi" w:eastAsiaTheme="minorEastAsia" w:hAnsiTheme="minorHAnsi" w:cstheme="minorBidi"/>
              <w:noProof/>
              <w:sz w:val="22"/>
              <w:szCs w:val="22"/>
              <w:lang w:val="fr-FR" w:eastAsia="en-US"/>
            </w:rPr>
          </w:rPrChange>
        </w:rPr>
      </w:pPr>
      <w:del w:id="373" w:author="Rapporteur [AEM, Huawei]" w:date="2025-11-24T20:16:00Z">
        <w:r w:rsidRPr="00856D1F" w:rsidDel="00856D1F">
          <w:rPr>
            <w:noProof/>
            <w:lang w:val="en-US"/>
            <w:rPrChange w:id="374" w:author="Rapporteur [AEM, Huawei]" w:date="2025-11-24T20:16:00Z">
              <w:rPr>
                <w:noProof/>
                <w:lang w:val="fr-FR"/>
              </w:rPr>
            </w:rPrChange>
          </w:rPr>
          <w:delText>5.2.1</w:delText>
        </w:r>
        <w:r w:rsidRPr="00856D1F" w:rsidDel="00856D1F">
          <w:rPr>
            <w:rFonts w:asciiTheme="minorHAnsi" w:eastAsiaTheme="minorEastAsia" w:hAnsiTheme="minorHAnsi" w:cstheme="minorBidi"/>
            <w:noProof/>
            <w:sz w:val="22"/>
            <w:szCs w:val="22"/>
            <w:lang w:val="en-US" w:eastAsia="en-US"/>
            <w:rPrChange w:id="375" w:author="Rapporteur [AEM, Huawei]" w:date="2025-11-24T20:16:00Z">
              <w:rPr>
                <w:rFonts w:asciiTheme="minorHAnsi" w:eastAsiaTheme="minorEastAsia" w:hAnsiTheme="minorHAnsi" w:cstheme="minorBidi"/>
                <w:noProof/>
                <w:sz w:val="22"/>
                <w:szCs w:val="22"/>
                <w:lang w:val="fr-FR" w:eastAsia="en-US"/>
              </w:rPr>
            </w:rPrChange>
          </w:rPr>
          <w:tab/>
        </w:r>
        <w:r w:rsidRPr="00856D1F" w:rsidDel="00856D1F">
          <w:rPr>
            <w:noProof/>
            <w:lang w:val="en-US"/>
            <w:rPrChange w:id="376" w:author="Rapporteur [AEM, Huawei]" w:date="2025-11-24T20:16:00Z">
              <w:rPr>
                <w:noProof/>
                <w:lang w:val="fr-FR"/>
              </w:rPr>
            </w:rPrChange>
          </w:rPr>
          <w:delText>Service Description</w:delText>
        </w:r>
        <w:r w:rsidRPr="00856D1F" w:rsidDel="00856D1F">
          <w:rPr>
            <w:noProof/>
            <w:lang w:val="en-US"/>
            <w:rPrChange w:id="377" w:author="Rapporteur [AEM, Huawei]" w:date="2025-11-24T20:16:00Z">
              <w:rPr>
                <w:noProof/>
                <w:lang w:val="fr-FR"/>
              </w:rPr>
            </w:rPrChange>
          </w:rPr>
          <w:tab/>
          <w:delText>11</w:delText>
        </w:r>
      </w:del>
    </w:p>
    <w:p w14:paraId="4968E1C1" w14:textId="118B1CDD" w:rsidR="005C6DE7" w:rsidDel="00856D1F" w:rsidRDefault="005C6DE7">
      <w:pPr>
        <w:pStyle w:val="TOC3"/>
        <w:rPr>
          <w:del w:id="378" w:author="Rapporteur [AEM, Huawei]" w:date="2025-11-24T20:16:00Z"/>
          <w:rFonts w:asciiTheme="minorHAnsi" w:eastAsiaTheme="minorEastAsia" w:hAnsiTheme="minorHAnsi" w:cstheme="minorBidi"/>
          <w:noProof/>
          <w:sz w:val="22"/>
          <w:szCs w:val="22"/>
          <w:lang w:val="en-US" w:eastAsia="en-US"/>
        </w:rPr>
      </w:pPr>
      <w:del w:id="379" w:author="Rapporteur [AEM, Huawei]" w:date="2025-11-24T20:16:00Z">
        <w:r w:rsidDel="00856D1F">
          <w:rPr>
            <w:noProof/>
          </w:rPr>
          <w:delText>5.2.2</w:delText>
        </w:r>
        <w:r w:rsidDel="00856D1F">
          <w:rPr>
            <w:rFonts w:asciiTheme="minorHAnsi" w:eastAsiaTheme="minorEastAsia" w:hAnsiTheme="minorHAnsi" w:cstheme="minorBidi"/>
            <w:noProof/>
            <w:sz w:val="22"/>
            <w:szCs w:val="22"/>
            <w:lang w:val="en-US" w:eastAsia="en-US"/>
          </w:rPr>
          <w:tab/>
        </w:r>
        <w:r w:rsidDel="00856D1F">
          <w:rPr>
            <w:noProof/>
          </w:rPr>
          <w:delText>Service Operations</w:delText>
        </w:r>
        <w:r w:rsidDel="00856D1F">
          <w:rPr>
            <w:noProof/>
          </w:rPr>
          <w:tab/>
          <w:delText>11</w:delText>
        </w:r>
      </w:del>
    </w:p>
    <w:p w14:paraId="57A9917D" w14:textId="603A5577" w:rsidR="005C6DE7" w:rsidDel="00856D1F" w:rsidRDefault="005C6DE7">
      <w:pPr>
        <w:pStyle w:val="TOC4"/>
        <w:rPr>
          <w:del w:id="380" w:author="Rapporteur [AEM, Huawei]" w:date="2025-11-24T20:16:00Z"/>
          <w:rFonts w:asciiTheme="minorHAnsi" w:eastAsiaTheme="minorEastAsia" w:hAnsiTheme="minorHAnsi" w:cstheme="minorBidi"/>
          <w:noProof/>
          <w:sz w:val="22"/>
          <w:szCs w:val="22"/>
          <w:lang w:val="en-US" w:eastAsia="en-US"/>
        </w:rPr>
      </w:pPr>
      <w:del w:id="381" w:author="Rapporteur [AEM, Huawei]" w:date="2025-11-24T20:16:00Z">
        <w:r w:rsidDel="00856D1F">
          <w:rPr>
            <w:noProof/>
          </w:rPr>
          <w:delText>5.2.2.1</w:delText>
        </w:r>
        <w:r w:rsidDel="00856D1F">
          <w:rPr>
            <w:rFonts w:asciiTheme="minorHAnsi" w:eastAsiaTheme="minorEastAsia" w:hAnsiTheme="minorHAnsi" w:cstheme="minorBidi"/>
            <w:noProof/>
            <w:sz w:val="22"/>
            <w:szCs w:val="22"/>
            <w:lang w:val="en-US" w:eastAsia="en-US"/>
          </w:rPr>
          <w:tab/>
        </w:r>
        <w:r w:rsidDel="00856D1F">
          <w:rPr>
            <w:noProof/>
          </w:rPr>
          <w:delText>Introduction</w:delText>
        </w:r>
        <w:r w:rsidDel="00856D1F">
          <w:rPr>
            <w:noProof/>
          </w:rPr>
          <w:tab/>
          <w:delText>11</w:delText>
        </w:r>
      </w:del>
    </w:p>
    <w:p w14:paraId="1F3F433A" w14:textId="0A142BA3" w:rsidR="005C6DE7" w:rsidDel="00856D1F" w:rsidRDefault="005C6DE7">
      <w:pPr>
        <w:pStyle w:val="TOC4"/>
        <w:rPr>
          <w:del w:id="382" w:author="Rapporteur [AEM, Huawei]" w:date="2025-11-24T20:16:00Z"/>
          <w:rFonts w:asciiTheme="minorHAnsi" w:eastAsiaTheme="minorEastAsia" w:hAnsiTheme="minorHAnsi" w:cstheme="minorBidi"/>
          <w:noProof/>
          <w:sz w:val="22"/>
          <w:szCs w:val="22"/>
          <w:lang w:val="en-US" w:eastAsia="en-US"/>
        </w:rPr>
      </w:pPr>
      <w:del w:id="383" w:author="Rapporteur [AEM, Huawei]" w:date="2025-11-24T20:16:00Z">
        <w:r w:rsidDel="00856D1F">
          <w:rPr>
            <w:noProof/>
          </w:rPr>
          <w:delText>5.2.2.2</w:delText>
        </w:r>
        <w:r w:rsidDel="00856D1F">
          <w:rPr>
            <w:rFonts w:asciiTheme="minorHAnsi" w:eastAsiaTheme="minorEastAsia" w:hAnsiTheme="minorHAnsi" w:cstheme="minorBidi"/>
            <w:noProof/>
            <w:sz w:val="22"/>
            <w:szCs w:val="22"/>
            <w:lang w:val="en-US" w:eastAsia="en-US"/>
          </w:rPr>
          <w:tab/>
        </w:r>
        <w:r w:rsidDel="00856D1F">
          <w:rPr>
            <w:noProof/>
          </w:rPr>
          <w:delText>Naiotf_AIoT_Inventory</w:delText>
        </w:r>
        <w:r w:rsidDel="00856D1F">
          <w:rPr>
            <w:noProof/>
          </w:rPr>
          <w:tab/>
          <w:delText>11</w:delText>
        </w:r>
      </w:del>
    </w:p>
    <w:p w14:paraId="5902C13D" w14:textId="6FA049D3" w:rsidR="005C6DE7" w:rsidDel="00856D1F" w:rsidRDefault="005C6DE7">
      <w:pPr>
        <w:pStyle w:val="TOC5"/>
        <w:rPr>
          <w:del w:id="384" w:author="Rapporteur [AEM, Huawei]" w:date="2025-11-24T20:16:00Z"/>
          <w:rFonts w:asciiTheme="minorHAnsi" w:eastAsiaTheme="minorEastAsia" w:hAnsiTheme="minorHAnsi" w:cstheme="minorBidi"/>
          <w:noProof/>
          <w:sz w:val="22"/>
          <w:szCs w:val="22"/>
          <w:lang w:val="en-US" w:eastAsia="en-US"/>
        </w:rPr>
      </w:pPr>
      <w:del w:id="385" w:author="Rapporteur [AEM, Huawei]" w:date="2025-11-24T20:16:00Z">
        <w:r w:rsidDel="00856D1F">
          <w:rPr>
            <w:noProof/>
          </w:rPr>
          <w:delText>5.2.2.2.1</w:delText>
        </w:r>
        <w:r w:rsidDel="00856D1F">
          <w:rPr>
            <w:rFonts w:asciiTheme="minorHAnsi" w:eastAsiaTheme="minorEastAsia" w:hAnsiTheme="minorHAnsi" w:cstheme="minorBidi"/>
            <w:noProof/>
            <w:sz w:val="22"/>
            <w:szCs w:val="22"/>
            <w:lang w:val="en-US" w:eastAsia="en-US"/>
          </w:rPr>
          <w:tab/>
        </w:r>
        <w:r w:rsidDel="00856D1F">
          <w:rPr>
            <w:noProof/>
          </w:rPr>
          <w:delText>General</w:delText>
        </w:r>
        <w:r w:rsidDel="00856D1F">
          <w:rPr>
            <w:noProof/>
          </w:rPr>
          <w:tab/>
          <w:delText>11</w:delText>
        </w:r>
      </w:del>
    </w:p>
    <w:p w14:paraId="59BC31B4" w14:textId="606FDA06" w:rsidR="005C6DE7" w:rsidDel="00856D1F" w:rsidRDefault="005C6DE7">
      <w:pPr>
        <w:pStyle w:val="TOC5"/>
        <w:rPr>
          <w:del w:id="386" w:author="Rapporteur [AEM, Huawei]" w:date="2025-11-24T20:16:00Z"/>
          <w:rFonts w:asciiTheme="minorHAnsi" w:eastAsiaTheme="minorEastAsia" w:hAnsiTheme="minorHAnsi" w:cstheme="minorBidi"/>
          <w:noProof/>
          <w:sz w:val="22"/>
          <w:szCs w:val="22"/>
          <w:lang w:val="en-US" w:eastAsia="en-US"/>
        </w:rPr>
      </w:pPr>
      <w:del w:id="387" w:author="Rapporteur [AEM, Huawei]" w:date="2025-11-24T20:16:00Z">
        <w:r w:rsidDel="00856D1F">
          <w:rPr>
            <w:noProof/>
          </w:rPr>
          <w:delText>5.2.2.2.2</w:delText>
        </w:r>
        <w:r w:rsidDel="00856D1F">
          <w:rPr>
            <w:rFonts w:asciiTheme="minorHAnsi" w:eastAsiaTheme="minorEastAsia" w:hAnsiTheme="minorHAnsi" w:cstheme="minorBidi"/>
            <w:noProof/>
            <w:sz w:val="22"/>
            <w:szCs w:val="22"/>
            <w:lang w:val="en-US" w:eastAsia="en-US"/>
          </w:rPr>
          <w:tab/>
        </w:r>
        <w:r w:rsidDel="00856D1F">
          <w:rPr>
            <w:noProof/>
          </w:rPr>
          <w:delText>AIoT Inventory Request</w:delText>
        </w:r>
        <w:r w:rsidDel="00856D1F">
          <w:rPr>
            <w:noProof/>
          </w:rPr>
          <w:tab/>
          <w:delText>12</w:delText>
        </w:r>
      </w:del>
    </w:p>
    <w:p w14:paraId="23CB997D" w14:textId="67FD56E7" w:rsidR="005C6DE7" w:rsidDel="00856D1F" w:rsidRDefault="005C6DE7">
      <w:pPr>
        <w:pStyle w:val="TOC4"/>
        <w:rPr>
          <w:del w:id="388" w:author="Rapporteur [AEM, Huawei]" w:date="2025-11-24T20:16:00Z"/>
          <w:rFonts w:asciiTheme="minorHAnsi" w:eastAsiaTheme="minorEastAsia" w:hAnsiTheme="minorHAnsi" w:cstheme="minorBidi"/>
          <w:noProof/>
          <w:sz w:val="22"/>
          <w:szCs w:val="22"/>
          <w:lang w:val="en-US" w:eastAsia="en-US"/>
        </w:rPr>
      </w:pPr>
      <w:del w:id="389" w:author="Rapporteur [AEM, Huawei]" w:date="2025-11-24T20:16:00Z">
        <w:r w:rsidDel="00856D1F">
          <w:rPr>
            <w:noProof/>
          </w:rPr>
          <w:delText>5.2.2.3</w:delText>
        </w:r>
        <w:r w:rsidDel="00856D1F">
          <w:rPr>
            <w:rFonts w:asciiTheme="minorHAnsi" w:eastAsiaTheme="minorEastAsia" w:hAnsiTheme="minorHAnsi" w:cstheme="minorBidi"/>
            <w:noProof/>
            <w:sz w:val="22"/>
            <w:szCs w:val="22"/>
            <w:lang w:val="en-US" w:eastAsia="en-US"/>
          </w:rPr>
          <w:tab/>
        </w:r>
        <w:r w:rsidDel="00856D1F">
          <w:rPr>
            <w:noProof/>
          </w:rPr>
          <w:delText>Naiotf_AIoT_</w:delText>
        </w:r>
        <w:r w:rsidRPr="00734929" w:rsidDel="00856D1F">
          <w:rPr>
            <w:rFonts w:eastAsia="DengXian"/>
            <w:noProof/>
            <w:lang w:eastAsia="zh-CN"/>
          </w:rPr>
          <w:delText>Command</w:delText>
        </w:r>
        <w:r w:rsidDel="00856D1F">
          <w:rPr>
            <w:noProof/>
          </w:rPr>
          <w:tab/>
          <w:delText>12</w:delText>
        </w:r>
      </w:del>
    </w:p>
    <w:p w14:paraId="54CC14BE" w14:textId="1AF41D9E" w:rsidR="005C6DE7" w:rsidDel="00856D1F" w:rsidRDefault="005C6DE7">
      <w:pPr>
        <w:pStyle w:val="TOC5"/>
        <w:rPr>
          <w:del w:id="390" w:author="Rapporteur [AEM, Huawei]" w:date="2025-11-24T20:16:00Z"/>
          <w:rFonts w:asciiTheme="minorHAnsi" w:eastAsiaTheme="minorEastAsia" w:hAnsiTheme="minorHAnsi" w:cstheme="minorBidi"/>
          <w:noProof/>
          <w:sz w:val="22"/>
          <w:szCs w:val="22"/>
          <w:lang w:val="en-US" w:eastAsia="en-US"/>
        </w:rPr>
      </w:pPr>
      <w:del w:id="391" w:author="Rapporteur [AEM, Huawei]" w:date="2025-11-24T20:16:00Z">
        <w:r w:rsidDel="00856D1F">
          <w:rPr>
            <w:noProof/>
          </w:rPr>
          <w:delText>5.2.2.3.1</w:delText>
        </w:r>
        <w:r w:rsidDel="00856D1F">
          <w:rPr>
            <w:rFonts w:asciiTheme="minorHAnsi" w:eastAsiaTheme="minorEastAsia" w:hAnsiTheme="minorHAnsi" w:cstheme="minorBidi"/>
            <w:noProof/>
            <w:sz w:val="22"/>
            <w:szCs w:val="22"/>
            <w:lang w:val="en-US" w:eastAsia="en-US"/>
          </w:rPr>
          <w:tab/>
        </w:r>
        <w:r w:rsidDel="00856D1F">
          <w:rPr>
            <w:noProof/>
          </w:rPr>
          <w:delText>General</w:delText>
        </w:r>
        <w:r w:rsidDel="00856D1F">
          <w:rPr>
            <w:noProof/>
          </w:rPr>
          <w:tab/>
          <w:delText>12</w:delText>
        </w:r>
      </w:del>
    </w:p>
    <w:p w14:paraId="3444B00A" w14:textId="5B98476D" w:rsidR="005C6DE7" w:rsidDel="00856D1F" w:rsidRDefault="005C6DE7">
      <w:pPr>
        <w:pStyle w:val="TOC5"/>
        <w:rPr>
          <w:del w:id="392" w:author="Rapporteur [AEM, Huawei]" w:date="2025-11-24T20:16:00Z"/>
          <w:rFonts w:asciiTheme="minorHAnsi" w:eastAsiaTheme="minorEastAsia" w:hAnsiTheme="minorHAnsi" w:cstheme="minorBidi"/>
          <w:noProof/>
          <w:sz w:val="22"/>
          <w:szCs w:val="22"/>
          <w:lang w:val="en-US" w:eastAsia="en-US"/>
        </w:rPr>
      </w:pPr>
      <w:del w:id="393" w:author="Rapporteur [AEM, Huawei]" w:date="2025-11-24T20:16:00Z">
        <w:r w:rsidDel="00856D1F">
          <w:rPr>
            <w:noProof/>
          </w:rPr>
          <w:delText>5.2.2.3.2</w:delText>
        </w:r>
        <w:r w:rsidDel="00856D1F">
          <w:rPr>
            <w:rFonts w:asciiTheme="minorHAnsi" w:eastAsiaTheme="minorEastAsia" w:hAnsiTheme="minorHAnsi" w:cstheme="minorBidi"/>
            <w:noProof/>
            <w:sz w:val="22"/>
            <w:szCs w:val="22"/>
            <w:lang w:val="en-US" w:eastAsia="en-US"/>
          </w:rPr>
          <w:tab/>
        </w:r>
        <w:r w:rsidDel="00856D1F">
          <w:rPr>
            <w:noProof/>
          </w:rPr>
          <w:delText>AIoT Command Request</w:delText>
        </w:r>
        <w:r w:rsidDel="00856D1F">
          <w:rPr>
            <w:noProof/>
          </w:rPr>
          <w:tab/>
          <w:delText>13</w:delText>
        </w:r>
      </w:del>
    </w:p>
    <w:p w14:paraId="4A224281" w14:textId="576ACDE2" w:rsidR="005C6DE7" w:rsidDel="00856D1F" w:rsidRDefault="005C6DE7">
      <w:pPr>
        <w:pStyle w:val="TOC4"/>
        <w:rPr>
          <w:del w:id="394" w:author="Rapporteur [AEM, Huawei]" w:date="2025-11-24T20:16:00Z"/>
          <w:rFonts w:asciiTheme="minorHAnsi" w:eastAsiaTheme="minorEastAsia" w:hAnsiTheme="minorHAnsi" w:cstheme="minorBidi"/>
          <w:noProof/>
          <w:sz w:val="22"/>
          <w:szCs w:val="22"/>
          <w:lang w:val="en-US" w:eastAsia="en-US"/>
        </w:rPr>
      </w:pPr>
      <w:del w:id="395" w:author="Rapporteur [AEM, Huawei]" w:date="2025-11-24T20:16:00Z">
        <w:r w:rsidDel="00856D1F">
          <w:rPr>
            <w:noProof/>
          </w:rPr>
          <w:delText>5.2.2.4</w:delText>
        </w:r>
        <w:r w:rsidDel="00856D1F">
          <w:rPr>
            <w:rFonts w:asciiTheme="minorHAnsi" w:eastAsiaTheme="minorEastAsia" w:hAnsiTheme="minorHAnsi" w:cstheme="minorBidi"/>
            <w:noProof/>
            <w:sz w:val="22"/>
            <w:szCs w:val="22"/>
            <w:lang w:val="en-US" w:eastAsia="en-US"/>
          </w:rPr>
          <w:tab/>
        </w:r>
        <w:r w:rsidDel="00856D1F">
          <w:rPr>
            <w:noProof/>
          </w:rPr>
          <w:delText>Naiotf_AIoT_</w:delText>
        </w:r>
        <w:r w:rsidRPr="00734929" w:rsidDel="00856D1F">
          <w:rPr>
            <w:rFonts w:eastAsia="DengXian"/>
            <w:noProof/>
            <w:lang w:eastAsia="zh-CN"/>
          </w:rPr>
          <w:delText>Notify</w:delText>
        </w:r>
        <w:r w:rsidDel="00856D1F">
          <w:rPr>
            <w:noProof/>
          </w:rPr>
          <w:tab/>
          <w:delText>13</w:delText>
        </w:r>
      </w:del>
    </w:p>
    <w:p w14:paraId="1F5E24A9" w14:textId="37FAE584" w:rsidR="005C6DE7" w:rsidDel="00856D1F" w:rsidRDefault="005C6DE7">
      <w:pPr>
        <w:pStyle w:val="TOC5"/>
        <w:rPr>
          <w:del w:id="396" w:author="Rapporteur [AEM, Huawei]" w:date="2025-11-24T20:16:00Z"/>
          <w:rFonts w:asciiTheme="minorHAnsi" w:eastAsiaTheme="minorEastAsia" w:hAnsiTheme="minorHAnsi" w:cstheme="minorBidi"/>
          <w:noProof/>
          <w:sz w:val="22"/>
          <w:szCs w:val="22"/>
          <w:lang w:val="en-US" w:eastAsia="en-US"/>
        </w:rPr>
      </w:pPr>
      <w:del w:id="397" w:author="Rapporteur [AEM, Huawei]" w:date="2025-11-24T20:16:00Z">
        <w:r w:rsidDel="00856D1F">
          <w:rPr>
            <w:noProof/>
          </w:rPr>
          <w:delText>5.2.2.4.1</w:delText>
        </w:r>
        <w:r w:rsidDel="00856D1F">
          <w:rPr>
            <w:rFonts w:asciiTheme="minorHAnsi" w:eastAsiaTheme="minorEastAsia" w:hAnsiTheme="minorHAnsi" w:cstheme="minorBidi"/>
            <w:noProof/>
            <w:sz w:val="22"/>
            <w:szCs w:val="22"/>
            <w:lang w:val="en-US" w:eastAsia="en-US"/>
          </w:rPr>
          <w:tab/>
        </w:r>
        <w:r w:rsidDel="00856D1F">
          <w:rPr>
            <w:noProof/>
          </w:rPr>
          <w:delText>General</w:delText>
        </w:r>
        <w:r w:rsidDel="00856D1F">
          <w:rPr>
            <w:noProof/>
          </w:rPr>
          <w:tab/>
          <w:delText>13</w:delText>
        </w:r>
      </w:del>
    </w:p>
    <w:p w14:paraId="79B11A0B" w14:textId="3B541B03" w:rsidR="005C6DE7" w:rsidDel="00856D1F" w:rsidRDefault="005C6DE7">
      <w:pPr>
        <w:pStyle w:val="TOC5"/>
        <w:rPr>
          <w:del w:id="398" w:author="Rapporteur [AEM, Huawei]" w:date="2025-11-24T20:16:00Z"/>
          <w:rFonts w:asciiTheme="minorHAnsi" w:eastAsiaTheme="minorEastAsia" w:hAnsiTheme="minorHAnsi" w:cstheme="minorBidi"/>
          <w:noProof/>
          <w:sz w:val="22"/>
          <w:szCs w:val="22"/>
          <w:lang w:val="en-US" w:eastAsia="en-US"/>
        </w:rPr>
      </w:pPr>
      <w:del w:id="399" w:author="Rapporteur [AEM, Huawei]" w:date="2025-11-24T20:16:00Z">
        <w:r w:rsidDel="00856D1F">
          <w:rPr>
            <w:noProof/>
          </w:rPr>
          <w:delText>5.2.2.4.2</w:delText>
        </w:r>
        <w:r w:rsidDel="00856D1F">
          <w:rPr>
            <w:rFonts w:asciiTheme="minorHAnsi" w:eastAsiaTheme="minorEastAsia" w:hAnsiTheme="minorHAnsi" w:cstheme="minorBidi"/>
            <w:noProof/>
            <w:sz w:val="22"/>
            <w:szCs w:val="22"/>
            <w:lang w:val="en-US" w:eastAsia="en-US"/>
          </w:rPr>
          <w:tab/>
        </w:r>
        <w:r w:rsidDel="00856D1F">
          <w:rPr>
            <w:noProof/>
          </w:rPr>
          <w:delText>AIoT Operations Notification</w:delText>
        </w:r>
        <w:r w:rsidDel="00856D1F">
          <w:rPr>
            <w:noProof/>
          </w:rPr>
          <w:tab/>
          <w:delText>14</w:delText>
        </w:r>
      </w:del>
    </w:p>
    <w:p w14:paraId="1A41101C" w14:textId="09D25EEA" w:rsidR="005C6DE7" w:rsidDel="00856D1F" w:rsidRDefault="005C6DE7">
      <w:pPr>
        <w:pStyle w:val="TOC1"/>
        <w:rPr>
          <w:del w:id="400" w:author="Rapporteur [AEM, Huawei]" w:date="2025-11-24T20:16:00Z"/>
          <w:rFonts w:asciiTheme="minorHAnsi" w:eastAsiaTheme="minorEastAsia" w:hAnsiTheme="minorHAnsi" w:cstheme="minorBidi"/>
          <w:noProof/>
          <w:szCs w:val="22"/>
          <w:lang w:val="en-US" w:eastAsia="en-US"/>
        </w:rPr>
      </w:pPr>
      <w:del w:id="401" w:author="Rapporteur [AEM, Huawei]" w:date="2025-11-24T20:16:00Z">
        <w:r w:rsidDel="00856D1F">
          <w:rPr>
            <w:noProof/>
          </w:rPr>
          <w:lastRenderedPageBreak/>
          <w:delText>6</w:delText>
        </w:r>
        <w:r w:rsidDel="00856D1F">
          <w:rPr>
            <w:rFonts w:asciiTheme="minorHAnsi" w:eastAsiaTheme="minorEastAsia" w:hAnsiTheme="minorHAnsi" w:cstheme="minorBidi"/>
            <w:noProof/>
            <w:szCs w:val="22"/>
            <w:lang w:val="en-US" w:eastAsia="en-US"/>
          </w:rPr>
          <w:tab/>
        </w:r>
        <w:r w:rsidDel="00856D1F">
          <w:rPr>
            <w:noProof/>
          </w:rPr>
          <w:delText>API Definitions</w:delText>
        </w:r>
        <w:r w:rsidDel="00856D1F">
          <w:rPr>
            <w:noProof/>
          </w:rPr>
          <w:tab/>
          <w:delText>15</w:delText>
        </w:r>
      </w:del>
    </w:p>
    <w:p w14:paraId="4D13BC3E" w14:textId="4201CBCD" w:rsidR="005C6DE7" w:rsidDel="00856D1F" w:rsidRDefault="005C6DE7">
      <w:pPr>
        <w:pStyle w:val="TOC2"/>
        <w:rPr>
          <w:del w:id="402" w:author="Rapporteur [AEM, Huawei]" w:date="2025-11-24T20:16:00Z"/>
          <w:rFonts w:asciiTheme="minorHAnsi" w:eastAsiaTheme="minorEastAsia" w:hAnsiTheme="minorHAnsi" w:cstheme="minorBidi"/>
          <w:noProof/>
          <w:sz w:val="22"/>
          <w:szCs w:val="22"/>
          <w:lang w:val="en-US" w:eastAsia="en-US"/>
        </w:rPr>
      </w:pPr>
      <w:del w:id="403" w:author="Rapporteur [AEM, Huawei]" w:date="2025-11-24T20:16:00Z">
        <w:r w:rsidDel="00856D1F">
          <w:rPr>
            <w:noProof/>
          </w:rPr>
          <w:delText>6.1</w:delText>
        </w:r>
        <w:r w:rsidDel="00856D1F">
          <w:rPr>
            <w:rFonts w:asciiTheme="minorHAnsi" w:eastAsiaTheme="minorEastAsia" w:hAnsiTheme="minorHAnsi" w:cstheme="minorBidi"/>
            <w:noProof/>
            <w:sz w:val="22"/>
            <w:szCs w:val="22"/>
            <w:lang w:val="en-US" w:eastAsia="en-US"/>
          </w:rPr>
          <w:tab/>
        </w:r>
        <w:r w:rsidRPr="00734929" w:rsidDel="00856D1F">
          <w:rPr>
            <w:noProof/>
            <w:lang w:val="en-US"/>
          </w:rPr>
          <w:delText>Naiotf_AIoT</w:delText>
        </w:r>
        <w:r w:rsidDel="00856D1F">
          <w:rPr>
            <w:noProof/>
          </w:rPr>
          <w:delText xml:space="preserve"> Service API</w:delText>
        </w:r>
        <w:r w:rsidDel="00856D1F">
          <w:rPr>
            <w:noProof/>
          </w:rPr>
          <w:tab/>
          <w:delText>15</w:delText>
        </w:r>
      </w:del>
    </w:p>
    <w:p w14:paraId="09296799" w14:textId="50F792FB" w:rsidR="005C6DE7" w:rsidDel="00856D1F" w:rsidRDefault="005C6DE7">
      <w:pPr>
        <w:pStyle w:val="TOC3"/>
        <w:rPr>
          <w:del w:id="404" w:author="Rapporteur [AEM, Huawei]" w:date="2025-11-24T20:16:00Z"/>
          <w:rFonts w:asciiTheme="minorHAnsi" w:eastAsiaTheme="minorEastAsia" w:hAnsiTheme="minorHAnsi" w:cstheme="minorBidi"/>
          <w:noProof/>
          <w:sz w:val="22"/>
          <w:szCs w:val="22"/>
          <w:lang w:val="en-US" w:eastAsia="en-US"/>
        </w:rPr>
      </w:pPr>
      <w:del w:id="405" w:author="Rapporteur [AEM, Huawei]" w:date="2025-11-24T20:16:00Z">
        <w:r w:rsidDel="00856D1F">
          <w:rPr>
            <w:noProof/>
          </w:rPr>
          <w:delText>6.1.1</w:delText>
        </w:r>
        <w:r w:rsidDel="00856D1F">
          <w:rPr>
            <w:rFonts w:asciiTheme="minorHAnsi" w:eastAsiaTheme="minorEastAsia" w:hAnsiTheme="minorHAnsi" w:cstheme="minorBidi"/>
            <w:noProof/>
            <w:sz w:val="22"/>
            <w:szCs w:val="22"/>
            <w:lang w:val="en-US" w:eastAsia="en-US"/>
          </w:rPr>
          <w:tab/>
        </w:r>
        <w:r w:rsidDel="00856D1F">
          <w:rPr>
            <w:noProof/>
          </w:rPr>
          <w:delText>Introduction</w:delText>
        </w:r>
        <w:r w:rsidDel="00856D1F">
          <w:rPr>
            <w:noProof/>
          </w:rPr>
          <w:tab/>
          <w:delText>15</w:delText>
        </w:r>
      </w:del>
    </w:p>
    <w:p w14:paraId="14782097" w14:textId="086C1BAF" w:rsidR="005C6DE7" w:rsidDel="00856D1F" w:rsidRDefault="005C6DE7">
      <w:pPr>
        <w:pStyle w:val="TOC3"/>
        <w:rPr>
          <w:del w:id="406" w:author="Rapporteur [AEM, Huawei]" w:date="2025-11-24T20:16:00Z"/>
          <w:rFonts w:asciiTheme="minorHAnsi" w:eastAsiaTheme="minorEastAsia" w:hAnsiTheme="minorHAnsi" w:cstheme="minorBidi"/>
          <w:noProof/>
          <w:sz w:val="22"/>
          <w:szCs w:val="22"/>
          <w:lang w:val="en-US" w:eastAsia="en-US"/>
        </w:rPr>
      </w:pPr>
      <w:del w:id="407" w:author="Rapporteur [AEM, Huawei]" w:date="2025-11-24T20:16:00Z">
        <w:r w:rsidDel="00856D1F">
          <w:rPr>
            <w:noProof/>
          </w:rPr>
          <w:delText>6.1.2</w:delText>
        </w:r>
        <w:r w:rsidDel="00856D1F">
          <w:rPr>
            <w:rFonts w:asciiTheme="minorHAnsi" w:eastAsiaTheme="minorEastAsia" w:hAnsiTheme="minorHAnsi" w:cstheme="minorBidi"/>
            <w:noProof/>
            <w:sz w:val="22"/>
            <w:szCs w:val="22"/>
            <w:lang w:val="en-US" w:eastAsia="en-US"/>
          </w:rPr>
          <w:tab/>
        </w:r>
        <w:r w:rsidDel="00856D1F">
          <w:rPr>
            <w:noProof/>
          </w:rPr>
          <w:delText>Usage of HTTP</w:delText>
        </w:r>
        <w:r w:rsidDel="00856D1F">
          <w:rPr>
            <w:noProof/>
          </w:rPr>
          <w:tab/>
          <w:delText>15</w:delText>
        </w:r>
      </w:del>
    </w:p>
    <w:p w14:paraId="5F8709AF" w14:textId="20B400B8" w:rsidR="005C6DE7" w:rsidDel="00856D1F" w:rsidRDefault="005C6DE7">
      <w:pPr>
        <w:pStyle w:val="TOC4"/>
        <w:rPr>
          <w:del w:id="408" w:author="Rapporteur [AEM, Huawei]" w:date="2025-11-24T20:16:00Z"/>
          <w:rFonts w:asciiTheme="minorHAnsi" w:eastAsiaTheme="minorEastAsia" w:hAnsiTheme="minorHAnsi" w:cstheme="minorBidi"/>
          <w:noProof/>
          <w:sz w:val="22"/>
          <w:szCs w:val="22"/>
          <w:lang w:val="en-US" w:eastAsia="en-US"/>
        </w:rPr>
      </w:pPr>
      <w:del w:id="409" w:author="Rapporteur [AEM, Huawei]" w:date="2025-11-24T20:16:00Z">
        <w:r w:rsidDel="00856D1F">
          <w:rPr>
            <w:noProof/>
          </w:rPr>
          <w:delText>6.1.2.1</w:delText>
        </w:r>
        <w:r w:rsidDel="00856D1F">
          <w:rPr>
            <w:rFonts w:asciiTheme="minorHAnsi" w:eastAsiaTheme="minorEastAsia" w:hAnsiTheme="minorHAnsi" w:cstheme="minorBidi"/>
            <w:noProof/>
            <w:sz w:val="22"/>
            <w:szCs w:val="22"/>
            <w:lang w:val="en-US" w:eastAsia="en-US"/>
          </w:rPr>
          <w:tab/>
        </w:r>
        <w:r w:rsidDel="00856D1F">
          <w:rPr>
            <w:noProof/>
          </w:rPr>
          <w:delText>General</w:delText>
        </w:r>
        <w:r w:rsidDel="00856D1F">
          <w:rPr>
            <w:noProof/>
          </w:rPr>
          <w:tab/>
          <w:delText>15</w:delText>
        </w:r>
      </w:del>
    </w:p>
    <w:p w14:paraId="5A8B6DB1" w14:textId="452E38B5" w:rsidR="005C6DE7" w:rsidDel="00856D1F" w:rsidRDefault="005C6DE7">
      <w:pPr>
        <w:pStyle w:val="TOC4"/>
        <w:rPr>
          <w:del w:id="410" w:author="Rapporteur [AEM, Huawei]" w:date="2025-11-24T20:16:00Z"/>
          <w:rFonts w:asciiTheme="minorHAnsi" w:eastAsiaTheme="minorEastAsia" w:hAnsiTheme="minorHAnsi" w:cstheme="minorBidi"/>
          <w:noProof/>
          <w:sz w:val="22"/>
          <w:szCs w:val="22"/>
          <w:lang w:val="en-US" w:eastAsia="en-US"/>
        </w:rPr>
      </w:pPr>
      <w:del w:id="411" w:author="Rapporteur [AEM, Huawei]" w:date="2025-11-24T20:16:00Z">
        <w:r w:rsidDel="00856D1F">
          <w:rPr>
            <w:noProof/>
          </w:rPr>
          <w:delText>6.1.2.2</w:delText>
        </w:r>
        <w:r w:rsidDel="00856D1F">
          <w:rPr>
            <w:rFonts w:asciiTheme="minorHAnsi" w:eastAsiaTheme="minorEastAsia" w:hAnsiTheme="minorHAnsi" w:cstheme="minorBidi"/>
            <w:noProof/>
            <w:sz w:val="22"/>
            <w:szCs w:val="22"/>
            <w:lang w:val="en-US" w:eastAsia="en-US"/>
          </w:rPr>
          <w:tab/>
        </w:r>
        <w:r w:rsidDel="00856D1F">
          <w:rPr>
            <w:noProof/>
          </w:rPr>
          <w:delText>HTTP standard headers</w:delText>
        </w:r>
        <w:r w:rsidDel="00856D1F">
          <w:rPr>
            <w:noProof/>
          </w:rPr>
          <w:tab/>
          <w:delText>15</w:delText>
        </w:r>
      </w:del>
    </w:p>
    <w:p w14:paraId="31FC0774" w14:textId="664154BC" w:rsidR="005C6DE7" w:rsidDel="00856D1F" w:rsidRDefault="005C6DE7">
      <w:pPr>
        <w:pStyle w:val="TOC5"/>
        <w:rPr>
          <w:del w:id="412" w:author="Rapporteur [AEM, Huawei]" w:date="2025-11-24T20:16:00Z"/>
          <w:rFonts w:asciiTheme="minorHAnsi" w:eastAsiaTheme="minorEastAsia" w:hAnsiTheme="minorHAnsi" w:cstheme="minorBidi"/>
          <w:noProof/>
          <w:sz w:val="22"/>
          <w:szCs w:val="22"/>
          <w:lang w:val="en-US" w:eastAsia="en-US"/>
        </w:rPr>
      </w:pPr>
      <w:del w:id="413" w:author="Rapporteur [AEM, Huawei]" w:date="2025-11-24T20:16:00Z">
        <w:r w:rsidDel="00856D1F">
          <w:rPr>
            <w:noProof/>
          </w:rPr>
          <w:delText>6.1.2.2.1</w:delText>
        </w:r>
        <w:r w:rsidDel="00856D1F">
          <w:rPr>
            <w:rFonts w:asciiTheme="minorHAnsi" w:eastAsiaTheme="minorEastAsia" w:hAnsiTheme="minorHAnsi" w:cstheme="minorBidi"/>
            <w:noProof/>
            <w:sz w:val="22"/>
            <w:szCs w:val="22"/>
            <w:lang w:val="en-US" w:eastAsia="en-US"/>
          </w:rPr>
          <w:tab/>
        </w:r>
        <w:r w:rsidDel="00856D1F">
          <w:rPr>
            <w:noProof/>
            <w:lang w:eastAsia="zh-CN"/>
          </w:rPr>
          <w:delText>General</w:delText>
        </w:r>
        <w:r w:rsidDel="00856D1F">
          <w:rPr>
            <w:noProof/>
          </w:rPr>
          <w:tab/>
          <w:delText>15</w:delText>
        </w:r>
      </w:del>
    </w:p>
    <w:p w14:paraId="2CB6B30D" w14:textId="1DB86190" w:rsidR="005C6DE7" w:rsidDel="00856D1F" w:rsidRDefault="005C6DE7">
      <w:pPr>
        <w:pStyle w:val="TOC5"/>
        <w:rPr>
          <w:del w:id="414" w:author="Rapporteur [AEM, Huawei]" w:date="2025-11-24T20:16:00Z"/>
          <w:rFonts w:asciiTheme="minorHAnsi" w:eastAsiaTheme="minorEastAsia" w:hAnsiTheme="minorHAnsi" w:cstheme="minorBidi"/>
          <w:noProof/>
          <w:sz w:val="22"/>
          <w:szCs w:val="22"/>
          <w:lang w:val="en-US" w:eastAsia="en-US"/>
        </w:rPr>
      </w:pPr>
      <w:del w:id="415" w:author="Rapporteur [AEM, Huawei]" w:date="2025-11-24T20:16:00Z">
        <w:r w:rsidDel="00856D1F">
          <w:rPr>
            <w:noProof/>
          </w:rPr>
          <w:delText>6.1.2.2.2</w:delText>
        </w:r>
        <w:r w:rsidDel="00856D1F">
          <w:rPr>
            <w:rFonts w:asciiTheme="minorHAnsi" w:eastAsiaTheme="minorEastAsia" w:hAnsiTheme="minorHAnsi" w:cstheme="minorBidi"/>
            <w:noProof/>
            <w:sz w:val="22"/>
            <w:szCs w:val="22"/>
            <w:lang w:val="en-US" w:eastAsia="en-US"/>
          </w:rPr>
          <w:tab/>
        </w:r>
        <w:r w:rsidDel="00856D1F">
          <w:rPr>
            <w:noProof/>
          </w:rPr>
          <w:delText>Content type</w:delText>
        </w:r>
        <w:r w:rsidDel="00856D1F">
          <w:rPr>
            <w:noProof/>
          </w:rPr>
          <w:tab/>
          <w:delText>15</w:delText>
        </w:r>
      </w:del>
    </w:p>
    <w:p w14:paraId="77FFBF41" w14:textId="3C5A7C5C" w:rsidR="005C6DE7" w:rsidDel="00856D1F" w:rsidRDefault="005C6DE7">
      <w:pPr>
        <w:pStyle w:val="TOC4"/>
        <w:rPr>
          <w:del w:id="416" w:author="Rapporteur [AEM, Huawei]" w:date="2025-11-24T20:16:00Z"/>
          <w:rFonts w:asciiTheme="minorHAnsi" w:eastAsiaTheme="minorEastAsia" w:hAnsiTheme="minorHAnsi" w:cstheme="minorBidi"/>
          <w:noProof/>
          <w:sz w:val="22"/>
          <w:szCs w:val="22"/>
          <w:lang w:val="en-US" w:eastAsia="en-US"/>
        </w:rPr>
      </w:pPr>
      <w:del w:id="417" w:author="Rapporteur [AEM, Huawei]" w:date="2025-11-24T20:16:00Z">
        <w:r w:rsidDel="00856D1F">
          <w:rPr>
            <w:noProof/>
          </w:rPr>
          <w:delText>6.1.2.3</w:delText>
        </w:r>
        <w:r w:rsidDel="00856D1F">
          <w:rPr>
            <w:rFonts w:asciiTheme="minorHAnsi" w:eastAsiaTheme="minorEastAsia" w:hAnsiTheme="minorHAnsi" w:cstheme="minorBidi"/>
            <w:noProof/>
            <w:sz w:val="22"/>
            <w:szCs w:val="22"/>
            <w:lang w:val="en-US" w:eastAsia="en-US"/>
          </w:rPr>
          <w:tab/>
        </w:r>
        <w:r w:rsidDel="00856D1F">
          <w:rPr>
            <w:noProof/>
          </w:rPr>
          <w:delText>HTTP custom headers</w:delText>
        </w:r>
        <w:r w:rsidDel="00856D1F">
          <w:rPr>
            <w:noProof/>
          </w:rPr>
          <w:tab/>
          <w:delText>15</w:delText>
        </w:r>
      </w:del>
    </w:p>
    <w:p w14:paraId="29591009" w14:textId="72AD30E6" w:rsidR="005C6DE7" w:rsidDel="00856D1F" w:rsidRDefault="005C6DE7">
      <w:pPr>
        <w:pStyle w:val="TOC3"/>
        <w:rPr>
          <w:del w:id="418" w:author="Rapporteur [AEM, Huawei]" w:date="2025-11-24T20:16:00Z"/>
          <w:rFonts w:asciiTheme="minorHAnsi" w:eastAsiaTheme="minorEastAsia" w:hAnsiTheme="minorHAnsi" w:cstheme="minorBidi"/>
          <w:noProof/>
          <w:sz w:val="22"/>
          <w:szCs w:val="22"/>
          <w:lang w:val="en-US" w:eastAsia="en-US"/>
        </w:rPr>
      </w:pPr>
      <w:del w:id="419" w:author="Rapporteur [AEM, Huawei]" w:date="2025-11-24T20:16:00Z">
        <w:r w:rsidDel="00856D1F">
          <w:rPr>
            <w:noProof/>
          </w:rPr>
          <w:delText>6.1.3</w:delText>
        </w:r>
        <w:r w:rsidDel="00856D1F">
          <w:rPr>
            <w:rFonts w:asciiTheme="minorHAnsi" w:eastAsiaTheme="minorEastAsia" w:hAnsiTheme="minorHAnsi" w:cstheme="minorBidi"/>
            <w:noProof/>
            <w:sz w:val="22"/>
            <w:szCs w:val="22"/>
            <w:lang w:val="en-US" w:eastAsia="en-US"/>
          </w:rPr>
          <w:tab/>
        </w:r>
        <w:r w:rsidDel="00856D1F">
          <w:rPr>
            <w:noProof/>
          </w:rPr>
          <w:delText>Resources</w:delText>
        </w:r>
        <w:r w:rsidDel="00856D1F">
          <w:rPr>
            <w:noProof/>
          </w:rPr>
          <w:tab/>
          <w:delText>16</w:delText>
        </w:r>
      </w:del>
    </w:p>
    <w:p w14:paraId="58C8E0A4" w14:textId="7527E150" w:rsidR="005C6DE7" w:rsidDel="00856D1F" w:rsidRDefault="005C6DE7">
      <w:pPr>
        <w:pStyle w:val="TOC3"/>
        <w:rPr>
          <w:del w:id="420" w:author="Rapporteur [AEM, Huawei]" w:date="2025-11-24T20:16:00Z"/>
          <w:rFonts w:asciiTheme="minorHAnsi" w:eastAsiaTheme="minorEastAsia" w:hAnsiTheme="minorHAnsi" w:cstheme="minorBidi"/>
          <w:noProof/>
          <w:sz w:val="22"/>
          <w:szCs w:val="22"/>
          <w:lang w:val="en-US" w:eastAsia="en-US"/>
        </w:rPr>
      </w:pPr>
      <w:del w:id="421" w:author="Rapporteur [AEM, Huawei]" w:date="2025-11-24T20:16:00Z">
        <w:r w:rsidDel="00856D1F">
          <w:rPr>
            <w:noProof/>
          </w:rPr>
          <w:delText>6.1.4</w:delText>
        </w:r>
        <w:r w:rsidDel="00856D1F">
          <w:rPr>
            <w:rFonts w:asciiTheme="minorHAnsi" w:eastAsiaTheme="minorEastAsia" w:hAnsiTheme="minorHAnsi" w:cstheme="minorBidi"/>
            <w:noProof/>
            <w:sz w:val="22"/>
            <w:szCs w:val="22"/>
            <w:lang w:val="en-US" w:eastAsia="en-US"/>
          </w:rPr>
          <w:tab/>
        </w:r>
        <w:r w:rsidDel="00856D1F">
          <w:rPr>
            <w:noProof/>
          </w:rPr>
          <w:delText>Custom Operations without associated resources</w:delText>
        </w:r>
        <w:r w:rsidDel="00856D1F">
          <w:rPr>
            <w:noProof/>
          </w:rPr>
          <w:tab/>
          <w:delText>16</w:delText>
        </w:r>
      </w:del>
    </w:p>
    <w:p w14:paraId="2D5ED656" w14:textId="596E2A63" w:rsidR="005C6DE7" w:rsidDel="00856D1F" w:rsidRDefault="005C6DE7">
      <w:pPr>
        <w:pStyle w:val="TOC4"/>
        <w:rPr>
          <w:del w:id="422" w:author="Rapporteur [AEM, Huawei]" w:date="2025-11-24T20:16:00Z"/>
          <w:rFonts w:asciiTheme="minorHAnsi" w:eastAsiaTheme="minorEastAsia" w:hAnsiTheme="minorHAnsi" w:cstheme="minorBidi"/>
          <w:noProof/>
          <w:sz w:val="22"/>
          <w:szCs w:val="22"/>
          <w:lang w:val="en-US" w:eastAsia="en-US"/>
        </w:rPr>
      </w:pPr>
      <w:del w:id="423" w:author="Rapporteur [AEM, Huawei]" w:date="2025-11-24T20:16:00Z">
        <w:r w:rsidDel="00856D1F">
          <w:rPr>
            <w:noProof/>
          </w:rPr>
          <w:delText>6.1.4.1</w:delText>
        </w:r>
        <w:r w:rsidDel="00856D1F">
          <w:rPr>
            <w:rFonts w:asciiTheme="minorHAnsi" w:eastAsiaTheme="minorEastAsia" w:hAnsiTheme="minorHAnsi" w:cstheme="minorBidi"/>
            <w:noProof/>
            <w:sz w:val="22"/>
            <w:szCs w:val="22"/>
            <w:lang w:val="en-US" w:eastAsia="en-US"/>
          </w:rPr>
          <w:tab/>
        </w:r>
        <w:r w:rsidDel="00856D1F">
          <w:rPr>
            <w:noProof/>
          </w:rPr>
          <w:delText>Overview</w:delText>
        </w:r>
        <w:r w:rsidDel="00856D1F">
          <w:rPr>
            <w:noProof/>
          </w:rPr>
          <w:tab/>
          <w:delText>16</w:delText>
        </w:r>
      </w:del>
    </w:p>
    <w:p w14:paraId="2A516428" w14:textId="2E2B5431" w:rsidR="005C6DE7" w:rsidDel="00856D1F" w:rsidRDefault="005C6DE7">
      <w:pPr>
        <w:pStyle w:val="TOC4"/>
        <w:rPr>
          <w:del w:id="424" w:author="Rapporteur [AEM, Huawei]" w:date="2025-11-24T20:16:00Z"/>
          <w:rFonts w:asciiTheme="minorHAnsi" w:eastAsiaTheme="minorEastAsia" w:hAnsiTheme="minorHAnsi" w:cstheme="minorBidi"/>
          <w:noProof/>
          <w:sz w:val="22"/>
          <w:szCs w:val="22"/>
          <w:lang w:val="en-US" w:eastAsia="en-US"/>
        </w:rPr>
      </w:pPr>
      <w:del w:id="425" w:author="Rapporteur [AEM, Huawei]" w:date="2025-11-24T20:16:00Z">
        <w:r w:rsidDel="00856D1F">
          <w:rPr>
            <w:noProof/>
          </w:rPr>
          <w:delText>6.1.4.2</w:delText>
        </w:r>
        <w:r w:rsidDel="00856D1F">
          <w:rPr>
            <w:rFonts w:asciiTheme="minorHAnsi" w:eastAsiaTheme="minorEastAsia" w:hAnsiTheme="minorHAnsi" w:cstheme="minorBidi"/>
            <w:noProof/>
            <w:sz w:val="22"/>
            <w:szCs w:val="22"/>
            <w:lang w:val="en-US" w:eastAsia="en-US"/>
          </w:rPr>
          <w:tab/>
        </w:r>
        <w:r w:rsidDel="00856D1F">
          <w:rPr>
            <w:noProof/>
          </w:rPr>
          <w:delText>Operation: InventoryRequest</w:delText>
        </w:r>
        <w:r w:rsidDel="00856D1F">
          <w:rPr>
            <w:noProof/>
          </w:rPr>
          <w:tab/>
          <w:delText>16</w:delText>
        </w:r>
      </w:del>
    </w:p>
    <w:p w14:paraId="0F7C0DE1" w14:textId="2DD1D918" w:rsidR="005C6DE7" w:rsidDel="00856D1F" w:rsidRDefault="005C6DE7">
      <w:pPr>
        <w:pStyle w:val="TOC5"/>
        <w:rPr>
          <w:del w:id="426" w:author="Rapporteur [AEM, Huawei]" w:date="2025-11-24T20:16:00Z"/>
          <w:rFonts w:asciiTheme="minorHAnsi" w:eastAsiaTheme="minorEastAsia" w:hAnsiTheme="minorHAnsi" w:cstheme="minorBidi"/>
          <w:noProof/>
          <w:sz w:val="22"/>
          <w:szCs w:val="22"/>
          <w:lang w:val="en-US" w:eastAsia="en-US"/>
        </w:rPr>
      </w:pPr>
      <w:del w:id="427" w:author="Rapporteur [AEM, Huawei]" w:date="2025-11-24T20:16:00Z">
        <w:r w:rsidDel="00856D1F">
          <w:rPr>
            <w:noProof/>
          </w:rPr>
          <w:delText>6.1.4.2.1</w:delText>
        </w:r>
        <w:r w:rsidDel="00856D1F">
          <w:rPr>
            <w:rFonts w:asciiTheme="minorHAnsi" w:eastAsiaTheme="minorEastAsia" w:hAnsiTheme="minorHAnsi" w:cstheme="minorBidi"/>
            <w:noProof/>
            <w:sz w:val="22"/>
            <w:szCs w:val="22"/>
            <w:lang w:val="en-US" w:eastAsia="en-US"/>
          </w:rPr>
          <w:tab/>
        </w:r>
        <w:r w:rsidDel="00856D1F">
          <w:rPr>
            <w:noProof/>
          </w:rPr>
          <w:delText>Description</w:delText>
        </w:r>
        <w:r w:rsidDel="00856D1F">
          <w:rPr>
            <w:noProof/>
          </w:rPr>
          <w:tab/>
          <w:delText>16</w:delText>
        </w:r>
      </w:del>
    </w:p>
    <w:p w14:paraId="252D1ED2" w14:textId="162C68E2" w:rsidR="005C6DE7" w:rsidDel="00856D1F" w:rsidRDefault="005C6DE7">
      <w:pPr>
        <w:pStyle w:val="TOC5"/>
        <w:rPr>
          <w:del w:id="428" w:author="Rapporteur [AEM, Huawei]" w:date="2025-11-24T20:16:00Z"/>
          <w:rFonts w:asciiTheme="minorHAnsi" w:eastAsiaTheme="minorEastAsia" w:hAnsiTheme="minorHAnsi" w:cstheme="minorBidi"/>
          <w:noProof/>
          <w:sz w:val="22"/>
          <w:szCs w:val="22"/>
          <w:lang w:val="en-US" w:eastAsia="en-US"/>
        </w:rPr>
      </w:pPr>
      <w:del w:id="429" w:author="Rapporteur [AEM, Huawei]" w:date="2025-11-24T20:16:00Z">
        <w:r w:rsidDel="00856D1F">
          <w:rPr>
            <w:noProof/>
          </w:rPr>
          <w:delText>6.1.4.2.2</w:delText>
        </w:r>
        <w:r w:rsidDel="00856D1F">
          <w:rPr>
            <w:rFonts w:asciiTheme="minorHAnsi" w:eastAsiaTheme="minorEastAsia" w:hAnsiTheme="minorHAnsi" w:cstheme="minorBidi"/>
            <w:noProof/>
            <w:sz w:val="22"/>
            <w:szCs w:val="22"/>
            <w:lang w:val="en-US" w:eastAsia="en-US"/>
          </w:rPr>
          <w:tab/>
        </w:r>
        <w:r w:rsidDel="00856D1F">
          <w:rPr>
            <w:noProof/>
          </w:rPr>
          <w:delText>Operation Definition</w:delText>
        </w:r>
        <w:r w:rsidDel="00856D1F">
          <w:rPr>
            <w:noProof/>
          </w:rPr>
          <w:tab/>
          <w:delText>16</w:delText>
        </w:r>
      </w:del>
    </w:p>
    <w:p w14:paraId="4F042CF7" w14:textId="45551CF9" w:rsidR="005C6DE7" w:rsidDel="00856D1F" w:rsidRDefault="005C6DE7">
      <w:pPr>
        <w:pStyle w:val="TOC4"/>
        <w:rPr>
          <w:del w:id="430" w:author="Rapporteur [AEM, Huawei]" w:date="2025-11-24T20:16:00Z"/>
          <w:rFonts w:asciiTheme="minorHAnsi" w:eastAsiaTheme="minorEastAsia" w:hAnsiTheme="minorHAnsi" w:cstheme="minorBidi"/>
          <w:noProof/>
          <w:sz w:val="22"/>
          <w:szCs w:val="22"/>
          <w:lang w:val="en-US" w:eastAsia="en-US"/>
        </w:rPr>
      </w:pPr>
      <w:del w:id="431" w:author="Rapporteur [AEM, Huawei]" w:date="2025-11-24T20:16:00Z">
        <w:r w:rsidDel="00856D1F">
          <w:rPr>
            <w:noProof/>
          </w:rPr>
          <w:delText>6.1.4.3</w:delText>
        </w:r>
        <w:r w:rsidDel="00856D1F">
          <w:rPr>
            <w:rFonts w:asciiTheme="minorHAnsi" w:eastAsiaTheme="minorEastAsia" w:hAnsiTheme="minorHAnsi" w:cstheme="minorBidi"/>
            <w:noProof/>
            <w:sz w:val="22"/>
            <w:szCs w:val="22"/>
            <w:lang w:val="en-US" w:eastAsia="en-US"/>
          </w:rPr>
          <w:tab/>
        </w:r>
        <w:r w:rsidDel="00856D1F">
          <w:rPr>
            <w:noProof/>
          </w:rPr>
          <w:delText>Operation: CommandRequest</w:delText>
        </w:r>
        <w:r w:rsidDel="00856D1F">
          <w:rPr>
            <w:noProof/>
          </w:rPr>
          <w:tab/>
          <w:delText>17</w:delText>
        </w:r>
      </w:del>
    </w:p>
    <w:p w14:paraId="6E3DCEED" w14:textId="257A8646" w:rsidR="005C6DE7" w:rsidDel="00856D1F" w:rsidRDefault="005C6DE7">
      <w:pPr>
        <w:pStyle w:val="TOC5"/>
        <w:rPr>
          <w:del w:id="432" w:author="Rapporteur [AEM, Huawei]" w:date="2025-11-24T20:16:00Z"/>
          <w:rFonts w:asciiTheme="minorHAnsi" w:eastAsiaTheme="minorEastAsia" w:hAnsiTheme="minorHAnsi" w:cstheme="minorBidi"/>
          <w:noProof/>
          <w:sz w:val="22"/>
          <w:szCs w:val="22"/>
          <w:lang w:val="en-US" w:eastAsia="en-US"/>
        </w:rPr>
      </w:pPr>
      <w:del w:id="433" w:author="Rapporteur [AEM, Huawei]" w:date="2025-11-24T20:16:00Z">
        <w:r w:rsidDel="00856D1F">
          <w:rPr>
            <w:noProof/>
          </w:rPr>
          <w:delText>6.1.4.3.1</w:delText>
        </w:r>
        <w:r w:rsidDel="00856D1F">
          <w:rPr>
            <w:rFonts w:asciiTheme="minorHAnsi" w:eastAsiaTheme="minorEastAsia" w:hAnsiTheme="minorHAnsi" w:cstheme="minorBidi"/>
            <w:noProof/>
            <w:sz w:val="22"/>
            <w:szCs w:val="22"/>
            <w:lang w:val="en-US" w:eastAsia="en-US"/>
          </w:rPr>
          <w:tab/>
        </w:r>
        <w:r w:rsidDel="00856D1F">
          <w:rPr>
            <w:noProof/>
          </w:rPr>
          <w:delText>Description</w:delText>
        </w:r>
        <w:r w:rsidDel="00856D1F">
          <w:rPr>
            <w:noProof/>
          </w:rPr>
          <w:tab/>
          <w:delText>17</w:delText>
        </w:r>
      </w:del>
    </w:p>
    <w:p w14:paraId="54385A13" w14:textId="2846BF41" w:rsidR="005C6DE7" w:rsidDel="00856D1F" w:rsidRDefault="005C6DE7">
      <w:pPr>
        <w:pStyle w:val="TOC5"/>
        <w:rPr>
          <w:del w:id="434" w:author="Rapporteur [AEM, Huawei]" w:date="2025-11-24T20:16:00Z"/>
          <w:rFonts w:asciiTheme="minorHAnsi" w:eastAsiaTheme="minorEastAsia" w:hAnsiTheme="minorHAnsi" w:cstheme="minorBidi"/>
          <w:noProof/>
          <w:sz w:val="22"/>
          <w:szCs w:val="22"/>
          <w:lang w:val="en-US" w:eastAsia="en-US"/>
        </w:rPr>
      </w:pPr>
      <w:del w:id="435" w:author="Rapporteur [AEM, Huawei]" w:date="2025-11-24T20:16:00Z">
        <w:r w:rsidDel="00856D1F">
          <w:rPr>
            <w:noProof/>
          </w:rPr>
          <w:delText>6.1.4.3.2</w:delText>
        </w:r>
        <w:r w:rsidDel="00856D1F">
          <w:rPr>
            <w:rFonts w:asciiTheme="minorHAnsi" w:eastAsiaTheme="minorEastAsia" w:hAnsiTheme="minorHAnsi" w:cstheme="minorBidi"/>
            <w:noProof/>
            <w:sz w:val="22"/>
            <w:szCs w:val="22"/>
            <w:lang w:val="en-US" w:eastAsia="en-US"/>
          </w:rPr>
          <w:tab/>
        </w:r>
        <w:r w:rsidDel="00856D1F">
          <w:rPr>
            <w:noProof/>
          </w:rPr>
          <w:delText>Operation Definition</w:delText>
        </w:r>
        <w:r w:rsidDel="00856D1F">
          <w:rPr>
            <w:noProof/>
          </w:rPr>
          <w:tab/>
          <w:delText>18</w:delText>
        </w:r>
      </w:del>
    </w:p>
    <w:p w14:paraId="10E46E09" w14:textId="7AC63E92" w:rsidR="005C6DE7" w:rsidDel="00856D1F" w:rsidRDefault="005C6DE7">
      <w:pPr>
        <w:pStyle w:val="TOC3"/>
        <w:rPr>
          <w:del w:id="436" w:author="Rapporteur [AEM, Huawei]" w:date="2025-11-24T20:16:00Z"/>
          <w:rFonts w:asciiTheme="minorHAnsi" w:eastAsiaTheme="minorEastAsia" w:hAnsiTheme="minorHAnsi" w:cstheme="minorBidi"/>
          <w:noProof/>
          <w:sz w:val="22"/>
          <w:szCs w:val="22"/>
          <w:lang w:val="en-US" w:eastAsia="en-US"/>
        </w:rPr>
      </w:pPr>
      <w:del w:id="437" w:author="Rapporteur [AEM, Huawei]" w:date="2025-11-24T20:16:00Z">
        <w:r w:rsidDel="00856D1F">
          <w:rPr>
            <w:noProof/>
          </w:rPr>
          <w:delText>6.1.5</w:delText>
        </w:r>
        <w:r w:rsidDel="00856D1F">
          <w:rPr>
            <w:rFonts w:asciiTheme="minorHAnsi" w:eastAsiaTheme="minorEastAsia" w:hAnsiTheme="minorHAnsi" w:cstheme="minorBidi"/>
            <w:noProof/>
            <w:sz w:val="22"/>
            <w:szCs w:val="22"/>
            <w:lang w:val="en-US" w:eastAsia="en-US"/>
          </w:rPr>
          <w:tab/>
        </w:r>
        <w:r w:rsidDel="00856D1F">
          <w:rPr>
            <w:noProof/>
          </w:rPr>
          <w:delText>Notifications</w:delText>
        </w:r>
        <w:r w:rsidDel="00856D1F">
          <w:rPr>
            <w:noProof/>
          </w:rPr>
          <w:tab/>
          <w:delText>19</w:delText>
        </w:r>
      </w:del>
    </w:p>
    <w:p w14:paraId="265E0EA9" w14:textId="239EEAD5" w:rsidR="005C6DE7" w:rsidDel="00856D1F" w:rsidRDefault="005C6DE7">
      <w:pPr>
        <w:pStyle w:val="TOC4"/>
        <w:rPr>
          <w:del w:id="438" w:author="Rapporteur [AEM, Huawei]" w:date="2025-11-24T20:16:00Z"/>
          <w:rFonts w:asciiTheme="minorHAnsi" w:eastAsiaTheme="minorEastAsia" w:hAnsiTheme="minorHAnsi" w:cstheme="minorBidi"/>
          <w:noProof/>
          <w:sz w:val="22"/>
          <w:szCs w:val="22"/>
          <w:lang w:val="en-US" w:eastAsia="en-US"/>
        </w:rPr>
      </w:pPr>
      <w:del w:id="439" w:author="Rapporteur [AEM, Huawei]" w:date="2025-11-24T20:16:00Z">
        <w:r w:rsidDel="00856D1F">
          <w:rPr>
            <w:noProof/>
          </w:rPr>
          <w:delText>6.1.5.1</w:delText>
        </w:r>
        <w:r w:rsidDel="00856D1F">
          <w:rPr>
            <w:rFonts w:asciiTheme="minorHAnsi" w:eastAsiaTheme="minorEastAsia" w:hAnsiTheme="minorHAnsi" w:cstheme="minorBidi"/>
            <w:noProof/>
            <w:sz w:val="22"/>
            <w:szCs w:val="22"/>
            <w:lang w:val="en-US" w:eastAsia="en-US"/>
          </w:rPr>
          <w:tab/>
        </w:r>
        <w:r w:rsidDel="00856D1F">
          <w:rPr>
            <w:noProof/>
          </w:rPr>
          <w:delText>General</w:delText>
        </w:r>
        <w:r w:rsidDel="00856D1F">
          <w:rPr>
            <w:noProof/>
          </w:rPr>
          <w:tab/>
          <w:delText>19</w:delText>
        </w:r>
      </w:del>
    </w:p>
    <w:p w14:paraId="01653680" w14:textId="3C51E38B" w:rsidR="005C6DE7" w:rsidDel="00856D1F" w:rsidRDefault="005C6DE7">
      <w:pPr>
        <w:pStyle w:val="TOC4"/>
        <w:rPr>
          <w:del w:id="440" w:author="Rapporteur [AEM, Huawei]" w:date="2025-11-24T20:16:00Z"/>
          <w:rFonts w:asciiTheme="minorHAnsi" w:eastAsiaTheme="minorEastAsia" w:hAnsiTheme="minorHAnsi" w:cstheme="minorBidi"/>
          <w:noProof/>
          <w:sz w:val="22"/>
          <w:szCs w:val="22"/>
          <w:lang w:val="en-US" w:eastAsia="en-US"/>
        </w:rPr>
      </w:pPr>
      <w:del w:id="441" w:author="Rapporteur [AEM, Huawei]" w:date="2025-11-24T20:16:00Z">
        <w:r w:rsidDel="00856D1F">
          <w:rPr>
            <w:noProof/>
          </w:rPr>
          <w:delText>6.1.5.2</w:delText>
        </w:r>
        <w:r w:rsidDel="00856D1F">
          <w:rPr>
            <w:rFonts w:asciiTheme="minorHAnsi" w:eastAsiaTheme="minorEastAsia" w:hAnsiTheme="minorHAnsi" w:cstheme="minorBidi"/>
            <w:noProof/>
            <w:sz w:val="22"/>
            <w:szCs w:val="22"/>
            <w:lang w:val="en-US" w:eastAsia="en-US"/>
          </w:rPr>
          <w:tab/>
        </w:r>
        <w:r w:rsidDel="00856D1F">
          <w:rPr>
            <w:noProof/>
          </w:rPr>
          <w:delText>AIoT Operations Notification</w:delText>
        </w:r>
        <w:r w:rsidDel="00856D1F">
          <w:rPr>
            <w:noProof/>
          </w:rPr>
          <w:tab/>
          <w:delText>19</w:delText>
        </w:r>
      </w:del>
    </w:p>
    <w:p w14:paraId="22E87C75" w14:textId="449DB466" w:rsidR="005C6DE7" w:rsidDel="00856D1F" w:rsidRDefault="005C6DE7">
      <w:pPr>
        <w:pStyle w:val="TOC5"/>
        <w:rPr>
          <w:del w:id="442" w:author="Rapporteur [AEM, Huawei]" w:date="2025-11-24T20:16:00Z"/>
          <w:rFonts w:asciiTheme="minorHAnsi" w:eastAsiaTheme="minorEastAsia" w:hAnsiTheme="minorHAnsi" w:cstheme="minorBidi"/>
          <w:noProof/>
          <w:sz w:val="22"/>
          <w:szCs w:val="22"/>
          <w:lang w:val="en-US" w:eastAsia="en-US"/>
        </w:rPr>
      </w:pPr>
      <w:del w:id="443" w:author="Rapporteur [AEM, Huawei]" w:date="2025-11-24T20:16:00Z">
        <w:r w:rsidDel="00856D1F">
          <w:rPr>
            <w:noProof/>
          </w:rPr>
          <w:delText>6.1.5.2.1</w:delText>
        </w:r>
        <w:r w:rsidDel="00856D1F">
          <w:rPr>
            <w:rFonts w:asciiTheme="minorHAnsi" w:eastAsiaTheme="minorEastAsia" w:hAnsiTheme="minorHAnsi" w:cstheme="minorBidi"/>
            <w:noProof/>
            <w:sz w:val="22"/>
            <w:szCs w:val="22"/>
            <w:lang w:val="en-US" w:eastAsia="en-US"/>
          </w:rPr>
          <w:tab/>
        </w:r>
        <w:r w:rsidDel="00856D1F">
          <w:rPr>
            <w:noProof/>
          </w:rPr>
          <w:delText>Description</w:delText>
        </w:r>
        <w:r w:rsidDel="00856D1F">
          <w:rPr>
            <w:noProof/>
          </w:rPr>
          <w:tab/>
          <w:delText>19</w:delText>
        </w:r>
      </w:del>
    </w:p>
    <w:p w14:paraId="4BFB5192" w14:textId="0F73C780" w:rsidR="005C6DE7" w:rsidDel="00856D1F" w:rsidRDefault="005C6DE7">
      <w:pPr>
        <w:pStyle w:val="TOC5"/>
        <w:rPr>
          <w:del w:id="444" w:author="Rapporteur [AEM, Huawei]" w:date="2025-11-24T20:16:00Z"/>
          <w:rFonts w:asciiTheme="minorHAnsi" w:eastAsiaTheme="minorEastAsia" w:hAnsiTheme="minorHAnsi" w:cstheme="minorBidi"/>
          <w:noProof/>
          <w:sz w:val="22"/>
          <w:szCs w:val="22"/>
          <w:lang w:val="en-US" w:eastAsia="en-US"/>
        </w:rPr>
      </w:pPr>
      <w:del w:id="445" w:author="Rapporteur [AEM, Huawei]" w:date="2025-11-24T20:16:00Z">
        <w:r w:rsidDel="00856D1F">
          <w:rPr>
            <w:noProof/>
          </w:rPr>
          <w:delText>6.1.5.2.2</w:delText>
        </w:r>
        <w:r w:rsidDel="00856D1F">
          <w:rPr>
            <w:rFonts w:asciiTheme="minorHAnsi" w:eastAsiaTheme="minorEastAsia" w:hAnsiTheme="minorHAnsi" w:cstheme="minorBidi"/>
            <w:noProof/>
            <w:sz w:val="22"/>
            <w:szCs w:val="22"/>
            <w:lang w:val="en-US" w:eastAsia="en-US"/>
          </w:rPr>
          <w:tab/>
        </w:r>
        <w:r w:rsidDel="00856D1F">
          <w:rPr>
            <w:noProof/>
          </w:rPr>
          <w:delText>Target URI</w:delText>
        </w:r>
        <w:r w:rsidDel="00856D1F">
          <w:rPr>
            <w:noProof/>
          </w:rPr>
          <w:tab/>
          <w:delText>19</w:delText>
        </w:r>
      </w:del>
    </w:p>
    <w:p w14:paraId="037534CF" w14:textId="7CBB06FF" w:rsidR="005C6DE7" w:rsidDel="00856D1F" w:rsidRDefault="005C6DE7">
      <w:pPr>
        <w:pStyle w:val="TOC5"/>
        <w:rPr>
          <w:del w:id="446" w:author="Rapporteur [AEM, Huawei]" w:date="2025-11-24T20:16:00Z"/>
          <w:rFonts w:asciiTheme="minorHAnsi" w:eastAsiaTheme="minorEastAsia" w:hAnsiTheme="minorHAnsi" w:cstheme="minorBidi"/>
          <w:noProof/>
          <w:sz w:val="22"/>
          <w:szCs w:val="22"/>
          <w:lang w:val="en-US" w:eastAsia="en-US"/>
        </w:rPr>
      </w:pPr>
      <w:del w:id="447" w:author="Rapporteur [AEM, Huawei]" w:date="2025-11-24T20:16:00Z">
        <w:r w:rsidDel="00856D1F">
          <w:rPr>
            <w:noProof/>
          </w:rPr>
          <w:delText>6.1.5.2.3</w:delText>
        </w:r>
        <w:r w:rsidDel="00856D1F">
          <w:rPr>
            <w:rFonts w:asciiTheme="minorHAnsi" w:eastAsiaTheme="minorEastAsia" w:hAnsiTheme="minorHAnsi" w:cstheme="minorBidi"/>
            <w:noProof/>
            <w:sz w:val="22"/>
            <w:szCs w:val="22"/>
            <w:lang w:val="en-US" w:eastAsia="en-US"/>
          </w:rPr>
          <w:tab/>
        </w:r>
        <w:r w:rsidDel="00856D1F">
          <w:rPr>
            <w:noProof/>
          </w:rPr>
          <w:delText>Standard Methods</w:delText>
        </w:r>
        <w:r w:rsidDel="00856D1F">
          <w:rPr>
            <w:noProof/>
          </w:rPr>
          <w:tab/>
          <w:delText>19</w:delText>
        </w:r>
      </w:del>
    </w:p>
    <w:p w14:paraId="42778E10" w14:textId="7E467298" w:rsidR="005C6DE7" w:rsidDel="00856D1F" w:rsidRDefault="005C6DE7">
      <w:pPr>
        <w:pStyle w:val="TOC3"/>
        <w:rPr>
          <w:del w:id="448" w:author="Rapporteur [AEM, Huawei]" w:date="2025-11-24T20:16:00Z"/>
          <w:rFonts w:asciiTheme="minorHAnsi" w:eastAsiaTheme="minorEastAsia" w:hAnsiTheme="minorHAnsi" w:cstheme="minorBidi"/>
          <w:noProof/>
          <w:sz w:val="22"/>
          <w:szCs w:val="22"/>
          <w:lang w:val="en-US" w:eastAsia="en-US"/>
        </w:rPr>
      </w:pPr>
      <w:del w:id="449" w:author="Rapporteur [AEM, Huawei]" w:date="2025-11-24T20:16:00Z">
        <w:r w:rsidDel="00856D1F">
          <w:rPr>
            <w:noProof/>
          </w:rPr>
          <w:delText>6.1.6</w:delText>
        </w:r>
        <w:r w:rsidDel="00856D1F">
          <w:rPr>
            <w:rFonts w:asciiTheme="minorHAnsi" w:eastAsiaTheme="minorEastAsia" w:hAnsiTheme="minorHAnsi" w:cstheme="minorBidi"/>
            <w:noProof/>
            <w:sz w:val="22"/>
            <w:szCs w:val="22"/>
            <w:lang w:val="en-US" w:eastAsia="en-US"/>
          </w:rPr>
          <w:tab/>
        </w:r>
        <w:r w:rsidDel="00856D1F">
          <w:rPr>
            <w:noProof/>
          </w:rPr>
          <w:delText>Data Model</w:delText>
        </w:r>
        <w:r w:rsidDel="00856D1F">
          <w:rPr>
            <w:noProof/>
          </w:rPr>
          <w:tab/>
          <w:delText>20</w:delText>
        </w:r>
      </w:del>
    </w:p>
    <w:p w14:paraId="7F91E3BC" w14:textId="2AAC9DF9" w:rsidR="005C6DE7" w:rsidDel="00856D1F" w:rsidRDefault="005C6DE7">
      <w:pPr>
        <w:pStyle w:val="TOC4"/>
        <w:rPr>
          <w:del w:id="450" w:author="Rapporteur [AEM, Huawei]" w:date="2025-11-24T20:16:00Z"/>
          <w:rFonts w:asciiTheme="minorHAnsi" w:eastAsiaTheme="minorEastAsia" w:hAnsiTheme="minorHAnsi" w:cstheme="minorBidi"/>
          <w:noProof/>
          <w:sz w:val="22"/>
          <w:szCs w:val="22"/>
          <w:lang w:val="en-US" w:eastAsia="en-US"/>
        </w:rPr>
      </w:pPr>
      <w:del w:id="451" w:author="Rapporteur [AEM, Huawei]" w:date="2025-11-24T20:16:00Z">
        <w:r w:rsidDel="00856D1F">
          <w:rPr>
            <w:noProof/>
          </w:rPr>
          <w:delText>6.1.6.1</w:delText>
        </w:r>
        <w:r w:rsidDel="00856D1F">
          <w:rPr>
            <w:rFonts w:asciiTheme="minorHAnsi" w:eastAsiaTheme="minorEastAsia" w:hAnsiTheme="minorHAnsi" w:cstheme="minorBidi"/>
            <w:noProof/>
            <w:sz w:val="22"/>
            <w:szCs w:val="22"/>
            <w:lang w:val="en-US" w:eastAsia="en-US"/>
          </w:rPr>
          <w:tab/>
        </w:r>
        <w:r w:rsidDel="00856D1F">
          <w:rPr>
            <w:noProof/>
          </w:rPr>
          <w:delText>General</w:delText>
        </w:r>
        <w:r w:rsidDel="00856D1F">
          <w:rPr>
            <w:noProof/>
          </w:rPr>
          <w:tab/>
          <w:delText>20</w:delText>
        </w:r>
      </w:del>
    </w:p>
    <w:p w14:paraId="1ADAA107" w14:textId="1DFC23F7" w:rsidR="005C6DE7" w:rsidDel="00856D1F" w:rsidRDefault="005C6DE7">
      <w:pPr>
        <w:pStyle w:val="TOC4"/>
        <w:rPr>
          <w:del w:id="452" w:author="Rapporteur [AEM, Huawei]" w:date="2025-11-24T20:16:00Z"/>
          <w:rFonts w:asciiTheme="minorHAnsi" w:eastAsiaTheme="minorEastAsia" w:hAnsiTheme="minorHAnsi" w:cstheme="minorBidi"/>
          <w:noProof/>
          <w:sz w:val="22"/>
          <w:szCs w:val="22"/>
          <w:lang w:val="en-US" w:eastAsia="en-US"/>
        </w:rPr>
      </w:pPr>
      <w:del w:id="453" w:author="Rapporteur [AEM, Huawei]" w:date="2025-11-24T20:16:00Z">
        <w:r w:rsidRPr="00734929" w:rsidDel="00856D1F">
          <w:rPr>
            <w:noProof/>
            <w:lang w:val="en-US"/>
          </w:rPr>
          <w:delText>6.1.6.2</w:delText>
        </w:r>
        <w:r w:rsidDel="00856D1F">
          <w:rPr>
            <w:rFonts w:asciiTheme="minorHAnsi" w:eastAsiaTheme="minorEastAsia" w:hAnsiTheme="minorHAnsi" w:cstheme="minorBidi"/>
            <w:noProof/>
            <w:sz w:val="22"/>
            <w:szCs w:val="22"/>
            <w:lang w:val="en-US" w:eastAsia="en-US"/>
          </w:rPr>
          <w:tab/>
        </w:r>
        <w:r w:rsidRPr="00734929" w:rsidDel="00856D1F">
          <w:rPr>
            <w:noProof/>
            <w:lang w:val="en-US"/>
          </w:rPr>
          <w:delText>Structured data types</w:delText>
        </w:r>
        <w:r w:rsidDel="00856D1F">
          <w:rPr>
            <w:noProof/>
          </w:rPr>
          <w:tab/>
          <w:delText>21</w:delText>
        </w:r>
      </w:del>
    </w:p>
    <w:p w14:paraId="50605B97" w14:textId="762CDA09" w:rsidR="005C6DE7" w:rsidRPr="00645BEA" w:rsidDel="00856D1F" w:rsidRDefault="005C6DE7">
      <w:pPr>
        <w:pStyle w:val="TOC5"/>
        <w:rPr>
          <w:del w:id="454" w:author="Rapporteur [AEM, Huawei]" w:date="2025-11-24T20:16:00Z"/>
          <w:rFonts w:asciiTheme="minorHAnsi" w:eastAsiaTheme="minorEastAsia" w:hAnsiTheme="minorHAnsi" w:cstheme="minorBidi"/>
          <w:noProof/>
          <w:sz w:val="22"/>
          <w:szCs w:val="22"/>
          <w:lang w:val="en-US" w:eastAsia="en-US"/>
        </w:rPr>
      </w:pPr>
      <w:del w:id="455" w:author="Rapporteur [AEM, Huawei]" w:date="2025-11-24T20:16:00Z">
        <w:r w:rsidRPr="00645BEA" w:rsidDel="00856D1F">
          <w:rPr>
            <w:noProof/>
            <w:lang w:val="en-US"/>
          </w:rPr>
          <w:delText>6.1.6.2.1</w:delText>
        </w:r>
        <w:r w:rsidRPr="00645BEA" w:rsidDel="00856D1F">
          <w:rPr>
            <w:rFonts w:asciiTheme="minorHAnsi" w:eastAsiaTheme="minorEastAsia" w:hAnsiTheme="minorHAnsi" w:cstheme="minorBidi"/>
            <w:noProof/>
            <w:sz w:val="22"/>
            <w:szCs w:val="22"/>
            <w:lang w:val="en-US" w:eastAsia="en-US"/>
          </w:rPr>
          <w:tab/>
        </w:r>
        <w:r w:rsidRPr="00645BEA" w:rsidDel="00856D1F">
          <w:rPr>
            <w:noProof/>
            <w:lang w:val="en-US"/>
          </w:rPr>
          <w:delText>Introduction</w:delText>
        </w:r>
        <w:r w:rsidRPr="00645BEA" w:rsidDel="00856D1F">
          <w:rPr>
            <w:noProof/>
            <w:lang w:val="en-US"/>
          </w:rPr>
          <w:tab/>
          <w:delText>21</w:delText>
        </w:r>
      </w:del>
    </w:p>
    <w:p w14:paraId="1BA685BA" w14:textId="4DBED617" w:rsidR="005C6DE7" w:rsidRPr="00856D1F" w:rsidDel="00856D1F" w:rsidRDefault="005C6DE7">
      <w:pPr>
        <w:pStyle w:val="TOC5"/>
        <w:rPr>
          <w:del w:id="456" w:author="Rapporteur [AEM, Huawei]" w:date="2025-11-24T20:16:00Z"/>
          <w:rFonts w:asciiTheme="minorHAnsi" w:eastAsiaTheme="minorEastAsia" w:hAnsiTheme="minorHAnsi" w:cstheme="minorBidi"/>
          <w:noProof/>
          <w:sz w:val="22"/>
          <w:szCs w:val="22"/>
          <w:lang w:val="en-US" w:eastAsia="en-US"/>
          <w:rPrChange w:id="457" w:author="Rapporteur [AEM, Huawei]" w:date="2025-11-24T20:16:00Z">
            <w:rPr>
              <w:del w:id="458" w:author="Rapporteur [AEM, Huawei]" w:date="2025-11-24T20:16:00Z"/>
              <w:rFonts w:asciiTheme="minorHAnsi" w:eastAsiaTheme="minorEastAsia" w:hAnsiTheme="minorHAnsi" w:cstheme="minorBidi"/>
              <w:noProof/>
              <w:sz w:val="22"/>
              <w:szCs w:val="22"/>
              <w:lang w:val="fr-FR" w:eastAsia="en-US"/>
            </w:rPr>
          </w:rPrChange>
        </w:rPr>
      </w:pPr>
      <w:del w:id="459" w:author="Rapporteur [AEM, Huawei]" w:date="2025-11-24T20:16:00Z">
        <w:r w:rsidRPr="00856D1F" w:rsidDel="00856D1F">
          <w:rPr>
            <w:noProof/>
            <w:lang w:val="en-US"/>
            <w:rPrChange w:id="460" w:author="Rapporteur [AEM, Huawei]" w:date="2025-11-24T20:16:00Z">
              <w:rPr>
                <w:noProof/>
                <w:lang w:val="fr-FR"/>
              </w:rPr>
            </w:rPrChange>
          </w:rPr>
          <w:delText>6.1.6.2.2</w:delText>
        </w:r>
        <w:r w:rsidRPr="00856D1F" w:rsidDel="00856D1F">
          <w:rPr>
            <w:rFonts w:asciiTheme="minorHAnsi" w:eastAsiaTheme="minorEastAsia" w:hAnsiTheme="minorHAnsi" w:cstheme="minorBidi"/>
            <w:noProof/>
            <w:sz w:val="22"/>
            <w:szCs w:val="22"/>
            <w:lang w:val="en-US" w:eastAsia="en-US"/>
            <w:rPrChange w:id="461" w:author="Rapporteur [AEM, Huawei]" w:date="2025-11-24T20:16:00Z">
              <w:rPr>
                <w:rFonts w:asciiTheme="minorHAnsi" w:eastAsiaTheme="minorEastAsia" w:hAnsiTheme="minorHAnsi" w:cstheme="minorBidi"/>
                <w:noProof/>
                <w:sz w:val="22"/>
                <w:szCs w:val="22"/>
                <w:lang w:val="fr-FR" w:eastAsia="en-US"/>
              </w:rPr>
            </w:rPrChange>
          </w:rPr>
          <w:tab/>
        </w:r>
        <w:r w:rsidRPr="00856D1F" w:rsidDel="00856D1F">
          <w:rPr>
            <w:noProof/>
            <w:lang w:val="en-US"/>
            <w:rPrChange w:id="462" w:author="Rapporteur [AEM, Huawei]" w:date="2025-11-24T20:16:00Z">
              <w:rPr>
                <w:noProof/>
                <w:lang w:val="fr-FR"/>
              </w:rPr>
            </w:rPrChange>
          </w:rPr>
          <w:delText>Type: InventoryReq</w:delText>
        </w:r>
        <w:r w:rsidRPr="00856D1F" w:rsidDel="00856D1F">
          <w:rPr>
            <w:noProof/>
            <w:lang w:val="en-US"/>
            <w:rPrChange w:id="463" w:author="Rapporteur [AEM, Huawei]" w:date="2025-11-24T20:16:00Z">
              <w:rPr>
                <w:noProof/>
                <w:lang w:val="fr-FR"/>
              </w:rPr>
            </w:rPrChange>
          </w:rPr>
          <w:tab/>
          <w:delText>22</w:delText>
        </w:r>
      </w:del>
    </w:p>
    <w:p w14:paraId="5E64EA30" w14:textId="25A5A291" w:rsidR="005C6DE7" w:rsidRPr="00856D1F" w:rsidDel="00856D1F" w:rsidRDefault="005C6DE7">
      <w:pPr>
        <w:pStyle w:val="TOC5"/>
        <w:rPr>
          <w:del w:id="464" w:author="Rapporteur [AEM, Huawei]" w:date="2025-11-24T20:16:00Z"/>
          <w:rFonts w:asciiTheme="minorHAnsi" w:eastAsiaTheme="minorEastAsia" w:hAnsiTheme="minorHAnsi" w:cstheme="minorBidi"/>
          <w:noProof/>
          <w:sz w:val="22"/>
          <w:szCs w:val="22"/>
          <w:lang w:val="en-US" w:eastAsia="en-US"/>
          <w:rPrChange w:id="465" w:author="Rapporteur [AEM, Huawei]" w:date="2025-11-24T20:16:00Z">
            <w:rPr>
              <w:del w:id="466" w:author="Rapporteur [AEM, Huawei]" w:date="2025-11-24T20:16:00Z"/>
              <w:rFonts w:asciiTheme="minorHAnsi" w:eastAsiaTheme="minorEastAsia" w:hAnsiTheme="minorHAnsi" w:cstheme="minorBidi"/>
              <w:noProof/>
              <w:sz w:val="22"/>
              <w:szCs w:val="22"/>
              <w:lang w:val="fr-FR" w:eastAsia="en-US"/>
            </w:rPr>
          </w:rPrChange>
        </w:rPr>
      </w:pPr>
      <w:del w:id="467" w:author="Rapporteur [AEM, Huawei]" w:date="2025-11-24T20:16:00Z">
        <w:r w:rsidRPr="00856D1F" w:rsidDel="00856D1F">
          <w:rPr>
            <w:noProof/>
            <w:lang w:val="en-US"/>
            <w:rPrChange w:id="468" w:author="Rapporteur [AEM, Huawei]" w:date="2025-11-24T20:16:00Z">
              <w:rPr>
                <w:noProof/>
                <w:lang w:val="fr-FR"/>
              </w:rPr>
            </w:rPrChange>
          </w:rPr>
          <w:delText>6.1.6.2.3</w:delText>
        </w:r>
        <w:r w:rsidRPr="00856D1F" w:rsidDel="00856D1F">
          <w:rPr>
            <w:rFonts w:asciiTheme="minorHAnsi" w:eastAsiaTheme="minorEastAsia" w:hAnsiTheme="minorHAnsi" w:cstheme="minorBidi"/>
            <w:noProof/>
            <w:sz w:val="22"/>
            <w:szCs w:val="22"/>
            <w:lang w:val="en-US" w:eastAsia="en-US"/>
            <w:rPrChange w:id="469" w:author="Rapporteur [AEM, Huawei]" w:date="2025-11-24T20:16:00Z">
              <w:rPr>
                <w:rFonts w:asciiTheme="minorHAnsi" w:eastAsiaTheme="minorEastAsia" w:hAnsiTheme="minorHAnsi" w:cstheme="minorBidi"/>
                <w:noProof/>
                <w:sz w:val="22"/>
                <w:szCs w:val="22"/>
                <w:lang w:val="fr-FR" w:eastAsia="en-US"/>
              </w:rPr>
            </w:rPrChange>
          </w:rPr>
          <w:tab/>
        </w:r>
        <w:r w:rsidRPr="00856D1F" w:rsidDel="00856D1F">
          <w:rPr>
            <w:noProof/>
            <w:lang w:val="en-US"/>
            <w:rPrChange w:id="470" w:author="Rapporteur [AEM, Huawei]" w:date="2025-11-24T20:16:00Z">
              <w:rPr>
                <w:noProof/>
                <w:lang w:val="fr-FR"/>
              </w:rPr>
            </w:rPrChange>
          </w:rPr>
          <w:delText>Type: InventoryResp</w:delText>
        </w:r>
        <w:r w:rsidRPr="00856D1F" w:rsidDel="00856D1F">
          <w:rPr>
            <w:noProof/>
            <w:lang w:val="en-US"/>
            <w:rPrChange w:id="471" w:author="Rapporteur [AEM, Huawei]" w:date="2025-11-24T20:16:00Z">
              <w:rPr>
                <w:noProof/>
                <w:lang w:val="fr-FR"/>
              </w:rPr>
            </w:rPrChange>
          </w:rPr>
          <w:tab/>
          <w:delText>22</w:delText>
        </w:r>
      </w:del>
    </w:p>
    <w:p w14:paraId="6079276D" w14:textId="45A17228" w:rsidR="005C6DE7" w:rsidRPr="00856D1F" w:rsidDel="00856D1F" w:rsidRDefault="005C6DE7">
      <w:pPr>
        <w:pStyle w:val="TOC5"/>
        <w:rPr>
          <w:del w:id="472" w:author="Rapporteur [AEM, Huawei]" w:date="2025-11-24T20:16:00Z"/>
          <w:rFonts w:asciiTheme="minorHAnsi" w:eastAsiaTheme="minorEastAsia" w:hAnsiTheme="minorHAnsi" w:cstheme="minorBidi"/>
          <w:noProof/>
          <w:sz w:val="22"/>
          <w:szCs w:val="22"/>
          <w:lang w:val="en-US" w:eastAsia="en-US"/>
          <w:rPrChange w:id="473" w:author="Rapporteur [AEM, Huawei]" w:date="2025-11-24T20:16:00Z">
            <w:rPr>
              <w:del w:id="474" w:author="Rapporteur [AEM, Huawei]" w:date="2025-11-24T20:16:00Z"/>
              <w:rFonts w:asciiTheme="minorHAnsi" w:eastAsiaTheme="minorEastAsia" w:hAnsiTheme="minorHAnsi" w:cstheme="minorBidi"/>
              <w:noProof/>
              <w:sz w:val="22"/>
              <w:szCs w:val="22"/>
              <w:lang w:val="fr-FR" w:eastAsia="en-US"/>
            </w:rPr>
          </w:rPrChange>
        </w:rPr>
      </w:pPr>
      <w:del w:id="475" w:author="Rapporteur [AEM, Huawei]" w:date="2025-11-24T20:16:00Z">
        <w:r w:rsidRPr="00856D1F" w:rsidDel="00856D1F">
          <w:rPr>
            <w:noProof/>
            <w:lang w:val="en-US"/>
            <w:rPrChange w:id="476" w:author="Rapporteur [AEM, Huawei]" w:date="2025-11-24T20:16:00Z">
              <w:rPr>
                <w:noProof/>
                <w:lang w:val="fr-FR"/>
              </w:rPr>
            </w:rPrChange>
          </w:rPr>
          <w:delText>6.1.6.2.4</w:delText>
        </w:r>
        <w:r w:rsidRPr="00856D1F" w:rsidDel="00856D1F">
          <w:rPr>
            <w:rFonts w:asciiTheme="minorHAnsi" w:eastAsiaTheme="minorEastAsia" w:hAnsiTheme="minorHAnsi" w:cstheme="minorBidi"/>
            <w:noProof/>
            <w:sz w:val="22"/>
            <w:szCs w:val="22"/>
            <w:lang w:val="en-US" w:eastAsia="en-US"/>
            <w:rPrChange w:id="477" w:author="Rapporteur [AEM, Huawei]" w:date="2025-11-24T20:16:00Z">
              <w:rPr>
                <w:rFonts w:asciiTheme="minorHAnsi" w:eastAsiaTheme="minorEastAsia" w:hAnsiTheme="minorHAnsi" w:cstheme="minorBidi"/>
                <w:noProof/>
                <w:sz w:val="22"/>
                <w:szCs w:val="22"/>
                <w:lang w:val="fr-FR" w:eastAsia="en-US"/>
              </w:rPr>
            </w:rPrChange>
          </w:rPr>
          <w:tab/>
        </w:r>
        <w:r w:rsidRPr="00856D1F" w:rsidDel="00856D1F">
          <w:rPr>
            <w:noProof/>
            <w:lang w:val="en-US"/>
            <w:rPrChange w:id="478" w:author="Rapporteur [AEM, Huawei]" w:date="2025-11-24T20:16:00Z">
              <w:rPr>
                <w:noProof/>
                <w:lang w:val="fr-FR"/>
              </w:rPr>
            </w:rPrChange>
          </w:rPr>
          <w:delText>CommandReq</w:delText>
        </w:r>
        <w:r w:rsidRPr="00856D1F" w:rsidDel="00856D1F">
          <w:rPr>
            <w:noProof/>
            <w:lang w:val="en-US"/>
            <w:rPrChange w:id="479" w:author="Rapporteur [AEM, Huawei]" w:date="2025-11-24T20:16:00Z">
              <w:rPr>
                <w:noProof/>
                <w:lang w:val="fr-FR"/>
              </w:rPr>
            </w:rPrChange>
          </w:rPr>
          <w:tab/>
          <w:delText>23</w:delText>
        </w:r>
      </w:del>
    </w:p>
    <w:p w14:paraId="22EA6155" w14:textId="72C13C11" w:rsidR="005C6DE7" w:rsidRPr="00856D1F" w:rsidDel="00856D1F" w:rsidRDefault="005C6DE7">
      <w:pPr>
        <w:pStyle w:val="TOC5"/>
        <w:rPr>
          <w:del w:id="480" w:author="Rapporteur [AEM, Huawei]" w:date="2025-11-24T20:16:00Z"/>
          <w:rFonts w:asciiTheme="minorHAnsi" w:eastAsiaTheme="minorEastAsia" w:hAnsiTheme="minorHAnsi" w:cstheme="minorBidi"/>
          <w:noProof/>
          <w:sz w:val="22"/>
          <w:szCs w:val="22"/>
          <w:lang w:val="en-US" w:eastAsia="en-US"/>
          <w:rPrChange w:id="481" w:author="Rapporteur [AEM, Huawei]" w:date="2025-11-24T20:16:00Z">
            <w:rPr>
              <w:del w:id="482" w:author="Rapporteur [AEM, Huawei]" w:date="2025-11-24T20:16:00Z"/>
              <w:rFonts w:asciiTheme="minorHAnsi" w:eastAsiaTheme="minorEastAsia" w:hAnsiTheme="minorHAnsi" w:cstheme="minorBidi"/>
              <w:noProof/>
              <w:sz w:val="22"/>
              <w:szCs w:val="22"/>
              <w:lang w:val="fr-FR" w:eastAsia="en-US"/>
            </w:rPr>
          </w:rPrChange>
        </w:rPr>
      </w:pPr>
      <w:del w:id="483" w:author="Rapporteur [AEM, Huawei]" w:date="2025-11-24T20:16:00Z">
        <w:r w:rsidRPr="00856D1F" w:rsidDel="00856D1F">
          <w:rPr>
            <w:noProof/>
            <w:lang w:val="en-US"/>
            <w:rPrChange w:id="484" w:author="Rapporteur [AEM, Huawei]" w:date="2025-11-24T20:16:00Z">
              <w:rPr>
                <w:noProof/>
                <w:lang w:val="fr-FR"/>
              </w:rPr>
            </w:rPrChange>
          </w:rPr>
          <w:delText>6.1.6.2.5</w:delText>
        </w:r>
        <w:r w:rsidRPr="00856D1F" w:rsidDel="00856D1F">
          <w:rPr>
            <w:rFonts w:asciiTheme="minorHAnsi" w:eastAsiaTheme="minorEastAsia" w:hAnsiTheme="minorHAnsi" w:cstheme="minorBidi"/>
            <w:noProof/>
            <w:sz w:val="22"/>
            <w:szCs w:val="22"/>
            <w:lang w:val="en-US" w:eastAsia="en-US"/>
            <w:rPrChange w:id="485" w:author="Rapporteur [AEM, Huawei]" w:date="2025-11-24T20:16:00Z">
              <w:rPr>
                <w:rFonts w:asciiTheme="minorHAnsi" w:eastAsiaTheme="minorEastAsia" w:hAnsiTheme="minorHAnsi" w:cstheme="minorBidi"/>
                <w:noProof/>
                <w:sz w:val="22"/>
                <w:szCs w:val="22"/>
                <w:lang w:val="fr-FR" w:eastAsia="en-US"/>
              </w:rPr>
            </w:rPrChange>
          </w:rPr>
          <w:tab/>
        </w:r>
        <w:r w:rsidRPr="00856D1F" w:rsidDel="00856D1F">
          <w:rPr>
            <w:noProof/>
            <w:lang w:val="en-US"/>
            <w:rPrChange w:id="486" w:author="Rapporteur [AEM, Huawei]" w:date="2025-11-24T20:16:00Z">
              <w:rPr>
                <w:noProof/>
                <w:lang w:val="fr-FR"/>
              </w:rPr>
            </w:rPrChange>
          </w:rPr>
          <w:delText>Type: CommandResp</w:delText>
        </w:r>
        <w:r w:rsidRPr="00856D1F" w:rsidDel="00856D1F">
          <w:rPr>
            <w:noProof/>
            <w:lang w:val="en-US"/>
            <w:rPrChange w:id="487" w:author="Rapporteur [AEM, Huawei]" w:date="2025-11-24T20:16:00Z">
              <w:rPr>
                <w:noProof/>
                <w:lang w:val="fr-FR"/>
              </w:rPr>
            </w:rPrChange>
          </w:rPr>
          <w:tab/>
          <w:delText>25</w:delText>
        </w:r>
      </w:del>
    </w:p>
    <w:p w14:paraId="14A4C077" w14:textId="75746B73" w:rsidR="005C6DE7" w:rsidRPr="00856D1F" w:rsidDel="00856D1F" w:rsidRDefault="005C6DE7">
      <w:pPr>
        <w:pStyle w:val="TOC5"/>
        <w:rPr>
          <w:del w:id="488" w:author="Rapporteur [AEM, Huawei]" w:date="2025-11-24T20:16:00Z"/>
          <w:rFonts w:asciiTheme="minorHAnsi" w:eastAsiaTheme="minorEastAsia" w:hAnsiTheme="minorHAnsi" w:cstheme="minorBidi"/>
          <w:noProof/>
          <w:sz w:val="22"/>
          <w:szCs w:val="22"/>
          <w:lang w:val="en-US" w:eastAsia="en-US"/>
          <w:rPrChange w:id="489" w:author="Rapporteur [AEM, Huawei]" w:date="2025-11-24T20:16:00Z">
            <w:rPr>
              <w:del w:id="490" w:author="Rapporteur [AEM, Huawei]" w:date="2025-11-24T20:16:00Z"/>
              <w:rFonts w:asciiTheme="minorHAnsi" w:eastAsiaTheme="minorEastAsia" w:hAnsiTheme="minorHAnsi" w:cstheme="minorBidi"/>
              <w:noProof/>
              <w:sz w:val="22"/>
              <w:szCs w:val="22"/>
              <w:lang w:val="fr-FR" w:eastAsia="en-US"/>
            </w:rPr>
          </w:rPrChange>
        </w:rPr>
      </w:pPr>
      <w:del w:id="491" w:author="Rapporteur [AEM, Huawei]" w:date="2025-11-24T20:16:00Z">
        <w:r w:rsidRPr="00856D1F" w:rsidDel="00856D1F">
          <w:rPr>
            <w:noProof/>
            <w:lang w:val="en-US"/>
            <w:rPrChange w:id="492" w:author="Rapporteur [AEM, Huawei]" w:date="2025-11-24T20:16:00Z">
              <w:rPr>
                <w:noProof/>
                <w:lang w:val="fr-FR"/>
              </w:rPr>
            </w:rPrChange>
          </w:rPr>
          <w:delText>6.1.6.2.6</w:delText>
        </w:r>
        <w:r w:rsidRPr="00856D1F" w:rsidDel="00856D1F">
          <w:rPr>
            <w:rFonts w:asciiTheme="minorHAnsi" w:eastAsiaTheme="minorEastAsia" w:hAnsiTheme="minorHAnsi" w:cstheme="minorBidi"/>
            <w:noProof/>
            <w:sz w:val="22"/>
            <w:szCs w:val="22"/>
            <w:lang w:val="en-US" w:eastAsia="en-US"/>
            <w:rPrChange w:id="493" w:author="Rapporteur [AEM, Huawei]" w:date="2025-11-24T20:16:00Z">
              <w:rPr>
                <w:rFonts w:asciiTheme="minorHAnsi" w:eastAsiaTheme="minorEastAsia" w:hAnsiTheme="minorHAnsi" w:cstheme="minorBidi"/>
                <w:noProof/>
                <w:sz w:val="22"/>
                <w:szCs w:val="22"/>
                <w:lang w:val="fr-FR" w:eastAsia="en-US"/>
              </w:rPr>
            </w:rPrChange>
          </w:rPr>
          <w:tab/>
        </w:r>
        <w:r w:rsidRPr="00856D1F" w:rsidDel="00856D1F">
          <w:rPr>
            <w:noProof/>
            <w:lang w:val="en-US"/>
            <w:rPrChange w:id="494" w:author="Rapporteur [AEM, Huawei]" w:date="2025-11-24T20:16:00Z">
              <w:rPr>
                <w:noProof/>
                <w:lang w:val="fr-FR"/>
              </w:rPr>
            </w:rPrChange>
          </w:rPr>
          <w:delText>Type: AIoTNotif</w:delText>
        </w:r>
        <w:r w:rsidRPr="00856D1F" w:rsidDel="00856D1F">
          <w:rPr>
            <w:noProof/>
            <w:lang w:val="en-US"/>
            <w:rPrChange w:id="495" w:author="Rapporteur [AEM, Huawei]" w:date="2025-11-24T20:16:00Z">
              <w:rPr>
                <w:noProof/>
                <w:lang w:val="fr-FR"/>
              </w:rPr>
            </w:rPrChange>
          </w:rPr>
          <w:tab/>
          <w:delText>25</w:delText>
        </w:r>
      </w:del>
    </w:p>
    <w:p w14:paraId="0F784CC1" w14:textId="4572BCA1" w:rsidR="005C6DE7" w:rsidRPr="00856D1F" w:rsidDel="00856D1F" w:rsidRDefault="005C6DE7">
      <w:pPr>
        <w:pStyle w:val="TOC5"/>
        <w:rPr>
          <w:del w:id="496" w:author="Rapporteur [AEM, Huawei]" w:date="2025-11-24T20:16:00Z"/>
          <w:rFonts w:asciiTheme="minorHAnsi" w:eastAsiaTheme="minorEastAsia" w:hAnsiTheme="minorHAnsi" w:cstheme="minorBidi"/>
          <w:noProof/>
          <w:sz w:val="22"/>
          <w:szCs w:val="22"/>
          <w:lang w:val="en-US" w:eastAsia="en-US"/>
          <w:rPrChange w:id="497" w:author="Rapporteur [AEM, Huawei]" w:date="2025-11-24T20:16:00Z">
            <w:rPr>
              <w:del w:id="498" w:author="Rapporteur [AEM, Huawei]" w:date="2025-11-24T20:16:00Z"/>
              <w:rFonts w:asciiTheme="minorHAnsi" w:eastAsiaTheme="minorEastAsia" w:hAnsiTheme="minorHAnsi" w:cstheme="minorBidi"/>
              <w:noProof/>
              <w:sz w:val="22"/>
              <w:szCs w:val="22"/>
              <w:lang w:val="fr-FR" w:eastAsia="en-US"/>
            </w:rPr>
          </w:rPrChange>
        </w:rPr>
      </w:pPr>
      <w:del w:id="499" w:author="Rapporteur [AEM, Huawei]" w:date="2025-11-24T20:16:00Z">
        <w:r w:rsidRPr="00856D1F" w:rsidDel="00856D1F">
          <w:rPr>
            <w:noProof/>
            <w:lang w:val="en-US"/>
            <w:rPrChange w:id="500" w:author="Rapporteur [AEM, Huawei]" w:date="2025-11-24T20:16:00Z">
              <w:rPr>
                <w:noProof/>
                <w:lang w:val="fr-FR"/>
              </w:rPr>
            </w:rPrChange>
          </w:rPr>
          <w:delText>6.1.6.2.7</w:delText>
        </w:r>
        <w:r w:rsidRPr="00856D1F" w:rsidDel="00856D1F">
          <w:rPr>
            <w:rFonts w:asciiTheme="minorHAnsi" w:eastAsiaTheme="minorEastAsia" w:hAnsiTheme="minorHAnsi" w:cstheme="minorBidi"/>
            <w:noProof/>
            <w:sz w:val="22"/>
            <w:szCs w:val="22"/>
            <w:lang w:val="en-US" w:eastAsia="en-US"/>
            <w:rPrChange w:id="501" w:author="Rapporteur [AEM, Huawei]" w:date="2025-11-24T20:16:00Z">
              <w:rPr>
                <w:rFonts w:asciiTheme="minorHAnsi" w:eastAsiaTheme="minorEastAsia" w:hAnsiTheme="minorHAnsi" w:cstheme="minorBidi"/>
                <w:noProof/>
                <w:sz w:val="22"/>
                <w:szCs w:val="22"/>
                <w:lang w:val="fr-FR" w:eastAsia="en-US"/>
              </w:rPr>
            </w:rPrChange>
          </w:rPr>
          <w:tab/>
        </w:r>
        <w:r w:rsidRPr="00856D1F" w:rsidDel="00856D1F">
          <w:rPr>
            <w:noProof/>
            <w:lang w:val="en-US"/>
            <w:rPrChange w:id="502" w:author="Rapporteur [AEM, Huawei]" w:date="2025-11-24T20:16:00Z">
              <w:rPr>
                <w:noProof/>
                <w:lang w:val="fr-FR"/>
              </w:rPr>
            </w:rPrChange>
          </w:rPr>
          <w:delText>Type: AIoTDevices</w:delText>
        </w:r>
        <w:r w:rsidRPr="00856D1F" w:rsidDel="00856D1F">
          <w:rPr>
            <w:noProof/>
            <w:lang w:val="en-US"/>
            <w:rPrChange w:id="503" w:author="Rapporteur [AEM, Huawei]" w:date="2025-11-24T20:16:00Z">
              <w:rPr>
                <w:noProof/>
                <w:lang w:val="fr-FR"/>
              </w:rPr>
            </w:rPrChange>
          </w:rPr>
          <w:tab/>
          <w:delText>26</w:delText>
        </w:r>
      </w:del>
    </w:p>
    <w:p w14:paraId="15255272" w14:textId="22F20226" w:rsidR="005C6DE7" w:rsidDel="00856D1F" w:rsidRDefault="005C6DE7">
      <w:pPr>
        <w:pStyle w:val="TOC5"/>
        <w:rPr>
          <w:del w:id="504" w:author="Rapporteur [AEM, Huawei]" w:date="2025-11-24T20:16:00Z"/>
          <w:rFonts w:asciiTheme="minorHAnsi" w:eastAsiaTheme="minorEastAsia" w:hAnsiTheme="minorHAnsi" w:cstheme="minorBidi"/>
          <w:noProof/>
          <w:sz w:val="22"/>
          <w:szCs w:val="22"/>
          <w:lang w:val="en-US" w:eastAsia="en-US"/>
        </w:rPr>
      </w:pPr>
      <w:del w:id="505" w:author="Rapporteur [AEM, Huawei]" w:date="2025-11-24T20:16:00Z">
        <w:r w:rsidDel="00856D1F">
          <w:rPr>
            <w:noProof/>
          </w:rPr>
          <w:delText>6.1.6.2.8</w:delText>
        </w:r>
        <w:r w:rsidDel="00856D1F">
          <w:rPr>
            <w:rFonts w:asciiTheme="minorHAnsi" w:eastAsiaTheme="minorEastAsia" w:hAnsiTheme="minorHAnsi" w:cstheme="minorBidi"/>
            <w:noProof/>
            <w:sz w:val="22"/>
            <w:szCs w:val="22"/>
            <w:lang w:val="en-US" w:eastAsia="en-US"/>
          </w:rPr>
          <w:tab/>
        </w:r>
        <w:r w:rsidDel="00856D1F">
          <w:rPr>
            <w:noProof/>
          </w:rPr>
          <w:delText>Type: DevicesRepInfo</w:delText>
        </w:r>
        <w:r w:rsidDel="00856D1F">
          <w:rPr>
            <w:noProof/>
          </w:rPr>
          <w:tab/>
          <w:delText>26</w:delText>
        </w:r>
      </w:del>
    </w:p>
    <w:p w14:paraId="53D89A15" w14:textId="09ED150E" w:rsidR="005C6DE7" w:rsidDel="00856D1F" w:rsidRDefault="005C6DE7">
      <w:pPr>
        <w:pStyle w:val="TOC4"/>
        <w:rPr>
          <w:del w:id="506" w:author="Rapporteur [AEM, Huawei]" w:date="2025-11-24T20:16:00Z"/>
          <w:rFonts w:asciiTheme="minorHAnsi" w:eastAsiaTheme="minorEastAsia" w:hAnsiTheme="minorHAnsi" w:cstheme="minorBidi"/>
          <w:noProof/>
          <w:sz w:val="22"/>
          <w:szCs w:val="22"/>
          <w:lang w:val="en-US" w:eastAsia="en-US"/>
        </w:rPr>
      </w:pPr>
      <w:del w:id="507" w:author="Rapporteur [AEM, Huawei]" w:date="2025-11-24T20:16:00Z">
        <w:r w:rsidRPr="00734929" w:rsidDel="00856D1F">
          <w:rPr>
            <w:noProof/>
            <w:lang w:val="en-US"/>
          </w:rPr>
          <w:delText>6.1.6.3</w:delText>
        </w:r>
        <w:r w:rsidDel="00856D1F">
          <w:rPr>
            <w:rFonts w:asciiTheme="minorHAnsi" w:eastAsiaTheme="minorEastAsia" w:hAnsiTheme="minorHAnsi" w:cstheme="minorBidi"/>
            <w:noProof/>
            <w:sz w:val="22"/>
            <w:szCs w:val="22"/>
            <w:lang w:val="en-US" w:eastAsia="en-US"/>
          </w:rPr>
          <w:tab/>
        </w:r>
        <w:r w:rsidRPr="00734929" w:rsidDel="00856D1F">
          <w:rPr>
            <w:noProof/>
            <w:lang w:val="en-US"/>
          </w:rPr>
          <w:delText>Simple data types and enumerations</w:delText>
        </w:r>
        <w:r w:rsidDel="00856D1F">
          <w:rPr>
            <w:noProof/>
          </w:rPr>
          <w:tab/>
          <w:delText>26</w:delText>
        </w:r>
      </w:del>
    </w:p>
    <w:p w14:paraId="379BFA16" w14:textId="6C88C8EB" w:rsidR="005C6DE7" w:rsidDel="00856D1F" w:rsidRDefault="005C6DE7">
      <w:pPr>
        <w:pStyle w:val="TOC5"/>
        <w:rPr>
          <w:del w:id="508" w:author="Rapporteur [AEM, Huawei]" w:date="2025-11-24T20:16:00Z"/>
          <w:rFonts w:asciiTheme="minorHAnsi" w:eastAsiaTheme="minorEastAsia" w:hAnsiTheme="minorHAnsi" w:cstheme="minorBidi"/>
          <w:noProof/>
          <w:sz w:val="22"/>
          <w:szCs w:val="22"/>
          <w:lang w:val="en-US" w:eastAsia="en-US"/>
        </w:rPr>
      </w:pPr>
      <w:del w:id="509" w:author="Rapporteur [AEM, Huawei]" w:date="2025-11-24T20:16:00Z">
        <w:r w:rsidDel="00856D1F">
          <w:rPr>
            <w:noProof/>
          </w:rPr>
          <w:delText>6.1.6.3.1</w:delText>
        </w:r>
        <w:r w:rsidDel="00856D1F">
          <w:rPr>
            <w:rFonts w:asciiTheme="minorHAnsi" w:eastAsiaTheme="minorEastAsia" w:hAnsiTheme="minorHAnsi" w:cstheme="minorBidi"/>
            <w:noProof/>
            <w:sz w:val="22"/>
            <w:szCs w:val="22"/>
            <w:lang w:val="en-US" w:eastAsia="en-US"/>
          </w:rPr>
          <w:tab/>
        </w:r>
        <w:r w:rsidDel="00856D1F">
          <w:rPr>
            <w:noProof/>
          </w:rPr>
          <w:delText>Introduction</w:delText>
        </w:r>
        <w:r w:rsidDel="00856D1F">
          <w:rPr>
            <w:noProof/>
          </w:rPr>
          <w:tab/>
          <w:delText>26</w:delText>
        </w:r>
      </w:del>
    </w:p>
    <w:p w14:paraId="75D5EB64" w14:textId="28EEF50B" w:rsidR="005C6DE7" w:rsidDel="00856D1F" w:rsidRDefault="005C6DE7">
      <w:pPr>
        <w:pStyle w:val="TOC5"/>
        <w:rPr>
          <w:del w:id="510" w:author="Rapporteur [AEM, Huawei]" w:date="2025-11-24T20:16:00Z"/>
          <w:rFonts w:asciiTheme="minorHAnsi" w:eastAsiaTheme="minorEastAsia" w:hAnsiTheme="minorHAnsi" w:cstheme="minorBidi"/>
          <w:noProof/>
          <w:sz w:val="22"/>
          <w:szCs w:val="22"/>
          <w:lang w:val="en-US" w:eastAsia="en-US"/>
        </w:rPr>
      </w:pPr>
      <w:del w:id="511" w:author="Rapporteur [AEM, Huawei]" w:date="2025-11-24T20:16:00Z">
        <w:r w:rsidDel="00856D1F">
          <w:rPr>
            <w:noProof/>
          </w:rPr>
          <w:delText>6.1.6.3.2</w:delText>
        </w:r>
        <w:r w:rsidDel="00856D1F">
          <w:rPr>
            <w:rFonts w:asciiTheme="minorHAnsi" w:eastAsiaTheme="minorEastAsia" w:hAnsiTheme="minorHAnsi" w:cstheme="minorBidi"/>
            <w:noProof/>
            <w:sz w:val="22"/>
            <w:szCs w:val="22"/>
            <w:lang w:val="en-US" w:eastAsia="en-US"/>
          </w:rPr>
          <w:tab/>
        </w:r>
        <w:r w:rsidDel="00856D1F">
          <w:rPr>
            <w:noProof/>
          </w:rPr>
          <w:delText>Simple data types</w:delText>
        </w:r>
        <w:r w:rsidDel="00856D1F">
          <w:rPr>
            <w:noProof/>
          </w:rPr>
          <w:tab/>
          <w:delText>26</w:delText>
        </w:r>
      </w:del>
    </w:p>
    <w:p w14:paraId="2AB44D85" w14:textId="446146F9" w:rsidR="005C6DE7" w:rsidDel="00856D1F" w:rsidRDefault="005C6DE7">
      <w:pPr>
        <w:pStyle w:val="TOC4"/>
        <w:rPr>
          <w:del w:id="512" w:author="Rapporteur [AEM, Huawei]" w:date="2025-11-24T20:16:00Z"/>
          <w:rFonts w:asciiTheme="minorHAnsi" w:eastAsiaTheme="minorEastAsia" w:hAnsiTheme="minorHAnsi" w:cstheme="minorBidi"/>
          <w:noProof/>
          <w:sz w:val="22"/>
          <w:szCs w:val="22"/>
          <w:lang w:val="en-US" w:eastAsia="en-US"/>
        </w:rPr>
      </w:pPr>
      <w:del w:id="513" w:author="Rapporteur [AEM, Huawei]" w:date="2025-11-24T20:16:00Z">
        <w:r w:rsidRPr="00734929" w:rsidDel="00856D1F">
          <w:rPr>
            <w:noProof/>
            <w:lang w:val="en-US"/>
          </w:rPr>
          <w:delText>6.1.6.4</w:delText>
        </w:r>
        <w:r w:rsidDel="00856D1F">
          <w:rPr>
            <w:rFonts w:asciiTheme="minorHAnsi" w:eastAsiaTheme="minorEastAsia" w:hAnsiTheme="minorHAnsi" w:cstheme="minorBidi"/>
            <w:noProof/>
            <w:sz w:val="22"/>
            <w:szCs w:val="22"/>
            <w:lang w:val="en-US" w:eastAsia="en-US"/>
          </w:rPr>
          <w:tab/>
        </w:r>
        <w:r w:rsidDel="00856D1F">
          <w:rPr>
            <w:noProof/>
            <w:lang w:eastAsia="zh-CN"/>
          </w:rPr>
          <w:delText>Data types describing alternative data types or combinations of data types</w:delText>
        </w:r>
        <w:r w:rsidDel="00856D1F">
          <w:rPr>
            <w:noProof/>
          </w:rPr>
          <w:tab/>
          <w:delText>26</w:delText>
        </w:r>
      </w:del>
    </w:p>
    <w:p w14:paraId="620EBA43" w14:textId="7FD7115C" w:rsidR="005C6DE7" w:rsidDel="00856D1F" w:rsidRDefault="005C6DE7">
      <w:pPr>
        <w:pStyle w:val="TOC4"/>
        <w:rPr>
          <w:del w:id="514" w:author="Rapporteur [AEM, Huawei]" w:date="2025-11-24T20:16:00Z"/>
          <w:rFonts w:asciiTheme="minorHAnsi" w:eastAsiaTheme="minorEastAsia" w:hAnsiTheme="minorHAnsi" w:cstheme="minorBidi"/>
          <w:noProof/>
          <w:sz w:val="22"/>
          <w:szCs w:val="22"/>
          <w:lang w:val="en-US" w:eastAsia="en-US"/>
        </w:rPr>
      </w:pPr>
      <w:del w:id="515" w:author="Rapporteur [AEM, Huawei]" w:date="2025-11-24T20:16:00Z">
        <w:r w:rsidDel="00856D1F">
          <w:rPr>
            <w:noProof/>
          </w:rPr>
          <w:delText>6.1.6.5</w:delText>
        </w:r>
        <w:r w:rsidDel="00856D1F">
          <w:rPr>
            <w:rFonts w:asciiTheme="minorHAnsi" w:eastAsiaTheme="minorEastAsia" w:hAnsiTheme="minorHAnsi" w:cstheme="minorBidi"/>
            <w:noProof/>
            <w:sz w:val="22"/>
            <w:szCs w:val="22"/>
            <w:lang w:val="en-US" w:eastAsia="en-US"/>
          </w:rPr>
          <w:tab/>
        </w:r>
        <w:r w:rsidDel="00856D1F">
          <w:rPr>
            <w:noProof/>
          </w:rPr>
          <w:delText>Binary data</w:delText>
        </w:r>
        <w:r w:rsidDel="00856D1F">
          <w:rPr>
            <w:noProof/>
          </w:rPr>
          <w:tab/>
          <w:delText>27</w:delText>
        </w:r>
      </w:del>
    </w:p>
    <w:p w14:paraId="6A0C7919" w14:textId="423E374B" w:rsidR="005C6DE7" w:rsidDel="00856D1F" w:rsidRDefault="005C6DE7">
      <w:pPr>
        <w:pStyle w:val="TOC5"/>
        <w:rPr>
          <w:del w:id="516" w:author="Rapporteur [AEM, Huawei]" w:date="2025-11-24T20:16:00Z"/>
          <w:rFonts w:asciiTheme="minorHAnsi" w:eastAsiaTheme="minorEastAsia" w:hAnsiTheme="minorHAnsi" w:cstheme="minorBidi"/>
          <w:noProof/>
          <w:sz w:val="22"/>
          <w:szCs w:val="22"/>
          <w:lang w:val="en-US" w:eastAsia="en-US"/>
        </w:rPr>
      </w:pPr>
      <w:del w:id="517" w:author="Rapporteur [AEM, Huawei]" w:date="2025-11-24T20:16:00Z">
        <w:r w:rsidDel="00856D1F">
          <w:rPr>
            <w:noProof/>
          </w:rPr>
          <w:delText>6.1.6.5.1</w:delText>
        </w:r>
        <w:r w:rsidDel="00856D1F">
          <w:rPr>
            <w:rFonts w:asciiTheme="minorHAnsi" w:eastAsiaTheme="minorEastAsia" w:hAnsiTheme="minorHAnsi" w:cstheme="minorBidi"/>
            <w:noProof/>
            <w:sz w:val="22"/>
            <w:szCs w:val="22"/>
            <w:lang w:val="en-US" w:eastAsia="en-US"/>
          </w:rPr>
          <w:tab/>
        </w:r>
        <w:r w:rsidDel="00856D1F">
          <w:rPr>
            <w:noProof/>
          </w:rPr>
          <w:delText>Binary Data Types</w:delText>
        </w:r>
        <w:r w:rsidDel="00856D1F">
          <w:rPr>
            <w:noProof/>
          </w:rPr>
          <w:tab/>
          <w:delText>27</w:delText>
        </w:r>
      </w:del>
    </w:p>
    <w:p w14:paraId="7B8EAF56" w14:textId="02A3C0BC" w:rsidR="005C6DE7" w:rsidDel="00856D1F" w:rsidRDefault="005C6DE7">
      <w:pPr>
        <w:pStyle w:val="TOC3"/>
        <w:rPr>
          <w:del w:id="518" w:author="Rapporteur [AEM, Huawei]" w:date="2025-11-24T20:16:00Z"/>
          <w:rFonts w:asciiTheme="minorHAnsi" w:eastAsiaTheme="minorEastAsia" w:hAnsiTheme="minorHAnsi" w:cstheme="minorBidi"/>
          <w:noProof/>
          <w:sz w:val="22"/>
          <w:szCs w:val="22"/>
          <w:lang w:val="en-US" w:eastAsia="en-US"/>
        </w:rPr>
      </w:pPr>
      <w:del w:id="519" w:author="Rapporteur [AEM, Huawei]" w:date="2025-11-24T20:16:00Z">
        <w:r w:rsidDel="00856D1F">
          <w:rPr>
            <w:noProof/>
          </w:rPr>
          <w:delText>6.1.7</w:delText>
        </w:r>
        <w:r w:rsidDel="00856D1F">
          <w:rPr>
            <w:rFonts w:asciiTheme="minorHAnsi" w:eastAsiaTheme="minorEastAsia" w:hAnsiTheme="minorHAnsi" w:cstheme="minorBidi"/>
            <w:noProof/>
            <w:sz w:val="22"/>
            <w:szCs w:val="22"/>
            <w:lang w:val="en-US" w:eastAsia="en-US"/>
          </w:rPr>
          <w:tab/>
        </w:r>
        <w:r w:rsidDel="00856D1F">
          <w:rPr>
            <w:noProof/>
          </w:rPr>
          <w:delText>Error Handling</w:delText>
        </w:r>
        <w:r w:rsidDel="00856D1F">
          <w:rPr>
            <w:noProof/>
          </w:rPr>
          <w:tab/>
          <w:delText>27</w:delText>
        </w:r>
      </w:del>
    </w:p>
    <w:p w14:paraId="2BE96EBA" w14:textId="3ADE48E4" w:rsidR="005C6DE7" w:rsidDel="00856D1F" w:rsidRDefault="005C6DE7">
      <w:pPr>
        <w:pStyle w:val="TOC4"/>
        <w:rPr>
          <w:del w:id="520" w:author="Rapporteur [AEM, Huawei]" w:date="2025-11-24T20:16:00Z"/>
          <w:rFonts w:asciiTheme="minorHAnsi" w:eastAsiaTheme="minorEastAsia" w:hAnsiTheme="minorHAnsi" w:cstheme="minorBidi"/>
          <w:noProof/>
          <w:sz w:val="22"/>
          <w:szCs w:val="22"/>
          <w:lang w:val="en-US" w:eastAsia="en-US"/>
        </w:rPr>
      </w:pPr>
      <w:del w:id="521" w:author="Rapporteur [AEM, Huawei]" w:date="2025-11-24T20:16:00Z">
        <w:r w:rsidDel="00856D1F">
          <w:rPr>
            <w:noProof/>
          </w:rPr>
          <w:delText>6.1.7.1</w:delText>
        </w:r>
        <w:r w:rsidDel="00856D1F">
          <w:rPr>
            <w:rFonts w:asciiTheme="minorHAnsi" w:eastAsiaTheme="minorEastAsia" w:hAnsiTheme="minorHAnsi" w:cstheme="minorBidi"/>
            <w:noProof/>
            <w:sz w:val="22"/>
            <w:szCs w:val="22"/>
            <w:lang w:val="en-US" w:eastAsia="en-US"/>
          </w:rPr>
          <w:tab/>
        </w:r>
        <w:r w:rsidDel="00856D1F">
          <w:rPr>
            <w:noProof/>
          </w:rPr>
          <w:delText>General</w:delText>
        </w:r>
        <w:r w:rsidDel="00856D1F">
          <w:rPr>
            <w:noProof/>
          </w:rPr>
          <w:tab/>
          <w:delText>27</w:delText>
        </w:r>
      </w:del>
    </w:p>
    <w:p w14:paraId="3549B268" w14:textId="52E30420" w:rsidR="005C6DE7" w:rsidDel="00856D1F" w:rsidRDefault="005C6DE7">
      <w:pPr>
        <w:pStyle w:val="TOC4"/>
        <w:rPr>
          <w:del w:id="522" w:author="Rapporteur [AEM, Huawei]" w:date="2025-11-24T20:16:00Z"/>
          <w:rFonts w:asciiTheme="minorHAnsi" w:eastAsiaTheme="minorEastAsia" w:hAnsiTheme="minorHAnsi" w:cstheme="minorBidi"/>
          <w:noProof/>
          <w:sz w:val="22"/>
          <w:szCs w:val="22"/>
          <w:lang w:val="en-US" w:eastAsia="en-US"/>
        </w:rPr>
      </w:pPr>
      <w:del w:id="523" w:author="Rapporteur [AEM, Huawei]" w:date="2025-11-24T20:16:00Z">
        <w:r w:rsidDel="00856D1F">
          <w:rPr>
            <w:noProof/>
          </w:rPr>
          <w:delText>6.1.7.2</w:delText>
        </w:r>
        <w:r w:rsidDel="00856D1F">
          <w:rPr>
            <w:rFonts w:asciiTheme="minorHAnsi" w:eastAsiaTheme="minorEastAsia" w:hAnsiTheme="minorHAnsi" w:cstheme="minorBidi"/>
            <w:noProof/>
            <w:sz w:val="22"/>
            <w:szCs w:val="22"/>
            <w:lang w:val="en-US" w:eastAsia="en-US"/>
          </w:rPr>
          <w:tab/>
        </w:r>
        <w:r w:rsidDel="00856D1F">
          <w:rPr>
            <w:noProof/>
          </w:rPr>
          <w:delText>Protocol Errors</w:delText>
        </w:r>
        <w:r w:rsidDel="00856D1F">
          <w:rPr>
            <w:noProof/>
          </w:rPr>
          <w:tab/>
          <w:delText>27</w:delText>
        </w:r>
      </w:del>
    </w:p>
    <w:p w14:paraId="674E1BA4" w14:textId="13B63EBC" w:rsidR="005C6DE7" w:rsidDel="00856D1F" w:rsidRDefault="005C6DE7">
      <w:pPr>
        <w:pStyle w:val="TOC4"/>
        <w:rPr>
          <w:del w:id="524" w:author="Rapporteur [AEM, Huawei]" w:date="2025-11-24T20:16:00Z"/>
          <w:rFonts w:asciiTheme="minorHAnsi" w:eastAsiaTheme="minorEastAsia" w:hAnsiTheme="minorHAnsi" w:cstheme="minorBidi"/>
          <w:noProof/>
          <w:sz w:val="22"/>
          <w:szCs w:val="22"/>
          <w:lang w:val="en-US" w:eastAsia="en-US"/>
        </w:rPr>
      </w:pPr>
      <w:del w:id="525" w:author="Rapporteur [AEM, Huawei]" w:date="2025-11-24T20:16:00Z">
        <w:r w:rsidDel="00856D1F">
          <w:rPr>
            <w:noProof/>
          </w:rPr>
          <w:delText>6.1.7.3</w:delText>
        </w:r>
        <w:r w:rsidDel="00856D1F">
          <w:rPr>
            <w:rFonts w:asciiTheme="minorHAnsi" w:eastAsiaTheme="minorEastAsia" w:hAnsiTheme="minorHAnsi" w:cstheme="minorBidi"/>
            <w:noProof/>
            <w:sz w:val="22"/>
            <w:szCs w:val="22"/>
            <w:lang w:val="en-US" w:eastAsia="en-US"/>
          </w:rPr>
          <w:tab/>
        </w:r>
        <w:r w:rsidDel="00856D1F">
          <w:rPr>
            <w:noProof/>
          </w:rPr>
          <w:delText>Application Errors</w:delText>
        </w:r>
        <w:r w:rsidDel="00856D1F">
          <w:rPr>
            <w:noProof/>
          </w:rPr>
          <w:tab/>
          <w:delText>27</w:delText>
        </w:r>
      </w:del>
    </w:p>
    <w:p w14:paraId="3A8756F1" w14:textId="757D6C93" w:rsidR="005C6DE7" w:rsidDel="00856D1F" w:rsidRDefault="005C6DE7">
      <w:pPr>
        <w:pStyle w:val="TOC3"/>
        <w:rPr>
          <w:del w:id="526" w:author="Rapporteur [AEM, Huawei]" w:date="2025-11-24T20:16:00Z"/>
          <w:rFonts w:asciiTheme="minorHAnsi" w:eastAsiaTheme="minorEastAsia" w:hAnsiTheme="minorHAnsi" w:cstheme="minorBidi"/>
          <w:noProof/>
          <w:sz w:val="22"/>
          <w:szCs w:val="22"/>
          <w:lang w:val="en-US" w:eastAsia="en-US"/>
        </w:rPr>
      </w:pPr>
      <w:del w:id="527" w:author="Rapporteur [AEM, Huawei]" w:date="2025-11-24T20:16:00Z">
        <w:r w:rsidDel="00856D1F">
          <w:rPr>
            <w:noProof/>
          </w:rPr>
          <w:delText>6.1.8</w:delText>
        </w:r>
        <w:r w:rsidDel="00856D1F">
          <w:rPr>
            <w:rFonts w:asciiTheme="minorHAnsi" w:eastAsiaTheme="minorEastAsia" w:hAnsiTheme="minorHAnsi" w:cstheme="minorBidi"/>
            <w:noProof/>
            <w:sz w:val="22"/>
            <w:szCs w:val="22"/>
            <w:lang w:val="en-US" w:eastAsia="en-US"/>
          </w:rPr>
          <w:tab/>
        </w:r>
        <w:r w:rsidDel="00856D1F">
          <w:rPr>
            <w:noProof/>
            <w:lang w:eastAsia="zh-CN"/>
          </w:rPr>
          <w:delText>Feature negotiation</w:delText>
        </w:r>
        <w:r w:rsidDel="00856D1F">
          <w:rPr>
            <w:noProof/>
          </w:rPr>
          <w:tab/>
          <w:delText>27</w:delText>
        </w:r>
      </w:del>
    </w:p>
    <w:p w14:paraId="751F38C2" w14:textId="2A6211D4" w:rsidR="005C6DE7" w:rsidDel="00856D1F" w:rsidRDefault="005C6DE7">
      <w:pPr>
        <w:pStyle w:val="TOC3"/>
        <w:rPr>
          <w:del w:id="528" w:author="Rapporteur [AEM, Huawei]" w:date="2025-11-24T20:16:00Z"/>
          <w:rFonts w:asciiTheme="minorHAnsi" w:eastAsiaTheme="minorEastAsia" w:hAnsiTheme="minorHAnsi" w:cstheme="minorBidi"/>
          <w:noProof/>
          <w:sz w:val="22"/>
          <w:szCs w:val="22"/>
          <w:lang w:val="en-US" w:eastAsia="en-US"/>
        </w:rPr>
      </w:pPr>
      <w:del w:id="529" w:author="Rapporteur [AEM, Huawei]" w:date="2025-11-24T20:16:00Z">
        <w:r w:rsidDel="00856D1F">
          <w:rPr>
            <w:noProof/>
          </w:rPr>
          <w:delText>6.1.9</w:delText>
        </w:r>
        <w:r w:rsidDel="00856D1F">
          <w:rPr>
            <w:rFonts w:asciiTheme="minorHAnsi" w:eastAsiaTheme="minorEastAsia" w:hAnsiTheme="minorHAnsi" w:cstheme="minorBidi"/>
            <w:noProof/>
            <w:sz w:val="22"/>
            <w:szCs w:val="22"/>
            <w:lang w:val="en-US" w:eastAsia="en-US"/>
          </w:rPr>
          <w:tab/>
        </w:r>
        <w:r w:rsidDel="00856D1F">
          <w:rPr>
            <w:noProof/>
          </w:rPr>
          <w:delText>Security</w:delText>
        </w:r>
        <w:r w:rsidDel="00856D1F">
          <w:rPr>
            <w:noProof/>
          </w:rPr>
          <w:tab/>
          <w:delText>28</w:delText>
        </w:r>
      </w:del>
    </w:p>
    <w:p w14:paraId="49D1692E" w14:textId="3F6738F8" w:rsidR="005C6DE7" w:rsidDel="00856D1F" w:rsidRDefault="005C6DE7">
      <w:pPr>
        <w:pStyle w:val="TOC3"/>
        <w:rPr>
          <w:del w:id="530" w:author="Rapporteur [AEM, Huawei]" w:date="2025-11-24T20:16:00Z"/>
          <w:rFonts w:asciiTheme="minorHAnsi" w:eastAsiaTheme="minorEastAsia" w:hAnsiTheme="minorHAnsi" w:cstheme="minorBidi"/>
          <w:noProof/>
          <w:sz w:val="22"/>
          <w:szCs w:val="22"/>
          <w:lang w:val="en-US" w:eastAsia="en-US"/>
        </w:rPr>
      </w:pPr>
      <w:del w:id="531" w:author="Rapporteur [AEM, Huawei]" w:date="2025-11-24T20:16:00Z">
        <w:r w:rsidRPr="00734929" w:rsidDel="00856D1F">
          <w:rPr>
            <w:noProof/>
            <w:lang w:val="en-US"/>
          </w:rPr>
          <w:delText>6.1.10</w:delText>
        </w:r>
        <w:r w:rsidDel="00856D1F">
          <w:rPr>
            <w:rFonts w:asciiTheme="minorHAnsi" w:eastAsiaTheme="minorEastAsia" w:hAnsiTheme="minorHAnsi" w:cstheme="minorBidi"/>
            <w:noProof/>
            <w:sz w:val="22"/>
            <w:szCs w:val="22"/>
            <w:lang w:val="en-US" w:eastAsia="en-US"/>
          </w:rPr>
          <w:tab/>
        </w:r>
        <w:r w:rsidRPr="00734929" w:rsidDel="00856D1F">
          <w:rPr>
            <w:noProof/>
            <w:lang w:val="en-US"/>
          </w:rPr>
          <w:delText>HTTP redirection</w:delText>
        </w:r>
        <w:r w:rsidDel="00856D1F">
          <w:rPr>
            <w:noProof/>
          </w:rPr>
          <w:tab/>
          <w:delText>28</w:delText>
        </w:r>
      </w:del>
    </w:p>
    <w:p w14:paraId="01BCE98C" w14:textId="3277F878" w:rsidR="005C6DE7" w:rsidDel="00856D1F" w:rsidRDefault="005C6DE7">
      <w:pPr>
        <w:pStyle w:val="TOC8"/>
        <w:rPr>
          <w:del w:id="532" w:author="Rapporteur [AEM, Huawei]" w:date="2025-11-24T20:16:00Z"/>
          <w:rFonts w:asciiTheme="minorHAnsi" w:eastAsiaTheme="minorEastAsia" w:hAnsiTheme="minorHAnsi" w:cstheme="minorBidi"/>
          <w:b w:val="0"/>
          <w:noProof/>
          <w:szCs w:val="22"/>
          <w:lang w:val="en-US" w:eastAsia="en-US"/>
        </w:rPr>
      </w:pPr>
      <w:del w:id="533" w:author="Rapporteur [AEM, Huawei]" w:date="2025-11-24T20:16:00Z">
        <w:r w:rsidDel="00856D1F">
          <w:rPr>
            <w:noProof/>
          </w:rPr>
          <w:lastRenderedPageBreak/>
          <w:delText>Annex A (normative): OpenAPI specification</w:delText>
        </w:r>
        <w:r w:rsidDel="00856D1F">
          <w:rPr>
            <w:noProof/>
          </w:rPr>
          <w:tab/>
          <w:delText>29</w:delText>
        </w:r>
      </w:del>
    </w:p>
    <w:p w14:paraId="47585F8C" w14:textId="65ECC066" w:rsidR="005C6DE7" w:rsidDel="00856D1F" w:rsidRDefault="005C6DE7">
      <w:pPr>
        <w:pStyle w:val="TOC1"/>
        <w:rPr>
          <w:del w:id="534" w:author="Rapporteur [AEM, Huawei]" w:date="2025-11-24T20:16:00Z"/>
          <w:rFonts w:asciiTheme="minorHAnsi" w:eastAsiaTheme="minorEastAsia" w:hAnsiTheme="minorHAnsi" w:cstheme="minorBidi"/>
          <w:noProof/>
          <w:szCs w:val="22"/>
          <w:lang w:val="en-US" w:eastAsia="en-US"/>
        </w:rPr>
      </w:pPr>
      <w:del w:id="535" w:author="Rapporteur [AEM, Huawei]" w:date="2025-11-24T20:16:00Z">
        <w:r w:rsidDel="00856D1F">
          <w:rPr>
            <w:noProof/>
          </w:rPr>
          <w:delText>A.1</w:delText>
        </w:r>
        <w:r w:rsidDel="00856D1F">
          <w:rPr>
            <w:rFonts w:asciiTheme="minorHAnsi" w:eastAsiaTheme="minorEastAsia" w:hAnsiTheme="minorHAnsi" w:cstheme="minorBidi"/>
            <w:noProof/>
            <w:szCs w:val="22"/>
            <w:lang w:val="en-US" w:eastAsia="en-US"/>
          </w:rPr>
          <w:tab/>
        </w:r>
        <w:r w:rsidDel="00856D1F">
          <w:rPr>
            <w:noProof/>
          </w:rPr>
          <w:delText>General</w:delText>
        </w:r>
        <w:r w:rsidDel="00856D1F">
          <w:rPr>
            <w:noProof/>
          </w:rPr>
          <w:tab/>
          <w:delText>29</w:delText>
        </w:r>
      </w:del>
    </w:p>
    <w:p w14:paraId="245666D7" w14:textId="520B52A0" w:rsidR="005C6DE7" w:rsidDel="00856D1F" w:rsidRDefault="005C6DE7">
      <w:pPr>
        <w:pStyle w:val="TOC1"/>
        <w:rPr>
          <w:del w:id="536" w:author="Rapporteur [AEM, Huawei]" w:date="2025-11-24T20:16:00Z"/>
          <w:rFonts w:asciiTheme="minorHAnsi" w:eastAsiaTheme="minorEastAsia" w:hAnsiTheme="minorHAnsi" w:cstheme="minorBidi"/>
          <w:noProof/>
          <w:szCs w:val="22"/>
          <w:lang w:val="en-US" w:eastAsia="en-US"/>
        </w:rPr>
      </w:pPr>
      <w:del w:id="537" w:author="Rapporteur [AEM, Huawei]" w:date="2025-11-24T20:16:00Z">
        <w:r w:rsidDel="00856D1F">
          <w:rPr>
            <w:noProof/>
          </w:rPr>
          <w:delText>A.2</w:delText>
        </w:r>
        <w:r w:rsidDel="00856D1F">
          <w:rPr>
            <w:rFonts w:asciiTheme="minorHAnsi" w:eastAsiaTheme="minorEastAsia" w:hAnsiTheme="minorHAnsi" w:cstheme="minorBidi"/>
            <w:noProof/>
            <w:szCs w:val="22"/>
            <w:lang w:val="en-US" w:eastAsia="en-US"/>
          </w:rPr>
          <w:tab/>
        </w:r>
        <w:r w:rsidDel="00856D1F">
          <w:rPr>
            <w:noProof/>
          </w:rPr>
          <w:delText>Naiotf_AIoT API</w:delText>
        </w:r>
        <w:r w:rsidDel="00856D1F">
          <w:rPr>
            <w:noProof/>
          </w:rPr>
          <w:tab/>
          <w:delText>30</w:delText>
        </w:r>
      </w:del>
    </w:p>
    <w:p w14:paraId="21B3FC95" w14:textId="682F517D" w:rsidR="005C6DE7" w:rsidDel="00856D1F" w:rsidRDefault="005C6DE7">
      <w:pPr>
        <w:pStyle w:val="TOC8"/>
        <w:rPr>
          <w:del w:id="538" w:author="Rapporteur [AEM, Huawei]" w:date="2025-11-24T20:16:00Z"/>
          <w:rFonts w:asciiTheme="minorHAnsi" w:eastAsiaTheme="minorEastAsia" w:hAnsiTheme="minorHAnsi" w:cstheme="minorBidi"/>
          <w:b w:val="0"/>
          <w:noProof/>
          <w:szCs w:val="22"/>
          <w:lang w:val="en-US" w:eastAsia="en-US"/>
        </w:rPr>
      </w:pPr>
      <w:del w:id="539" w:author="Rapporteur [AEM, Huawei]" w:date="2025-11-24T20:16:00Z">
        <w:r w:rsidDel="00856D1F">
          <w:rPr>
            <w:noProof/>
          </w:rPr>
          <w:delText>Annex B (informative): Withdrawn API versions</w:delText>
        </w:r>
        <w:r w:rsidDel="00856D1F">
          <w:rPr>
            <w:noProof/>
          </w:rPr>
          <w:tab/>
          <w:delText>36</w:delText>
        </w:r>
      </w:del>
    </w:p>
    <w:p w14:paraId="10ED95A2" w14:textId="225FF0FE" w:rsidR="005C6DE7" w:rsidDel="00856D1F" w:rsidRDefault="005C6DE7">
      <w:pPr>
        <w:pStyle w:val="TOC1"/>
        <w:rPr>
          <w:del w:id="540" w:author="Rapporteur [AEM, Huawei]" w:date="2025-11-24T20:16:00Z"/>
          <w:rFonts w:asciiTheme="minorHAnsi" w:eastAsiaTheme="minorEastAsia" w:hAnsiTheme="minorHAnsi" w:cstheme="minorBidi"/>
          <w:noProof/>
          <w:szCs w:val="22"/>
          <w:lang w:val="en-US" w:eastAsia="en-US"/>
        </w:rPr>
      </w:pPr>
      <w:del w:id="541" w:author="Rapporteur [AEM, Huawei]" w:date="2025-11-24T20:16:00Z">
        <w:r w:rsidDel="00856D1F">
          <w:rPr>
            <w:noProof/>
          </w:rPr>
          <w:delText>B.1</w:delText>
        </w:r>
        <w:r w:rsidDel="00856D1F">
          <w:rPr>
            <w:rFonts w:asciiTheme="minorHAnsi" w:eastAsiaTheme="minorEastAsia" w:hAnsiTheme="minorHAnsi" w:cstheme="minorBidi"/>
            <w:noProof/>
            <w:szCs w:val="22"/>
            <w:lang w:val="en-US" w:eastAsia="en-US"/>
          </w:rPr>
          <w:tab/>
        </w:r>
        <w:r w:rsidDel="00856D1F">
          <w:rPr>
            <w:noProof/>
          </w:rPr>
          <w:delText>General</w:delText>
        </w:r>
        <w:r w:rsidDel="00856D1F">
          <w:rPr>
            <w:noProof/>
          </w:rPr>
          <w:tab/>
          <w:delText>36</w:delText>
        </w:r>
      </w:del>
    </w:p>
    <w:p w14:paraId="05920F7E" w14:textId="73BB7815" w:rsidR="005C6DE7" w:rsidDel="00856D1F" w:rsidRDefault="005C6DE7">
      <w:pPr>
        <w:pStyle w:val="TOC1"/>
        <w:rPr>
          <w:del w:id="542" w:author="Rapporteur [AEM, Huawei]" w:date="2025-11-24T20:16:00Z"/>
          <w:rFonts w:asciiTheme="minorHAnsi" w:eastAsiaTheme="minorEastAsia" w:hAnsiTheme="minorHAnsi" w:cstheme="minorBidi"/>
          <w:noProof/>
          <w:szCs w:val="22"/>
          <w:lang w:val="en-US" w:eastAsia="en-US"/>
        </w:rPr>
      </w:pPr>
      <w:del w:id="543" w:author="Rapporteur [AEM, Huawei]" w:date="2025-11-24T20:16:00Z">
        <w:r w:rsidDel="00856D1F">
          <w:rPr>
            <w:noProof/>
          </w:rPr>
          <w:delText>B.2</w:delText>
        </w:r>
        <w:r w:rsidDel="00856D1F">
          <w:rPr>
            <w:rFonts w:asciiTheme="minorHAnsi" w:eastAsiaTheme="minorEastAsia" w:hAnsiTheme="minorHAnsi" w:cstheme="minorBidi"/>
            <w:noProof/>
            <w:szCs w:val="22"/>
            <w:lang w:val="en-US" w:eastAsia="en-US"/>
          </w:rPr>
          <w:tab/>
        </w:r>
        <w:r w:rsidDel="00856D1F">
          <w:rPr>
            <w:noProof/>
          </w:rPr>
          <w:delText>Naiotf_AIoT API</w:delText>
        </w:r>
        <w:r w:rsidDel="00856D1F">
          <w:rPr>
            <w:noProof/>
          </w:rPr>
          <w:tab/>
          <w:delText>36</w:delText>
        </w:r>
      </w:del>
    </w:p>
    <w:p w14:paraId="4F690B9F" w14:textId="24133051" w:rsidR="005C6DE7" w:rsidDel="00856D1F" w:rsidRDefault="005C6DE7">
      <w:pPr>
        <w:pStyle w:val="TOC8"/>
        <w:rPr>
          <w:del w:id="544" w:author="Rapporteur [AEM, Huawei]" w:date="2025-11-24T20:16:00Z"/>
          <w:rFonts w:asciiTheme="minorHAnsi" w:eastAsiaTheme="minorEastAsia" w:hAnsiTheme="minorHAnsi" w:cstheme="minorBidi"/>
          <w:b w:val="0"/>
          <w:noProof/>
          <w:szCs w:val="22"/>
          <w:lang w:val="en-US" w:eastAsia="en-US"/>
        </w:rPr>
      </w:pPr>
      <w:del w:id="545" w:author="Rapporteur [AEM, Huawei]" w:date="2025-11-24T20:16:00Z">
        <w:r w:rsidDel="00856D1F">
          <w:rPr>
            <w:noProof/>
          </w:rPr>
          <w:delText>Annex C (normative): ABNF grammar for 3GPP SBI HTTP custom headers</w:delText>
        </w:r>
        <w:r w:rsidDel="00856D1F">
          <w:rPr>
            <w:noProof/>
          </w:rPr>
          <w:tab/>
          <w:delText>37</w:delText>
        </w:r>
      </w:del>
    </w:p>
    <w:p w14:paraId="0BEFAB1B" w14:textId="48B36677" w:rsidR="005C6DE7" w:rsidDel="00856D1F" w:rsidRDefault="005C6DE7">
      <w:pPr>
        <w:pStyle w:val="TOC1"/>
        <w:rPr>
          <w:del w:id="546" w:author="Rapporteur [AEM, Huawei]" w:date="2025-11-24T20:16:00Z"/>
          <w:rFonts w:asciiTheme="minorHAnsi" w:eastAsiaTheme="minorEastAsia" w:hAnsiTheme="minorHAnsi" w:cstheme="minorBidi"/>
          <w:noProof/>
          <w:szCs w:val="22"/>
          <w:lang w:val="en-US" w:eastAsia="en-US"/>
        </w:rPr>
      </w:pPr>
      <w:del w:id="547" w:author="Rapporteur [AEM, Huawei]" w:date="2025-11-24T20:16:00Z">
        <w:r w:rsidDel="00856D1F">
          <w:rPr>
            <w:noProof/>
          </w:rPr>
          <w:delText>C.1</w:delText>
        </w:r>
        <w:r w:rsidDel="00856D1F">
          <w:rPr>
            <w:rFonts w:asciiTheme="minorHAnsi" w:eastAsiaTheme="minorEastAsia" w:hAnsiTheme="minorHAnsi" w:cstheme="minorBidi"/>
            <w:noProof/>
            <w:szCs w:val="22"/>
            <w:lang w:val="en-US" w:eastAsia="en-US"/>
          </w:rPr>
          <w:tab/>
        </w:r>
        <w:r w:rsidDel="00856D1F">
          <w:rPr>
            <w:noProof/>
          </w:rPr>
          <w:delText>General</w:delText>
        </w:r>
        <w:r w:rsidDel="00856D1F">
          <w:rPr>
            <w:noProof/>
          </w:rPr>
          <w:tab/>
          <w:delText>37</w:delText>
        </w:r>
      </w:del>
    </w:p>
    <w:p w14:paraId="0483E435" w14:textId="31336FE0" w:rsidR="005C6DE7" w:rsidDel="00856D1F" w:rsidRDefault="005C6DE7">
      <w:pPr>
        <w:pStyle w:val="TOC1"/>
        <w:rPr>
          <w:del w:id="548" w:author="Rapporteur [AEM, Huawei]" w:date="2025-11-24T20:16:00Z"/>
          <w:rFonts w:asciiTheme="minorHAnsi" w:eastAsiaTheme="minorEastAsia" w:hAnsiTheme="minorHAnsi" w:cstheme="minorBidi"/>
          <w:noProof/>
          <w:szCs w:val="22"/>
          <w:lang w:val="en-US" w:eastAsia="en-US"/>
        </w:rPr>
      </w:pPr>
      <w:del w:id="549" w:author="Rapporteur [AEM, Huawei]" w:date="2025-11-24T20:16:00Z">
        <w:r w:rsidDel="00856D1F">
          <w:rPr>
            <w:noProof/>
          </w:rPr>
          <w:delText>Annex D (informative): Change history</w:delText>
        </w:r>
        <w:r w:rsidDel="00856D1F">
          <w:rPr>
            <w:noProof/>
          </w:rPr>
          <w:tab/>
          <w:delText>38</w:delText>
        </w:r>
      </w:del>
    </w:p>
    <w:p w14:paraId="7CD6A724" w14:textId="1B9CB20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550" w:name="foreword"/>
      <w:bookmarkStart w:id="551" w:name="_Toc2086433"/>
      <w:bookmarkStart w:id="552" w:name="_Toc35971368"/>
      <w:bookmarkStart w:id="553" w:name="_Toc195310291"/>
      <w:bookmarkStart w:id="554" w:name="_Toc211950273"/>
      <w:bookmarkStart w:id="555" w:name="_Toc211959481"/>
      <w:bookmarkStart w:id="556" w:name="_Toc214907903"/>
      <w:bookmarkEnd w:id="550"/>
      <w:r w:rsidRPr="004D3578">
        <w:lastRenderedPageBreak/>
        <w:t>Foreword</w:t>
      </w:r>
      <w:bookmarkEnd w:id="551"/>
      <w:bookmarkEnd w:id="552"/>
      <w:bookmarkEnd w:id="553"/>
      <w:bookmarkEnd w:id="554"/>
      <w:bookmarkEnd w:id="555"/>
      <w:bookmarkEnd w:id="556"/>
    </w:p>
    <w:p w14:paraId="429B4BB3" w14:textId="77777777" w:rsidR="00080512" w:rsidRPr="004D3578" w:rsidRDefault="00080512">
      <w:r w:rsidRPr="004D3578">
        <w:t>This Techni</w:t>
      </w:r>
      <w:r w:rsidRPr="008A6D4A">
        <w:t xml:space="preserve">cal </w:t>
      </w:r>
      <w:bookmarkStart w:id="557" w:name="spectype3"/>
      <w:r w:rsidRPr="008A6D4A">
        <w:t>Specification</w:t>
      </w:r>
      <w:bookmarkEnd w:id="55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Heading1"/>
      </w:pPr>
      <w:bookmarkStart w:id="558" w:name="introduction"/>
      <w:bookmarkEnd w:id="558"/>
      <w:r w:rsidRPr="004D3578">
        <w:br w:type="page"/>
      </w:r>
      <w:bookmarkStart w:id="559" w:name="_Toc510696578"/>
      <w:bookmarkStart w:id="560" w:name="_Toc35971370"/>
      <w:bookmarkStart w:id="561" w:name="_Toc195310292"/>
      <w:bookmarkStart w:id="562" w:name="_Toc211950274"/>
      <w:bookmarkStart w:id="563" w:name="_Toc211959482"/>
      <w:bookmarkStart w:id="564" w:name="_Toc214907904"/>
      <w:r w:rsidRPr="004D3578">
        <w:lastRenderedPageBreak/>
        <w:t>1</w:t>
      </w:r>
      <w:r w:rsidRPr="004D3578">
        <w:tab/>
        <w:t>Scope</w:t>
      </w:r>
      <w:bookmarkEnd w:id="559"/>
      <w:bookmarkEnd w:id="560"/>
      <w:bookmarkEnd w:id="561"/>
      <w:bookmarkEnd w:id="562"/>
      <w:bookmarkEnd w:id="563"/>
      <w:bookmarkEnd w:id="564"/>
    </w:p>
    <w:p w14:paraId="4C6234B6" w14:textId="64D6793A" w:rsidR="008A6D4A" w:rsidRDefault="008A6D4A" w:rsidP="008A6D4A">
      <w:r w:rsidRPr="004D3578">
        <w:t xml:space="preserve">The present document </w:t>
      </w:r>
      <w:r>
        <w:t xml:space="preserve">specifies the stage 3 protocol and data model for the </w:t>
      </w:r>
      <w:proofErr w:type="spellStart"/>
      <w:r w:rsidR="00437CC2">
        <w:t>Naiotf</w:t>
      </w:r>
      <w:proofErr w:type="spellEnd"/>
      <w:r>
        <w:t xml:space="preserve"> Service Based Interface. It provides stage 3 protocol definitions and message flows, and specifies the API for each service offered by the </w:t>
      </w:r>
      <w:r w:rsidR="00437CC2">
        <w:t>AIOTF</w:t>
      </w:r>
      <w:r>
        <w:t>.</w:t>
      </w:r>
    </w:p>
    <w:p w14:paraId="6E8D01C8" w14:textId="51873539" w:rsidR="008A6D4A" w:rsidRPr="005E4D39" w:rsidRDefault="008A6D4A" w:rsidP="008A6D4A">
      <w:r>
        <w:t xml:space="preserve">The 5G System stage 2 architecture and procedures are specified in </w:t>
      </w:r>
      <w:r w:rsidR="00437CC2">
        <w:t>3GPP TS </w:t>
      </w:r>
      <w:r w:rsidR="00437CC2" w:rsidRPr="005E4D39">
        <w:t>23.</w:t>
      </w:r>
      <w:r w:rsidR="00437CC2">
        <w:t>369</w:t>
      </w:r>
      <w:r w:rsidR="00437CC2" w:rsidRPr="005E4D39">
        <w:t> [</w:t>
      </w:r>
      <w:r w:rsidR="00437CC2">
        <w:t>14</w:t>
      </w:r>
      <w:r w:rsidR="00437CC2" w:rsidRPr="005E4D39">
        <w:t>]</w:t>
      </w:r>
      <w:r w:rsidR="00437CC2">
        <w:t>, 3GPP </w:t>
      </w:r>
      <w:r w:rsidR="003E58FE">
        <w:t>TS</w:t>
      </w:r>
      <w:r>
        <w:t> </w:t>
      </w:r>
      <w:r w:rsidRPr="005E4D39">
        <w:t>23.501 [2] and</w:t>
      </w:r>
      <w:r w:rsidR="00437CC2">
        <w:t xml:space="preserve"> 3GPP</w:t>
      </w:r>
      <w:r w:rsidRPr="005E4D39">
        <w:t> </w:t>
      </w:r>
      <w:r w:rsidR="003E58FE">
        <w:t>TS</w:t>
      </w:r>
      <w:r w:rsidRPr="005E4D39">
        <w:t> 23.502 [3].</w:t>
      </w:r>
    </w:p>
    <w:p w14:paraId="328A436D" w14:textId="1346F6CC" w:rsidR="008A6D4A" w:rsidRPr="004D3578" w:rsidRDefault="008A6D4A" w:rsidP="008A6D4A">
      <w:r w:rsidRPr="005E4D39">
        <w:t xml:space="preserve">The Technical Realization of the Service Based Architecture and the Principles and Guidelines for Services Definition are specified in </w:t>
      </w:r>
      <w:r w:rsidR="00437CC2">
        <w:t>3GPP </w:t>
      </w:r>
      <w:r w:rsidR="003E58FE">
        <w:t>TS</w:t>
      </w:r>
      <w:r w:rsidRPr="005E4D39">
        <w:t> 29.500 [4] and</w:t>
      </w:r>
      <w:r w:rsidR="00437CC2">
        <w:t xml:space="preserve"> 3GPP</w:t>
      </w:r>
      <w:r w:rsidRPr="005E4D39">
        <w:t> </w:t>
      </w:r>
      <w:r w:rsidR="003E58FE">
        <w:t>TS</w:t>
      </w:r>
      <w:r w:rsidRPr="005E4D39">
        <w:t> 29.501 [5].</w:t>
      </w:r>
    </w:p>
    <w:p w14:paraId="7D498A7B" w14:textId="397C767D" w:rsidR="008A6D4A" w:rsidRPr="004D3578" w:rsidRDefault="006902C4" w:rsidP="007A4424">
      <w:pPr>
        <w:pStyle w:val="Heading1"/>
      </w:pPr>
      <w:bookmarkStart w:id="565" w:name="_Toc510696579"/>
      <w:bookmarkStart w:id="566" w:name="_Toc35971371"/>
      <w:r w:rsidRPr="004D3578">
        <w:br w:type="page"/>
      </w:r>
      <w:bookmarkStart w:id="567" w:name="_Toc195310293"/>
      <w:bookmarkStart w:id="568" w:name="_Toc211950275"/>
      <w:bookmarkStart w:id="569" w:name="_Toc211959483"/>
      <w:bookmarkStart w:id="570" w:name="_Toc214907905"/>
      <w:r w:rsidR="008A6D4A" w:rsidRPr="004D3578">
        <w:lastRenderedPageBreak/>
        <w:t>2</w:t>
      </w:r>
      <w:r w:rsidR="008A6D4A" w:rsidRPr="004D3578">
        <w:tab/>
        <w:t>References</w:t>
      </w:r>
      <w:bookmarkEnd w:id="565"/>
      <w:bookmarkEnd w:id="566"/>
      <w:bookmarkEnd w:id="567"/>
      <w:bookmarkEnd w:id="568"/>
      <w:bookmarkEnd w:id="569"/>
      <w:bookmarkEnd w:id="57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571" w:name="_MCCTEMPBM_CRPT8256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4" w:history="1">
        <w:r w:rsidR="002D02AF" w:rsidRPr="00F112E4">
          <w:rPr>
            <w:color w:val="0000FF"/>
            <w:u w:val="single"/>
          </w:rPr>
          <w:t>https://spec.openapis.org/oas/v3.0.0</w:t>
        </w:r>
      </w:hyperlink>
      <w:r w:rsidRPr="00F112E4">
        <w:t>.</w:t>
      </w:r>
    </w:p>
    <w:bookmarkEnd w:id="57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3F28FAF4" w14:textId="77777777" w:rsidR="005A4A2A" w:rsidRPr="003C0173" w:rsidRDefault="005A4A2A" w:rsidP="005A4A2A">
      <w:pPr>
        <w:pStyle w:val="EX"/>
      </w:pPr>
      <w:bookmarkStart w:id="572" w:name="_Toc510696580"/>
      <w:bookmarkStart w:id="573" w:name="_Toc35971372"/>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4F707B4F" w14:textId="77777777" w:rsidR="00B12844" w:rsidRDefault="00B12844" w:rsidP="00B12844">
      <w:pPr>
        <w:pStyle w:val="EX"/>
        <w:rPr>
          <w:lang w:val="en-IN"/>
        </w:rPr>
      </w:pPr>
      <w:r>
        <w:rPr>
          <w:lang w:val="en-IN"/>
        </w:rPr>
        <w:t>[15</w:t>
      </w:r>
      <w:r w:rsidRPr="008D3D70">
        <w:rPr>
          <w:lang w:val="en-IN"/>
        </w:rPr>
        <w:t>]</w:t>
      </w:r>
      <w:r>
        <w:rPr>
          <w:lang w:val="en-IN"/>
        </w:rPr>
        <w:tab/>
        <w:t>3GPP TS 29.522: "5G System; Network Exposure Function Northbound APIs; Stage 3".</w:t>
      </w:r>
    </w:p>
    <w:p w14:paraId="293756A0" w14:textId="77777777" w:rsidR="00B12844" w:rsidRPr="005E4D39" w:rsidRDefault="00B12844" w:rsidP="00B12844">
      <w:pPr>
        <w:pStyle w:val="EX"/>
      </w:pPr>
      <w:r>
        <w:rPr>
          <w:noProof/>
        </w:rPr>
        <w:t>[16]</w:t>
      </w:r>
      <w:r>
        <w:rPr>
          <w:noProof/>
        </w:rPr>
        <w:tab/>
        <w:t>3GPP TS 29.571: "5G System; Common Data Types for Service Based Interfaces; Stage 3".</w:t>
      </w:r>
    </w:p>
    <w:p w14:paraId="0D976662" w14:textId="77777777" w:rsidR="00373026" w:rsidRDefault="00373026" w:rsidP="00373026">
      <w:pPr>
        <w:pStyle w:val="EX"/>
      </w:pPr>
      <w:r>
        <w:t>[17]</w:t>
      </w:r>
      <w:r>
        <w:tab/>
        <w:t>3GPP TS 29.122: "T8 reference point for Northbound Application Programming Interfaces (APIs)".</w:t>
      </w:r>
    </w:p>
    <w:p w14:paraId="67ED1914" w14:textId="77777777" w:rsidR="005B0B73" w:rsidRPr="00123D5B" w:rsidRDefault="005B0B73" w:rsidP="005B0B73">
      <w:pPr>
        <w:keepLines/>
        <w:ind w:left="1702" w:hanging="1418"/>
        <w:rPr>
          <w:ins w:id="574" w:author="CR#0010" w:date="2025-10-21T14:38:00Z"/>
        </w:rPr>
      </w:pPr>
      <w:ins w:id="575" w:author="CR#0010" w:date="2025-10-21T14:38:00Z">
        <w:r w:rsidRPr="00123D5B">
          <w:rPr>
            <w:noProof/>
          </w:rPr>
          <w:t>[18]</w:t>
        </w:r>
        <w:r w:rsidRPr="00123D5B">
          <w:rPr>
            <w:noProof/>
          </w:rPr>
          <w:tab/>
          <w:t xml:space="preserve">3GPP TS 29.572: "5G System; </w:t>
        </w:r>
        <w:r w:rsidRPr="00123D5B">
          <w:t>Location Management Services</w:t>
        </w:r>
        <w:r w:rsidRPr="00123D5B">
          <w:rPr>
            <w:noProof/>
          </w:rPr>
          <w:t>; Stage 3".</w:t>
        </w:r>
      </w:ins>
    </w:p>
    <w:p w14:paraId="6B20D32F" w14:textId="6F52D199" w:rsidR="006B5788" w:rsidRDefault="006902C4" w:rsidP="006B5788">
      <w:pPr>
        <w:pStyle w:val="EX"/>
        <w:rPr>
          <w:ins w:id="576" w:author="CR#0011" w:date="2025-11-24T19:59:00Z"/>
        </w:rPr>
      </w:pPr>
      <w:r w:rsidRPr="004D3578">
        <w:br w:type="page"/>
      </w:r>
      <w:bookmarkStart w:id="577" w:name="_Toc195310294"/>
      <w:bookmarkStart w:id="578" w:name="_Toc211950276"/>
      <w:bookmarkStart w:id="579" w:name="_Toc211959484"/>
      <w:ins w:id="580" w:author="CR#0011" w:date="2025-11-24T19:59:00Z">
        <w:r w:rsidR="006B5788">
          <w:lastRenderedPageBreak/>
          <w:t>[1</w:t>
        </w:r>
      </w:ins>
      <w:ins w:id="581" w:author="Rapporteur [AEM, Huawei]" w:date="2025-11-24T20:16:00Z">
        <w:r w:rsidR="00271C83">
          <w:t>9</w:t>
        </w:r>
      </w:ins>
      <w:ins w:id="582" w:author="CR#0011" w:date="2025-11-24T19:59:00Z">
        <w:r w:rsidR="006B5788">
          <w:t>]</w:t>
        </w:r>
        <w:r w:rsidR="006B5788">
          <w:tab/>
          <w:t>3GPP TS 24.369: "</w:t>
        </w:r>
        <w:r w:rsidR="006B5788" w:rsidRPr="00A9258C">
          <w:t>Ambient IoT Non-Access-Stratum (</w:t>
        </w:r>
        <w:proofErr w:type="spellStart"/>
        <w:r w:rsidR="006B5788" w:rsidRPr="00A9258C">
          <w:t>AIoT</w:t>
        </w:r>
        <w:proofErr w:type="spellEnd"/>
        <w:r w:rsidR="006B5788" w:rsidRPr="00A9258C">
          <w:t xml:space="preserve"> NAS) protocol for 5G System (5GS)</w:t>
        </w:r>
        <w:r w:rsidR="006B5788">
          <w:t>; Stage 3".</w:t>
        </w:r>
      </w:ins>
    </w:p>
    <w:p w14:paraId="2CA89716" w14:textId="4D03991B" w:rsidR="008A6D4A" w:rsidRPr="004D3578" w:rsidRDefault="008A6D4A" w:rsidP="007A4424">
      <w:pPr>
        <w:pStyle w:val="Heading1"/>
      </w:pPr>
      <w:bookmarkStart w:id="583" w:name="_Toc214907906"/>
      <w:r w:rsidRPr="004D3578">
        <w:t>3</w:t>
      </w:r>
      <w:r w:rsidRPr="004D3578">
        <w:tab/>
        <w:t>Definitions, symbols and abbreviations</w:t>
      </w:r>
      <w:bookmarkEnd w:id="572"/>
      <w:bookmarkEnd w:id="573"/>
      <w:bookmarkEnd w:id="577"/>
      <w:bookmarkEnd w:id="578"/>
      <w:bookmarkEnd w:id="579"/>
      <w:bookmarkEnd w:id="583"/>
    </w:p>
    <w:p w14:paraId="5AB8F883" w14:textId="77777777" w:rsidR="008A6D4A" w:rsidRPr="004D3578" w:rsidRDefault="008A6D4A" w:rsidP="007A4424">
      <w:pPr>
        <w:pStyle w:val="Heading2"/>
      </w:pPr>
      <w:bookmarkStart w:id="584" w:name="_Toc510696581"/>
      <w:bookmarkStart w:id="585" w:name="_Toc35971373"/>
      <w:bookmarkStart w:id="586" w:name="_Toc195310295"/>
      <w:bookmarkStart w:id="587" w:name="_Toc211950277"/>
      <w:bookmarkStart w:id="588" w:name="_Toc211959485"/>
      <w:bookmarkStart w:id="589" w:name="_Toc214907907"/>
      <w:r w:rsidRPr="004D3578">
        <w:t>3.1</w:t>
      </w:r>
      <w:r w:rsidRPr="004D3578">
        <w:tab/>
        <w:t>Definitions</w:t>
      </w:r>
      <w:bookmarkEnd w:id="584"/>
      <w:bookmarkEnd w:id="585"/>
      <w:bookmarkEnd w:id="586"/>
      <w:bookmarkEnd w:id="587"/>
      <w:bookmarkEnd w:id="588"/>
      <w:bookmarkEnd w:id="58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2601DFA" w14:textId="77777777" w:rsidR="00482786" w:rsidRDefault="00482786" w:rsidP="00482786">
      <w:r>
        <w:t>For the purpose of the present document, the terms and definitions given in clause 3 of 3GPP TS 23.369 [14] also apply, including the ones referencing other specifications.</w:t>
      </w:r>
    </w:p>
    <w:p w14:paraId="78AD2394" w14:textId="77777777" w:rsidR="008A6D4A" w:rsidRPr="004D3578" w:rsidRDefault="008A6D4A" w:rsidP="007A4424">
      <w:pPr>
        <w:pStyle w:val="Heading2"/>
      </w:pPr>
      <w:bookmarkStart w:id="590" w:name="_Toc510696582"/>
      <w:bookmarkStart w:id="591" w:name="_Toc35971374"/>
      <w:bookmarkStart w:id="592" w:name="_Toc195310296"/>
      <w:bookmarkStart w:id="593" w:name="_Toc211950278"/>
      <w:bookmarkStart w:id="594" w:name="_Toc211959486"/>
      <w:bookmarkStart w:id="595" w:name="_Toc214907908"/>
      <w:r w:rsidRPr="004D3578">
        <w:t>3.2</w:t>
      </w:r>
      <w:r w:rsidRPr="004D3578">
        <w:tab/>
        <w:t>Symbols</w:t>
      </w:r>
      <w:bookmarkEnd w:id="590"/>
      <w:bookmarkEnd w:id="591"/>
      <w:bookmarkEnd w:id="592"/>
      <w:bookmarkEnd w:id="593"/>
      <w:bookmarkEnd w:id="594"/>
      <w:bookmarkEnd w:id="595"/>
    </w:p>
    <w:p w14:paraId="39185FB1" w14:textId="7AABDC22" w:rsidR="008A6D4A" w:rsidRPr="004D3578" w:rsidRDefault="00482786" w:rsidP="00F249E1">
      <w:pPr>
        <w:keepNext/>
      </w:pPr>
      <w:r>
        <w:t>Void.</w:t>
      </w:r>
    </w:p>
    <w:p w14:paraId="771BD9EC" w14:textId="77777777" w:rsidR="008A6D4A" w:rsidRPr="004D3578" w:rsidRDefault="008A6D4A" w:rsidP="007A4424">
      <w:pPr>
        <w:pStyle w:val="Heading2"/>
      </w:pPr>
      <w:bookmarkStart w:id="596" w:name="_Toc510696583"/>
      <w:bookmarkStart w:id="597" w:name="_Toc35971375"/>
      <w:bookmarkStart w:id="598" w:name="_Toc195310297"/>
      <w:bookmarkStart w:id="599" w:name="_Toc211950279"/>
      <w:bookmarkStart w:id="600" w:name="_Toc211959487"/>
      <w:bookmarkStart w:id="601" w:name="_Toc214907909"/>
      <w:r w:rsidRPr="004D3578">
        <w:t>3.3</w:t>
      </w:r>
      <w:r w:rsidRPr="004D3578">
        <w:tab/>
        <w:t>Abbreviations</w:t>
      </w:r>
      <w:bookmarkEnd w:id="596"/>
      <w:bookmarkEnd w:id="597"/>
      <w:bookmarkEnd w:id="598"/>
      <w:bookmarkEnd w:id="599"/>
      <w:bookmarkEnd w:id="600"/>
      <w:bookmarkEnd w:id="601"/>
    </w:p>
    <w:p w14:paraId="02841DA9" w14:textId="1508893A" w:rsidR="008A6D4A" w:rsidRPr="004D3578" w:rsidRDefault="008A6D4A" w:rsidP="008A6D4A">
      <w:pPr>
        <w:keepNext/>
      </w:pPr>
      <w:r w:rsidRPr="004D3578">
        <w:t xml:space="preserve">For the purposes of the present document, the abbreviations given in </w:t>
      </w:r>
      <w:r>
        <w:t>3GPP</w:t>
      </w:r>
      <w:r w:rsidR="00482786">
        <w:t> </w:t>
      </w:r>
      <w:r w:rsidRPr="004D3578">
        <w:t>TR 21.905</w:t>
      </w:r>
      <w:r w:rsidR="003E58FE">
        <w:t> </w:t>
      </w:r>
      <w:r w:rsidR="003E58FE" w:rsidRPr="004D3578">
        <w:t>[</w:t>
      </w:r>
      <w:r w:rsidRPr="004D3578">
        <w:t>1]</w:t>
      </w:r>
      <w:r w:rsidR="003E65A0">
        <w:t>, 3GPP TS 23.369 [14]</w:t>
      </w:r>
      <w:r w:rsidRPr="004D3578">
        <w:t xml:space="preserve"> and the following apply. An abbreviation defined in the present document takes precedence over the definition of the same abbreviation, if any, in </w:t>
      </w:r>
      <w:r>
        <w:t>3GPP</w:t>
      </w:r>
      <w:r w:rsidR="00482786">
        <w:t> </w:t>
      </w:r>
      <w:r w:rsidRPr="004D3578">
        <w:t>TR 21.905 [1]</w:t>
      </w:r>
      <w:r w:rsidR="003E65A0">
        <w:t xml:space="preserve"> or 3GPP TS 23.369 [14]</w:t>
      </w:r>
      <w:r w:rsidRPr="004D3578">
        <w:t>.</w:t>
      </w:r>
    </w:p>
    <w:p w14:paraId="61105057" w14:textId="77777777" w:rsidR="008A6D4A" w:rsidRDefault="008A6D4A" w:rsidP="007A4424">
      <w:pPr>
        <w:pStyle w:val="Heading1"/>
      </w:pPr>
      <w:bookmarkStart w:id="602" w:name="_Toc510696584"/>
      <w:bookmarkStart w:id="603" w:name="_Toc35971376"/>
      <w:bookmarkStart w:id="604" w:name="_Toc195310298"/>
      <w:bookmarkStart w:id="605" w:name="_Toc211950280"/>
      <w:bookmarkStart w:id="606" w:name="_Toc211959488"/>
      <w:bookmarkStart w:id="607" w:name="_Toc214907910"/>
      <w:r w:rsidRPr="004D3578">
        <w:t>4</w:t>
      </w:r>
      <w:r w:rsidRPr="004D3578">
        <w:tab/>
      </w:r>
      <w:r>
        <w:t>Overview</w:t>
      </w:r>
      <w:bookmarkEnd w:id="602"/>
      <w:bookmarkEnd w:id="603"/>
      <w:bookmarkEnd w:id="604"/>
      <w:bookmarkEnd w:id="605"/>
      <w:bookmarkEnd w:id="606"/>
      <w:bookmarkEnd w:id="607"/>
    </w:p>
    <w:p w14:paraId="1BE1CD5E" w14:textId="4D24EABE" w:rsidR="00A90BD2" w:rsidRDefault="00A90BD2" w:rsidP="00A90BD2">
      <w:r>
        <w:t xml:space="preserve">In the frame of </w:t>
      </w:r>
      <w:proofErr w:type="spellStart"/>
      <w:r>
        <w:t>AIoT</w:t>
      </w:r>
      <w:proofErr w:type="spellEnd"/>
      <w:r>
        <w:t xml:space="preserve"> Services, the </w:t>
      </w:r>
      <w:proofErr w:type="spellStart"/>
      <w:r>
        <w:t>AIoT</w:t>
      </w:r>
      <w:proofErr w:type="spellEnd"/>
      <w:r>
        <w:t xml:space="preserve"> Function (AIOTF) provides services to NF service consumers (e.g., NEF, AF) via the </w:t>
      </w:r>
      <w:proofErr w:type="spellStart"/>
      <w:r>
        <w:t>Naiotf</w:t>
      </w:r>
      <w:proofErr w:type="spellEnd"/>
      <w:r>
        <w:t xml:space="preserve"> service-based interface. The AIOTF </w:t>
      </w:r>
      <w:r>
        <w:rPr>
          <w:lang w:val="en-US"/>
        </w:rPr>
        <w:t xml:space="preserve">supports for this purpose the functionalities defined in 3GPP TS 23.369 [14] to enable the management of </w:t>
      </w:r>
      <w:proofErr w:type="spellStart"/>
      <w:r>
        <w:rPr>
          <w:lang w:val="en-US"/>
        </w:rPr>
        <w:t>AIoT</w:t>
      </w:r>
      <w:proofErr w:type="spellEnd"/>
      <w:r>
        <w:rPr>
          <w:lang w:val="en-US"/>
        </w:rPr>
        <w:t xml:space="preserve"> services and their exposure to </w:t>
      </w:r>
      <w:proofErr w:type="spellStart"/>
      <w:r>
        <w:rPr>
          <w:lang w:val="en-US"/>
        </w:rPr>
        <w:t>AIoT</w:t>
      </w:r>
      <w:proofErr w:type="spellEnd"/>
      <w:r>
        <w:rPr>
          <w:lang w:val="en-US"/>
        </w:rPr>
        <w:t xml:space="preserve"> applications.</w:t>
      </w:r>
    </w:p>
    <w:p w14:paraId="40905894" w14:textId="585EF3D5" w:rsidR="00A90BD2" w:rsidRDefault="00A90BD2" w:rsidP="00A90BD2">
      <w:r>
        <w:t xml:space="preserve">Figures°4-1 and 4.2 depict the </w:t>
      </w:r>
      <w:proofErr w:type="spellStart"/>
      <w:r>
        <w:t>AIoT</w:t>
      </w:r>
      <w:proofErr w:type="spellEnd"/>
      <w:r>
        <w:t xml:space="preserve"> related reference architecture of the AIOTF respectively in SBI representation and reference point representation.</w:t>
      </w:r>
    </w:p>
    <w:bookmarkStart w:id="608" w:name="_MON_1803925613"/>
    <w:bookmarkEnd w:id="608"/>
    <w:p w14:paraId="7CA2FFE7" w14:textId="77777777" w:rsidR="00A90BD2" w:rsidRDefault="00A90BD2" w:rsidP="00A90BD2">
      <w:pPr>
        <w:pStyle w:val="TH"/>
      </w:pPr>
      <w:r w:rsidRPr="00705544">
        <w:object w:dxaOrig="9620" w:dyaOrig="3601" w14:anchorId="39A045FF">
          <v:shape id="_x0000_i1027" type="#_x0000_t75" style="width:481.15pt;height:180.4pt" o:ole="">
            <v:imagedata r:id="rId15" o:title=""/>
          </v:shape>
          <o:OLEObject Type="Embed" ProgID="Word.Document.8" ShapeID="_x0000_i1027" DrawAspect="Content" ObjectID="_1826953762" r:id="rId16">
            <o:FieldCodes>\s</o:FieldCodes>
          </o:OLEObject>
        </w:object>
      </w:r>
    </w:p>
    <w:p w14:paraId="14402E77" w14:textId="77777777" w:rsidR="00A90BD2" w:rsidRDefault="00A90BD2" w:rsidP="00A90BD2">
      <w:pPr>
        <w:pStyle w:val="TF"/>
        <w:rPr>
          <w:lang w:val="en-US"/>
        </w:rPr>
      </w:pPr>
      <w:r>
        <w:t xml:space="preserve">Figure 4-1: Reference </w:t>
      </w:r>
      <w:r>
        <w:rPr>
          <w:lang w:eastAsia="zh-CN"/>
        </w:rPr>
        <w:t xml:space="preserve">model for the </w:t>
      </w:r>
      <w:r>
        <w:t>AIOTF Services – SBI representation</w:t>
      </w:r>
    </w:p>
    <w:p w14:paraId="7D435448" w14:textId="0C5E2627" w:rsidR="00A90BD2" w:rsidRDefault="0030174F" w:rsidP="00A90BD2">
      <w:pPr>
        <w:pStyle w:val="TH"/>
      </w:pPr>
      <w:r w:rsidRPr="00705544">
        <w:object w:dxaOrig="9620" w:dyaOrig="2137" w14:anchorId="038C7633">
          <v:shape id="_x0000_i1028" type="#_x0000_t75" style="width:481.15pt;height:106.9pt" o:ole="">
            <v:imagedata r:id="rId17" o:title=""/>
          </v:shape>
          <o:OLEObject Type="Embed" ProgID="Word.Document.8" ShapeID="_x0000_i1028" DrawAspect="Content" ObjectID="_1826953763" r:id="rId18">
            <o:FieldCodes>\s</o:FieldCodes>
          </o:OLEObject>
        </w:object>
      </w:r>
    </w:p>
    <w:p w14:paraId="1B05522F" w14:textId="4DBD1E80" w:rsidR="00A90BD2" w:rsidRDefault="00A90BD2" w:rsidP="00A90BD2">
      <w:pPr>
        <w:pStyle w:val="TF"/>
      </w:pPr>
      <w:r>
        <w:t>Figure 4-2</w:t>
      </w:r>
      <w:r>
        <w:rPr>
          <w:lang w:eastAsia="zh-CN"/>
        </w:rPr>
        <w:t>:</w:t>
      </w:r>
      <w:r>
        <w:t xml:space="preserve"> Reference Model for the AIOTF Services – Reference point representation</w:t>
      </w:r>
    </w:p>
    <w:p w14:paraId="6A3C47FA" w14:textId="11677F2C" w:rsidR="008A6D4A" w:rsidRDefault="006902C4" w:rsidP="007A4424">
      <w:pPr>
        <w:pStyle w:val="Heading1"/>
      </w:pPr>
      <w:bookmarkStart w:id="609" w:name="_Toc510696585"/>
      <w:bookmarkStart w:id="610" w:name="_Toc35971377"/>
      <w:r w:rsidRPr="004D3578">
        <w:br w:type="page"/>
      </w:r>
      <w:bookmarkStart w:id="611" w:name="_Toc195310299"/>
      <w:bookmarkStart w:id="612" w:name="_Toc211950281"/>
      <w:bookmarkStart w:id="613" w:name="_Toc211959489"/>
      <w:bookmarkStart w:id="614" w:name="_Toc214907911"/>
      <w:r w:rsidR="008A6D4A">
        <w:lastRenderedPageBreak/>
        <w:t>5</w:t>
      </w:r>
      <w:r w:rsidR="008A6D4A" w:rsidRPr="004D3578">
        <w:tab/>
      </w:r>
      <w:r w:rsidR="008A6D4A">
        <w:t xml:space="preserve">Services offered by the </w:t>
      </w:r>
      <w:bookmarkEnd w:id="609"/>
      <w:bookmarkEnd w:id="610"/>
      <w:r w:rsidR="001A145B">
        <w:t>AIOTF</w:t>
      </w:r>
      <w:bookmarkEnd w:id="611"/>
      <w:bookmarkEnd w:id="612"/>
      <w:bookmarkEnd w:id="613"/>
      <w:bookmarkEnd w:id="614"/>
    </w:p>
    <w:p w14:paraId="5A6A4D44" w14:textId="77777777" w:rsidR="008A6D4A" w:rsidRDefault="008A6D4A" w:rsidP="007A4424">
      <w:pPr>
        <w:pStyle w:val="Heading2"/>
      </w:pPr>
      <w:bookmarkStart w:id="615" w:name="_Toc510696586"/>
      <w:bookmarkStart w:id="616" w:name="_Toc35971378"/>
      <w:bookmarkStart w:id="617" w:name="_Toc195310300"/>
      <w:bookmarkStart w:id="618" w:name="_Toc211950282"/>
      <w:bookmarkStart w:id="619" w:name="_Toc211959490"/>
      <w:bookmarkStart w:id="620" w:name="_Toc214907912"/>
      <w:r>
        <w:t>5.1</w:t>
      </w:r>
      <w:r>
        <w:tab/>
        <w:t>Introduction</w:t>
      </w:r>
      <w:bookmarkEnd w:id="615"/>
      <w:bookmarkEnd w:id="616"/>
      <w:bookmarkEnd w:id="617"/>
      <w:bookmarkEnd w:id="618"/>
      <w:bookmarkEnd w:id="619"/>
      <w:bookmarkEnd w:id="620"/>
    </w:p>
    <w:p w14:paraId="591FD3D8" w14:textId="77777777" w:rsidR="005A4A2A" w:rsidRPr="00690A26" w:rsidRDefault="005A4A2A" w:rsidP="005A4A2A">
      <w:r w:rsidRPr="00690A26">
        <w:t xml:space="preserve">The </w:t>
      </w:r>
      <w:r>
        <w:t>AIOTF</w:t>
      </w:r>
      <w:r w:rsidRPr="00690A26">
        <w:t xml:space="preserve"> </w:t>
      </w:r>
      <w:r>
        <w:t>provides</w:t>
      </w:r>
      <w:r w:rsidRPr="00690A26">
        <w:t xml:space="preserve"> the following services:</w:t>
      </w:r>
    </w:p>
    <w:p w14:paraId="350EEAB3" w14:textId="77777777" w:rsidR="005A4A2A" w:rsidRPr="00690A26" w:rsidRDefault="005A4A2A" w:rsidP="005A4A2A">
      <w:pPr>
        <w:pStyle w:val="B1"/>
        <w:rPr>
          <w:lang w:val="en-US"/>
        </w:rPr>
      </w:pPr>
      <w:r w:rsidRPr="00690A26">
        <w:rPr>
          <w:lang w:val="en-US"/>
        </w:rPr>
        <w:t>-</w:t>
      </w:r>
      <w:r w:rsidRPr="00690A26">
        <w:rPr>
          <w:lang w:val="en-US"/>
        </w:rPr>
        <w:tab/>
      </w:r>
      <w:proofErr w:type="spellStart"/>
      <w:r w:rsidRPr="00307394">
        <w:rPr>
          <w:lang w:val="en-US"/>
        </w:rPr>
        <w:t>N</w:t>
      </w:r>
      <w:r>
        <w:rPr>
          <w:lang w:val="en-US"/>
        </w:rPr>
        <w:t>aiot</w:t>
      </w:r>
      <w:r w:rsidRPr="00307394">
        <w:rPr>
          <w:lang w:val="en-US"/>
        </w:rPr>
        <w:t>f_</w:t>
      </w:r>
      <w:r>
        <w:rPr>
          <w:lang w:val="en-US"/>
        </w:rPr>
        <w:t>AIoT</w:t>
      </w:r>
      <w:proofErr w:type="spellEnd"/>
    </w:p>
    <w:p w14:paraId="5F4F86D6" w14:textId="3D28ACA4" w:rsidR="003E58FE" w:rsidRPr="002D1C72" w:rsidRDefault="003E58FE" w:rsidP="003E58FE">
      <w:r w:rsidRPr="002D1C72">
        <w:t>Table</w:t>
      </w:r>
      <w:r>
        <w:t> </w:t>
      </w:r>
      <w:r w:rsidRPr="002D1C72">
        <w:t>5.1-</w:t>
      </w:r>
      <w:r w:rsidR="005A4A2A">
        <w:t>1</w:t>
      </w:r>
      <w:r w:rsidRPr="002D1C72">
        <w:t xml:space="preserve"> summarizes the corresponding APIs defined </w:t>
      </w:r>
      <w:r w:rsidR="005A4A2A">
        <w:t>in</w:t>
      </w:r>
      <w:r w:rsidRPr="002D1C72">
        <w:t xml:space="preserve"> this specification.</w:t>
      </w:r>
    </w:p>
    <w:p w14:paraId="08F4A294" w14:textId="5C73ED9D" w:rsidR="003E58FE" w:rsidRPr="002D1C72" w:rsidRDefault="003E58FE" w:rsidP="003E58FE">
      <w:pPr>
        <w:pStyle w:val="TH"/>
      </w:pPr>
      <w:r w:rsidRPr="002D1C72">
        <w:t>Table</w:t>
      </w:r>
      <w:r>
        <w:t> </w:t>
      </w:r>
      <w:r w:rsidRPr="002D1C72">
        <w:t>5.1-</w:t>
      </w:r>
      <w:r w:rsidR="005A4A2A">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666F784C" w:rsidR="003E58FE" w:rsidRPr="0016361A" w:rsidRDefault="00EB5DBC" w:rsidP="00D94B99">
            <w:pPr>
              <w:pStyle w:val="TAL"/>
            </w:pPr>
            <w:proofErr w:type="spellStart"/>
            <w:r>
              <w:t>Naiotf_AIoT</w:t>
            </w:r>
            <w:proofErr w:type="spellEnd"/>
          </w:p>
        </w:tc>
        <w:tc>
          <w:tcPr>
            <w:tcW w:w="807" w:type="dxa"/>
            <w:vAlign w:val="center"/>
          </w:tcPr>
          <w:p w14:paraId="7C3318D5" w14:textId="422D6A2A" w:rsidR="003E58FE" w:rsidRPr="00E20840" w:rsidRDefault="008C5D1C" w:rsidP="00362435">
            <w:pPr>
              <w:pStyle w:val="TAC"/>
            </w:pPr>
            <w:r>
              <w:t>6</w:t>
            </w:r>
            <w:r w:rsidR="00EB5DBC">
              <w:t>.</w:t>
            </w:r>
            <w:r>
              <w:t>1</w:t>
            </w:r>
          </w:p>
        </w:tc>
        <w:tc>
          <w:tcPr>
            <w:tcW w:w="2160" w:type="dxa"/>
            <w:vAlign w:val="center"/>
          </w:tcPr>
          <w:p w14:paraId="4F4C8D1A" w14:textId="52AEEE0B" w:rsidR="003E58FE" w:rsidRPr="0016361A" w:rsidRDefault="00EB5DBC" w:rsidP="00D94B99">
            <w:pPr>
              <w:pStyle w:val="TAL"/>
            </w:pPr>
            <w:proofErr w:type="spellStart"/>
            <w:r>
              <w:t>AIoT</w:t>
            </w:r>
            <w:proofErr w:type="spellEnd"/>
            <w:r>
              <w:t xml:space="preserve"> Service</w:t>
            </w:r>
          </w:p>
        </w:tc>
        <w:tc>
          <w:tcPr>
            <w:tcW w:w="2245" w:type="dxa"/>
            <w:vAlign w:val="center"/>
          </w:tcPr>
          <w:p w14:paraId="46CE03AC" w14:textId="50A767D8" w:rsidR="003E58FE" w:rsidRPr="0016361A" w:rsidRDefault="00EB5DBC" w:rsidP="00D94B99">
            <w:pPr>
              <w:pStyle w:val="TAL"/>
            </w:pPr>
            <w:r>
              <w:t>TS29</w:t>
            </w:r>
            <w:r w:rsidR="00233D96">
              <w:t>569</w:t>
            </w:r>
            <w:r>
              <w:t>_</w:t>
            </w:r>
            <w:r w:rsidR="008C5D1C">
              <w:t>Naiotf_</w:t>
            </w:r>
            <w:r>
              <w:t>AIoT.yaml</w:t>
            </w:r>
          </w:p>
        </w:tc>
        <w:tc>
          <w:tcPr>
            <w:tcW w:w="1197" w:type="dxa"/>
            <w:vAlign w:val="center"/>
          </w:tcPr>
          <w:p w14:paraId="686FC688" w14:textId="3C2E43D3" w:rsidR="003E58FE" w:rsidRPr="0016361A" w:rsidRDefault="00EB5DBC" w:rsidP="00D94B99">
            <w:pPr>
              <w:pStyle w:val="TAL"/>
            </w:pPr>
            <w:proofErr w:type="spellStart"/>
            <w:r>
              <w:t>naiotf-aiot</w:t>
            </w:r>
            <w:proofErr w:type="spellEnd"/>
          </w:p>
        </w:tc>
        <w:tc>
          <w:tcPr>
            <w:tcW w:w="1147" w:type="dxa"/>
            <w:vAlign w:val="center"/>
          </w:tcPr>
          <w:p w14:paraId="23204293" w14:textId="55ECCC58" w:rsidR="003E58FE" w:rsidRPr="0016361A" w:rsidRDefault="00EB5DBC" w:rsidP="00D94B99">
            <w:pPr>
              <w:pStyle w:val="TAC"/>
            </w:pPr>
            <w:r>
              <w:t>A.2</w:t>
            </w:r>
          </w:p>
        </w:tc>
      </w:tr>
    </w:tbl>
    <w:p w14:paraId="42814162" w14:textId="77777777" w:rsidR="003E58FE" w:rsidRPr="00F112E4" w:rsidRDefault="003E58FE" w:rsidP="003E58FE"/>
    <w:p w14:paraId="3DA1E7A9" w14:textId="78682BE0" w:rsidR="008A6D4A" w:rsidRDefault="008A6D4A" w:rsidP="007A4424">
      <w:pPr>
        <w:pStyle w:val="Heading2"/>
      </w:pPr>
      <w:bookmarkStart w:id="621" w:name="_Toc510696587"/>
      <w:bookmarkStart w:id="622" w:name="_Toc35971379"/>
      <w:bookmarkStart w:id="623" w:name="_Toc195310301"/>
      <w:bookmarkStart w:id="624" w:name="_Toc211950283"/>
      <w:bookmarkStart w:id="625" w:name="_Toc211959491"/>
      <w:bookmarkStart w:id="626" w:name="_Toc214907913"/>
      <w:r>
        <w:t>5.2</w:t>
      </w:r>
      <w:r>
        <w:tab/>
      </w:r>
      <w:proofErr w:type="spellStart"/>
      <w:r w:rsidR="009A6C2F">
        <w:t>Naiotf_AIoT</w:t>
      </w:r>
      <w:proofErr w:type="spellEnd"/>
      <w:r w:rsidRPr="00AF47A0">
        <w:t xml:space="preserve"> </w:t>
      </w:r>
      <w:r>
        <w:t>Service</w:t>
      </w:r>
      <w:bookmarkEnd w:id="621"/>
      <w:bookmarkEnd w:id="622"/>
      <w:bookmarkEnd w:id="623"/>
      <w:bookmarkEnd w:id="624"/>
      <w:bookmarkEnd w:id="625"/>
      <w:bookmarkEnd w:id="626"/>
    </w:p>
    <w:p w14:paraId="689EB835" w14:textId="77777777" w:rsidR="008A6D4A" w:rsidRDefault="008A6D4A" w:rsidP="007A4424">
      <w:pPr>
        <w:pStyle w:val="Heading3"/>
      </w:pPr>
      <w:bookmarkStart w:id="627" w:name="_Toc510696588"/>
      <w:bookmarkStart w:id="628" w:name="_Toc35971380"/>
      <w:bookmarkStart w:id="629" w:name="_Toc195310302"/>
      <w:bookmarkStart w:id="630" w:name="_Toc211950284"/>
      <w:bookmarkStart w:id="631" w:name="_Toc211959492"/>
      <w:bookmarkStart w:id="632" w:name="_Toc214907914"/>
      <w:r>
        <w:t>5.2.1</w:t>
      </w:r>
      <w:r>
        <w:tab/>
        <w:t>Service Description</w:t>
      </w:r>
      <w:bookmarkEnd w:id="627"/>
      <w:bookmarkEnd w:id="628"/>
      <w:bookmarkEnd w:id="629"/>
      <w:bookmarkEnd w:id="630"/>
      <w:bookmarkEnd w:id="631"/>
      <w:bookmarkEnd w:id="632"/>
    </w:p>
    <w:p w14:paraId="51046A53" w14:textId="77777777" w:rsidR="009A6C2F" w:rsidRDefault="009A6C2F" w:rsidP="009A6C2F">
      <w:r>
        <w:t xml:space="preserve">The </w:t>
      </w:r>
      <w:proofErr w:type="spellStart"/>
      <w:r>
        <w:t>Naiotf_AIoT</w:t>
      </w:r>
      <w:proofErr w:type="spellEnd"/>
      <w:r>
        <w:t xml:space="preserve"> service exposed by the AIOTF enables an NF service consumer to:</w:t>
      </w:r>
    </w:p>
    <w:p w14:paraId="316FCAB8" w14:textId="634EAA3E" w:rsidR="009A6C2F" w:rsidRDefault="009A6C2F" w:rsidP="009A6C2F">
      <w:pPr>
        <w:pStyle w:val="B1"/>
      </w:pPr>
      <w:r w:rsidRPr="00D75E39">
        <w:t>-</w:t>
      </w:r>
      <w:r w:rsidRPr="00D75E39">
        <w:tab/>
      </w:r>
      <w:r>
        <w:t xml:space="preserve">request to </w:t>
      </w:r>
      <w:r w:rsidRPr="00AF4580">
        <w:t xml:space="preserve">perform </w:t>
      </w:r>
      <w:proofErr w:type="spellStart"/>
      <w:r w:rsidRPr="00AF4580">
        <w:t>AIoT</w:t>
      </w:r>
      <w:proofErr w:type="spellEnd"/>
      <w:r w:rsidRPr="00AF4580">
        <w:t xml:space="preserve"> </w:t>
      </w:r>
      <w:r w:rsidR="008C5D1C">
        <w:t>I</w:t>
      </w:r>
      <w:r w:rsidRPr="00AF4580">
        <w:t>nventory</w:t>
      </w:r>
      <w:r w:rsidRPr="00AF4580">
        <w:rPr>
          <w:lang w:eastAsia="zh-CN"/>
        </w:rPr>
        <w:t xml:space="preserve"> operations</w:t>
      </w:r>
      <w:r w:rsidRPr="00D75E39">
        <w:t>;</w:t>
      </w:r>
    </w:p>
    <w:p w14:paraId="28C0C325" w14:textId="5BE5F652" w:rsidR="009A6C2F" w:rsidRPr="00D75E39" w:rsidRDefault="009A6C2F" w:rsidP="009A6C2F">
      <w:pPr>
        <w:pStyle w:val="B1"/>
      </w:pPr>
      <w:r w:rsidRPr="00D75E39">
        <w:t>-</w:t>
      </w:r>
      <w:r w:rsidRPr="00D75E39">
        <w:tab/>
      </w:r>
      <w:r>
        <w:t xml:space="preserve">request to perform </w:t>
      </w:r>
      <w:proofErr w:type="spellStart"/>
      <w:r>
        <w:t>AIoT</w:t>
      </w:r>
      <w:proofErr w:type="spellEnd"/>
      <w:r>
        <w:t xml:space="preserve"> </w:t>
      </w:r>
      <w:r w:rsidR="008C5D1C">
        <w:t>C</w:t>
      </w:r>
      <w:r>
        <w:t xml:space="preserve">ommand </w:t>
      </w:r>
      <w:r>
        <w:rPr>
          <w:lang w:eastAsia="zh-CN"/>
        </w:rPr>
        <w:t>operations</w:t>
      </w:r>
      <w:r>
        <w:t>; and</w:t>
      </w:r>
    </w:p>
    <w:p w14:paraId="060B352B" w14:textId="77777777" w:rsidR="009A6C2F" w:rsidRPr="00D75E39" w:rsidRDefault="009A6C2F" w:rsidP="009A6C2F">
      <w:pPr>
        <w:pStyle w:val="B1"/>
      </w:pPr>
      <w:r w:rsidRPr="00D75E39">
        <w:t>-</w:t>
      </w:r>
      <w:r w:rsidRPr="00D75E39">
        <w:tab/>
      </w:r>
      <w:r>
        <w:t xml:space="preserve">receive </w:t>
      </w:r>
      <w:proofErr w:type="spellStart"/>
      <w:r>
        <w:t>AIoT</w:t>
      </w:r>
      <w:proofErr w:type="spellEnd"/>
      <w:r>
        <w:t xml:space="preserve"> </w:t>
      </w:r>
      <w:r>
        <w:rPr>
          <w:lang w:eastAsia="zh-CN"/>
        </w:rPr>
        <w:t>operations related event(s) reporting</w:t>
      </w:r>
      <w:r>
        <w:t>.</w:t>
      </w:r>
    </w:p>
    <w:p w14:paraId="24028CB3" w14:textId="77777777" w:rsidR="008A6D4A" w:rsidRDefault="008A6D4A" w:rsidP="007A4424">
      <w:pPr>
        <w:pStyle w:val="Heading3"/>
      </w:pPr>
      <w:bookmarkStart w:id="633" w:name="_Toc510696589"/>
      <w:bookmarkStart w:id="634" w:name="_Toc35971381"/>
      <w:bookmarkStart w:id="635" w:name="_Toc195310303"/>
      <w:bookmarkStart w:id="636" w:name="_Toc211950285"/>
      <w:bookmarkStart w:id="637" w:name="_Toc211959493"/>
      <w:bookmarkStart w:id="638" w:name="_Toc214907915"/>
      <w:r>
        <w:t>5.2.2</w:t>
      </w:r>
      <w:r>
        <w:tab/>
        <w:t>Service Operations</w:t>
      </w:r>
      <w:bookmarkEnd w:id="633"/>
      <w:bookmarkEnd w:id="634"/>
      <w:bookmarkEnd w:id="635"/>
      <w:bookmarkEnd w:id="636"/>
      <w:bookmarkEnd w:id="637"/>
      <w:bookmarkEnd w:id="638"/>
    </w:p>
    <w:p w14:paraId="168CA1A6" w14:textId="77777777" w:rsidR="006769FA" w:rsidRDefault="006769FA" w:rsidP="006769FA">
      <w:pPr>
        <w:pStyle w:val="Heading4"/>
      </w:pPr>
      <w:bookmarkStart w:id="639" w:name="_Toc510696590"/>
      <w:bookmarkStart w:id="640" w:name="_Toc35971382"/>
      <w:bookmarkStart w:id="641" w:name="_Toc195310304"/>
      <w:bookmarkStart w:id="642" w:name="_Toc211950286"/>
      <w:bookmarkStart w:id="643" w:name="_Toc211959494"/>
      <w:bookmarkStart w:id="644" w:name="_Toc214907916"/>
      <w:r>
        <w:t>5.2.2.1</w:t>
      </w:r>
      <w:r>
        <w:tab/>
        <w:t>Introduction</w:t>
      </w:r>
      <w:bookmarkEnd w:id="639"/>
      <w:bookmarkEnd w:id="640"/>
      <w:bookmarkEnd w:id="641"/>
      <w:bookmarkEnd w:id="642"/>
      <w:bookmarkEnd w:id="643"/>
      <w:bookmarkEnd w:id="644"/>
    </w:p>
    <w:p w14:paraId="37FA3486" w14:textId="77777777" w:rsidR="009A6C2F" w:rsidRDefault="009A6C2F" w:rsidP="009A6C2F">
      <w:r>
        <w:t xml:space="preserve">The service operations defined for the </w:t>
      </w:r>
      <w:proofErr w:type="spellStart"/>
      <w:r>
        <w:t>Naiotf_AIoT</w:t>
      </w:r>
      <w:proofErr w:type="spellEnd"/>
      <w:r>
        <w:t xml:space="preserve"> service are shown in table 5.2.2.1-1.</w:t>
      </w:r>
    </w:p>
    <w:p w14:paraId="14BDC87B" w14:textId="77777777" w:rsidR="009A6C2F" w:rsidRDefault="009A6C2F" w:rsidP="009A6C2F">
      <w:pPr>
        <w:pStyle w:val="TH"/>
      </w:pPr>
      <w:r>
        <w:t xml:space="preserve">Table 5.2.2.1-1: </w:t>
      </w:r>
      <w:proofErr w:type="spellStart"/>
      <w:r w:rsidRPr="008D1D88">
        <w:t>Naiotf_AIoT</w:t>
      </w:r>
      <w:proofErr w:type="spellEnd"/>
      <w:r w:rsidRPr="008D1D88">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14:paraId="01EFF4D7" w14:textId="77777777" w:rsidTr="00475562">
        <w:trPr>
          <w:jc w:val="center"/>
        </w:trPr>
        <w:tc>
          <w:tcPr>
            <w:tcW w:w="2402" w:type="dxa"/>
            <w:shd w:val="clear" w:color="auto" w:fill="C0C0C0"/>
            <w:vAlign w:val="center"/>
          </w:tcPr>
          <w:p w14:paraId="4FC0DB51" w14:textId="77777777" w:rsidR="009A6C2F" w:rsidRPr="00053ABF" w:rsidRDefault="009A6C2F" w:rsidP="00475562">
            <w:pPr>
              <w:pStyle w:val="TAH"/>
            </w:pPr>
            <w:r w:rsidRPr="00053ABF">
              <w:t>S</w:t>
            </w:r>
            <w:r w:rsidRPr="00053ABF">
              <w:rPr>
                <w:rFonts w:eastAsia="Malgun Gothic"/>
              </w:rPr>
              <w:t>ervice</w:t>
            </w:r>
            <w:r w:rsidRPr="00053ABF">
              <w:t xml:space="preserve"> Operation Name</w:t>
            </w:r>
          </w:p>
        </w:tc>
        <w:tc>
          <w:tcPr>
            <w:tcW w:w="5158" w:type="dxa"/>
            <w:shd w:val="clear" w:color="auto" w:fill="C0C0C0"/>
            <w:vAlign w:val="center"/>
          </w:tcPr>
          <w:p w14:paraId="34AA9AF4" w14:textId="77777777" w:rsidR="009A6C2F" w:rsidRDefault="009A6C2F" w:rsidP="00475562">
            <w:pPr>
              <w:pStyle w:val="TAH"/>
            </w:pPr>
            <w:r>
              <w:t>Description</w:t>
            </w:r>
          </w:p>
        </w:tc>
        <w:tc>
          <w:tcPr>
            <w:tcW w:w="1649" w:type="dxa"/>
            <w:shd w:val="clear" w:color="auto" w:fill="C0C0C0"/>
            <w:vAlign w:val="center"/>
          </w:tcPr>
          <w:p w14:paraId="10074508" w14:textId="77777777" w:rsidR="009A6C2F" w:rsidRDefault="009A6C2F" w:rsidP="00475562">
            <w:pPr>
              <w:pStyle w:val="TAH"/>
            </w:pPr>
            <w:r>
              <w:t>Initiated by</w:t>
            </w:r>
          </w:p>
        </w:tc>
      </w:tr>
      <w:tr w:rsidR="009A6C2F" w14:paraId="311B9175" w14:textId="77777777" w:rsidTr="00475562">
        <w:trPr>
          <w:jc w:val="center"/>
        </w:trPr>
        <w:tc>
          <w:tcPr>
            <w:tcW w:w="2402" w:type="dxa"/>
            <w:vAlign w:val="center"/>
          </w:tcPr>
          <w:p w14:paraId="6D9080AB" w14:textId="77777777" w:rsidR="009A6C2F" w:rsidRPr="00053ABF" w:rsidRDefault="009A6C2F" w:rsidP="00475562">
            <w:pPr>
              <w:pStyle w:val="TAL"/>
            </w:pPr>
            <w:proofErr w:type="spellStart"/>
            <w:r>
              <w:t>Naiotf_AIoT_</w:t>
            </w:r>
            <w:r w:rsidRPr="00403BBC">
              <w:t>Inventory</w:t>
            </w:r>
            <w:proofErr w:type="spellEnd"/>
          </w:p>
        </w:tc>
        <w:tc>
          <w:tcPr>
            <w:tcW w:w="5158" w:type="dxa"/>
            <w:vAlign w:val="center"/>
          </w:tcPr>
          <w:p w14:paraId="5BA5128A" w14:textId="29622F9B" w:rsidR="009A6C2F" w:rsidRDefault="009A6C2F" w:rsidP="00475562">
            <w:pPr>
              <w:pStyle w:val="TAL"/>
            </w:pPr>
            <w:r>
              <w:t xml:space="preserve">This service operation enables the NF service consumer to request to </w:t>
            </w:r>
            <w:r w:rsidRPr="00AF4580">
              <w:t xml:space="preserve">perform </w:t>
            </w:r>
            <w:r w:rsidR="008C5D1C">
              <w:t xml:space="preserve">an </w:t>
            </w:r>
            <w:proofErr w:type="spellStart"/>
            <w:r w:rsidRPr="00AF4580">
              <w:t>AIoT</w:t>
            </w:r>
            <w:proofErr w:type="spellEnd"/>
            <w:r w:rsidRPr="00AF4580">
              <w:t xml:space="preserve"> </w:t>
            </w:r>
            <w:r w:rsidR="008C5D1C">
              <w:t>I</w:t>
            </w:r>
            <w:r w:rsidRPr="00AF4580">
              <w:t>nventory</w:t>
            </w:r>
            <w:r w:rsidRPr="00AF4580">
              <w:rPr>
                <w:lang w:eastAsia="zh-CN"/>
              </w:rPr>
              <w:t xml:space="preserve"> operation</w:t>
            </w:r>
            <w:r>
              <w:t>.</w:t>
            </w:r>
          </w:p>
        </w:tc>
        <w:tc>
          <w:tcPr>
            <w:tcW w:w="1649" w:type="dxa"/>
            <w:vAlign w:val="center"/>
          </w:tcPr>
          <w:p w14:paraId="66C5109F" w14:textId="77777777" w:rsidR="009A6C2F" w:rsidRDefault="009A6C2F" w:rsidP="00475562">
            <w:pPr>
              <w:pStyle w:val="TAL"/>
            </w:pPr>
            <w:r>
              <w:t>e.g., NEF, AF</w:t>
            </w:r>
          </w:p>
        </w:tc>
      </w:tr>
      <w:tr w:rsidR="009A6C2F" w14:paraId="140DC036" w14:textId="77777777" w:rsidTr="00475562">
        <w:trPr>
          <w:jc w:val="center"/>
        </w:trPr>
        <w:tc>
          <w:tcPr>
            <w:tcW w:w="2402" w:type="dxa"/>
            <w:vAlign w:val="center"/>
          </w:tcPr>
          <w:p w14:paraId="09A80C59" w14:textId="77777777" w:rsidR="009A6C2F" w:rsidRPr="00053ABF" w:rsidRDefault="009A6C2F" w:rsidP="00475562">
            <w:pPr>
              <w:pStyle w:val="TAL"/>
            </w:pPr>
            <w:proofErr w:type="spellStart"/>
            <w:r>
              <w:t>Naiotf_AIoT_</w:t>
            </w:r>
            <w:r w:rsidRPr="00403BBC">
              <w:rPr>
                <w:rFonts w:eastAsia="DengXian" w:hint="eastAsia"/>
                <w:lang w:eastAsia="zh-CN"/>
              </w:rPr>
              <w:t>C</w:t>
            </w:r>
            <w:r w:rsidRPr="00403BBC">
              <w:rPr>
                <w:rFonts w:eastAsia="DengXian"/>
                <w:lang w:eastAsia="zh-CN"/>
              </w:rPr>
              <w:t>ommand</w:t>
            </w:r>
            <w:proofErr w:type="spellEnd"/>
          </w:p>
        </w:tc>
        <w:tc>
          <w:tcPr>
            <w:tcW w:w="5158" w:type="dxa"/>
            <w:vAlign w:val="center"/>
          </w:tcPr>
          <w:p w14:paraId="0EEE79D1" w14:textId="5CA7FD38" w:rsidR="009A6C2F" w:rsidRDefault="009A6C2F" w:rsidP="00475562">
            <w:pPr>
              <w:pStyle w:val="TAL"/>
            </w:pPr>
            <w:r>
              <w:t xml:space="preserve">This service operation enables the NF service consumer to request to </w:t>
            </w:r>
            <w:r w:rsidRPr="00AF4580">
              <w:t xml:space="preserve">perform </w:t>
            </w:r>
            <w:r w:rsidR="008C5D1C">
              <w:t xml:space="preserve">an </w:t>
            </w:r>
            <w:proofErr w:type="spellStart"/>
            <w:r w:rsidRPr="00AF4580">
              <w:t>AIoT</w:t>
            </w:r>
            <w:proofErr w:type="spellEnd"/>
            <w:r w:rsidRPr="00AF4580">
              <w:t xml:space="preserve"> </w:t>
            </w:r>
            <w:r w:rsidR="008C5D1C">
              <w:t>C</w:t>
            </w:r>
            <w:r>
              <w:t>ommand</w:t>
            </w:r>
            <w:r w:rsidRPr="00AF4580">
              <w:rPr>
                <w:lang w:eastAsia="zh-CN"/>
              </w:rPr>
              <w:t xml:space="preserve"> operation</w:t>
            </w:r>
            <w:r>
              <w:t>.</w:t>
            </w:r>
          </w:p>
        </w:tc>
        <w:tc>
          <w:tcPr>
            <w:tcW w:w="1649" w:type="dxa"/>
            <w:vAlign w:val="center"/>
          </w:tcPr>
          <w:p w14:paraId="6DC40557" w14:textId="77777777" w:rsidR="009A6C2F" w:rsidRDefault="009A6C2F" w:rsidP="00475562">
            <w:pPr>
              <w:pStyle w:val="TAL"/>
            </w:pPr>
            <w:r>
              <w:t>e.g., NEF, AF</w:t>
            </w:r>
          </w:p>
        </w:tc>
      </w:tr>
      <w:tr w:rsidR="009A6C2F" w14:paraId="0B085272" w14:textId="77777777" w:rsidTr="00475562">
        <w:trPr>
          <w:jc w:val="center"/>
        </w:trPr>
        <w:tc>
          <w:tcPr>
            <w:tcW w:w="2402" w:type="dxa"/>
            <w:vAlign w:val="center"/>
          </w:tcPr>
          <w:p w14:paraId="6E9396C7" w14:textId="77777777" w:rsidR="009A6C2F" w:rsidRPr="00053ABF" w:rsidRDefault="009A6C2F" w:rsidP="00475562">
            <w:pPr>
              <w:pStyle w:val="TAL"/>
            </w:pPr>
            <w:proofErr w:type="spellStart"/>
            <w:r>
              <w:t>Naiotf_AIoT_</w:t>
            </w:r>
            <w:r w:rsidRPr="00403BBC">
              <w:rPr>
                <w:rFonts w:eastAsia="DengXian" w:hint="eastAsia"/>
                <w:lang w:eastAsia="zh-CN"/>
              </w:rPr>
              <w:t>No</w:t>
            </w:r>
            <w:r w:rsidRPr="00403BBC">
              <w:rPr>
                <w:rFonts w:eastAsia="DengXian"/>
                <w:lang w:eastAsia="zh-CN"/>
              </w:rPr>
              <w:t>tify</w:t>
            </w:r>
            <w:proofErr w:type="spellEnd"/>
          </w:p>
        </w:tc>
        <w:tc>
          <w:tcPr>
            <w:tcW w:w="5158" w:type="dxa"/>
            <w:vAlign w:val="center"/>
          </w:tcPr>
          <w:p w14:paraId="2F0C5538" w14:textId="77777777" w:rsidR="009A6C2F" w:rsidRDefault="009A6C2F" w:rsidP="00475562">
            <w:pPr>
              <w:pStyle w:val="TAL"/>
            </w:pPr>
            <w:r>
              <w:t xml:space="preserve">This service operation enables the NF service consumer to receive </w:t>
            </w:r>
            <w:proofErr w:type="spellStart"/>
            <w:r>
              <w:t>AIoT</w:t>
            </w:r>
            <w:proofErr w:type="spellEnd"/>
            <w:r>
              <w:t xml:space="preserve"> </w:t>
            </w:r>
            <w:r>
              <w:rPr>
                <w:lang w:eastAsia="zh-CN"/>
              </w:rPr>
              <w:t>operations related event(s) reporting</w:t>
            </w:r>
            <w:r>
              <w:t>.</w:t>
            </w:r>
          </w:p>
        </w:tc>
        <w:tc>
          <w:tcPr>
            <w:tcW w:w="1649" w:type="dxa"/>
            <w:vAlign w:val="center"/>
          </w:tcPr>
          <w:p w14:paraId="072E01D1" w14:textId="77777777" w:rsidR="009A6C2F" w:rsidRDefault="009A6C2F" w:rsidP="00475562">
            <w:pPr>
              <w:pStyle w:val="TAL"/>
            </w:pPr>
            <w:r>
              <w:t>AIOTF</w:t>
            </w:r>
          </w:p>
        </w:tc>
      </w:tr>
    </w:tbl>
    <w:p w14:paraId="594F96A3" w14:textId="77777777" w:rsidR="009A6C2F" w:rsidRDefault="009A6C2F" w:rsidP="009A6C2F"/>
    <w:p w14:paraId="561E6E2C" w14:textId="454960B4" w:rsidR="008A6D4A" w:rsidRDefault="008A6D4A" w:rsidP="007A4424">
      <w:pPr>
        <w:pStyle w:val="Heading4"/>
      </w:pPr>
      <w:bookmarkStart w:id="645" w:name="_Toc510696591"/>
      <w:bookmarkStart w:id="646" w:name="_Toc35971383"/>
      <w:bookmarkStart w:id="647" w:name="_Toc195310305"/>
      <w:bookmarkStart w:id="648" w:name="_Toc211950287"/>
      <w:bookmarkStart w:id="649" w:name="_Toc211959495"/>
      <w:bookmarkStart w:id="650" w:name="_Toc214907917"/>
      <w:r>
        <w:t>5.2.2.2</w:t>
      </w:r>
      <w:r>
        <w:tab/>
      </w:r>
      <w:proofErr w:type="spellStart"/>
      <w:r w:rsidR="009A6C2F">
        <w:t>Naiotf_</w:t>
      </w:r>
      <w:r w:rsidR="00C60C8B">
        <w:t>AIoT_</w:t>
      </w:r>
      <w:r w:rsidR="009A6C2F" w:rsidRPr="00403BBC">
        <w:t>Inventory</w:t>
      </w:r>
      <w:bookmarkEnd w:id="645"/>
      <w:bookmarkEnd w:id="646"/>
      <w:bookmarkEnd w:id="647"/>
      <w:bookmarkEnd w:id="648"/>
      <w:bookmarkEnd w:id="649"/>
      <w:bookmarkEnd w:id="650"/>
      <w:proofErr w:type="spellEnd"/>
    </w:p>
    <w:p w14:paraId="687573F6" w14:textId="77777777" w:rsidR="008A6D4A" w:rsidRDefault="008A6D4A" w:rsidP="007A4424">
      <w:pPr>
        <w:pStyle w:val="Heading5"/>
      </w:pPr>
      <w:bookmarkStart w:id="651" w:name="_Toc510696592"/>
      <w:bookmarkStart w:id="652" w:name="_Toc35971384"/>
      <w:bookmarkStart w:id="653" w:name="_Toc195310306"/>
      <w:bookmarkStart w:id="654" w:name="_Toc211950288"/>
      <w:bookmarkStart w:id="655" w:name="_Toc211959496"/>
      <w:bookmarkStart w:id="656" w:name="_Toc214907918"/>
      <w:r>
        <w:t>5.2.2.2.1</w:t>
      </w:r>
      <w:r>
        <w:tab/>
        <w:t>General</w:t>
      </w:r>
      <w:bookmarkEnd w:id="651"/>
      <w:bookmarkEnd w:id="652"/>
      <w:bookmarkEnd w:id="653"/>
      <w:bookmarkEnd w:id="654"/>
      <w:bookmarkEnd w:id="655"/>
      <w:bookmarkEnd w:id="656"/>
    </w:p>
    <w:p w14:paraId="46C7BBE1" w14:textId="2306F83B" w:rsidR="00E373CA" w:rsidRPr="00D93024" w:rsidRDefault="00E373CA" w:rsidP="00E373CA">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proofErr w:type="spellStart"/>
      <w:r w:rsidRPr="00AF4580">
        <w:t>AIoT</w:t>
      </w:r>
      <w:proofErr w:type="spellEnd"/>
      <w:r w:rsidRPr="00AF4580">
        <w:t xml:space="preserve"> </w:t>
      </w:r>
      <w:r w:rsidR="00373026">
        <w:t>I</w:t>
      </w:r>
      <w:r w:rsidRPr="00AF4580">
        <w:t>nventory</w:t>
      </w:r>
      <w:r w:rsidRPr="00AF4580">
        <w:rPr>
          <w:lang w:eastAsia="zh-CN"/>
        </w:rPr>
        <w:t xml:space="preserve"> operation</w:t>
      </w:r>
      <w:r>
        <w:rPr>
          <w:lang w:eastAsia="zh-CN"/>
        </w:rPr>
        <w:t xml:space="preserve"> </w:t>
      </w:r>
      <w:r w:rsidR="00373026">
        <w:rPr>
          <w:lang w:eastAsia="zh-CN"/>
        </w:rPr>
        <w:t xml:space="preserve">at </w:t>
      </w:r>
      <w:r>
        <w:rPr>
          <w:lang w:eastAsia="zh-CN"/>
        </w:rPr>
        <w:t>the AIOTF</w:t>
      </w:r>
      <w:r>
        <w:t>.</w:t>
      </w:r>
    </w:p>
    <w:p w14:paraId="777F8E36" w14:textId="1702ECDE" w:rsidR="00E373CA" w:rsidRDefault="00E373CA" w:rsidP="00E373CA">
      <w:r>
        <w:t>The following procedures are supported by the "</w:t>
      </w:r>
      <w:proofErr w:type="spellStart"/>
      <w:r>
        <w:t>Naiotf_</w:t>
      </w:r>
      <w:r w:rsidR="00C60C8B">
        <w:t>AIoT_</w:t>
      </w:r>
      <w:r w:rsidRPr="00403BBC">
        <w:t>Inventory</w:t>
      </w:r>
      <w:proofErr w:type="spellEnd"/>
      <w:r>
        <w:t>" service operation:</w:t>
      </w:r>
    </w:p>
    <w:p w14:paraId="737FA7E6" w14:textId="77777777" w:rsidR="00E373CA" w:rsidRDefault="00E373CA" w:rsidP="00E373CA">
      <w:pPr>
        <w:pStyle w:val="B1"/>
      </w:pPr>
      <w:r>
        <w:t>-</w:t>
      </w:r>
      <w:r>
        <w:tab/>
      </w:r>
      <w:proofErr w:type="spellStart"/>
      <w:r>
        <w:t>AIoT</w:t>
      </w:r>
      <w:proofErr w:type="spellEnd"/>
      <w:r>
        <w:t xml:space="preserve"> Inventory Request.</w:t>
      </w:r>
    </w:p>
    <w:p w14:paraId="65A5DAD4" w14:textId="69950537" w:rsidR="008A6D4A" w:rsidRDefault="008A6D4A" w:rsidP="007A4424">
      <w:pPr>
        <w:pStyle w:val="Heading5"/>
      </w:pPr>
      <w:bookmarkStart w:id="657" w:name="_Toc510696593"/>
      <w:bookmarkStart w:id="658" w:name="_Toc35971385"/>
      <w:bookmarkStart w:id="659" w:name="_Toc195310307"/>
      <w:bookmarkStart w:id="660" w:name="_Toc211950289"/>
      <w:bookmarkStart w:id="661" w:name="_Toc211959497"/>
      <w:bookmarkStart w:id="662" w:name="_Toc214907919"/>
      <w:r>
        <w:lastRenderedPageBreak/>
        <w:t>5.2.2.2.2</w:t>
      </w:r>
      <w:r>
        <w:tab/>
      </w:r>
      <w:proofErr w:type="spellStart"/>
      <w:r w:rsidR="00E373CA" w:rsidRPr="00B0711B">
        <w:t>AIoT</w:t>
      </w:r>
      <w:proofErr w:type="spellEnd"/>
      <w:r w:rsidR="00E373CA" w:rsidRPr="00B0711B">
        <w:t xml:space="preserve"> Inventory Request</w:t>
      </w:r>
      <w:bookmarkEnd w:id="657"/>
      <w:bookmarkEnd w:id="658"/>
      <w:bookmarkEnd w:id="659"/>
      <w:bookmarkEnd w:id="660"/>
      <w:bookmarkEnd w:id="661"/>
      <w:bookmarkEnd w:id="662"/>
    </w:p>
    <w:p w14:paraId="4990250C" w14:textId="5D6DA6A7" w:rsidR="00E373CA" w:rsidRDefault="00E373CA" w:rsidP="00E373CA">
      <w:pPr>
        <w:rPr>
          <w:noProof/>
        </w:rPr>
      </w:pPr>
      <w:bookmarkStart w:id="663" w:name="_Toc100742436"/>
      <w:bookmarkStart w:id="664" w:name="_Toc510696594"/>
      <w:bookmarkStart w:id="665" w:name="_Toc35971386"/>
      <w:r>
        <w:rPr>
          <w:noProof/>
        </w:rPr>
        <w:t xml:space="preserve">Figure 5.2.2.2.2-1 </w:t>
      </w:r>
      <w:r w:rsidRPr="00F3320D">
        <w:rPr>
          <w:noProof/>
        </w:rPr>
        <w:t>depicts a scenario where a</w:t>
      </w:r>
      <w:r>
        <w:rPr>
          <w:noProof/>
        </w:rPr>
        <w:t xml:space="preserve">n NF service consumer requests </w:t>
      </w:r>
      <w:r>
        <w:t xml:space="preserve">to </w:t>
      </w:r>
      <w:r w:rsidRPr="00AF4580">
        <w:t xml:space="preserve">perform </w:t>
      </w:r>
      <w:r>
        <w:t xml:space="preserve">an </w:t>
      </w:r>
      <w:proofErr w:type="spellStart"/>
      <w:r w:rsidRPr="00AF4580">
        <w:t>AIoT</w:t>
      </w:r>
      <w:proofErr w:type="spellEnd"/>
      <w:r w:rsidRPr="00AF4580">
        <w:t xml:space="preserve"> </w:t>
      </w:r>
      <w:r w:rsidR="00373026">
        <w:t>I</w:t>
      </w:r>
      <w:r w:rsidRPr="00AF4580">
        <w:t>nventory</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6.2.2 of 3GPP TS 23.369 [</w:t>
      </w:r>
      <w:r>
        <w:rPr>
          <w:lang w:eastAsia="zh-CN"/>
        </w:rPr>
        <w:t>14</w:t>
      </w:r>
      <w:r w:rsidRPr="00AF4580">
        <w:rPr>
          <w:lang w:eastAsia="zh-CN"/>
        </w:rPr>
        <w:t>]</w:t>
      </w:r>
      <w:r>
        <w:rPr>
          <w:lang w:eastAsia="zh-CN"/>
        </w:rPr>
        <w:t>)</w:t>
      </w:r>
      <w:r>
        <w:rPr>
          <w:noProof/>
        </w:rPr>
        <w:t>.</w:t>
      </w:r>
    </w:p>
    <w:p w14:paraId="39EA2C7B" w14:textId="77777777" w:rsidR="00E373CA" w:rsidRDefault="00E373CA" w:rsidP="00E373CA">
      <w:pPr>
        <w:pStyle w:val="TH"/>
        <w:rPr>
          <w:noProof/>
        </w:rPr>
      </w:pPr>
      <w:r w:rsidRPr="00705544">
        <w:object w:dxaOrig="9620" w:dyaOrig="2508" w14:anchorId="7C61A8A8">
          <v:shape id="_x0000_i1029" type="#_x0000_t75" style="width:481.15pt;height:125.65pt" o:ole="">
            <v:imagedata r:id="rId19" o:title=""/>
          </v:shape>
          <o:OLEObject Type="Embed" ProgID="Word.Document.8" ShapeID="_x0000_i1029" DrawAspect="Content" ObjectID="_1826953764" r:id="rId20">
            <o:FieldCodes>\s</o:FieldCodes>
          </o:OLEObject>
        </w:object>
      </w:r>
    </w:p>
    <w:p w14:paraId="67B92C78" w14:textId="77777777" w:rsidR="00E373CA" w:rsidRDefault="00E373CA" w:rsidP="00E373CA">
      <w:pPr>
        <w:pStyle w:val="TF"/>
        <w:rPr>
          <w:noProof/>
        </w:rPr>
      </w:pPr>
      <w:r>
        <w:rPr>
          <w:noProof/>
        </w:rPr>
        <w:t>Figure</w:t>
      </w:r>
      <w:r>
        <w:t> </w:t>
      </w:r>
      <w:r>
        <w:rPr>
          <w:noProof/>
        </w:rPr>
        <w:t xml:space="preserve">5.2.2.2.2-1: </w:t>
      </w:r>
      <w:proofErr w:type="spellStart"/>
      <w:r>
        <w:t>AIoT</w:t>
      </w:r>
      <w:proofErr w:type="spellEnd"/>
      <w:r>
        <w:t xml:space="preserve"> Inventory Request</w:t>
      </w:r>
    </w:p>
    <w:p w14:paraId="45EBE3DD" w14:textId="529F4FD9" w:rsidR="00E373CA" w:rsidRDefault="00E373CA" w:rsidP="00E373CA">
      <w:pPr>
        <w:pStyle w:val="B1"/>
        <w:rPr>
          <w:lang w:eastAsia="zh-CN"/>
        </w:rPr>
      </w:pPr>
      <w:r>
        <w:t>1.</w:t>
      </w:r>
      <w:r>
        <w:tab/>
        <w:t xml:space="preserve">In order to request to </w:t>
      </w:r>
      <w:r w:rsidRPr="00AF4580">
        <w:t xml:space="preserve">perform </w:t>
      </w:r>
      <w:r>
        <w:t xml:space="preserve">an </w:t>
      </w:r>
      <w:proofErr w:type="spellStart"/>
      <w:r w:rsidRPr="00AF4580">
        <w:t>AIoT</w:t>
      </w:r>
      <w:proofErr w:type="spellEnd"/>
      <w:r w:rsidRPr="00AF4580">
        <w:t xml:space="preserve"> </w:t>
      </w:r>
      <w:r w:rsidR="00373026">
        <w:t>I</w:t>
      </w:r>
      <w:r w:rsidRPr="00AF4580">
        <w:t>nventory</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URI of the corresponding custom operation (i.e., "</w:t>
      </w:r>
      <w:proofErr w:type="spellStart"/>
      <w:r>
        <w:t>InventoryRequest</w:t>
      </w:r>
      <w:proofErr w:type="spellEnd"/>
      <w:r>
        <w:t xml:space="preserve">"), with the request body containing </w:t>
      </w:r>
      <w:r>
        <w:rPr>
          <w:noProof/>
        </w:rPr>
        <w:t xml:space="preserve">the </w:t>
      </w:r>
      <w:proofErr w:type="spellStart"/>
      <w:r>
        <w:t>Inventory</w:t>
      </w:r>
      <w:r w:rsidRPr="008B1C02">
        <w:t>Req</w:t>
      </w:r>
      <w:proofErr w:type="spellEnd"/>
      <w:r>
        <w:rPr>
          <w:noProof/>
        </w:rPr>
        <w:t xml:space="preserve"> data structure.</w:t>
      </w:r>
    </w:p>
    <w:p w14:paraId="3CDDC43F" w14:textId="77777777" w:rsidR="00C60C8B" w:rsidRDefault="00E373CA" w:rsidP="00C60C8B">
      <w:pPr>
        <w:pStyle w:val="B1"/>
        <w:rPr>
          <w:noProof/>
        </w:rPr>
      </w:pPr>
      <w:r>
        <w:rPr>
          <w:noProof/>
        </w:rPr>
        <w:t>2a.</w:t>
      </w:r>
      <w:r>
        <w:rPr>
          <w:noProof/>
        </w:rPr>
        <w:tab/>
      </w:r>
      <w:r w:rsidR="00C60C8B">
        <w:rPr>
          <w:noProof/>
        </w:rPr>
        <w:t>Upon reception of the Inventory request from the NF service consumer:</w:t>
      </w:r>
    </w:p>
    <w:p w14:paraId="22BE84CC" w14:textId="66D5F408" w:rsidR="00C60C8B" w:rsidRPr="00C2543C" w:rsidRDefault="00C60C8B" w:rsidP="00C60C8B">
      <w:pPr>
        <w:pStyle w:val="B2"/>
        <w:rPr>
          <w:lang w:eastAsia="zh-CN"/>
        </w:rPr>
      </w:pPr>
      <w:r>
        <w:rPr>
          <w:noProof/>
        </w:rPr>
        <w:t>-</w:t>
      </w:r>
      <w:r>
        <w:rPr>
          <w:noProof/>
        </w:rPr>
        <w:tab/>
        <w:t>the AIOTF may perform the AF authorization for AIoT Services procedure as defined in clauses 5.6</w:t>
      </w:r>
      <w:r w:rsidR="00373026">
        <w:rPr>
          <w:noProof/>
        </w:rPr>
        <w:t> </w:t>
      </w:r>
      <w:r>
        <w:rPr>
          <w:noProof/>
        </w:rPr>
        <w:t>and</w:t>
      </w:r>
      <w:r w:rsidR="00373026">
        <w:rPr>
          <w:noProof/>
        </w:rPr>
        <w:t> </w:t>
      </w:r>
      <w:r>
        <w:rPr>
          <w:noProof/>
        </w:rPr>
        <w:t>6.2.2</w:t>
      </w:r>
      <w:r w:rsidR="00373026">
        <w:rPr>
          <w:noProof/>
        </w:rPr>
        <w:t> </w:t>
      </w:r>
      <w:r>
        <w:rPr>
          <w:noProof/>
        </w:rPr>
        <w:t>of</w:t>
      </w:r>
      <w:r w:rsidR="00373026">
        <w:rPr>
          <w:noProof/>
        </w:rPr>
        <w:t> </w:t>
      </w:r>
      <w:r w:rsidRPr="00AF4580">
        <w:rPr>
          <w:lang w:eastAsia="zh-CN"/>
        </w:rPr>
        <w:t>3GPP TS 23.369 [</w:t>
      </w:r>
      <w:r>
        <w:rPr>
          <w:lang w:eastAsia="zh-CN"/>
        </w:rPr>
        <w:t>14</w:t>
      </w:r>
      <w:r w:rsidRPr="00AF4580">
        <w:rPr>
          <w:lang w:eastAsia="zh-CN"/>
        </w:rPr>
        <w:t>]</w:t>
      </w:r>
      <w:r>
        <w:rPr>
          <w:lang w:eastAsia="zh-CN"/>
        </w:rPr>
        <w:t>; and</w:t>
      </w:r>
    </w:p>
    <w:p w14:paraId="05918130" w14:textId="4D98B2DA" w:rsidR="00E373CA" w:rsidRPr="00C2543C" w:rsidRDefault="00C60C8B" w:rsidP="003A0B01">
      <w:pPr>
        <w:pStyle w:val="B2"/>
        <w:rPr>
          <w:lang w:eastAsia="zh-CN"/>
        </w:rPr>
      </w:pPr>
      <w:r>
        <w:rPr>
          <w:noProof/>
        </w:rPr>
        <w:t>-</w:t>
      </w:r>
      <w:r>
        <w:rPr>
          <w:noProof/>
        </w:rPr>
        <w:tab/>
        <w:t>if the AF authorization for AIoT Services procedure is successful and u</w:t>
      </w:r>
      <w:r w:rsidR="00E373CA">
        <w:rPr>
          <w:noProof/>
        </w:rPr>
        <w:t>pon success</w:t>
      </w:r>
      <w:r w:rsidR="00AA778B">
        <w:rPr>
          <w:noProof/>
        </w:rPr>
        <w:t>ful processing of the request</w:t>
      </w:r>
      <w:r w:rsidR="00E373CA">
        <w:rPr>
          <w:noProof/>
        </w:rPr>
        <w:t>,</w:t>
      </w:r>
      <w:r w:rsidR="00E373CA">
        <w:t xml:space="preserve"> the </w:t>
      </w:r>
      <w:r w:rsidR="00E373CA">
        <w:rPr>
          <w:lang w:eastAsia="zh-CN"/>
        </w:rPr>
        <w:t>AIOTF</w:t>
      </w:r>
      <w:r w:rsidR="00E373CA">
        <w:t xml:space="preserve"> shall </w:t>
      </w:r>
      <w:r w:rsidR="00E373CA" w:rsidRPr="00AD0B94">
        <w:rPr>
          <w:rFonts w:eastAsia="DengXian"/>
        </w:rPr>
        <w:t>respond to the NF service consumer with a</w:t>
      </w:r>
      <w:r w:rsidR="00E373CA">
        <w:rPr>
          <w:rFonts w:eastAsia="DengXian"/>
        </w:rPr>
        <w:t>n HTTP</w:t>
      </w:r>
      <w:r w:rsidR="00E373CA" w:rsidRPr="00AD0B94">
        <w:rPr>
          <w:rFonts w:eastAsia="DengXian"/>
        </w:rPr>
        <w:t xml:space="preserve"> "20</w:t>
      </w:r>
      <w:r w:rsidR="00E373CA">
        <w:rPr>
          <w:rFonts w:eastAsia="DengXian"/>
        </w:rPr>
        <w:t>0 OK</w:t>
      </w:r>
      <w:r w:rsidR="00E373CA" w:rsidRPr="00AD0B94">
        <w:rPr>
          <w:rFonts w:eastAsia="DengXian"/>
        </w:rPr>
        <w:t>" status code</w:t>
      </w:r>
      <w:r w:rsidR="00E373CA">
        <w:rPr>
          <w:rFonts w:eastAsia="DengXian"/>
        </w:rPr>
        <w:t xml:space="preserve"> </w:t>
      </w:r>
      <w:r w:rsidR="00E373CA">
        <w:t xml:space="preserve">to indicate that the </w:t>
      </w:r>
      <w:proofErr w:type="spellStart"/>
      <w:r w:rsidR="00E373CA">
        <w:t>AIoT</w:t>
      </w:r>
      <w:proofErr w:type="spellEnd"/>
      <w:r w:rsidR="00E373CA">
        <w:t xml:space="preserve"> </w:t>
      </w:r>
      <w:r w:rsidR="00373026">
        <w:t>I</w:t>
      </w:r>
      <w:r w:rsidR="00E373CA">
        <w:t>nventory request</w:t>
      </w:r>
      <w:r w:rsidR="00E373CA" w:rsidRPr="00585CA6">
        <w:t xml:space="preserve"> is successfully received and processed</w:t>
      </w:r>
      <w:r w:rsidR="00E373CA">
        <w:t>,</w:t>
      </w:r>
      <w:r w:rsidR="00E373CA" w:rsidRPr="00CC2DDE">
        <w:t xml:space="preserve"> </w:t>
      </w:r>
      <w:r w:rsidR="00E373CA" w:rsidRPr="00705544">
        <w:t xml:space="preserve">with the response body containing </w:t>
      </w:r>
      <w:proofErr w:type="spellStart"/>
      <w:r w:rsidR="00E373CA">
        <w:t>AIoT</w:t>
      </w:r>
      <w:proofErr w:type="spellEnd"/>
      <w:r w:rsidR="00E373CA">
        <w:t xml:space="preserve"> </w:t>
      </w:r>
      <w:r w:rsidR="00373026">
        <w:t>I</w:t>
      </w:r>
      <w:r w:rsidR="00E373CA">
        <w:t>nventory related information</w:t>
      </w:r>
      <w:r w:rsidR="00E373CA" w:rsidRPr="00CC2DDE">
        <w:t xml:space="preserve"> within </w:t>
      </w:r>
      <w:r w:rsidR="00E373CA" w:rsidRPr="00705544">
        <w:t xml:space="preserve">the </w:t>
      </w:r>
      <w:proofErr w:type="spellStart"/>
      <w:r w:rsidR="00E373CA">
        <w:t>Inventory</w:t>
      </w:r>
      <w:r w:rsidR="00E373CA" w:rsidRPr="008B1C02">
        <w:t>Re</w:t>
      </w:r>
      <w:r w:rsidR="00E373CA">
        <w:t>sp</w:t>
      </w:r>
      <w:proofErr w:type="spellEnd"/>
      <w:r w:rsidR="00E373CA" w:rsidRPr="00705544">
        <w:t xml:space="preserve"> data structure</w:t>
      </w:r>
      <w:r w:rsidR="00E373CA">
        <w:rPr>
          <w:lang w:eastAsia="zh-CN"/>
        </w:rPr>
        <w:t>.</w:t>
      </w:r>
    </w:p>
    <w:p w14:paraId="3A15B121" w14:textId="281A0240" w:rsidR="00E373CA" w:rsidRPr="001F28E7" w:rsidRDefault="00E373CA" w:rsidP="00E373CA">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AA778B">
        <w:t xml:space="preserve"> In particular:</w:t>
      </w:r>
    </w:p>
    <w:p w14:paraId="293B0B67" w14:textId="76122836" w:rsidR="00AA778B" w:rsidRPr="00C2543C" w:rsidRDefault="00AA778B" w:rsidP="00AA778B">
      <w:pPr>
        <w:pStyle w:val="B2"/>
        <w:rPr>
          <w:lang w:eastAsia="zh-CN"/>
        </w:rPr>
      </w:pPr>
      <w:bookmarkStart w:id="666" w:name="_Toc510696595"/>
      <w:bookmarkStart w:id="667" w:name="_Toc35971387"/>
      <w:bookmarkStart w:id="668" w:name="_Toc195310308"/>
      <w:bookmarkEnd w:id="663"/>
      <w:bookmarkEnd w:id="664"/>
      <w:bookmarkEnd w:id="665"/>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sidR="00373026">
        <w:rPr>
          <w:lang w:eastAsia="zh-CN"/>
        </w:rPr>
        <w:t>;</w:t>
      </w:r>
    </w:p>
    <w:p w14:paraId="312E6817" w14:textId="7DE63165" w:rsidR="00373026" w:rsidRPr="00C2543C" w:rsidRDefault="00373026" w:rsidP="00373026">
      <w:pPr>
        <w:pStyle w:val="B2"/>
        <w:rPr>
          <w:lang w:eastAsia="zh-CN"/>
        </w:rPr>
      </w:pPr>
      <w:r>
        <w:rPr>
          <w:noProof/>
        </w:rPr>
        <w:t>-</w:t>
      </w:r>
      <w:r>
        <w:rPr>
          <w:noProof/>
        </w:rPr>
        <w:tab/>
        <w:t xml:space="preserve">if the </w:t>
      </w:r>
      <w:r>
        <w:rPr>
          <w:rFonts w:cs="Arial"/>
          <w:szCs w:val="18"/>
        </w:rPr>
        <w:t xml:space="preserve">target(s) of the </w:t>
      </w:r>
      <w:proofErr w:type="spellStart"/>
      <w:r>
        <w:rPr>
          <w:rFonts w:cs="Arial"/>
          <w:szCs w:val="18"/>
        </w:rPr>
        <w:t>AIoT</w:t>
      </w:r>
      <w:proofErr w:type="spellEnd"/>
      <w:r>
        <w:rPr>
          <w:rFonts w:cs="Arial"/>
          <w:szCs w:val="18"/>
        </w:rPr>
        <w:t xml:space="preserve"> Inventory request (e.g., target </w:t>
      </w:r>
      <w:proofErr w:type="spellStart"/>
      <w:r>
        <w:rPr>
          <w:rFonts w:cs="Arial"/>
          <w:szCs w:val="18"/>
        </w:rPr>
        <w:t>AIoT</w:t>
      </w:r>
      <w:proofErr w:type="spellEnd"/>
      <w:r>
        <w:rPr>
          <w:rFonts w:cs="Arial"/>
          <w:szCs w:val="18"/>
        </w:rPr>
        <w:t xml:space="preserve"> </w:t>
      </w:r>
      <w:del w:id="669" w:author="CR#0006" w:date="2025-10-21T14:14:00Z">
        <w:r w:rsidDel="00BB3058">
          <w:rPr>
            <w:rFonts w:cs="Arial"/>
            <w:szCs w:val="18"/>
          </w:rPr>
          <w:delText>d</w:delText>
        </w:r>
      </w:del>
      <w:ins w:id="670" w:author="CR#0006" w:date="2025-10-21T14:14:00Z">
        <w:r w:rsidR="00BB3058">
          <w:rPr>
            <w:rFonts w:cs="Arial"/>
            <w:szCs w:val="18"/>
          </w:rPr>
          <w:t>D</w:t>
        </w:r>
      </w:ins>
      <w:r>
        <w:rPr>
          <w:rFonts w:cs="Arial"/>
          <w:szCs w:val="18"/>
        </w:rPr>
        <w:t>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w:t>
      </w:r>
    </w:p>
    <w:p w14:paraId="5C5C1697" w14:textId="77777777" w:rsidR="00373026" w:rsidRPr="00C2543C" w:rsidRDefault="00373026" w:rsidP="00373026">
      <w:pPr>
        <w:pStyle w:val="B2"/>
        <w:rPr>
          <w:lang w:eastAsia="zh-CN"/>
        </w:rPr>
      </w:pPr>
      <w:r>
        <w:rPr>
          <w:noProof/>
        </w:rPr>
        <w:t>-</w:t>
      </w:r>
      <w:r>
        <w:rPr>
          <w:noProof/>
        </w:rPr>
        <w:tab/>
        <w:t xml:space="preserve">if the provided time interval for results aggregation is invalid (e.g., </w:t>
      </w:r>
      <w:r>
        <w:rPr>
          <w:rFonts w:eastAsia="Malgun Gothic"/>
          <w:lang w:eastAsia="ko-KR"/>
        </w:rPr>
        <w:t>the</w:t>
      </w:r>
      <w:r w:rsidRPr="005E3F71">
        <w:rPr>
          <w:rFonts w:eastAsia="Malgun Gothic"/>
          <w:lang w:eastAsia="ko-KR"/>
        </w:rPr>
        <w:t xml:space="preserve"> provided time interval is shorter than a locally configured minimum interval</w:t>
      </w:r>
      <w:r>
        <w:rPr>
          <w:rFonts w:eastAsia="Malgun Gothic"/>
          <w:lang w:eastAsia="ko-KR"/>
        </w:rPr>
        <w:t xml:space="preserve"> at the AIOTF as defined in clause 5.9 of </w:t>
      </w:r>
      <w:r w:rsidRPr="00AF4580">
        <w:rPr>
          <w:lang w:eastAsia="zh-CN"/>
        </w:rPr>
        <w:t>3GPP TS 23.369 [</w:t>
      </w:r>
      <w:r>
        <w:rPr>
          <w:lang w:eastAsia="zh-CN"/>
        </w:rPr>
        <w:t>14</w:t>
      </w:r>
      <w:r w:rsidRPr="00AF4580">
        <w:rPr>
          <w:lang w:eastAsia="zh-CN"/>
        </w:rPr>
        <w:t>]</w:t>
      </w:r>
      <w:r>
        <w:rPr>
          <w:rFonts w:eastAsia="Malgun Gothic"/>
          <w:lang w:eastAsia="ko-KR"/>
        </w:rPr>
        <w:t>)</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INVALID_</w:t>
      </w:r>
      <w:r w:rsidRPr="005D630B">
        <w:t>AGGR_TIME_INVERTAVAL</w:t>
      </w:r>
      <w:r w:rsidRPr="00611A37">
        <w:t>"</w:t>
      </w:r>
      <w:r>
        <w:t xml:space="preserve"> application error</w:t>
      </w:r>
      <w:r>
        <w:rPr>
          <w:lang w:eastAsia="zh-CN"/>
        </w:rPr>
        <w:t>; and</w:t>
      </w:r>
    </w:p>
    <w:p w14:paraId="53DB8FB2" w14:textId="117FED53" w:rsidR="00373026" w:rsidRPr="00C2543C" w:rsidRDefault="00373026" w:rsidP="00373026">
      <w:pPr>
        <w:pStyle w:val="B2"/>
        <w:rPr>
          <w:lang w:eastAsia="zh-CN"/>
        </w:rPr>
      </w:pPr>
      <w:r>
        <w:rPr>
          <w:noProof/>
        </w:rPr>
        <w:t>-</w:t>
      </w:r>
      <w:r>
        <w:rPr>
          <w:noProof/>
        </w:rPr>
        <w:tab/>
        <w:t>if the AIOTF fails to process the AIoT Inventory request</w:t>
      </w:r>
      <w:ins w:id="671" w:author="CR#0006" w:date="2025-10-21T14:14:00Z">
        <w:r w:rsidR="00BB3058">
          <w:rPr>
            <w:noProof/>
          </w:rPr>
          <w:t xml:space="preserve"> (e.g., failure to select the </w:t>
        </w:r>
        <w:r w:rsidR="00BB3058">
          <w:rPr>
            <w:rFonts w:eastAsiaTheme="minorEastAsia" w:hint="eastAsia"/>
            <w:lang w:eastAsia="zh-CN"/>
          </w:rPr>
          <w:t>NG-</w:t>
        </w:r>
        <w:r w:rsidR="00BB3058">
          <w:t>RAN(s) or RAN Reader(s) to handle the request</w:t>
        </w:r>
        <w:r w:rsidR="00BB3058">
          <w:rPr>
            <w:noProof/>
          </w:rPr>
          <w:t>)</w:t>
        </w:r>
      </w:ins>
      <w:r>
        <w:rPr>
          <w:noProof/>
        </w:rPr>
        <w: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3EB28514" w14:textId="240ECFD9" w:rsidR="008A6D4A" w:rsidRDefault="008A6D4A" w:rsidP="007A4424">
      <w:pPr>
        <w:pStyle w:val="Heading4"/>
      </w:pPr>
      <w:bookmarkStart w:id="672" w:name="_Toc211950290"/>
      <w:bookmarkStart w:id="673" w:name="_Toc211959498"/>
      <w:bookmarkStart w:id="674" w:name="_Toc214907920"/>
      <w:r>
        <w:t>5.2.2.3</w:t>
      </w:r>
      <w:r>
        <w:tab/>
      </w:r>
      <w:proofErr w:type="spellStart"/>
      <w:r w:rsidR="00D85C2C">
        <w:t>Naiotf_</w:t>
      </w:r>
      <w:r w:rsidR="0033308F">
        <w:t>AIoT_</w:t>
      </w:r>
      <w:r w:rsidR="00D85C2C" w:rsidRPr="00403BBC">
        <w:rPr>
          <w:rFonts w:eastAsia="DengXian" w:hint="eastAsia"/>
          <w:lang w:eastAsia="zh-CN"/>
        </w:rPr>
        <w:t>C</w:t>
      </w:r>
      <w:r w:rsidR="00D85C2C" w:rsidRPr="00403BBC">
        <w:rPr>
          <w:rFonts w:eastAsia="DengXian"/>
          <w:lang w:eastAsia="zh-CN"/>
        </w:rPr>
        <w:t>ommand</w:t>
      </w:r>
      <w:bookmarkEnd w:id="666"/>
      <w:bookmarkEnd w:id="667"/>
      <w:bookmarkEnd w:id="668"/>
      <w:bookmarkEnd w:id="672"/>
      <w:bookmarkEnd w:id="673"/>
      <w:bookmarkEnd w:id="674"/>
      <w:proofErr w:type="spellEnd"/>
    </w:p>
    <w:p w14:paraId="40222D09" w14:textId="77777777" w:rsidR="00D85C2C" w:rsidRDefault="00D85C2C" w:rsidP="00D85C2C">
      <w:pPr>
        <w:pStyle w:val="Heading5"/>
      </w:pPr>
      <w:bookmarkStart w:id="675" w:name="_Toc195310309"/>
      <w:bookmarkStart w:id="676" w:name="_Toc211950291"/>
      <w:bookmarkStart w:id="677" w:name="_Toc211959499"/>
      <w:bookmarkStart w:id="678" w:name="_Toc214907921"/>
      <w:bookmarkStart w:id="679" w:name="_Toc510696596"/>
      <w:bookmarkStart w:id="680" w:name="_Toc35971388"/>
      <w:r>
        <w:t>5.2.2.3.1</w:t>
      </w:r>
      <w:r>
        <w:tab/>
        <w:t>General</w:t>
      </w:r>
      <w:bookmarkEnd w:id="675"/>
      <w:bookmarkEnd w:id="676"/>
      <w:bookmarkEnd w:id="677"/>
      <w:bookmarkEnd w:id="678"/>
    </w:p>
    <w:p w14:paraId="7A269B64" w14:textId="35459B0D" w:rsidR="00D85C2C" w:rsidRPr="00D93024" w:rsidRDefault="00D85C2C" w:rsidP="00D85C2C">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proofErr w:type="spellStart"/>
      <w:r w:rsidRPr="00AF4580">
        <w:t>AIoT</w:t>
      </w:r>
      <w:proofErr w:type="spellEnd"/>
      <w:r w:rsidRPr="00AF4580">
        <w:t xml:space="preserve"> </w:t>
      </w:r>
      <w:r w:rsidR="00810383">
        <w:t>C</w:t>
      </w:r>
      <w:r>
        <w:t>ommand</w:t>
      </w:r>
      <w:r w:rsidRPr="00AF4580">
        <w:rPr>
          <w:lang w:eastAsia="zh-CN"/>
        </w:rPr>
        <w:t xml:space="preserve"> operation</w:t>
      </w:r>
      <w:r>
        <w:rPr>
          <w:lang w:eastAsia="zh-CN"/>
        </w:rPr>
        <w:t xml:space="preserve"> </w:t>
      </w:r>
      <w:r w:rsidR="00810383">
        <w:rPr>
          <w:lang w:eastAsia="zh-CN"/>
        </w:rPr>
        <w:t xml:space="preserve">at </w:t>
      </w:r>
      <w:r>
        <w:rPr>
          <w:lang w:eastAsia="zh-CN"/>
        </w:rPr>
        <w:t>the AIOTF</w:t>
      </w:r>
      <w:r>
        <w:t>.</w:t>
      </w:r>
    </w:p>
    <w:p w14:paraId="36244576" w14:textId="6116AE2A" w:rsidR="00D85C2C" w:rsidRDefault="00D85C2C" w:rsidP="00D85C2C">
      <w:r>
        <w:lastRenderedPageBreak/>
        <w:t>The following procedures are supported by the "</w:t>
      </w:r>
      <w:proofErr w:type="spellStart"/>
      <w:r>
        <w:t>Naiotf_</w:t>
      </w:r>
      <w:r w:rsidR="0033308F">
        <w:t>AIoT_</w:t>
      </w:r>
      <w:r>
        <w:t>Command</w:t>
      </w:r>
      <w:proofErr w:type="spellEnd"/>
      <w:r>
        <w:t>" service operation:</w:t>
      </w:r>
    </w:p>
    <w:p w14:paraId="28899CB5" w14:textId="77777777" w:rsidR="00D85C2C" w:rsidRDefault="00D85C2C" w:rsidP="00D85C2C">
      <w:pPr>
        <w:pStyle w:val="B1"/>
      </w:pPr>
      <w:r>
        <w:t>-</w:t>
      </w:r>
      <w:r>
        <w:tab/>
      </w:r>
      <w:proofErr w:type="spellStart"/>
      <w:r>
        <w:t>AIoT</w:t>
      </w:r>
      <w:proofErr w:type="spellEnd"/>
      <w:r>
        <w:t xml:space="preserve"> Command Request.</w:t>
      </w:r>
    </w:p>
    <w:p w14:paraId="3264689D" w14:textId="77777777" w:rsidR="00D85C2C" w:rsidRPr="00B0711B" w:rsidRDefault="00D85C2C" w:rsidP="00D85C2C">
      <w:pPr>
        <w:pStyle w:val="Heading5"/>
      </w:pPr>
      <w:bookmarkStart w:id="681" w:name="_Toc195310310"/>
      <w:bookmarkStart w:id="682" w:name="_Toc211950292"/>
      <w:bookmarkStart w:id="683" w:name="_Toc211959500"/>
      <w:bookmarkStart w:id="684" w:name="_Toc214907922"/>
      <w:r w:rsidRPr="00B0711B">
        <w:t>5.2.2.</w:t>
      </w:r>
      <w:r>
        <w:t>3</w:t>
      </w:r>
      <w:r w:rsidRPr="00B0711B">
        <w:t>.2</w:t>
      </w:r>
      <w:r w:rsidRPr="00B0711B">
        <w:tab/>
      </w:r>
      <w:proofErr w:type="spellStart"/>
      <w:r w:rsidRPr="00B0711B">
        <w:t>AIoT</w:t>
      </w:r>
      <w:proofErr w:type="spellEnd"/>
      <w:r w:rsidRPr="00B0711B">
        <w:t xml:space="preserve"> </w:t>
      </w:r>
      <w:r>
        <w:t>Command</w:t>
      </w:r>
      <w:r w:rsidRPr="00B0711B">
        <w:t xml:space="preserve"> Request</w:t>
      </w:r>
      <w:bookmarkEnd w:id="681"/>
      <w:bookmarkEnd w:id="682"/>
      <w:bookmarkEnd w:id="683"/>
      <w:bookmarkEnd w:id="684"/>
    </w:p>
    <w:p w14:paraId="510E2C3F" w14:textId="4A5A01A3" w:rsidR="00D85C2C" w:rsidRDefault="00D85C2C" w:rsidP="00D85C2C">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proofErr w:type="spellStart"/>
      <w:r w:rsidRPr="00AF4580">
        <w:t>AIoT</w:t>
      </w:r>
      <w:proofErr w:type="spellEnd"/>
      <w:r w:rsidRPr="00AF4580">
        <w:t xml:space="preserve"> </w:t>
      </w:r>
      <w:r w:rsidR="00810383">
        <w:t>C</w:t>
      </w:r>
      <w:r>
        <w:t>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685" w:name="_MON_1803893058"/>
    <w:bookmarkEnd w:id="685"/>
    <w:p w14:paraId="27C4453B" w14:textId="77777777" w:rsidR="00D85C2C" w:rsidRDefault="00D85C2C" w:rsidP="00D85C2C">
      <w:pPr>
        <w:pStyle w:val="TH"/>
        <w:rPr>
          <w:noProof/>
        </w:rPr>
      </w:pPr>
      <w:r w:rsidRPr="00705544">
        <w:object w:dxaOrig="9620" w:dyaOrig="2508" w14:anchorId="251BE030">
          <v:shape id="_x0000_i1030" type="#_x0000_t75" style="width:481.15pt;height:125.65pt" o:ole="">
            <v:imagedata r:id="rId21" o:title=""/>
          </v:shape>
          <o:OLEObject Type="Embed" ProgID="Word.Document.8" ShapeID="_x0000_i1030" DrawAspect="Content" ObjectID="_1826953765" r:id="rId22">
            <o:FieldCodes>\s</o:FieldCodes>
          </o:OLEObject>
        </w:object>
      </w:r>
    </w:p>
    <w:p w14:paraId="2FA0A1D4" w14:textId="77777777" w:rsidR="00D85C2C" w:rsidRDefault="00D85C2C" w:rsidP="00D85C2C">
      <w:pPr>
        <w:pStyle w:val="TF"/>
        <w:rPr>
          <w:noProof/>
        </w:rPr>
      </w:pPr>
      <w:r>
        <w:rPr>
          <w:noProof/>
        </w:rPr>
        <w:t>Figure</w:t>
      </w:r>
      <w:r>
        <w:t> </w:t>
      </w:r>
      <w:r>
        <w:rPr>
          <w:noProof/>
        </w:rPr>
        <w:t xml:space="preserve">5.2.2.3.2-1: </w:t>
      </w:r>
      <w:proofErr w:type="spellStart"/>
      <w:r>
        <w:t>AIoT</w:t>
      </w:r>
      <w:proofErr w:type="spellEnd"/>
      <w:r>
        <w:t xml:space="preserve"> Command Request</w:t>
      </w:r>
    </w:p>
    <w:p w14:paraId="406D211A" w14:textId="79FDA1BA" w:rsidR="00D85C2C" w:rsidRDefault="00D85C2C" w:rsidP="00D85C2C">
      <w:pPr>
        <w:pStyle w:val="B1"/>
        <w:rPr>
          <w:lang w:eastAsia="zh-CN"/>
        </w:rPr>
      </w:pPr>
      <w:r>
        <w:t>1.</w:t>
      </w:r>
      <w:r>
        <w:tab/>
        <w:t xml:space="preserve">In order to request to </w:t>
      </w:r>
      <w:r w:rsidRPr="00AF4580">
        <w:t xml:space="preserve">perform </w:t>
      </w:r>
      <w:r>
        <w:t xml:space="preserve">an </w:t>
      </w:r>
      <w:proofErr w:type="spellStart"/>
      <w:r w:rsidRPr="00AF4580">
        <w:t>AIoT</w:t>
      </w:r>
      <w:proofErr w:type="spellEnd"/>
      <w:r w:rsidRPr="00AF4580">
        <w:t xml:space="preserve"> </w:t>
      </w:r>
      <w:r w:rsidR="00810383">
        <w:t>C</w:t>
      </w:r>
      <w:r>
        <w:t>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URI of the corresponding custom operation (i.e., "</w:t>
      </w:r>
      <w:proofErr w:type="spellStart"/>
      <w:r>
        <w:t>CommandRequest</w:t>
      </w:r>
      <w:proofErr w:type="spellEnd"/>
      <w:r>
        <w:t xml:space="preserve">"), with the request body containing </w:t>
      </w:r>
      <w:r>
        <w:rPr>
          <w:noProof/>
        </w:rPr>
        <w:t xml:space="preserve">the </w:t>
      </w:r>
      <w:proofErr w:type="spellStart"/>
      <w:r>
        <w:t>Command</w:t>
      </w:r>
      <w:r w:rsidRPr="008B1C02">
        <w:t>Req</w:t>
      </w:r>
      <w:proofErr w:type="spellEnd"/>
      <w:r>
        <w:rPr>
          <w:noProof/>
        </w:rPr>
        <w:t xml:space="preserve"> data structure.</w:t>
      </w:r>
    </w:p>
    <w:p w14:paraId="3648AFA7" w14:textId="77777777" w:rsidR="0033308F" w:rsidRDefault="00D85C2C" w:rsidP="0033308F">
      <w:pPr>
        <w:pStyle w:val="B1"/>
        <w:rPr>
          <w:noProof/>
        </w:rPr>
      </w:pPr>
      <w:r>
        <w:rPr>
          <w:noProof/>
        </w:rPr>
        <w:t>2a.</w:t>
      </w:r>
      <w:r>
        <w:rPr>
          <w:noProof/>
        </w:rPr>
        <w:tab/>
      </w:r>
      <w:r w:rsidR="0033308F">
        <w:rPr>
          <w:noProof/>
        </w:rPr>
        <w:t>Upon reception of the Command request from the NF service consumer:</w:t>
      </w:r>
    </w:p>
    <w:p w14:paraId="1D876EF0" w14:textId="42C8A459" w:rsidR="0033308F" w:rsidRPr="00C2543C" w:rsidRDefault="0033308F" w:rsidP="0033308F">
      <w:pPr>
        <w:pStyle w:val="B2"/>
        <w:rPr>
          <w:lang w:eastAsia="zh-CN"/>
        </w:rPr>
      </w:pPr>
      <w:r>
        <w:rPr>
          <w:noProof/>
        </w:rPr>
        <w:t>-</w:t>
      </w:r>
      <w:r>
        <w:rPr>
          <w:noProof/>
        </w:rPr>
        <w:tab/>
        <w:t>the AIOTF may perform the AF authorization for AIoT Services procedure as defined in clauses 5.6</w:t>
      </w:r>
      <w:r w:rsidR="00810383">
        <w:rPr>
          <w:noProof/>
        </w:rPr>
        <w:t> </w:t>
      </w:r>
      <w:r>
        <w:rPr>
          <w:noProof/>
        </w:rPr>
        <w:t>and</w:t>
      </w:r>
      <w:r w:rsidR="00810383">
        <w:rPr>
          <w:noProof/>
        </w:rPr>
        <w:t> </w:t>
      </w:r>
      <w:r>
        <w:rPr>
          <w:noProof/>
        </w:rPr>
        <w:t>6.2.</w:t>
      </w:r>
      <w:ins w:id="686" w:author="CR#0007" w:date="2025-10-21T14:32:00Z">
        <w:r w:rsidR="00435D83">
          <w:rPr>
            <w:noProof/>
          </w:rPr>
          <w:t>3</w:t>
        </w:r>
      </w:ins>
      <w:del w:id="687" w:author="CR#0007" w:date="2025-10-21T14:32:00Z">
        <w:r w:rsidDel="00435D83">
          <w:rPr>
            <w:noProof/>
          </w:rPr>
          <w:delText>2</w:delText>
        </w:r>
      </w:del>
      <w:r w:rsidR="00810383">
        <w:rPr>
          <w:noProof/>
        </w:rPr>
        <w:t> </w:t>
      </w:r>
      <w:r>
        <w:rPr>
          <w:noProof/>
        </w:rPr>
        <w:t>of</w:t>
      </w:r>
      <w:r w:rsidR="00810383">
        <w:rPr>
          <w:noProof/>
        </w:rPr>
        <w:t> </w:t>
      </w:r>
      <w:r w:rsidRPr="00AF4580">
        <w:rPr>
          <w:lang w:eastAsia="zh-CN"/>
        </w:rPr>
        <w:t>3GPP TS 23.369 [</w:t>
      </w:r>
      <w:r>
        <w:rPr>
          <w:lang w:eastAsia="zh-CN"/>
        </w:rPr>
        <w:t>14</w:t>
      </w:r>
      <w:r w:rsidRPr="00AF4580">
        <w:rPr>
          <w:lang w:eastAsia="zh-CN"/>
        </w:rPr>
        <w:t>]</w:t>
      </w:r>
      <w:r>
        <w:rPr>
          <w:lang w:eastAsia="zh-CN"/>
        </w:rPr>
        <w:t>; and</w:t>
      </w:r>
    </w:p>
    <w:p w14:paraId="359BA92E" w14:textId="17DF46D9" w:rsidR="00D85C2C" w:rsidRPr="00C2543C" w:rsidRDefault="0033308F" w:rsidP="003A0B01">
      <w:pPr>
        <w:pStyle w:val="B2"/>
        <w:rPr>
          <w:lang w:eastAsia="zh-CN"/>
        </w:rPr>
      </w:pPr>
      <w:r>
        <w:rPr>
          <w:noProof/>
        </w:rPr>
        <w:t>-</w:t>
      </w:r>
      <w:r>
        <w:rPr>
          <w:noProof/>
        </w:rPr>
        <w:tab/>
        <w:t>if the AF authorization for AIoT Services procedure is successful and u</w:t>
      </w:r>
      <w:r w:rsidR="00D85C2C">
        <w:rPr>
          <w:noProof/>
        </w:rPr>
        <w:t>pon success</w:t>
      </w:r>
      <w:r>
        <w:rPr>
          <w:noProof/>
        </w:rPr>
        <w:t>ful processing of the request</w:t>
      </w:r>
      <w:r w:rsidR="00D85C2C">
        <w:rPr>
          <w:noProof/>
        </w:rPr>
        <w:t>,</w:t>
      </w:r>
      <w:r w:rsidR="00D85C2C">
        <w:t xml:space="preserve"> the </w:t>
      </w:r>
      <w:r w:rsidR="00D85C2C">
        <w:rPr>
          <w:lang w:eastAsia="zh-CN"/>
        </w:rPr>
        <w:t>AIOTF</w:t>
      </w:r>
      <w:r w:rsidR="00D85C2C">
        <w:t xml:space="preserve"> shall </w:t>
      </w:r>
      <w:r w:rsidR="00D85C2C" w:rsidRPr="00AD0B94">
        <w:rPr>
          <w:rFonts w:eastAsia="DengXian"/>
        </w:rPr>
        <w:t>respond to the NF service consumer with a</w:t>
      </w:r>
      <w:r w:rsidR="00D85C2C">
        <w:rPr>
          <w:rFonts w:eastAsia="DengXian"/>
        </w:rPr>
        <w:t>n HTTP</w:t>
      </w:r>
      <w:r w:rsidR="00D85C2C" w:rsidRPr="00AD0B94">
        <w:rPr>
          <w:rFonts w:eastAsia="DengXian"/>
        </w:rPr>
        <w:t xml:space="preserve"> "20</w:t>
      </w:r>
      <w:r w:rsidR="00D85C2C">
        <w:rPr>
          <w:rFonts w:eastAsia="DengXian"/>
        </w:rPr>
        <w:t>0 OK</w:t>
      </w:r>
      <w:r w:rsidR="00D85C2C" w:rsidRPr="00AD0B94">
        <w:rPr>
          <w:rFonts w:eastAsia="DengXian"/>
        </w:rPr>
        <w:t>" status code</w:t>
      </w:r>
      <w:r w:rsidR="00D85C2C">
        <w:rPr>
          <w:rFonts w:eastAsia="DengXian"/>
        </w:rPr>
        <w:t xml:space="preserve"> </w:t>
      </w:r>
      <w:r w:rsidR="00D85C2C">
        <w:t xml:space="preserve">to indicate that the </w:t>
      </w:r>
      <w:proofErr w:type="spellStart"/>
      <w:r w:rsidR="00D85C2C">
        <w:t>AIoT</w:t>
      </w:r>
      <w:proofErr w:type="spellEnd"/>
      <w:r w:rsidR="00D85C2C">
        <w:t xml:space="preserve"> </w:t>
      </w:r>
      <w:r w:rsidR="00810383">
        <w:t>C</w:t>
      </w:r>
      <w:r w:rsidR="00D85C2C">
        <w:t>ommand request</w:t>
      </w:r>
      <w:r w:rsidR="00D85C2C" w:rsidRPr="00585CA6">
        <w:t xml:space="preserve"> is successfully received and processed</w:t>
      </w:r>
      <w:r w:rsidR="00D85C2C">
        <w:t>,</w:t>
      </w:r>
      <w:r w:rsidR="00D85C2C" w:rsidRPr="00CC2DDE">
        <w:t xml:space="preserve"> </w:t>
      </w:r>
      <w:r w:rsidR="00D85C2C" w:rsidRPr="00705544">
        <w:t xml:space="preserve">with the response body containing </w:t>
      </w:r>
      <w:proofErr w:type="spellStart"/>
      <w:r w:rsidR="00D85C2C">
        <w:t>AIoT</w:t>
      </w:r>
      <w:proofErr w:type="spellEnd"/>
      <w:r w:rsidR="00D85C2C">
        <w:t xml:space="preserve"> </w:t>
      </w:r>
      <w:r w:rsidR="00810383">
        <w:t>C</w:t>
      </w:r>
      <w:r w:rsidR="00D85C2C">
        <w:t>ommand related information</w:t>
      </w:r>
      <w:r w:rsidR="00D85C2C" w:rsidRPr="00CC2DDE">
        <w:t xml:space="preserve"> within </w:t>
      </w:r>
      <w:r w:rsidR="00D85C2C" w:rsidRPr="00705544">
        <w:t xml:space="preserve">the </w:t>
      </w:r>
      <w:proofErr w:type="spellStart"/>
      <w:r w:rsidR="00D85C2C">
        <w:t>Command</w:t>
      </w:r>
      <w:r w:rsidR="00D85C2C" w:rsidRPr="008B1C02">
        <w:t>Re</w:t>
      </w:r>
      <w:r w:rsidR="00D85C2C">
        <w:t>sp</w:t>
      </w:r>
      <w:proofErr w:type="spellEnd"/>
      <w:r w:rsidR="00D85C2C" w:rsidRPr="00705544">
        <w:t xml:space="preserve"> data structure</w:t>
      </w:r>
      <w:r w:rsidR="00D85C2C">
        <w:rPr>
          <w:lang w:eastAsia="zh-CN"/>
        </w:rPr>
        <w:t>.</w:t>
      </w:r>
    </w:p>
    <w:p w14:paraId="2FB60F2C" w14:textId="44210FC9"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33308F">
        <w:t xml:space="preserve"> In particular:</w:t>
      </w:r>
    </w:p>
    <w:p w14:paraId="46EBF3BA" w14:textId="6BADADA6" w:rsidR="0033308F" w:rsidRPr="00C2543C" w:rsidRDefault="0033308F" w:rsidP="0033308F">
      <w:pPr>
        <w:pStyle w:val="B2"/>
        <w:rPr>
          <w:lang w:eastAsia="zh-CN"/>
        </w:rPr>
      </w:pPr>
      <w:bookmarkStart w:id="688" w:name="_Toc195310311"/>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sidR="00810383">
        <w:rPr>
          <w:lang w:eastAsia="zh-CN"/>
        </w:rPr>
        <w:t>;</w:t>
      </w:r>
    </w:p>
    <w:p w14:paraId="31A647F0" w14:textId="351F088E" w:rsidR="00810383" w:rsidRPr="00C2543C" w:rsidRDefault="00810383" w:rsidP="00810383">
      <w:pPr>
        <w:pStyle w:val="B2"/>
        <w:rPr>
          <w:lang w:eastAsia="zh-CN"/>
        </w:rPr>
      </w:pPr>
      <w:r>
        <w:rPr>
          <w:noProof/>
        </w:rPr>
        <w:t>-</w:t>
      </w:r>
      <w:r>
        <w:rPr>
          <w:noProof/>
        </w:rPr>
        <w:tab/>
        <w:t xml:space="preserve">if the </w:t>
      </w:r>
      <w:r>
        <w:rPr>
          <w:rFonts w:cs="Arial"/>
          <w:szCs w:val="18"/>
        </w:rPr>
        <w:t xml:space="preserve">target(s) of the </w:t>
      </w:r>
      <w:proofErr w:type="spellStart"/>
      <w:r>
        <w:rPr>
          <w:rFonts w:cs="Arial"/>
          <w:szCs w:val="18"/>
        </w:rPr>
        <w:t>AIoT</w:t>
      </w:r>
      <w:proofErr w:type="spellEnd"/>
      <w:r>
        <w:rPr>
          <w:rFonts w:cs="Arial"/>
          <w:szCs w:val="18"/>
        </w:rPr>
        <w:t xml:space="preserve"> Command request (e.g., target </w:t>
      </w:r>
      <w:proofErr w:type="spellStart"/>
      <w:r>
        <w:rPr>
          <w:rFonts w:cs="Arial"/>
          <w:szCs w:val="18"/>
        </w:rPr>
        <w:t>AIoT</w:t>
      </w:r>
      <w:proofErr w:type="spellEnd"/>
      <w:r>
        <w:rPr>
          <w:rFonts w:cs="Arial"/>
          <w:szCs w:val="18"/>
        </w:rPr>
        <w:t xml:space="preserve"> </w:t>
      </w:r>
      <w:del w:id="689" w:author="CR#0006" w:date="2025-10-21T14:14:00Z">
        <w:r w:rsidDel="00BB3058">
          <w:rPr>
            <w:rFonts w:cs="Arial"/>
            <w:szCs w:val="18"/>
          </w:rPr>
          <w:delText>d</w:delText>
        </w:r>
      </w:del>
      <w:ins w:id="690" w:author="CR#0006" w:date="2025-10-21T14:14:00Z">
        <w:r w:rsidR="00BB3058">
          <w:rPr>
            <w:rFonts w:cs="Arial"/>
            <w:szCs w:val="18"/>
          </w:rPr>
          <w:t>D</w:t>
        </w:r>
      </w:ins>
      <w:r>
        <w:rPr>
          <w:rFonts w:cs="Arial"/>
          <w:szCs w:val="18"/>
        </w:rPr>
        <w:t>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w:t>
      </w:r>
      <w:del w:id="691" w:author="CR#0011" w:date="2025-11-24T20:00:00Z">
        <w:r w:rsidDel="006B5788">
          <w:rPr>
            <w:lang w:eastAsia="zh-CN"/>
          </w:rPr>
          <w:delText xml:space="preserve"> and</w:delText>
        </w:r>
      </w:del>
    </w:p>
    <w:p w14:paraId="761D4606" w14:textId="77777777" w:rsidR="006B5788" w:rsidRPr="00C2543C" w:rsidRDefault="006B5788" w:rsidP="006B5788">
      <w:pPr>
        <w:pStyle w:val="B2"/>
        <w:rPr>
          <w:ins w:id="692" w:author="CR#0011" w:date="2025-11-24T20:00:00Z"/>
          <w:lang w:eastAsia="zh-CN"/>
        </w:rPr>
      </w:pPr>
      <w:ins w:id="693" w:author="CR#0011" w:date="2025-11-24T20:00:00Z">
        <w:r>
          <w:rPr>
            <w:noProof/>
          </w:rPr>
          <w:t>-</w:t>
        </w:r>
        <w:r>
          <w:rPr>
            <w:noProof/>
          </w:rPr>
          <w:tab/>
          <w:t xml:space="preserve">if the </w:t>
        </w:r>
        <w:r>
          <w:rPr>
            <w:rFonts w:cs="Arial"/>
            <w:szCs w:val="18"/>
          </w:rPr>
          <w:t>provided length of application data is too long (e.g., above the allowed maximum value)</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APP_DATA_TOO_LONG</w:t>
        </w:r>
        <w:r w:rsidRPr="00611A37">
          <w:t>"</w:t>
        </w:r>
        <w:r>
          <w:t xml:space="preserve"> application error</w:t>
        </w:r>
        <w:r>
          <w:rPr>
            <w:lang w:eastAsia="zh-CN"/>
          </w:rPr>
          <w:t>; and</w:t>
        </w:r>
      </w:ins>
    </w:p>
    <w:p w14:paraId="5322A205" w14:textId="2D63015E" w:rsidR="00810383" w:rsidRPr="00C2543C" w:rsidRDefault="00810383" w:rsidP="00810383">
      <w:pPr>
        <w:pStyle w:val="B2"/>
        <w:rPr>
          <w:lang w:eastAsia="zh-CN"/>
        </w:rPr>
      </w:pPr>
      <w:r>
        <w:rPr>
          <w:noProof/>
        </w:rPr>
        <w:t>-</w:t>
      </w:r>
      <w:r>
        <w:rPr>
          <w:noProof/>
        </w:rPr>
        <w:tab/>
        <w:t xml:space="preserve">if the AIOTF fails to process the </w:t>
      </w:r>
      <w:proofErr w:type="spellStart"/>
      <w:r>
        <w:rPr>
          <w:rFonts w:cs="Arial"/>
          <w:szCs w:val="18"/>
        </w:rPr>
        <w:t>AIoT</w:t>
      </w:r>
      <w:proofErr w:type="spellEnd"/>
      <w:r>
        <w:rPr>
          <w:rFonts w:cs="Arial"/>
          <w:szCs w:val="18"/>
        </w:rPr>
        <w:t xml:space="preserve"> Command </w:t>
      </w:r>
      <w:r>
        <w:rPr>
          <w:noProof/>
        </w:rPr>
        <w:t>request</w:t>
      </w:r>
      <w:ins w:id="694" w:author="CR#0006" w:date="2025-10-21T14:14:00Z">
        <w:r w:rsidR="00BB3058">
          <w:rPr>
            <w:noProof/>
          </w:rPr>
          <w:t xml:space="preserve"> (e.g., failure to select the </w:t>
        </w:r>
        <w:r w:rsidR="00BB3058">
          <w:rPr>
            <w:rFonts w:eastAsiaTheme="minorEastAsia" w:hint="eastAsia"/>
            <w:lang w:eastAsia="zh-CN"/>
          </w:rPr>
          <w:t>NG-</w:t>
        </w:r>
        <w:r w:rsidR="00BB3058">
          <w:t>RAN(s) or RAN Reader(s) to handle the request</w:t>
        </w:r>
        <w:r w:rsidR="00BB3058">
          <w:rPr>
            <w:noProof/>
          </w:rPr>
          <w:t>)</w:t>
        </w:r>
      </w:ins>
      <w:r>
        <w:rPr>
          <w:noProof/>
        </w:rPr>
        <w: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7670CD11" w14:textId="670BEC55" w:rsidR="00D85C2C" w:rsidRDefault="00D85C2C" w:rsidP="00D85C2C">
      <w:pPr>
        <w:pStyle w:val="Heading4"/>
      </w:pPr>
      <w:bookmarkStart w:id="695" w:name="_Toc211950293"/>
      <w:bookmarkStart w:id="696" w:name="_Toc211959501"/>
      <w:bookmarkStart w:id="697" w:name="_Toc214907923"/>
      <w:r>
        <w:lastRenderedPageBreak/>
        <w:t>5.2.2.4</w:t>
      </w:r>
      <w:r>
        <w:tab/>
      </w:r>
      <w:proofErr w:type="spellStart"/>
      <w:r>
        <w:t>Naiotf_</w:t>
      </w:r>
      <w:r w:rsidR="00CC587E">
        <w:t>AIoT_</w:t>
      </w:r>
      <w:r>
        <w:rPr>
          <w:rFonts w:eastAsia="DengXian"/>
          <w:lang w:eastAsia="zh-CN"/>
        </w:rPr>
        <w:t>Notify</w:t>
      </w:r>
      <w:bookmarkEnd w:id="688"/>
      <w:bookmarkEnd w:id="695"/>
      <w:bookmarkEnd w:id="696"/>
      <w:bookmarkEnd w:id="697"/>
      <w:proofErr w:type="spellEnd"/>
    </w:p>
    <w:p w14:paraId="60780D52" w14:textId="77777777" w:rsidR="00D85C2C" w:rsidRDefault="00D85C2C" w:rsidP="00D85C2C">
      <w:pPr>
        <w:pStyle w:val="Heading5"/>
      </w:pPr>
      <w:bookmarkStart w:id="698" w:name="_Toc195310312"/>
      <w:bookmarkStart w:id="699" w:name="_Toc211950294"/>
      <w:bookmarkStart w:id="700" w:name="_Toc211959502"/>
      <w:bookmarkStart w:id="701" w:name="_Toc214907924"/>
      <w:r>
        <w:t>5.2.2.4.1</w:t>
      </w:r>
      <w:r>
        <w:tab/>
        <w:t>General</w:t>
      </w:r>
      <w:bookmarkEnd w:id="698"/>
      <w:bookmarkEnd w:id="699"/>
      <w:bookmarkEnd w:id="700"/>
      <w:bookmarkEnd w:id="701"/>
    </w:p>
    <w:p w14:paraId="78A3DE46" w14:textId="77777777" w:rsidR="00D85C2C" w:rsidRPr="008344F0" w:rsidRDefault="00D85C2C" w:rsidP="00D85C2C">
      <w:r>
        <w:t xml:space="preserve">This </w:t>
      </w:r>
      <w:r w:rsidRPr="00E70270">
        <w:t xml:space="preserve">service operation is used by </w:t>
      </w:r>
      <w:r>
        <w:t>the AIOTF</w:t>
      </w:r>
      <w:r w:rsidRPr="00E70270">
        <w:t xml:space="preserve"> </w:t>
      </w:r>
      <w:r>
        <w:t xml:space="preserve">to </w:t>
      </w:r>
      <w:r w:rsidRPr="008344F0">
        <w:t>notify a previously subscribed service consumer on:</w:t>
      </w:r>
    </w:p>
    <w:p w14:paraId="41931B51" w14:textId="77777777" w:rsidR="00D85C2C" w:rsidRPr="008344F0" w:rsidRDefault="00D85C2C" w:rsidP="00D85C2C">
      <w:pPr>
        <w:pStyle w:val="B1"/>
      </w:pPr>
      <w:r w:rsidRPr="008344F0">
        <w:t>-</w:t>
      </w:r>
      <w:r w:rsidRPr="008344F0">
        <w:tab/>
      </w:r>
      <w:proofErr w:type="spellStart"/>
      <w:r>
        <w:t>AIoT</w:t>
      </w:r>
      <w:proofErr w:type="spellEnd"/>
      <w:r>
        <w:t xml:space="preserve"> </w:t>
      </w:r>
      <w:r>
        <w:rPr>
          <w:lang w:eastAsia="zh-CN"/>
        </w:rPr>
        <w:t>operations related event(s)</w:t>
      </w:r>
      <w:r w:rsidRPr="008344F0">
        <w:t>.</w:t>
      </w:r>
    </w:p>
    <w:p w14:paraId="438BBDE1" w14:textId="31233DB8" w:rsidR="00D85C2C" w:rsidRDefault="00D85C2C" w:rsidP="00D85C2C">
      <w:r>
        <w:t>The following procedures are supported by the "</w:t>
      </w:r>
      <w:proofErr w:type="spellStart"/>
      <w:r>
        <w:t>Naiotf_</w:t>
      </w:r>
      <w:r w:rsidR="00CC587E">
        <w:t>AIoT_</w:t>
      </w:r>
      <w:r>
        <w:t>Notify</w:t>
      </w:r>
      <w:proofErr w:type="spellEnd"/>
      <w:r>
        <w:t>" service operation:</w:t>
      </w:r>
    </w:p>
    <w:p w14:paraId="63003734" w14:textId="77777777" w:rsidR="00D85C2C" w:rsidRDefault="00D85C2C" w:rsidP="00D85C2C">
      <w:pPr>
        <w:pStyle w:val="B1"/>
      </w:pPr>
      <w:r>
        <w:t>-</w:t>
      </w:r>
      <w:r>
        <w:tab/>
      </w:r>
      <w:proofErr w:type="spellStart"/>
      <w:r w:rsidRPr="006F51A6">
        <w:t>AIoT</w:t>
      </w:r>
      <w:proofErr w:type="spellEnd"/>
      <w:r w:rsidRPr="006F51A6">
        <w:t xml:space="preserve"> Operations Notification</w:t>
      </w:r>
      <w:r>
        <w:t>.</w:t>
      </w:r>
    </w:p>
    <w:p w14:paraId="1A52B742" w14:textId="77777777" w:rsidR="00D85C2C" w:rsidRPr="00B0711B" w:rsidRDefault="00D85C2C" w:rsidP="00D85C2C">
      <w:pPr>
        <w:pStyle w:val="Heading5"/>
      </w:pPr>
      <w:bookmarkStart w:id="702" w:name="_Toc195310313"/>
      <w:bookmarkStart w:id="703" w:name="_Toc211950295"/>
      <w:bookmarkStart w:id="704" w:name="_Toc211959503"/>
      <w:bookmarkStart w:id="705" w:name="_Toc214907925"/>
      <w:r w:rsidRPr="00B0711B">
        <w:t>5.2.2.</w:t>
      </w:r>
      <w:r>
        <w:t>4</w:t>
      </w:r>
      <w:r w:rsidRPr="00B0711B">
        <w:t>.2</w:t>
      </w:r>
      <w:r w:rsidRPr="00B0711B">
        <w:tab/>
      </w:r>
      <w:proofErr w:type="spellStart"/>
      <w:r w:rsidRPr="006F51A6">
        <w:t>AIoT</w:t>
      </w:r>
      <w:proofErr w:type="spellEnd"/>
      <w:r w:rsidRPr="006F51A6">
        <w:t xml:space="preserve"> Operations Notification</w:t>
      </w:r>
      <w:bookmarkEnd w:id="702"/>
      <w:bookmarkEnd w:id="703"/>
      <w:bookmarkEnd w:id="704"/>
      <w:bookmarkEnd w:id="705"/>
    </w:p>
    <w:p w14:paraId="724D31FF" w14:textId="77777777" w:rsidR="00D85C2C" w:rsidRDefault="00D85C2C" w:rsidP="00D85C2C">
      <w:pPr>
        <w:rPr>
          <w:noProof/>
        </w:rPr>
      </w:pPr>
      <w:r>
        <w:rPr>
          <w:noProof/>
        </w:rPr>
        <w:t xml:space="preserve">Figure 5.2.2.4.2-1 </w:t>
      </w:r>
      <w:r w:rsidRPr="00F3320D">
        <w:rPr>
          <w:noProof/>
        </w:rPr>
        <w:t xml:space="preserve">depicts a scenario where </w:t>
      </w:r>
      <w:r>
        <w:t xml:space="preserve">the AIOTF </w:t>
      </w:r>
      <w:r w:rsidRPr="00535E7D">
        <w:t xml:space="preserve">sends a request to notify a previously subscribed </w:t>
      </w:r>
      <w:r>
        <w:t xml:space="preserve">NF </w:t>
      </w:r>
      <w:r w:rsidRPr="008874EC">
        <w:rPr>
          <w:noProof/>
          <w:lang w:eastAsia="zh-CN"/>
        </w:rPr>
        <w:t xml:space="preserve">service consumer </w:t>
      </w:r>
      <w:r>
        <w:t xml:space="preserve">on </w:t>
      </w:r>
      <w:proofErr w:type="spellStart"/>
      <w:r>
        <w:t>AIoT</w:t>
      </w:r>
      <w:proofErr w:type="spellEnd"/>
      <w:r>
        <w:t xml:space="preserve"> </w:t>
      </w:r>
      <w:r>
        <w:rPr>
          <w:lang w:eastAsia="zh-CN"/>
        </w:rPr>
        <w:t>operations related event(s)</w:t>
      </w:r>
      <w:r>
        <w:rPr>
          <w:noProof/>
        </w:rPr>
        <w:t xml:space="preserve"> (see also </w:t>
      </w:r>
      <w:r w:rsidRPr="00AF4580">
        <w:rPr>
          <w:lang w:eastAsia="zh-CN"/>
        </w:rPr>
        <w:t>clause</w:t>
      </w:r>
      <w:r>
        <w:rPr>
          <w:lang w:eastAsia="zh-CN"/>
        </w:rPr>
        <w:t>s</w:t>
      </w:r>
      <w:r w:rsidRPr="00AF4580">
        <w:rPr>
          <w:lang w:eastAsia="zh-CN"/>
        </w:rPr>
        <w:t> </w:t>
      </w:r>
      <w:r>
        <w:rPr>
          <w:lang w:eastAsia="zh-CN"/>
        </w:rPr>
        <w:t xml:space="preserve">6.2.2 and </w:t>
      </w:r>
      <w:r w:rsidRPr="00AF4580">
        <w:rPr>
          <w:lang w:eastAsia="zh-CN"/>
        </w:rPr>
        <w:t>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706" w:name="_MON_1756887398"/>
    <w:bookmarkEnd w:id="706"/>
    <w:p w14:paraId="1683E75E" w14:textId="77777777" w:rsidR="00D85C2C" w:rsidRDefault="00D85C2C" w:rsidP="00D85C2C">
      <w:pPr>
        <w:pStyle w:val="TH"/>
        <w:rPr>
          <w:noProof/>
        </w:rPr>
      </w:pPr>
      <w:r w:rsidRPr="00705544">
        <w:object w:dxaOrig="9620" w:dyaOrig="2508" w14:anchorId="39745D0A">
          <v:shape id="_x0000_i1031" type="#_x0000_t75" style="width:481.15pt;height:125.65pt" o:ole="">
            <v:imagedata r:id="rId23" o:title=""/>
          </v:shape>
          <o:OLEObject Type="Embed" ProgID="Word.Document.8" ShapeID="_x0000_i1031" DrawAspect="Content" ObjectID="_1826953766" r:id="rId24">
            <o:FieldCodes>\s</o:FieldCodes>
          </o:OLEObject>
        </w:object>
      </w:r>
    </w:p>
    <w:p w14:paraId="5D4FD1FF" w14:textId="77777777" w:rsidR="00D85C2C" w:rsidRDefault="00D85C2C" w:rsidP="00D85C2C">
      <w:pPr>
        <w:pStyle w:val="TF"/>
        <w:rPr>
          <w:noProof/>
        </w:rPr>
      </w:pPr>
      <w:r>
        <w:rPr>
          <w:noProof/>
        </w:rPr>
        <w:t>Figure</w:t>
      </w:r>
      <w:r>
        <w:t> </w:t>
      </w:r>
      <w:r>
        <w:rPr>
          <w:noProof/>
        </w:rPr>
        <w:t xml:space="preserve">5.2.2.4.2-1: </w:t>
      </w:r>
      <w:proofErr w:type="spellStart"/>
      <w:r w:rsidRPr="006F51A6">
        <w:t>AIoT</w:t>
      </w:r>
      <w:proofErr w:type="spellEnd"/>
      <w:r w:rsidRPr="006F51A6">
        <w:t xml:space="preserve"> Operations Notification</w:t>
      </w:r>
    </w:p>
    <w:p w14:paraId="5A37FD1A" w14:textId="6DB30BCE" w:rsidR="00D85C2C" w:rsidRPr="006A7EE2" w:rsidRDefault="00D85C2C" w:rsidP="00D85C2C">
      <w:pPr>
        <w:pStyle w:val="B1"/>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w:t>
      </w:r>
      <w:proofErr w:type="spellStart"/>
      <w:r>
        <w:t>AIoT</w:t>
      </w:r>
      <w:proofErr w:type="spellEnd"/>
      <w:r>
        <w:t xml:space="preserve"> </w:t>
      </w:r>
      <w:r>
        <w:rPr>
          <w:lang w:eastAsia="zh-CN"/>
        </w:rPr>
        <w:t>operations related event(s)</w:t>
      </w:r>
      <w:r w:rsidRPr="005E2128">
        <w:t xml:space="preserve">, the </w:t>
      </w:r>
      <w:r>
        <w:t>AIOTF</w:t>
      </w:r>
      <w:r w:rsidRPr="005E2128">
        <w:t xml:space="preserve"> shall send an HTTP POST request message to the </w:t>
      </w:r>
      <w:r>
        <w:t xml:space="preserve">NF 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is </w:t>
      </w:r>
      <w:r w:rsidRPr="00535E7D">
        <w:t xml:space="preserve">set to the value received from the </w:t>
      </w:r>
      <w:r>
        <w:t xml:space="preserve">NF </w:t>
      </w:r>
      <w:r w:rsidRPr="008874EC">
        <w:rPr>
          <w:noProof/>
          <w:lang w:eastAsia="zh-CN"/>
        </w:rPr>
        <w:t xml:space="preserve">service consumer </w:t>
      </w:r>
      <w:r>
        <w:t xml:space="preserve">as part of the request used to trigger the corresponding </w:t>
      </w:r>
      <w:proofErr w:type="spellStart"/>
      <w:r w:rsidR="005702B3">
        <w:t>AIoT</w:t>
      </w:r>
      <w:proofErr w:type="spellEnd"/>
      <w:r w:rsidR="005702B3">
        <w:t xml:space="preserve"> service </w:t>
      </w:r>
      <w:r>
        <w:t>operation</w:t>
      </w:r>
      <w:bookmarkStart w:id="707" w:name="_Hlk200364023"/>
      <w:r w:rsidR="005702B3">
        <w:t xml:space="preserve"> (e.g., Inventory, Command)</w:t>
      </w:r>
      <w:bookmarkEnd w:id="707"/>
      <w:r>
        <w:t>, as defined in clause 5.2.2.2 or clause 5.2.2.3</w:t>
      </w:r>
      <w:r w:rsidRPr="00535E7D">
        <w:t xml:space="preserve">, </w:t>
      </w:r>
      <w:r>
        <w:t>and</w:t>
      </w:r>
      <w:r w:rsidRPr="00535E7D">
        <w:t xml:space="preserve"> the request body including the </w:t>
      </w:r>
      <w:proofErr w:type="spellStart"/>
      <w:r>
        <w:t>AIoT</w:t>
      </w:r>
      <w:r w:rsidRPr="007C0004">
        <w:t>Notif</w:t>
      </w:r>
      <w:proofErr w:type="spellEnd"/>
      <w:r w:rsidRPr="00535E7D">
        <w:t xml:space="preserve"> data structure</w:t>
      </w:r>
      <w:r w:rsidRPr="005E2128">
        <w:t>.</w:t>
      </w:r>
    </w:p>
    <w:p w14:paraId="30F5A3A4" w14:textId="77777777" w:rsidR="00D85C2C" w:rsidRPr="006A7EE2" w:rsidRDefault="00D85C2C" w:rsidP="00D85C2C">
      <w:pPr>
        <w:pStyle w:val="B1"/>
      </w:pPr>
      <w:r w:rsidRPr="006A7EE2">
        <w:t>2a.</w:t>
      </w:r>
      <w:r w:rsidRPr="006A7EE2">
        <w:tab/>
      </w:r>
      <w:r>
        <w:t>Upon</w:t>
      </w:r>
      <w:r w:rsidRPr="006A7EE2">
        <w:t xml:space="preserve"> success, the </w:t>
      </w:r>
      <w:r>
        <w:t xml:space="preserve">NF service consumer shall </w:t>
      </w:r>
      <w:r w:rsidRPr="006A7EE2">
        <w:t>respond</w:t>
      </w:r>
      <w:r>
        <w:t xml:space="preserve"> to the AIOTF</w:t>
      </w:r>
      <w:r w:rsidRPr="006A7EE2">
        <w:t xml:space="preserve"> </w:t>
      </w:r>
      <w:r>
        <w:t xml:space="preserve">with an HTTP </w:t>
      </w:r>
      <w:r w:rsidRPr="005E2128">
        <w:t>"204 No Content" status code</w:t>
      </w:r>
      <w:r>
        <w:t>.</w:t>
      </w:r>
    </w:p>
    <w:p w14:paraId="5A939235" w14:textId="77777777"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AIOTF </w:t>
      </w:r>
      <w:r w:rsidRPr="001C74FE">
        <w:t>with a</w:t>
      </w:r>
      <w:r>
        <w:t>n</w:t>
      </w:r>
      <w:r w:rsidRPr="001C74FE">
        <w:t xml:space="preserve"> </w:t>
      </w:r>
      <w:r>
        <w:t>appropriate</w:t>
      </w:r>
      <w:r w:rsidRPr="001C74FE">
        <w:t xml:space="preserve"> error status code</w:t>
      </w:r>
      <w:r>
        <w:t>.</w:t>
      </w:r>
    </w:p>
    <w:p w14:paraId="0AD56F54" w14:textId="522D42EF" w:rsidR="008A6D4A" w:rsidRDefault="006902C4" w:rsidP="007A4424">
      <w:pPr>
        <w:pStyle w:val="Heading1"/>
      </w:pPr>
      <w:bookmarkStart w:id="708" w:name="_Toc510696597"/>
      <w:bookmarkStart w:id="709" w:name="_Toc35971389"/>
      <w:bookmarkEnd w:id="679"/>
      <w:bookmarkEnd w:id="680"/>
      <w:r w:rsidRPr="004D3578">
        <w:br w:type="page"/>
      </w:r>
      <w:bookmarkStart w:id="710" w:name="_Toc195310314"/>
      <w:bookmarkStart w:id="711" w:name="_Toc211950296"/>
      <w:bookmarkStart w:id="712" w:name="_Toc211959504"/>
      <w:bookmarkStart w:id="713" w:name="_Toc214907926"/>
      <w:r w:rsidR="008A6D4A">
        <w:lastRenderedPageBreak/>
        <w:t>6</w:t>
      </w:r>
      <w:r w:rsidR="008A6D4A">
        <w:tab/>
        <w:t>API Definitions</w:t>
      </w:r>
      <w:bookmarkEnd w:id="708"/>
      <w:bookmarkEnd w:id="709"/>
      <w:bookmarkEnd w:id="710"/>
      <w:bookmarkEnd w:id="711"/>
      <w:bookmarkEnd w:id="712"/>
      <w:bookmarkEnd w:id="713"/>
    </w:p>
    <w:p w14:paraId="391C9859" w14:textId="66705193" w:rsidR="008A6D4A" w:rsidRDefault="008A6D4A" w:rsidP="007A4424">
      <w:pPr>
        <w:pStyle w:val="Heading2"/>
      </w:pPr>
      <w:bookmarkStart w:id="714" w:name="_Toc510696598"/>
      <w:bookmarkStart w:id="715" w:name="_Toc35971390"/>
      <w:bookmarkStart w:id="716" w:name="_Toc195310315"/>
      <w:bookmarkStart w:id="717" w:name="_Toc211950297"/>
      <w:bookmarkStart w:id="718" w:name="_Toc211959505"/>
      <w:bookmarkStart w:id="719" w:name="_Toc214907927"/>
      <w:r>
        <w:t>6.1</w:t>
      </w:r>
      <w:r>
        <w:tab/>
      </w:r>
      <w:proofErr w:type="spellStart"/>
      <w:r w:rsidR="00B12844">
        <w:rPr>
          <w:lang w:val="en-US"/>
        </w:rPr>
        <w:t>Naiotf_AIoT</w:t>
      </w:r>
      <w:proofErr w:type="spellEnd"/>
      <w:r>
        <w:t xml:space="preserve"> Service API</w:t>
      </w:r>
      <w:bookmarkEnd w:id="714"/>
      <w:bookmarkEnd w:id="715"/>
      <w:bookmarkEnd w:id="716"/>
      <w:bookmarkEnd w:id="717"/>
      <w:bookmarkEnd w:id="718"/>
      <w:bookmarkEnd w:id="719"/>
    </w:p>
    <w:p w14:paraId="2FA7B115" w14:textId="77777777" w:rsidR="008A6D4A" w:rsidRDefault="008A6D4A" w:rsidP="007A4424">
      <w:pPr>
        <w:pStyle w:val="Heading3"/>
      </w:pPr>
      <w:bookmarkStart w:id="720" w:name="_Toc510696599"/>
      <w:bookmarkStart w:id="721" w:name="_Toc35971391"/>
      <w:bookmarkStart w:id="722" w:name="_Toc195310316"/>
      <w:bookmarkStart w:id="723" w:name="_Toc211950298"/>
      <w:bookmarkStart w:id="724" w:name="_Toc211959506"/>
      <w:bookmarkStart w:id="725" w:name="_Toc214907928"/>
      <w:r>
        <w:t>6.1.1</w:t>
      </w:r>
      <w:r>
        <w:tab/>
        <w:t>Introduction</w:t>
      </w:r>
      <w:bookmarkEnd w:id="720"/>
      <w:bookmarkEnd w:id="721"/>
      <w:bookmarkEnd w:id="722"/>
      <w:bookmarkEnd w:id="723"/>
      <w:bookmarkEnd w:id="724"/>
      <w:bookmarkEnd w:id="725"/>
    </w:p>
    <w:p w14:paraId="17A68331" w14:textId="76BB33AE" w:rsidR="008A6D4A" w:rsidRDefault="008A6D4A" w:rsidP="008A6D4A">
      <w:pPr>
        <w:rPr>
          <w:noProof/>
          <w:lang w:eastAsia="zh-CN"/>
        </w:rPr>
      </w:pPr>
      <w:bookmarkStart w:id="726" w:name="_Toc510696600"/>
      <w:r w:rsidRPr="00E23840">
        <w:rPr>
          <w:noProof/>
        </w:rPr>
        <w:t>The</w:t>
      </w:r>
      <w:r>
        <w:rPr>
          <w:noProof/>
        </w:rPr>
        <w:t xml:space="preserve"> </w:t>
      </w:r>
      <w:proofErr w:type="spellStart"/>
      <w:r w:rsidR="00B12844">
        <w:rPr>
          <w:lang w:val="en-US"/>
        </w:rPr>
        <w:t>Naiotf_AIoT</w:t>
      </w:r>
      <w:proofErr w:type="spellEnd"/>
      <w:r w:rsidRPr="00E23840">
        <w:rPr>
          <w:noProof/>
        </w:rPr>
        <w:t xml:space="preserve"> shall use the </w:t>
      </w:r>
      <w:proofErr w:type="spellStart"/>
      <w:r w:rsidR="00B12844">
        <w:rPr>
          <w:lang w:val="en-US"/>
        </w:rPr>
        <w:t>Naiotf_AIoT</w:t>
      </w:r>
      <w:proofErr w:type="spellEnd"/>
      <w:r w:rsidRPr="00E23840">
        <w:rPr>
          <w:noProof/>
        </w:rPr>
        <w:t xml:space="preserve"> </w:t>
      </w:r>
      <w:r w:rsidRPr="00E23840">
        <w:rPr>
          <w:noProof/>
          <w:lang w:eastAsia="zh-CN"/>
        </w:rPr>
        <w:t>API.</w:t>
      </w:r>
    </w:p>
    <w:p w14:paraId="6A039FF4" w14:textId="06BA9A7E" w:rsidR="00B770CB" w:rsidRDefault="00B770CB" w:rsidP="008A6D4A">
      <w:pPr>
        <w:rPr>
          <w:noProof/>
          <w:lang w:eastAsia="zh-CN"/>
        </w:rPr>
      </w:pPr>
      <w:r>
        <w:rPr>
          <w:rFonts w:hint="eastAsia"/>
          <w:noProof/>
          <w:lang w:eastAsia="zh-CN"/>
        </w:rPr>
        <w:t xml:space="preserve">The API URI of the </w:t>
      </w:r>
      <w:proofErr w:type="spellStart"/>
      <w:r w:rsidR="00B12844">
        <w:rPr>
          <w:lang w:val="en-US"/>
        </w:rPr>
        <w:t>Naiotf_AIoT</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3FC5860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015CE">
        <w:rPr>
          <w:noProof/>
        </w:rPr>
        <w:t>naiotf-aiot</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28C00D5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00FA35F3">
        <w:rPr>
          <w:noProof/>
        </w:rPr>
        <w:t>s</w:t>
      </w:r>
      <w:r w:rsidRPr="00E23840">
        <w:rPr>
          <w:noProof/>
          <w:lang w:eastAsia="zh-CN"/>
        </w:rPr>
        <w:t> </w:t>
      </w:r>
      <w:r w:rsidR="0038612E">
        <w:rPr>
          <w:noProof/>
        </w:rPr>
        <w:t>6.1.3</w:t>
      </w:r>
      <w:r w:rsidR="00FA35F3">
        <w:rPr>
          <w:noProof/>
        </w:rPr>
        <w:t xml:space="preserve"> and 6.1.4</w:t>
      </w:r>
      <w:r w:rsidRPr="00E23840">
        <w:rPr>
          <w:noProof/>
        </w:rPr>
        <w:t>.</w:t>
      </w:r>
    </w:p>
    <w:p w14:paraId="3FF0D67A" w14:textId="77777777" w:rsidR="008A6D4A" w:rsidRDefault="008A6D4A" w:rsidP="007A4424">
      <w:pPr>
        <w:pStyle w:val="Heading3"/>
      </w:pPr>
      <w:bookmarkStart w:id="727" w:name="_Toc35971392"/>
      <w:bookmarkStart w:id="728" w:name="_Toc195310317"/>
      <w:bookmarkStart w:id="729" w:name="_Toc211950299"/>
      <w:bookmarkStart w:id="730" w:name="_Toc211959507"/>
      <w:bookmarkStart w:id="731" w:name="_Toc214907929"/>
      <w:r>
        <w:t>6.1.2</w:t>
      </w:r>
      <w:r>
        <w:tab/>
        <w:t>Usage of HTTP</w:t>
      </w:r>
      <w:bookmarkEnd w:id="726"/>
      <w:bookmarkEnd w:id="727"/>
      <w:bookmarkEnd w:id="728"/>
      <w:bookmarkEnd w:id="729"/>
      <w:bookmarkEnd w:id="730"/>
      <w:bookmarkEnd w:id="731"/>
    </w:p>
    <w:p w14:paraId="1560E1A9" w14:textId="77777777" w:rsidR="008A6D4A" w:rsidRPr="000C5200" w:rsidRDefault="008A6D4A" w:rsidP="007A4424">
      <w:pPr>
        <w:pStyle w:val="Heading4"/>
      </w:pPr>
      <w:bookmarkStart w:id="732" w:name="_Toc510696601"/>
      <w:bookmarkStart w:id="733" w:name="_Toc35971393"/>
      <w:bookmarkStart w:id="734" w:name="_Toc195310318"/>
      <w:bookmarkStart w:id="735" w:name="_Toc211950300"/>
      <w:bookmarkStart w:id="736" w:name="_Toc211959508"/>
      <w:bookmarkStart w:id="737" w:name="_Toc214907930"/>
      <w:r>
        <w:t>6.1.2.1</w:t>
      </w:r>
      <w:r>
        <w:tab/>
        <w:t>General</w:t>
      </w:r>
      <w:bookmarkEnd w:id="732"/>
      <w:bookmarkEnd w:id="733"/>
      <w:bookmarkEnd w:id="734"/>
      <w:bookmarkEnd w:id="735"/>
      <w:bookmarkEnd w:id="736"/>
      <w:bookmarkEnd w:id="737"/>
    </w:p>
    <w:p w14:paraId="4D7A17E1" w14:textId="33046FCB" w:rsidR="008A6D4A" w:rsidRPr="00986E88" w:rsidRDefault="008A6D4A" w:rsidP="008A6D4A">
      <w:pPr>
        <w:rPr>
          <w:noProof/>
        </w:rPr>
      </w:pPr>
      <w:bookmarkStart w:id="738"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31B107B"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B12844">
        <w:rPr>
          <w:lang w:val="en-US"/>
        </w:rPr>
        <w:t>Naiotf_AIoT</w:t>
      </w:r>
      <w:proofErr w:type="spellEnd"/>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739" w:name="_Toc35971394"/>
      <w:bookmarkStart w:id="740" w:name="_Toc195310319"/>
      <w:bookmarkStart w:id="741" w:name="_Toc211950301"/>
      <w:bookmarkStart w:id="742" w:name="_Toc211959509"/>
      <w:bookmarkStart w:id="743" w:name="_Toc214907931"/>
      <w:r>
        <w:t>6.1.2.2</w:t>
      </w:r>
      <w:r>
        <w:tab/>
        <w:t>HTTP standard headers</w:t>
      </w:r>
      <w:bookmarkEnd w:id="738"/>
      <w:bookmarkEnd w:id="739"/>
      <w:bookmarkEnd w:id="740"/>
      <w:bookmarkEnd w:id="741"/>
      <w:bookmarkEnd w:id="742"/>
      <w:bookmarkEnd w:id="743"/>
    </w:p>
    <w:p w14:paraId="37563F57" w14:textId="77777777" w:rsidR="008A6D4A" w:rsidRDefault="008A6D4A" w:rsidP="007A4424">
      <w:pPr>
        <w:pStyle w:val="Heading5"/>
        <w:rPr>
          <w:lang w:eastAsia="zh-CN"/>
        </w:rPr>
      </w:pPr>
      <w:bookmarkStart w:id="744" w:name="_Toc510696603"/>
      <w:bookmarkStart w:id="745" w:name="_Toc35971395"/>
      <w:bookmarkStart w:id="746" w:name="_Toc195310320"/>
      <w:bookmarkStart w:id="747" w:name="_Toc211950302"/>
      <w:bookmarkStart w:id="748" w:name="_Toc211959510"/>
      <w:bookmarkStart w:id="749" w:name="_Toc214907932"/>
      <w:r>
        <w:t>6.1.2.2.1</w:t>
      </w:r>
      <w:r>
        <w:rPr>
          <w:rFonts w:hint="eastAsia"/>
          <w:lang w:eastAsia="zh-CN"/>
        </w:rPr>
        <w:tab/>
      </w:r>
      <w:r>
        <w:rPr>
          <w:lang w:eastAsia="zh-CN"/>
        </w:rPr>
        <w:t>General</w:t>
      </w:r>
      <w:bookmarkEnd w:id="744"/>
      <w:bookmarkEnd w:id="745"/>
      <w:bookmarkEnd w:id="746"/>
      <w:bookmarkEnd w:id="747"/>
      <w:bookmarkEnd w:id="748"/>
      <w:bookmarkEnd w:id="749"/>
    </w:p>
    <w:p w14:paraId="02C8BA3C" w14:textId="51CA22A5" w:rsidR="008A6D4A" w:rsidRPr="00986E88" w:rsidRDefault="008A6D4A" w:rsidP="008A6D4A">
      <w:pPr>
        <w:rPr>
          <w:noProof/>
        </w:rPr>
      </w:pPr>
      <w:bookmarkStart w:id="750"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751" w:name="_Toc35971396"/>
      <w:bookmarkStart w:id="752" w:name="_Toc195310321"/>
      <w:bookmarkStart w:id="753" w:name="_Toc211950303"/>
      <w:bookmarkStart w:id="754" w:name="_Toc211959511"/>
      <w:bookmarkStart w:id="755" w:name="_Toc214907933"/>
      <w:r>
        <w:t>6.1.2.2.2</w:t>
      </w:r>
      <w:r>
        <w:tab/>
        <w:t>Content type</w:t>
      </w:r>
      <w:bookmarkEnd w:id="750"/>
      <w:bookmarkEnd w:id="751"/>
      <w:bookmarkEnd w:id="752"/>
      <w:bookmarkEnd w:id="753"/>
      <w:bookmarkEnd w:id="754"/>
      <w:bookmarkEnd w:id="755"/>
    </w:p>
    <w:p w14:paraId="305F86EC" w14:textId="243EC782" w:rsidR="008A6D4A" w:rsidRDefault="008A6D4A" w:rsidP="008A6D4A">
      <w:bookmarkStart w:id="75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757" w:name="_Toc35971397"/>
      <w:bookmarkStart w:id="758" w:name="_Toc195310322"/>
      <w:bookmarkStart w:id="759" w:name="_Toc211950304"/>
      <w:bookmarkStart w:id="760" w:name="_Toc211959512"/>
      <w:bookmarkStart w:id="761" w:name="_Toc214907934"/>
      <w:r>
        <w:t>6.1.2.3</w:t>
      </w:r>
      <w:r>
        <w:tab/>
        <w:t>HTTP custom headers</w:t>
      </w:r>
      <w:bookmarkEnd w:id="756"/>
      <w:bookmarkEnd w:id="757"/>
      <w:bookmarkEnd w:id="758"/>
      <w:bookmarkEnd w:id="759"/>
      <w:bookmarkEnd w:id="760"/>
      <w:bookmarkEnd w:id="761"/>
    </w:p>
    <w:p w14:paraId="0A8370E8" w14:textId="07E46C7F" w:rsidR="000602BD" w:rsidRDefault="000602BD" w:rsidP="000602BD">
      <w:pPr>
        <w:rPr>
          <w:noProof/>
        </w:rPr>
      </w:pPr>
      <w:bookmarkStart w:id="762" w:name="_Toc489605322"/>
      <w:bookmarkStart w:id="763" w:name="_Toc492899753"/>
      <w:bookmarkStart w:id="764" w:name="_Toc492900032"/>
      <w:bookmarkStart w:id="765" w:name="_Toc492967834"/>
      <w:bookmarkStart w:id="766" w:name="_Toc492972922"/>
      <w:bookmarkStart w:id="767" w:name="_Toc492973142"/>
      <w:bookmarkStart w:id="768" w:name="_Toc492974840"/>
      <w:bookmarkStart w:id="76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BB7ED2E" w14:textId="77777777" w:rsidR="008C5D1C" w:rsidRDefault="008C5D1C" w:rsidP="008C5D1C">
      <w:pPr>
        <w:rPr>
          <w:noProof/>
        </w:rPr>
      </w:pPr>
      <w:bookmarkStart w:id="770" w:name="_Toc510696607"/>
      <w:bookmarkStart w:id="771" w:name="_Toc35971398"/>
      <w:bookmarkStart w:id="772" w:name="_Toc195310323"/>
      <w:bookmarkEnd w:id="762"/>
      <w:bookmarkEnd w:id="763"/>
      <w:bookmarkEnd w:id="764"/>
      <w:bookmarkEnd w:id="765"/>
      <w:bookmarkEnd w:id="766"/>
      <w:bookmarkEnd w:id="767"/>
      <w:bookmarkEnd w:id="768"/>
      <w:bookmarkEnd w:id="769"/>
      <w:r w:rsidRPr="00027B06">
        <w:rPr>
          <w:noProof/>
        </w:rPr>
        <w:t xml:space="preserve">In this Release of the specification, no specific </w:t>
      </w:r>
      <w:r w:rsidRPr="00F55C40">
        <w:rPr>
          <w:noProof/>
        </w:rPr>
        <w:t xml:space="preserve">HTTP </w:t>
      </w:r>
      <w:r w:rsidRPr="00027B06">
        <w:rPr>
          <w:noProof/>
        </w:rPr>
        <w:t>custom headers are defined for the N</w:t>
      </w:r>
      <w:r>
        <w:rPr>
          <w:noProof/>
        </w:rPr>
        <w:t>aiotf</w:t>
      </w:r>
      <w:r w:rsidRPr="00027B06">
        <w:rPr>
          <w:noProof/>
        </w:rPr>
        <w:t>_</w:t>
      </w:r>
      <w:r>
        <w:rPr>
          <w:noProof/>
        </w:rPr>
        <w:t>AIoT</w:t>
      </w:r>
      <w:r w:rsidRPr="00027B06">
        <w:rPr>
          <w:noProof/>
        </w:rPr>
        <w:t xml:space="preserve"> API.</w:t>
      </w:r>
    </w:p>
    <w:p w14:paraId="43502844" w14:textId="77777777" w:rsidR="008A6D4A" w:rsidRDefault="008A6D4A" w:rsidP="007A4424">
      <w:pPr>
        <w:pStyle w:val="Heading3"/>
      </w:pPr>
      <w:bookmarkStart w:id="773" w:name="_Toc211950305"/>
      <w:bookmarkStart w:id="774" w:name="_Toc211959513"/>
      <w:bookmarkStart w:id="775" w:name="_Toc214907935"/>
      <w:r>
        <w:lastRenderedPageBreak/>
        <w:t>6.1.3</w:t>
      </w:r>
      <w:r>
        <w:tab/>
        <w:t>Resources</w:t>
      </w:r>
      <w:bookmarkEnd w:id="770"/>
      <w:bookmarkEnd w:id="771"/>
      <w:bookmarkEnd w:id="772"/>
      <w:bookmarkEnd w:id="773"/>
      <w:bookmarkEnd w:id="774"/>
      <w:bookmarkEnd w:id="775"/>
    </w:p>
    <w:p w14:paraId="389A8D94" w14:textId="77777777" w:rsidR="0013650C" w:rsidRDefault="0013650C" w:rsidP="0013650C">
      <w:bookmarkStart w:id="776" w:name="_Toc100742463"/>
      <w:bookmarkStart w:id="777" w:name="_Toc510696608"/>
      <w:bookmarkStart w:id="778" w:name="_Toc35971399"/>
      <w:bookmarkStart w:id="779" w:name="_Toc510696609"/>
      <w:bookmarkStart w:id="780" w:name="_Toc35971400"/>
      <w:r>
        <w:t>There are no resources defined for this API in this release of the specification.</w:t>
      </w:r>
    </w:p>
    <w:p w14:paraId="61B2706C" w14:textId="77777777" w:rsidR="003E58FE" w:rsidRDefault="003E58FE" w:rsidP="007A4424">
      <w:pPr>
        <w:pStyle w:val="Heading3"/>
      </w:pPr>
      <w:bookmarkStart w:id="781" w:name="_Toc510696622"/>
      <w:bookmarkStart w:id="782" w:name="_Toc35971413"/>
      <w:bookmarkStart w:id="783" w:name="_Toc195310324"/>
      <w:bookmarkStart w:id="784" w:name="_Toc211950306"/>
      <w:bookmarkStart w:id="785" w:name="_Toc211959514"/>
      <w:bookmarkStart w:id="786" w:name="_Toc214907936"/>
      <w:bookmarkStart w:id="787" w:name="_Toc510696635"/>
      <w:bookmarkStart w:id="788" w:name="_Toc35971430"/>
      <w:bookmarkEnd w:id="776"/>
      <w:bookmarkEnd w:id="777"/>
      <w:bookmarkEnd w:id="778"/>
      <w:bookmarkEnd w:id="779"/>
      <w:bookmarkEnd w:id="780"/>
      <w:r>
        <w:t>6.1.4</w:t>
      </w:r>
      <w:r>
        <w:tab/>
        <w:t>Custom Operations without associated resources</w:t>
      </w:r>
      <w:bookmarkEnd w:id="781"/>
      <w:bookmarkEnd w:id="782"/>
      <w:bookmarkEnd w:id="783"/>
      <w:bookmarkEnd w:id="784"/>
      <w:bookmarkEnd w:id="785"/>
      <w:bookmarkEnd w:id="786"/>
    </w:p>
    <w:p w14:paraId="158FCEA8" w14:textId="77777777" w:rsidR="003E58FE" w:rsidRPr="000A7435" w:rsidRDefault="003E58FE" w:rsidP="007A4424">
      <w:pPr>
        <w:pStyle w:val="Heading4"/>
      </w:pPr>
      <w:bookmarkStart w:id="789" w:name="_Toc510696623"/>
      <w:bookmarkStart w:id="790" w:name="_Toc35971414"/>
      <w:bookmarkStart w:id="791" w:name="_Toc195310325"/>
      <w:bookmarkStart w:id="792" w:name="_Toc211950307"/>
      <w:bookmarkStart w:id="793" w:name="_Toc211959515"/>
      <w:bookmarkStart w:id="794" w:name="_Toc214907937"/>
      <w:r>
        <w:t>6.1.4.1</w:t>
      </w:r>
      <w:r>
        <w:tab/>
        <w:t>Overview</w:t>
      </w:r>
      <w:bookmarkEnd w:id="789"/>
      <w:bookmarkEnd w:id="790"/>
      <w:bookmarkEnd w:id="791"/>
      <w:bookmarkEnd w:id="792"/>
      <w:bookmarkEnd w:id="793"/>
      <w:bookmarkEnd w:id="794"/>
    </w:p>
    <w:p w14:paraId="2640569D" w14:textId="10E4FC10" w:rsidR="00790F28" w:rsidRPr="00384E92" w:rsidRDefault="00790F28" w:rsidP="00790F28">
      <w:r>
        <w:t xml:space="preserve">The URI structure for Custom Operations without associated resources </w:t>
      </w:r>
      <w:r w:rsidR="00A24762" w:rsidRPr="008B1C02">
        <w:rPr>
          <w:lang w:eastAsia="zh-CN"/>
        </w:rPr>
        <w:t>is shown in</w:t>
      </w:r>
      <w:r>
        <w:t xml:space="preserve"> </w:t>
      </w:r>
      <w:r w:rsidRPr="008C18E3">
        <w:t>Figure</w:t>
      </w:r>
      <w:r>
        <w:t> </w:t>
      </w:r>
      <w:r w:rsidRPr="008C18E3">
        <w:t>6.</w:t>
      </w:r>
      <w:r>
        <w:t>1.</w:t>
      </w:r>
      <w:r w:rsidR="00A714D9">
        <w:t>4</w:t>
      </w:r>
      <w:r>
        <w:t>.1</w:t>
      </w:r>
      <w:r w:rsidRPr="008C18E3">
        <w:t>-1</w:t>
      </w:r>
      <w:r w:rsidR="00FD4E9D">
        <w:t>.</w:t>
      </w:r>
    </w:p>
    <w:bookmarkStart w:id="795" w:name="_MON_1768861839"/>
    <w:bookmarkEnd w:id="795"/>
    <w:p w14:paraId="4898CDBA" w14:textId="77777777" w:rsidR="00845814" w:rsidRPr="008B1C02" w:rsidRDefault="00845814" w:rsidP="00845814">
      <w:pPr>
        <w:pStyle w:val="TH"/>
      </w:pPr>
      <w:r w:rsidRPr="00585CA6">
        <w:object w:dxaOrig="9633" w:dyaOrig="2961" w14:anchorId="14096C9F">
          <v:shape id="_x0000_i1032" type="#_x0000_t75" style="width:481.5pt;height:148.5pt" o:ole="">
            <v:imagedata r:id="rId25" o:title=""/>
          </v:shape>
          <o:OLEObject Type="Embed" ProgID="Word.Document.8" ShapeID="_x0000_i1032" DrawAspect="Content" ObjectID="_1826953767" r:id="rId26">
            <o:FieldCodes>\s</o:FieldCodes>
          </o:OLEObject>
        </w:object>
      </w:r>
    </w:p>
    <w:p w14:paraId="29193ABA" w14:textId="4F754E01" w:rsidR="00845814" w:rsidRPr="008B1C02" w:rsidRDefault="00845814" w:rsidP="00845814">
      <w:pPr>
        <w:pStyle w:val="TF"/>
      </w:pPr>
      <w:r w:rsidRPr="008B1C02">
        <w:t>Figure </w:t>
      </w:r>
      <w:r>
        <w:t>6.1.4</w:t>
      </w:r>
      <w:r w:rsidRPr="008B1C02">
        <w:t xml:space="preserve">.1-1: </w:t>
      </w:r>
      <w:r w:rsidRPr="008B1C02">
        <w:rPr>
          <w:lang w:eastAsia="zh-CN"/>
        </w:rPr>
        <w:t>Custom operation</w:t>
      </w:r>
      <w:r w:rsidRPr="008B1C02">
        <w:t xml:space="preserve"> URI structure of the </w:t>
      </w:r>
      <w:proofErr w:type="spellStart"/>
      <w:r w:rsidR="008C5D1C">
        <w:t>Naiotf_</w:t>
      </w:r>
      <w:r>
        <w:t>AIoT</w:t>
      </w:r>
      <w:proofErr w:type="spellEnd"/>
      <w:r w:rsidRPr="008B1C02">
        <w:t xml:space="preserve"> API</w:t>
      </w:r>
    </w:p>
    <w:p w14:paraId="47EEC976" w14:textId="3F612FF2" w:rsidR="00845814" w:rsidRPr="008B1C02" w:rsidRDefault="00845814" w:rsidP="00845814">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 xml:space="preserve">defined for the </w:t>
      </w:r>
      <w:proofErr w:type="spellStart"/>
      <w:r w:rsidR="008C5D1C">
        <w:t>Naiotf_</w:t>
      </w:r>
      <w:r>
        <w:t>AIoT</w:t>
      </w:r>
      <w:proofErr w:type="spellEnd"/>
      <w:r w:rsidRPr="008B1C02">
        <w:t xml:space="preserve"> </w:t>
      </w:r>
      <w:r>
        <w:t>API</w:t>
      </w:r>
      <w:r w:rsidRPr="008B1C02">
        <w:t>.</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B54FF5" w14:paraId="4F72B7BC" w14:textId="77777777" w:rsidTr="00F249E1">
        <w:trPr>
          <w:jc w:val="center"/>
        </w:trPr>
        <w:tc>
          <w:tcPr>
            <w:tcW w:w="1173" w:type="pct"/>
            <w:shd w:val="clear" w:color="auto" w:fill="C0C0C0"/>
            <w:vAlign w:val="center"/>
          </w:tcPr>
          <w:p w14:paraId="5DBE052D" w14:textId="7D41C655" w:rsidR="00305648" w:rsidRPr="0016361A" w:rsidRDefault="00305648" w:rsidP="00305648">
            <w:pPr>
              <w:pStyle w:val="TAH"/>
            </w:pPr>
            <w:r w:rsidRPr="00585CA6">
              <w:t>Custom operation name</w:t>
            </w:r>
          </w:p>
        </w:tc>
        <w:tc>
          <w:tcPr>
            <w:tcW w:w="1384" w:type="pct"/>
            <w:shd w:val="clear" w:color="auto" w:fill="C0C0C0"/>
            <w:vAlign w:val="center"/>
            <w:hideMark/>
          </w:tcPr>
          <w:p w14:paraId="2F15EB5F" w14:textId="47E18D98" w:rsidR="00305648" w:rsidRPr="0016361A" w:rsidRDefault="00305648" w:rsidP="00305648">
            <w:pPr>
              <w:pStyle w:val="TAH"/>
            </w:pPr>
            <w:r w:rsidRPr="0016361A">
              <w:t>Custom operation URI</w:t>
            </w:r>
          </w:p>
        </w:tc>
        <w:tc>
          <w:tcPr>
            <w:tcW w:w="585" w:type="pct"/>
            <w:shd w:val="clear" w:color="auto" w:fill="C0C0C0"/>
            <w:vAlign w:val="center"/>
            <w:hideMark/>
          </w:tcPr>
          <w:p w14:paraId="76F3567A" w14:textId="77777777" w:rsidR="00305648" w:rsidRPr="0016361A" w:rsidRDefault="00305648" w:rsidP="00305648">
            <w:pPr>
              <w:pStyle w:val="TAH"/>
            </w:pPr>
            <w:r w:rsidRPr="0016361A">
              <w:t>Mapped HTTP method</w:t>
            </w:r>
          </w:p>
        </w:tc>
        <w:tc>
          <w:tcPr>
            <w:tcW w:w="1858" w:type="pct"/>
            <w:shd w:val="clear" w:color="auto" w:fill="C0C0C0"/>
            <w:vAlign w:val="center"/>
            <w:hideMark/>
          </w:tcPr>
          <w:p w14:paraId="704984A6" w14:textId="77777777" w:rsidR="00305648" w:rsidRPr="0016361A" w:rsidRDefault="00305648" w:rsidP="00305648">
            <w:pPr>
              <w:pStyle w:val="TAH"/>
            </w:pPr>
            <w:r w:rsidRPr="0016361A">
              <w:t>Description</w:t>
            </w:r>
          </w:p>
        </w:tc>
      </w:tr>
      <w:tr w:rsidR="00305648" w:rsidRPr="00B54FF5" w14:paraId="43E31D15" w14:textId="77777777" w:rsidTr="00F249E1">
        <w:trPr>
          <w:jc w:val="center"/>
        </w:trPr>
        <w:tc>
          <w:tcPr>
            <w:tcW w:w="1173" w:type="pct"/>
            <w:vAlign w:val="center"/>
          </w:tcPr>
          <w:p w14:paraId="7865EAF4" w14:textId="5F62A1B7" w:rsidR="00305648" w:rsidRPr="00305648" w:rsidRDefault="00305648" w:rsidP="00305648">
            <w:pPr>
              <w:pStyle w:val="TAL"/>
            </w:pPr>
            <w:proofErr w:type="spellStart"/>
            <w:r w:rsidRPr="00305648">
              <w:t>InventoryRequest</w:t>
            </w:r>
            <w:proofErr w:type="spellEnd"/>
          </w:p>
        </w:tc>
        <w:tc>
          <w:tcPr>
            <w:tcW w:w="1384" w:type="pct"/>
            <w:vAlign w:val="center"/>
            <w:hideMark/>
          </w:tcPr>
          <w:p w14:paraId="7EFF82A2" w14:textId="3BA6AFEE" w:rsidR="00305648" w:rsidRPr="00305648" w:rsidRDefault="006323F4" w:rsidP="00305648">
            <w:pPr>
              <w:pStyle w:val="TAL"/>
            </w:pPr>
            <w:r w:rsidRPr="00585CA6">
              <w:t>/request-</w:t>
            </w:r>
            <w:proofErr w:type="spellStart"/>
            <w:r>
              <w:t>inv</w:t>
            </w:r>
            <w:proofErr w:type="spellEnd"/>
          </w:p>
        </w:tc>
        <w:tc>
          <w:tcPr>
            <w:tcW w:w="585" w:type="pct"/>
            <w:vAlign w:val="center"/>
            <w:hideMark/>
          </w:tcPr>
          <w:p w14:paraId="2B436ACD" w14:textId="04B80732" w:rsidR="00305648" w:rsidRPr="0016361A" w:rsidRDefault="00305648" w:rsidP="00F249E1">
            <w:pPr>
              <w:pStyle w:val="TAC"/>
            </w:pPr>
            <w:r w:rsidRPr="0016361A">
              <w:t>POST</w:t>
            </w:r>
          </w:p>
        </w:tc>
        <w:tc>
          <w:tcPr>
            <w:tcW w:w="1858" w:type="pct"/>
            <w:vAlign w:val="center"/>
            <w:hideMark/>
          </w:tcPr>
          <w:p w14:paraId="54650E51" w14:textId="69B47104" w:rsidR="00305648" w:rsidRPr="00305648" w:rsidRDefault="006323F4">
            <w:pPr>
              <w:pStyle w:val="TAL"/>
            </w:pPr>
            <w:r w:rsidRPr="00585CA6">
              <w:t xml:space="preserve">Enables </w:t>
            </w:r>
            <w:r>
              <w:t xml:space="preserve">to request to perform an </w:t>
            </w:r>
            <w:proofErr w:type="spellStart"/>
            <w:r>
              <w:t>AIoT</w:t>
            </w:r>
            <w:proofErr w:type="spellEnd"/>
            <w:r>
              <w:t xml:space="preserve"> </w:t>
            </w:r>
            <w:r w:rsidR="00373026">
              <w:t>I</w:t>
            </w:r>
            <w:r>
              <w:t>nventory operation</w:t>
            </w:r>
            <w:r w:rsidRPr="00585CA6">
              <w:t>.</w:t>
            </w:r>
          </w:p>
        </w:tc>
      </w:tr>
      <w:tr w:rsidR="006323F4" w:rsidRPr="00B54FF5" w14:paraId="38459A8D" w14:textId="77777777" w:rsidTr="00F249E1">
        <w:trPr>
          <w:jc w:val="center"/>
        </w:trPr>
        <w:tc>
          <w:tcPr>
            <w:tcW w:w="1173" w:type="pct"/>
            <w:vAlign w:val="center"/>
          </w:tcPr>
          <w:p w14:paraId="2F9AE527" w14:textId="74A8760B" w:rsidR="006323F4" w:rsidRPr="00305648" w:rsidRDefault="006323F4" w:rsidP="006323F4">
            <w:pPr>
              <w:pStyle w:val="TAL"/>
            </w:pPr>
            <w:proofErr w:type="spellStart"/>
            <w:r>
              <w:t>CommandRequest</w:t>
            </w:r>
            <w:proofErr w:type="spellEnd"/>
          </w:p>
        </w:tc>
        <w:tc>
          <w:tcPr>
            <w:tcW w:w="1384" w:type="pct"/>
            <w:vAlign w:val="center"/>
          </w:tcPr>
          <w:p w14:paraId="7ADF786E" w14:textId="7DC587F1" w:rsidR="006323F4" w:rsidRPr="00305648" w:rsidRDefault="006323F4" w:rsidP="006323F4">
            <w:pPr>
              <w:pStyle w:val="TAL"/>
            </w:pPr>
            <w:r w:rsidRPr="00585CA6">
              <w:t>/</w:t>
            </w:r>
            <w:r>
              <w:t>request</w:t>
            </w:r>
            <w:r w:rsidRPr="009F7F86">
              <w:t>-</w:t>
            </w:r>
            <w:proofErr w:type="spellStart"/>
            <w:r>
              <w:t>cmd</w:t>
            </w:r>
            <w:proofErr w:type="spellEnd"/>
          </w:p>
        </w:tc>
        <w:tc>
          <w:tcPr>
            <w:tcW w:w="585" w:type="pct"/>
            <w:vAlign w:val="center"/>
          </w:tcPr>
          <w:p w14:paraId="6A1C10F0" w14:textId="1DFD23CF" w:rsidR="006323F4" w:rsidRPr="0016361A" w:rsidRDefault="006323F4" w:rsidP="00F249E1">
            <w:pPr>
              <w:pStyle w:val="TAC"/>
            </w:pPr>
            <w:r w:rsidRPr="00585CA6">
              <w:t>POST</w:t>
            </w:r>
          </w:p>
        </w:tc>
        <w:tc>
          <w:tcPr>
            <w:tcW w:w="1858" w:type="pct"/>
            <w:vAlign w:val="center"/>
          </w:tcPr>
          <w:p w14:paraId="51C2C67D" w14:textId="13538E66" w:rsidR="006323F4" w:rsidRPr="00305648" w:rsidRDefault="006323F4">
            <w:pPr>
              <w:pStyle w:val="TAL"/>
            </w:pPr>
            <w:r w:rsidRPr="00585CA6">
              <w:t xml:space="preserve">Enables </w:t>
            </w:r>
            <w:r>
              <w:t xml:space="preserve">to request to perform an </w:t>
            </w:r>
            <w:proofErr w:type="spellStart"/>
            <w:r>
              <w:t>AIoT</w:t>
            </w:r>
            <w:proofErr w:type="spellEnd"/>
            <w:r>
              <w:t xml:space="preserve"> command operation</w:t>
            </w:r>
            <w:r w:rsidRPr="00585CA6">
              <w:t>.</w:t>
            </w:r>
          </w:p>
        </w:tc>
      </w:tr>
    </w:tbl>
    <w:p w14:paraId="6146F7B3" w14:textId="77777777" w:rsidR="003E58FE" w:rsidRPr="00384E92" w:rsidRDefault="003E58FE" w:rsidP="003E58FE"/>
    <w:p w14:paraId="45B7FEA3" w14:textId="77777777" w:rsidR="00AD659F" w:rsidRDefault="00AD659F" w:rsidP="00AD659F">
      <w:pPr>
        <w:rPr>
          <w:rFonts w:ascii="Arial" w:hAnsi="Arial" w:cs="Arial"/>
        </w:rPr>
      </w:pPr>
      <w:bookmarkStart w:id="796" w:name="_Toc510696624"/>
      <w:bookmarkStart w:id="797"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3EB08D21" w14:textId="77777777" w:rsidR="00AD659F" w:rsidRDefault="00AD659F" w:rsidP="00AD659F">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B54FF5"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16361A" w:rsidRDefault="00AD659F" w:rsidP="0047556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16361A" w:rsidRDefault="00AD659F" w:rsidP="0047556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16361A" w:rsidRDefault="00AD659F" w:rsidP="00475562">
            <w:pPr>
              <w:pStyle w:val="TAH"/>
            </w:pPr>
            <w:r w:rsidRPr="0016361A">
              <w:t>Definition</w:t>
            </w:r>
          </w:p>
        </w:tc>
      </w:tr>
      <w:tr w:rsidR="00AD659F" w:rsidRPr="00B54FF5"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16361A" w:rsidRDefault="00AD659F" w:rsidP="00475562">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16361A" w:rsidRDefault="00AD659F" w:rsidP="004755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16361A" w:rsidRDefault="00AD659F" w:rsidP="00475562">
            <w:pPr>
              <w:pStyle w:val="TAL"/>
            </w:pPr>
            <w:r w:rsidRPr="0016361A">
              <w:t>See clause</w:t>
            </w:r>
            <w:r w:rsidRPr="0016361A">
              <w:rPr>
                <w:lang w:val="en-US" w:eastAsia="zh-CN"/>
              </w:rPr>
              <w:t> </w:t>
            </w:r>
            <w:r>
              <w:t>6.1</w:t>
            </w:r>
            <w:r w:rsidRPr="0016361A">
              <w:t>.1</w:t>
            </w:r>
            <w:r>
              <w:t>.</w:t>
            </w:r>
          </w:p>
        </w:tc>
      </w:tr>
    </w:tbl>
    <w:p w14:paraId="3A0950FD" w14:textId="77777777" w:rsidR="00AD659F" w:rsidRPr="00384E92" w:rsidRDefault="00AD659F" w:rsidP="00AD659F"/>
    <w:p w14:paraId="7A997E1E" w14:textId="39E2C2D7" w:rsidR="003E58FE" w:rsidRDefault="003E58FE" w:rsidP="007A4424">
      <w:pPr>
        <w:pStyle w:val="Heading4"/>
      </w:pPr>
      <w:bookmarkStart w:id="798" w:name="_Toc195310326"/>
      <w:bookmarkStart w:id="799" w:name="_Toc211950308"/>
      <w:bookmarkStart w:id="800" w:name="_Toc211959516"/>
      <w:bookmarkStart w:id="801" w:name="_Toc214907938"/>
      <w:r>
        <w:t>6.1.4.2</w:t>
      </w:r>
      <w:r>
        <w:tab/>
        <w:t xml:space="preserve">Operation: </w:t>
      </w:r>
      <w:proofErr w:type="spellStart"/>
      <w:r w:rsidR="00D84699">
        <w:t>InventoryRequest</w:t>
      </w:r>
      <w:bookmarkEnd w:id="796"/>
      <w:bookmarkEnd w:id="797"/>
      <w:bookmarkEnd w:id="798"/>
      <w:bookmarkEnd w:id="799"/>
      <w:bookmarkEnd w:id="800"/>
      <w:bookmarkEnd w:id="801"/>
      <w:proofErr w:type="spellEnd"/>
    </w:p>
    <w:p w14:paraId="6BD79F1A" w14:textId="77777777" w:rsidR="003E58FE" w:rsidRDefault="003E58FE" w:rsidP="007A4424">
      <w:pPr>
        <w:pStyle w:val="Heading5"/>
      </w:pPr>
      <w:bookmarkStart w:id="802" w:name="_Toc510696625"/>
      <w:bookmarkStart w:id="803" w:name="_Toc35971416"/>
      <w:bookmarkStart w:id="804" w:name="_Toc195310327"/>
      <w:bookmarkStart w:id="805" w:name="_Toc211950309"/>
      <w:bookmarkStart w:id="806" w:name="_Toc211959517"/>
      <w:bookmarkStart w:id="807" w:name="_Toc214907939"/>
      <w:r>
        <w:t>6.1.4.2.1</w:t>
      </w:r>
      <w:r>
        <w:tab/>
        <w:t>Description</w:t>
      </w:r>
      <w:bookmarkEnd w:id="802"/>
      <w:bookmarkEnd w:id="803"/>
      <w:bookmarkEnd w:id="804"/>
      <w:bookmarkEnd w:id="805"/>
      <w:bookmarkEnd w:id="806"/>
      <w:bookmarkEnd w:id="807"/>
    </w:p>
    <w:p w14:paraId="58813B8E" w14:textId="4A60A010" w:rsidR="00D84699" w:rsidRPr="008B1C02" w:rsidRDefault="00D84699" w:rsidP="00D84699">
      <w:r w:rsidRPr="008B1C02">
        <w:t xml:space="preserve">The custom operation </w:t>
      </w:r>
      <w:r>
        <w:t xml:space="preserve">enables to request to perform an </w:t>
      </w:r>
      <w:proofErr w:type="spellStart"/>
      <w:r>
        <w:t>AIoT</w:t>
      </w:r>
      <w:proofErr w:type="spellEnd"/>
      <w:r>
        <w:t xml:space="preserve"> </w:t>
      </w:r>
      <w:r w:rsidR="00373026">
        <w:t>I</w:t>
      </w:r>
      <w:r>
        <w:t>nventory operation</w:t>
      </w:r>
      <w:r w:rsidR="00373026">
        <w:t xml:space="preserve"> at the AIOTF</w:t>
      </w:r>
      <w:r w:rsidRPr="008B1C02">
        <w:t>.</w:t>
      </w:r>
    </w:p>
    <w:p w14:paraId="6CC27EFB" w14:textId="77777777" w:rsidR="003E58FE" w:rsidRDefault="003E58FE" w:rsidP="007A4424">
      <w:pPr>
        <w:pStyle w:val="Heading5"/>
      </w:pPr>
      <w:bookmarkStart w:id="808" w:name="_Toc510696626"/>
      <w:bookmarkStart w:id="809" w:name="_Toc35971417"/>
      <w:bookmarkStart w:id="810" w:name="_Toc195310328"/>
      <w:bookmarkStart w:id="811" w:name="_Toc211950310"/>
      <w:bookmarkStart w:id="812" w:name="_Toc211959518"/>
      <w:bookmarkStart w:id="813" w:name="_Toc214907940"/>
      <w:r>
        <w:t>6.1.4.2.2</w:t>
      </w:r>
      <w:r>
        <w:tab/>
        <w:t>Operation Definition</w:t>
      </w:r>
      <w:bookmarkEnd w:id="808"/>
      <w:bookmarkEnd w:id="809"/>
      <w:bookmarkEnd w:id="810"/>
      <w:bookmarkEnd w:id="811"/>
      <w:bookmarkEnd w:id="812"/>
      <w:bookmarkEnd w:id="813"/>
    </w:p>
    <w:p w14:paraId="7D56C0FB" w14:textId="4AA53BE8" w:rsidR="003E58FE" w:rsidRPr="00384E92" w:rsidRDefault="003E58FE" w:rsidP="003E58FE">
      <w:r>
        <w:t>This operation shall support the response data structures and response codes specified in tables 6.1.4.2.2-1 and 6.1.4.2.2-2.</w:t>
      </w:r>
    </w:p>
    <w:p w14:paraId="04366449" w14:textId="4C78F0EB"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B1987">
        <w:trPr>
          <w:jc w:val="center"/>
        </w:trPr>
        <w:tc>
          <w:tcPr>
            <w:tcW w:w="1602" w:type="dxa"/>
            <w:shd w:val="clear" w:color="auto" w:fill="C0C0C0"/>
          </w:tcPr>
          <w:p w14:paraId="35B1E4D1" w14:textId="77777777" w:rsidR="003E58FE" w:rsidRPr="0016361A" w:rsidRDefault="003E58FE" w:rsidP="00362435">
            <w:pPr>
              <w:pStyle w:val="TAH"/>
            </w:pPr>
            <w:r w:rsidRPr="0016361A">
              <w:t>Data type</w:t>
            </w:r>
          </w:p>
        </w:tc>
        <w:tc>
          <w:tcPr>
            <w:tcW w:w="421" w:type="dxa"/>
            <w:shd w:val="clear" w:color="auto" w:fill="C0C0C0"/>
          </w:tcPr>
          <w:p w14:paraId="04A3E46C" w14:textId="77777777" w:rsidR="003E58FE" w:rsidRPr="0016361A" w:rsidRDefault="003E58FE" w:rsidP="00362435">
            <w:pPr>
              <w:pStyle w:val="TAH"/>
            </w:pPr>
            <w:r w:rsidRPr="0016361A">
              <w:t>P</w:t>
            </w:r>
          </w:p>
        </w:tc>
        <w:tc>
          <w:tcPr>
            <w:tcW w:w="1257" w:type="dxa"/>
            <w:shd w:val="clear" w:color="auto" w:fill="C0C0C0"/>
          </w:tcPr>
          <w:p w14:paraId="1E7EA315" w14:textId="77777777" w:rsidR="003E58FE" w:rsidRPr="0016361A" w:rsidRDefault="003E58FE" w:rsidP="00362435">
            <w:pPr>
              <w:pStyle w:val="TAH"/>
            </w:pPr>
            <w:r w:rsidRPr="0016361A">
              <w:t>Cardinality</w:t>
            </w:r>
          </w:p>
        </w:tc>
        <w:tc>
          <w:tcPr>
            <w:tcW w:w="6343" w:type="dxa"/>
            <w:shd w:val="clear" w:color="auto" w:fill="C0C0C0"/>
            <w:vAlign w:val="center"/>
          </w:tcPr>
          <w:p w14:paraId="7B4317AB" w14:textId="77777777" w:rsidR="003E58FE" w:rsidRPr="0016361A" w:rsidRDefault="003E58FE" w:rsidP="00362435">
            <w:pPr>
              <w:pStyle w:val="TAH"/>
            </w:pPr>
            <w:r w:rsidRPr="0016361A">
              <w:t>Description</w:t>
            </w:r>
          </w:p>
        </w:tc>
      </w:tr>
      <w:tr w:rsidR="009B1987" w:rsidRPr="00B54FF5" w14:paraId="2A5011B9" w14:textId="77777777" w:rsidTr="00F249E1">
        <w:trPr>
          <w:jc w:val="center"/>
        </w:trPr>
        <w:tc>
          <w:tcPr>
            <w:tcW w:w="1602" w:type="dxa"/>
            <w:vAlign w:val="center"/>
          </w:tcPr>
          <w:p w14:paraId="2D4CE81B" w14:textId="2E365CE9" w:rsidR="009B1987" w:rsidRPr="0016361A" w:rsidRDefault="009B1987" w:rsidP="009B1987">
            <w:pPr>
              <w:pStyle w:val="TAL"/>
            </w:pPr>
            <w:proofErr w:type="spellStart"/>
            <w:r>
              <w:t>Inventory</w:t>
            </w:r>
            <w:r w:rsidRPr="008B1C02">
              <w:t>Req</w:t>
            </w:r>
            <w:proofErr w:type="spellEnd"/>
          </w:p>
        </w:tc>
        <w:tc>
          <w:tcPr>
            <w:tcW w:w="421" w:type="dxa"/>
            <w:vAlign w:val="center"/>
          </w:tcPr>
          <w:p w14:paraId="7A712879" w14:textId="76973580" w:rsidR="009B1987" w:rsidRPr="0016361A" w:rsidRDefault="009B1987" w:rsidP="007B1778">
            <w:pPr>
              <w:pStyle w:val="TAC"/>
            </w:pPr>
            <w:r w:rsidRPr="008B1C02">
              <w:t>M</w:t>
            </w:r>
          </w:p>
        </w:tc>
        <w:tc>
          <w:tcPr>
            <w:tcW w:w="1257" w:type="dxa"/>
            <w:vAlign w:val="center"/>
          </w:tcPr>
          <w:p w14:paraId="622AB3E6" w14:textId="0646E0FD" w:rsidR="009B1987" w:rsidRPr="0016361A" w:rsidRDefault="009B1987" w:rsidP="00F249E1">
            <w:pPr>
              <w:pStyle w:val="TAC"/>
            </w:pPr>
            <w:r w:rsidRPr="008B1C02">
              <w:t>1</w:t>
            </w:r>
          </w:p>
        </w:tc>
        <w:tc>
          <w:tcPr>
            <w:tcW w:w="6343" w:type="dxa"/>
            <w:vAlign w:val="center"/>
          </w:tcPr>
          <w:p w14:paraId="1B4467D5" w14:textId="77E95815" w:rsidR="009B1987" w:rsidRPr="0016361A" w:rsidRDefault="009B1987" w:rsidP="009B1987">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w:t>
            </w:r>
            <w:proofErr w:type="spellStart"/>
            <w:r>
              <w:t>AIoT</w:t>
            </w:r>
            <w:proofErr w:type="spellEnd"/>
            <w:r>
              <w:t xml:space="preserve"> </w:t>
            </w:r>
            <w:r w:rsidR="00373026">
              <w:t>I</w:t>
            </w:r>
            <w:r>
              <w:t>nventory operation</w:t>
            </w:r>
            <w:r w:rsidRPr="008B1C02">
              <w:rPr>
                <w:rFonts w:cs="Arial"/>
                <w:szCs w:val="18"/>
                <w:lang w:eastAsia="zh-CN"/>
              </w:rPr>
              <w:t>.</w:t>
            </w:r>
          </w:p>
        </w:tc>
      </w:tr>
    </w:tbl>
    <w:p w14:paraId="5CC4BAA6" w14:textId="77777777" w:rsidR="003E58FE" w:rsidRDefault="003E58FE" w:rsidP="003E58FE"/>
    <w:p w14:paraId="02396759" w14:textId="1546BABD"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Change w:id="814">
          <w:tblGrid>
            <w:gridCol w:w="1692"/>
            <w:gridCol w:w="425"/>
            <w:gridCol w:w="1153"/>
            <w:gridCol w:w="1399"/>
            <w:gridCol w:w="4954"/>
          </w:tblGrid>
        </w:tblGridChange>
      </w:tblGrid>
      <w:tr w:rsidR="003E58FE" w:rsidRPr="00B54FF5"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7B1778" w:rsidRPr="00B54FF5"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16361A" w:rsidRDefault="007B1778" w:rsidP="007B1778">
            <w:pPr>
              <w:pStyle w:val="TAL"/>
            </w:pPr>
            <w:proofErr w:type="spellStart"/>
            <w:r>
              <w:t>Inventory</w:t>
            </w:r>
            <w:r w:rsidRPr="008B1C02">
              <w:t>Re</w:t>
            </w:r>
            <w:r>
              <w:t>sp</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16361A" w:rsidRDefault="007B1778" w:rsidP="007B1778">
            <w:pPr>
              <w:pStyle w:val="TAC"/>
            </w:pPr>
            <w:r>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16361A" w:rsidRDefault="007B1778" w:rsidP="00F249E1">
            <w:pPr>
              <w:pStyle w:val="TAC"/>
            </w:pPr>
            <w:r>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16361A" w:rsidRDefault="007B1778" w:rsidP="007B1778">
            <w:pPr>
              <w:pStyle w:val="TAL"/>
            </w:pPr>
            <w:r>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16361A" w:rsidRDefault="007B1778" w:rsidP="007B1778">
            <w:pPr>
              <w:pStyle w:val="TAL"/>
            </w:pPr>
            <w:r w:rsidRPr="00674A6F">
              <w:rPr>
                <w:rFonts w:cs="Arial"/>
                <w:szCs w:val="18"/>
              </w:rPr>
              <w:t xml:space="preserve">Successful </w:t>
            </w:r>
            <w:r>
              <w:rPr>
                <w:rFonts w:cs="Arial"/>
                <w:szCs w:val="18"/>
              </w:rPr>
              <w:t xml:space="preserve">case. </w:t>
            </w:r>
            <w:r w:rsidRPr="008B1C02">
              <w:t xml:space="preserve">The </w:t>
            </w:r>
            <w:proofErr w:type="spellStart"/>
            <w:r>
              <w:t>AIoT</w:t>
            </w:r>
            <w:proofErr w:type="spellEnd"/>
            <w:r>
              <w:t xml:space="preserve"> </w:t>
            </w:r>
            <w:r w:rsidR="00373026">
              <w:t>I</w:t>
            </w:r>
            <w:r>
              <w:t xml:space="preserve">nventory request is successfully received and processed, and </w:t>
            </w:r>
            <w:proofErr w:type="spellStart"/>
            <w:r>
              <w:t>AIoT</w:t>
            </w:r>
            <w:proofErr w:type="spellEnd"/>
            <w:r>
              <w:t xml:space="preserve"> </w:t>
            </w:r>
            <w:r w:rsidR="00373026">
              <w:t>I</w:t>
            </w:r>
            <w:r>
              <w:t>nventory related information is returned in the response body</w:t>
            </w:r>
            <w:r w:rsidRPr="008B1C02">
              <w:t>.</w:t>
            </w:r>
          </w:p>
        </w:tc>
      </w:tr>
      <w:tr w:rsidR="007B1778" w:rsidRPr="00B54FF5"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16361A" w:rsidRDefault="007B1778" w:rsidP="007B1778">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16361A" w:rsidRDefault="007B1778" w:rsidP="007B1778">
            <w:pPr>
              <w:pStyle w:val="TAL"/>
            </w:pPr>
            <w:r>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Default="007B1778" w:rsidP="007B1778">
            <w:pPr>
              <w:pStyle w:val="TAL"/>
            </w:pPr>
            <w:r>
              <w:t>Temporary redirection.</w:t>
            </w:r>
          </w:p>
          <w:p w14:paraId="38419FB7" w14:textId="77777777" w:rsidR="007B1778" w:rsidRDefault="007B1778" w:rsidP="007B1778">
            <w:pPr>
              <w:pStyle w:val="TAL"/>
            </w:pPr>
          </w:p>
          <w:p w14:paraId="41501ACA" w14:textId="4899007A" w:rsidR="007B1778" w:rsidRPr="0016361A" w:rsidRDefault="007B1778" w:rsidP="007B1778">
            <w:pPr>
              <w:pStyle w:val="TAL"/>
            </w:pPr>
            <w:r>
              <w:t>(NOTE 2)</w:t>
            </w:r>
          </w:p>
        </w:tc>
      </w:tr>
      <w:tr w:rsidR="007B1778" w:rsidRPr="00B54FF5"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16361A" w:rsidRDefault="007B1778" w:rsidP="007B1778">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16361A" w:rsidRDefault="007B1778" w:rsidP="007B1778">
            <w:pPr>
              <w:pStyle w:val="TAL"/>
            </w:pPr>
            <w:r>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Default="007B1778" w:rsidP="007B1778">
            <w:pPr>
              <w:pStyle w:val="TAL"/>
            </w:pPr>
            <w:r>
              <w:t>Permanent redirection.</w:t>
            </w:r>
          </w:p>
          <w:p w14:paraId="0E60FF08" w14:textId="77777777" w:rsidR="007B1778" w:rsidRDefault="007B1778" w:rsidP="007B1778">
            <w:pPr>
              <w:pStyle w:val="TAL"/>
            </w:pPr>
          </w:p>
          <w:p w14:paraId="0D96E60D" w14:textId="3A248A35" w:rsidR="007B1778" w:rsidRPr="0016361A" w:rsidRDefault="007B1778" w:rsidP="007B1778">
            <w:pPr>
              <w:pStyle w:val="TAL"/>
            </w:pPr>
            <w:r>
              <w:t>(NOTE 2)</w:t>
            </w:r>
          </w:p>
        </w:tc>
      </w:tr>
      <w:tr w:rsidR="00FA35F3" w:rsidRPr="00B54FF5"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Default="00FA35F3" w:rsidP="00FA35F3">
            <w:pPr>
              <w:pStyle w:val="TAL"/>
            </w:pPr>
            <w:proofErr w:type="spellStart"/>
            <w:r>
              <w:rPr>
                <w:lang w:eastAsia="zh-CN"/>
              </w:rPr>
              <w:t>ProblemDetails</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Default="00FA35F3" w:rsidP="00FA35F3">
            <w:pPr>
              <w:pStyle w:val="TAC"/>
            </w:pPr>
            <w:r w:rsidRPr="008B1C02">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Default="00FA35F3" w:rsidP="00FA35F3">
            <w:pPr>
              <w:pStyle w:val="TAC"/>
            </w:pPr>
            <w:r w:rsidRPr="008B1C02">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Default="00FA35F3" w:rsidP="00FA35F3">
            <w:pPr>
              <w:pStyle w:val="TAL"/>
            </w:pPr>
            <w:r w:rsidRPr="008B1C02">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Default="00FA35F3" w:rsidP="00FA35F3">
            <w:pPr>
              <w:pStyle w:val="TAL"/>
            </w:pPr>
            <w:r w:rsidRPr="008B1C02">
              <w:rPr>
                <w:lang w:eastAsia="zh-CN"/>
              </w:rPr>
              <w:t>(NOTE </w:t>
            </w:r>
            <w:r>
              <w:rPr>
                <w:lang w:eastAsia="zh-CN"/>
              </w:rPr>
              <w:t>3</w:t>
            </w:r>
            <w:r w:rsidRPr="008B1C02">
              <w:rPr>
                <w:lang w:eastAsia="zh-CN"/>
              </w:rPr>
              <w:t>)</w:t>
            </w:r>
          </w:p>
        </w:tc>
      </w:tr>
      <w:tr w:rsidR="00E522DF" w:rsidRPr="00B54FF5" w14:paraId="7ECC29DB" w14:textId="77777777" w:rsidTr="00E522DF">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815" w:author="CR#0007" w:date="2025-10-21T14:33: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816" w:author="CR#0007" w:date="2025-10-21T14:32:00Z"/>
          <w:trPrChange w:id="817" w:author="CR#0007" w:date="2025-10-21T14:33:00Z">
            <w:trPr>
              <w:jc w:val="center"/>
            </w:trPr>
          </w:trPrChange>
        </w:trPr>
        <w:tc>
          <w:tcPr>
            <w:tcW w:w="879" w:type="pct"/>
            <w:tcBorders>
              <w:top w:val="single" w:sz="6" w:space="0" w:color="auto"/>
              <w:left w:val="single" w:sz="6" w:space="0" w:color="auto"/>
              <w:bottom w:val="single" w:sz="6" w:space="0" w:color="auto"/>
              <w:right w:val="single" w:sz="6" w:space="0" w:color="auto"/>
            </w:tcBorders>
            <w:vAlign w:val="center"/>
            <w:tcPrChange w:id="818" w:author="CR#0007" w:date="2025-10-21T14:33:00Z">
              <w:tcPr>
                <w:tcW w:w="879" w:type="pct"/>
                <w:tcBorders>
                  <w:top w:val="single" w:sz="6" w:space="0" w:color="auto"/>
                  <w:left w:val="single" w:sz="6" w:space="0" w:color="auto"/>
                  <w:bottom w:val="single" w:sz="6" w:space="0" w:color="auto"/>
                  <w:right w:val="single" w:sz="6" w:space="0" w:color="auto"/>
                </w:tcBorders>
                <w:vAlign w:val="center"/>
              </w:tcPr>
            </w:tcPrChange>
          </w:tcPr>
          <w:p w14:paraId="4144A39C" w14:textId="0341DA9B" w:rsidR="00E522DF" w:rsidRDefault="00E522DF" w:rsidP="00E522DF">
            <w:pPr>
              <w:pStyle w:val="TAL"/>
              <w:rPr>
                <w:ins w:id="819" w:author="CR#0007" w:date="2025-10-21T14:32:00Z"/>
                <w:lang w:eastAsia="zh-CN"/>
              </w:rPr>
            </w:pPr>
            <w:proofErr w:type="spellStart"/>
            <w:ins w:id="820" w:author="CR#0007" w:date="2025-10-21T14:33:00Z">
              <w:r w:rsidRPr="008B1C02">
                <w:rPr>
                  <w:lang w:eastAsia="zh-CN"/>
                </w:rPr>
                <w:t>ProblemDetails</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tcPrChange w:id="821" w:author="CR#0007" w:date="2025-10-21T14:33:00Z">
              <w:tcPr>
                <w:tcW w:w="221" w:type="pct"/>
                <w:tcBorders>
                  <w:top w:val="single" w:sz="6" w:space="0" w:color="auto"/>
                  <w:left w:val="single" w:sz="6" w:space="0" w:color="auto"/>
                  <w:bottom w:val="single" w:sz="6" w:space="0" w:color="auto"/>
                  <w:right w:val="single" w:sz="6" w:space="0" w:color="auto"/>
                </w:tcBorders>
                <w:vAlign w:val="center"/>
              </w:tcPr>
            </w:tcPrChange>
          </w:tcPr>
          <w:p w14:paraId="01456381" w14:textId="106C2123" w:rsidR="00E522DF" w:rsidRPr="008B1C02" w:rsidRDefault="00E522DF" w:rsidP="00E522DF">
            <w:pPr>
              <w:pStyle w:val="TAC"/>
              <w:rPr>
                <w:ins w:id="822" w:author="CR#0007" w:date="2025-10-21T14:32:00Z"/>
                <w:lang w:eastAsia="zh-CN"/>
              </w:rPr>
            </w:pPr>
            <w:ins w:id="823" w:author="CR#0007" w:date="2025-10-21T14:33:00Z">
              <w:r w:rsidRPr="008B1C02">
                <w:rPr>
                  <w:lang w:eastAsia="zh-CN"/>
                </w:rPr>
                <w:t>O</w:t>
              </w:r>
            </w:ins>
          </w:p>
        </w:tc>
        <w:tc>
          <w:tcPr>
            <w:tcW w:w="599" w:type="pct"/>
            <w:tcBorders>
              <w:top w:val="single" w:sz="6" w:space="0" w:color="auto"/>
              <w:left w:val="single" w:sz="6" w:space="0" w:color="auto"/>
              <w:bottom w:val="single" w:sz="6" w:space="0" w:color="auto"/>
              <w:right w:val="single" w:sz="6" w:space="0" w:color="auto"/>
            </w:tcBorders>
            <w:vAlign w:val="center"/>
            <w:tcPrChange w:id="824" w:author="CR#0007" w:date="2025-10-21T14:33:00Z">
              <w:tcPr>
                <w:tcW w:w="599" w:type="pct"/>
                <w:tcBorders>
                  <w:top w:val="single" w:sz="6" w:space="0" w:color="auto"/>
                  <w:left w:val="single" w:sz="6" w:space="0" w:color="auto"/>
                  <w:bottom w:val="single" w:sz="6" w:space="0" w:color="auto"/>
                  <w:right w:val="single" w:sz="6" w:space="0" w:color="auto"/>
                </w:tcBorders>
                <w:vAlign w:val="center"/>
              </w:tcPr>
            </w:tcPrChange>
          </w:tcPr>
          <w:p w14:paraId="5E06F872" w14:textId="1F3FF15E" w:rsidR="00E522DF" w:rsidRPr="008B1C02" w:rsidRDefault="00E522DF" w:rsidP="00E522DF">
            <w:pPr>
              <w:pStyle w:val="TAC"/>
              <w:rPr>
                <w:ins w:id="825" w:author="CR#0007" w:date="2025-10-21T14:32:00Z"/>
                <w:lang w:eastAsia="zh-CN"/>
              </w:rPr>
            </w:pPr>
            <w:ins w:id="826" w:author="CR#0007" w:date="2025-10-21T14:33:00Z">
              <w:r w:rsidRPr="008B1C02">
                <w:rPr>
                  <w:lang w:eastAsia="zh-CN"/>
                </w:rPr>
                <w:t>0..1</w:t>
              </w:r>
            </w:ins>
          </w:p>
        </w:tc>
        <w:tc>
          <w:tcPr>
            <w:tcW w:w="727" w:type="pct"/>
            <w:tcBorders>
              <w:top w:val="single" w:sz="6" w:space="0" w:color="auto"/>
              <w:left w:val="single" w:sz="6" w:space="0" w:color="auto"/>
              <w:bottom w:val="single" w:sz="6" w:space="0" w:color="auto"/>
              <w:right w:val="single" w:sz="6" w:space="0" w:color="auto"/>
            </w:tcBorders>
            <w:vAlign w:val="center"/>
            <w:tcPrChange w:id="827" w:author="CR#0007" w:date="2025-10-21T14:33:00Z">
              <w:tcPr>
                <w:tcW w:w="727" w:type="pct"/>
                <w:tcBorders>
                  <w:top w:val="single" w:sz="6" w:space="0" w:color="auto"/>
                  <w:left w:val="single" w:sz="6" w:space="0" w:color="auto"/>
                  <w:bottom w:val="single" w:sz="6" w:space="0" w:color="auto"/>
                  <w:right w:val="single" w:sz="6" w:space="0" w:color="auto"/>
                </w:tcBorders>
                <w:vAlign w:val="center"/>
              </w:tcPr>
            </w:tcPrChange>
          </w:tcPr>
          <w:p w14:paraId="4C760A2D" w14:textId="731B6FB9" w:rsidR="00E522DF" w:rsidRPr="008B1C02" w:rsidRDefault="00E522DF" w:rsidP="00E522DF">
            <w:pPr>
              <w:pStyle w:val="TAL"/>
              <w:rPr>
                <w:ins w:id="828" w:author="CR#0007" w:date="2025-10-21T14:32:00Z"/>
                <w:lang w:eastAsia="zh-CN"/>
              </w:rPr>
            </w:pPr>
            <w:ins w:id="829" w:author="CR#0007" w:date="2025-10-21T14:33:00Z">
              <w:r w:rsidRPr="008B1C02">
                <w:rPr>
                  <w:lang w:eastAsia="zh-CN"/>
                </w:rPr>
                <w:t>500 Internal Server Error</w:t>
              </w:r>
            </w:ins>
          </w:p>
        </w:tc>
        <w:tc>
          <w:tcPr>
            <w:tcW w:w="2574" w:type="pct"/>
            <w:tcBorders>
              <w:top w:val="single" w:sz="6" w:space="0" w:color="auto"/>
              <w:left w:val="single" w:sz="6" w:space="0" w:color="auto"/>
              <w:bottom w:val="single" w:sz="6" w:space="0" w:color="auto"/>
              <w:right w:val="single" w:sz="6" w:space="0" w:color="auto"/>
            </w:tcBorders>
            <w:vAlign w:val="center"/>
            <w:tcPrChange w:id="830" w:author="CR#0007" w:date="2025-10-21T14:33:00Z">
              <w:tcPr>
                <w:tcW w:w="2574" w:type="pct"/>
                <w:tcBorders>
                  <w:top w:val="single" w:sz="6" w:space="0" w:color="auto"/>
                  <w:left w:val="single" w:sz="6" w:space="0" w:color="auto"/>
                  <w:bottom w:val="single" w:sz="6" w:space="0" w:color="auto"/>
                  <w:right w:val="single" w:sz="6" w:space="0" w:color="auto"/>
                </w:tcBorders>
                <w:vAlign w:val="center"/>
              </w:tcPr>
            </w:tcPrChange>
          </w:tcPr>
          <w:p w14:paraId="677140B4" w14:textId="7E99FE78" w:rsidR="00E522DF" w:rsidRPr="008B1C02" w:rsidRDefault="00E522DF" w:rsidP="00E522DF">
            <w:pPr>
              <w:pStyle w:val="TAL"/>
              <w:rPr>
                <w:ins w:id="831" w:author="CR#0007" w:date="2025-10-21T14:32:00Z"/>
                <w:lang w:eastAsia="zh-CN"/>
              </w:rPr>
            </w:pPr>
            <w:ins w:id="832" w:author="CR#0007" w:date="2025-10-21T14:33:00Z">
              <w:r w:rsidRPr="008B1C02">
                <w:t>(NOTE </w:t>
              </w:r>
              <w:r>
                <w:t>3</w:t>
              </w:r>
              <w:r w:rsidRPr="008B1C02">
                <w:t>)</w:t>
              </w:r>
            </w:ins>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Default="003E58FE" w:rsidP="007B1778">
            <w:pPr>
              <w:pStyle w:val="TAN"/>
            </w:pPr>
            <w:r w:rsidRPr="0016361A">
              <w:t>NOTE</w:t>
            </w:r>
            <w:r w:rsidR="007B1778">
              <w:t> 1</w:t>
            </w:r>
            <w:r w:rsidRPr="0016361A">
              <w:t>:</w:t>
            </w:r>
            <w:r w:rsidRPr="0016361A">
              <w:rPr>
                <w:noProof/>
              </w:rPr>
              <w:tab/>
              <w:t xml:space="preserve">The mandatory </w:t>
            </w:r>
            <w:r w:rsidRPr="0016361A">
              <w:t>HTTP error status code</w:t>
            </w:r>
            <w:r w:rsidR="00D84699">
              <w:t>s</w:t>
            </w:r>
            <w:r w:rsidRPr="0016361A">
              <w:t xml:space="preserve"> for the </w:t>
            </w:r>
            <w:r w:rsidR="007B1778">
              <w:t xml:space="preserve">HTTP </w:t>
            </w:r>
            <w:r w:rsidRPr="0016361A">
              <w:t>POST method listed in Table</w:t>
            </w:r>
            <w:r>
              <w:t> </w:t>
            </w:r>
            <w:r w:rsidRPr="0016361A">
              <w:t xml:space="preserve">5.2.7.1-1 of 3GPP TS 29.500 [4] </w:t>
            </w:r>
            <w:r w:rsidR="00D84699">
              <w:t xml:space="preserve">shall </w:t>
            </w:r>
            <w:r w:rsidRPr="0016361A">
              <w:t>also apply.</w:t>
            </w:r>
          </w:p>
          <w:p w14:paraId="0F956402" w14:textId="574FDEAB" w:rsidR="006E6CF8" w:rsidRDefault="007B1778" w:rsidP="006E6CF8">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460652FB" w14:textId="712A6309" w:rsidR="003E58FE" w:rsidRPr="0016361A" w:rsidRDefault="006E6CF8" w:rsidP="006E6CF8">
            <w:pPr>
              <w:pStyle w:val="TAN"/>
            </w:pPr>
            <w:r w:rsidRPr="008B1C02">
              <w:t>NOTE </w:t>
            </w:r>
            <w:r>
              <w:t>3</w:t>
            </w:r>
            <w:r w:rsidRPr="008B1C02">
              <w:t>:</w:t>
            </w:r>
            <w:r w:rsidRPr="008B1C02">
              <w:tab/>
              <w:t>Failure cases are described in clause </w:t>
            </w:r>
            <w:r>
              <w:t>6</w:t>
            </w:r>
            <w:r w:rsidRPr="008B1C02">
              <w:t>.</w:t>
            </w:r>
            <w:r>
              <w:t>1</w:t>
            </w:r>
            <w:r w:rsidRPr="008B1C02">
              <w:t>.7.</w:t>
            </w:r>
          </w:p>
        </w:tc>
      </w:tr>
    </w:tbl>
    <w:p w14:paraId="4CD55D21" w14:textId="77777777" w:rsidR="003E58FE" w:rsidRPr="00384E92" w:rsidRDefault="003E58FE" w:rsidP="003E58FE"/>
    <w:p w14:paraId="3C6B2E3F" w14:textId="77777777" w:rsidR="00283C8A" w:rsidRDefault="00283C8A" w:rsidP="00283C8A">
      <w:pPr>
        <w:pStyle w:val="TH"/>
      </w:pPr>
      <w:bookmarkStart w:id="833" w:name="_Toc510696627"/>
      <w:bookmarkStart w:id="834" w:name="_Toc35971418"/>
      <w:r>
        <w:t>Table </w:t>
      </w:r>
      <w:r w:rsidRPr="001769FF">
        <w:t>6.</w:t>
      </w:r>
      <w:r>
        <w:t>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24D08BF1"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6F956681"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518A476B" w14:textId="77777777" w:rsidR="00283C8A" w:rsidRDefault="00283C8A" w:rsidP="00475562">
            <w:pPr>
              <w:pStyle w:val="TAH"/>
            </w:pPr>
            <w:r>
              <w:t>Cardinality</w:t>
            </w:r>
          </w:p>
        </w:tc>
        <w:tc>
          <w:tcPr>
            <w:tcW w:w="2645" w:type="pct"/>
            <w:tcBorders>
              <w:bottom w:val="single" w:sz="6" w:space="0" w:color="auto"/>
            </w:tcBorders>
            <w:shd w:val="clear" w:color="auto" w:fill="C0C0C0"/>
            <w:vAlign w:val="center"/>
            <w:hideMark/>
          </w:tcPr>
          <w:p w14:paraId="40E2A4B8" w14:textId="77777777" w:rsidR="00283C8A" w:rsidRDefault="00283C8A" w:rsidP="00475562">
            <w:pPr>
              <w:pStyle w:val="TAH"/>
            </w:pPr>
            <w:r>
              <w:t>Description</w:t>
            </w:r>
          </w:p>
        </w:tc>
      </w:tr>
      <w:tr w:rsidR="00283C8A" w14:paraId="6A3B5D91" w14:textId="77777777" w:rsidTr="00475562">
        <w:trPr>
          <w:jc w:val="center"/>
        </w:trPr>
        <w:tc>
          <w:tcPr>
            <w:tcW w:w="1037" w:type="pct"/>
            <w:tcBorders>
              <w:top w:val="single" w:sz="6" w:space="0" w:color="auto"/>
            </w:tcBorders>
            <w:vAlign w:val="center"/>
            <w:hideMark/>
          </w:tcPr>
          <w:p w14:paraId="19D6ABE5" w14:textId="77777777" w:rsidR="00283C8A" w:rsidRDefault="00283C8A" w:rsidP="00475562">
            <w:pPr>
              <w:pStyle w:val="TAL"/>
            </w:pPr>
            <w:r>
              <w:t>Location</w:t>
            </w:r>
          </w:p>
        </w:tc>
        <w:tc>
          <w:tcPr>
            <w:tcW w:w="519" w:type="pct"/>
            <w:tcBorders>
              <w:top w:val="single" w:sz="6" w:space="0" w:color="auto"/>
            </w:tcBorders>
            <w:vAlign w:val="center"/>
            <w:hideMark/>
          </w:tcPr>
          <w:p w14:paraId="5B8D37D2" w14:textId="77777777" w:rsidR="00283C8A" w:rsidRDefault="00283C8A" w:rsidP="00475562">
            <w:pPr>
              <w:pStyle w:val="TAL"/>
            </w:pPr>
            <w:r>
              <w:t>string</w:t>
            </w:r>
          </w:p>
        </w:tc>
        <w:tc>
          <w:tcPr>
            <w:tcW w:w="217" w:type="pct"/>
            <w:tcBorders>
              <w:top w:val="single" w:sz="6" w:space="0" w:color="auto"/>
            </w:tcBorders>
            <w:vAlign w:val="center"/>
            <w:hideMark/>
          </w:tcPr>
          <w:p w14:paraId="53A36601" w14:textId="77777777" w:rsidR="00283C8A" w:rsidRDefault="00283C8A" w:rsidP="00475562">
            <w:pPr>
              <w:pStyle w:val="TAC"/>
            </w:pPr>
            <w:r>
              <w:t>M</w:t>
            </w:r>
          </w:p>
        </w:tc>
        <w:tc>
          <w:tcPr>
            <w:tcW w:w="581" w:type="pct"/>
            <w:tcBorders>
              <w:top w:val="single" w:sz="6" w:space="0" w:color="auto"/>
            </w:tcBorders>
            <w:vAlign w:val="center"/>
            <w:hideMark/>
          </w:tcPr>
          <w:p w14:paraId="3E8D11B9" w14:textId="77777777" w:rsidR="00283C8A" w:rsidRDefault="00283C8A" w:rsidP="00475562">
            <w:pPr>
              <w:pStyle w:val="TAC"/>
            </w:pPr>
            <w:r>
              <w:t>1</w:t>
            </w:r>
          </w:p>
        </w:tc>
        <w:tc>
          <w:tcPr>
            <w:tcW w:w="2645" w:type="pct"/>
            <w:tcBorders>
              <w:top w:val="single" w:sz="6" w:space="0" w:color="auto"/>
            </w:tcBorders>
            <w:vAlign w:val="center"/>
            <w:hideMark/>
          </w:tcPr>
          <w:p w14:paraId="44EDCC7C"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71CA888F" w14:textId="77777777" w:rsidR="00283C8A" w:rsidRDefault="00283C8A" w:rsidP="00475562">
            <w:pPr>
              <w:pStyle w:val="TAL"/>
            </w:pPr>
          </w:p>
          <w:p w14:paraId="01E5DC26"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62AED452" w14:textId="77777777" w:rsidTr="00475562">
        <w:trPr>
          <w:jc w:val="center"/>
        </w:trPr>
        <w:tc>
          <w:tcPr>
            <w:tcW w:w="1037" w:type="pct"/>
            <w:vAlign w:val="center"/>
            <w:hideMark/>
          </w:tcPr>
          <w:p w14:paraId="028173A0" w14:textId="77777777" w:rsidR="00283C8A" w:rsidRDefault="00283C8A" w:rsidP="00475562">
            <w:pPr>
              <w:pStyle w:val="TAL"/>
            </w:pPr>
            <w:r>
              <w:rPr>
                <w:lang w:eastAsia="zh-CN"/>
              </w:rPr>
              <w:t>3gpp-Sbi-Target-Nf-Id</w:t>
            </w:r>
          </w:p>
        </w:tc>
        <w:tc>
          <w:tcPr>
            <w:tcW w:w="519" w:type="pct"/>
            <w:vAlign w:val="center"/>
            <w:hideMark/>
          </w:tcPr>
          <w:p w14:paraId="3B3D737A" w14:textId="77777777" w:rsidR="00283C8A" w:rsidRDefault="00283C8A" w:rsidP="00475562">
            <w:pPr>
              <w:pStyle w:val="TAL"/>
            </w:pPr>
            <w:r>
              <w:rPr>
                <w:lang w:eastAsia="fr-FR"/>
              </w:rPr>
              <w:t>string</w:t>
            </w:r>
          </w:p>
        </w:tc>
        <w:tc>
          <w:tcPr>
            <w:tcW w:w="217" w:type="pct"/>
            <w:vAlign w:val="center"/>
            <w:hideMark/>
          </w:tcPr>
          <w:p w14:paraId="3F83EB8F" w14:textId="77777777" w:rsidR="00283C8A" w:rsidRDefault="00283C8A" w:rsidP="00475562">
            <w:pPr>
              <w:pStyle w:val="TAC"/>
            </w:pPr>
            <w:r>
              <w:rPr>
                <w:lang w:eastAsia="fr-FR"/>
              </w:rPr>
              <w:t>O</w:t>
            </w:r>
          </w:p>
        </w:tc>
        <w:tc>
          <w:tcPr>
            <w:tcW w:w="581" w:type="pct"/>
            <w:vAlign w:val="center"/>
            <w:hideMark/>
          </w:tcPr>
          <w:p w14:paraId="42F0AE6E" w14:textId="77777777" w:rsidR="00283C8A" w:rsidRDefault="00283C8A" w:rsidP="00475562">
            <w:pPr>
              <w:pStyle w:val="TAC"/>
            </w:pPr>
            <w:r>
              <w:rPr>
                <w:lang w:eastAsia="fr-FR"/>
              </w:rPr>
              <w:t>0..1</w:t>
            </w:r>
          </w:p>
        </w:tc>
        <w:tc>
          <w:tcPr>
            <w:tcW w:w="2645" w:type="pct"/>
            <w:vAlign w:val="center"/>
            <w:hideMark/>
          </w:tcPr>
          <w:p w14:paraId="266097DE" w14:textId="0EEE2CB7"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814423A" w14:textId="77777777" w:rsidR="00283C8A" w:rsidRDefault="00283C8A" w:rsidP="00283C8A"/>
    <w:p w14:paraId="6C3D8F3F" w14:textId="77777777" w:rsidR="00283C8A" w:rsidRDefault="00283C8A" w:rsidP="00283C8A">
      <w:pPr>
        <w:pStyle w:val="TH"/>
      </w:pPr>
      <w:r>
        <w:t>Table </w:t>
      </w:r>
      <w:r w:rsidRPr="001769FF">
        <w:t>6.</w:t>
      </w:r>
      <w:r>
        <w:t>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660E01BA"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42651822"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3B5BA8D8" w14:textId="77777777" w:rsidR="00283C8A" w:rsidRDefault="00283C8A" w:rsidP="00475562">
            <w:pPr>
              <w:pStyle w:val="TAH"/>
            </w:pPr>
            <w:r>
              <w:t>Cardinality</w:t>
            </w:r>
          </w:p>
        </w:tc>
        <w:tc>
          <w:tcPr>
            <w:tcW w:w="2646" w:type="pct"/>
            <w:tcBorders>
              <w:bottom w:val="single" w:sz="6" w:space="0" w:color="auto"/>
            </w:tcBorders>
            <w:shd w:val="clear" w:color="auto" w:fill="C0C0C0"/>
            <w:vAlign w:val="center"/>
            <w:hideMark/>
          </w:tcPr>
          <w:p w14:paraId="46692DCD" w14:textId="77777777" w:rsidR="00283C8A" w:rsidRDefault="00283C8A" w:rsidP="00475562">
            <w:pPr>
              <w:pStyle w:val="TAH"/>
            </w:pPr>
            <w:r>
              <w:t>Description</w:t>
            </w:r>
          </w:p>
        </w:tc>
      </w:tr>
      <w:tr w:rsidR="00283C8A" w14:paraId="594B743F" w14:textId="77777777" w:rsidTr="00475562">
        <w:trPr>
          <w:jc w:val="center"/>
        </w:trPr>
        <w:tc>
          <w:tcPr>
            <w:tcW w:w="1037" w:type="pct"/>
            <w:tcBorders>
              <w:top w:val="single" w:sz="6" w:space="0" w:color="auto"/>
            </w:tcBorders>
            <w:vAlign w:val="center"/>
            <w:hideMark/>
          </w:tcPr>
          <w:p w14:paraId="72F332E8" w14:textId="77777777" w:rsidR="00283C8A" w:rsidRDefault="00283C8A" w:rsidP="00475562">
            <w:pPr>
              <w:pStyle w:val="TAL"/>
            </w:pPr>
            <w:r>
              <w:t>Location</w:t>
            </w:r>
          </w:p>
        </w:tc>
        <w:tc>
          <w:tcPr>
            <w:tcW w:w="519" w:type="pct"/>
            <w:tcBorders>
              <w:top w:val="single" w:sz="6" w:space="0" w:color="auto"/>
            </w:tcBorders>
            <w:vAlign w:val="center"/>
            <w:hideMark/>
          </w:tcPr>
          <w:p w14:paraId="76F4D30F" w14:textId="77777777" w:rsidR="00283C8A" w:rsidRDefault="00283C8A" w:rsidP="00475562">
            <w:pPr>
              <w:pStyle w:val="TAL"/>
            </w:pPr>
            <w:r>
              <w:t>string</w:t>
            </w:r>
          </w:p>
        </w:tc>
        <w:tc>
          <w:tcPr>
            <w:tcW w:w="217" w:type="pct"/>
            <w:tcBorders>
              <w:top w:val="single" w:sz="6" w:space="0" w:color="auto"/>
            </w:tcBorders>
            <w:vAlign w:val="center"/>
            <w:hideMark/>
          </w:tcPr>
          <w:p w14:paraId="2951CC21" w14:textId="77777777" w:rsidR="00283C8A" w:rsidRDefault="00283C8A" w:rsidP="00475562">
            <w:pPr>
              <w:pStyle w:val="TAC"/>
            </w:pPr>
            <w:r>
              <w:t>M</w:t>
            </w:r>
          </w:p>
        </w:tc>
        <w:tc>
          <w:tcPr>
            <w:tcW w:w="581" w:type="pct"/>
            <w:tcBorders>
              <w:top w:val="single" w:sz="6" w:space="0" w:color="auto"/>
            </w:tcBorders>
            <w:vAlign w:val="center"/>
            <w:hideMark/>
          </w:tcPr>
          <w:p w14:paraId="4210D432" w14:textId="77777777" w:rsidR="00283C8A" w:rsidRDefault="00283C8A" w:rsidP="00475562">
            <w:pPr>
              <w:pStyle w:val="TAC"/>
            </w:pPr>
            <w:r>
              <w:t>1</w:t>
            </w:r>
          </w:p>
        </w:tc>
        <w:tc>
          <w:tcPr>
            <w:tcW w:w="2646" w:type="pct"/>
            <w:tcBorders>
              <w:top w:val="single" w:sz="6" w:space="0" w:color="auto"/>
            </w:tcBorders>
            <w:vAlign w:val="center"/>
            <w:hideMark/>
          </w:tcPr>
          <w:p w14:paraId="1AA96393"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6F5DB6F8" w14:textId="77777777" w:rsidR="00283C8A" w:rsidRDefault="00283C8A" w:rsidP="00475562">
            <w:pPr>
              <w:pStyle w:val="TAL"/>
            </w:pPr>
          </w:p>
          <w:p w14:paraId="79414D9D"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53834865" w14:textId="77777777" w:rsidTr="00475562">
        <w:trPr>
          <w:jc w:val="center"/>
        </w:trPr>
        <w:tc>
          <w:tcPr>
            <w:tcW w:w="1037" w:type="pct"/>
            <w:vAlign w:val="center"/>
            <w:hideMark/>
          </w:tcPr>
          <w:p w14:paraId="3EB78A99" w14:textId="77777777" w:rsidR="00283C8A" w:rsidRDefault="00283C8A" w:rsidP="00475562">
            <w:pPr>
              <w:pStyle w:val="TAL"/>
            </w:pPr>
            <w:r>
              <w:rPr>
                <w:lang w:eastAsia="zh-CN"/>
              </w:rPr>
              <w:t>3gpp-Sbi-Target-Nf-Id</w:t>
            </w:r>
          </w:p>
        </w:tc>
        <w:tc>
          <w:tcPr>
            <w:tcW w:w="519" w:type="pct"/>
            <w:vAlign w:val="center"/>
            <w:hideMark/>
          </w:tcPr>
          <w:p w14:paraId="224CF723" w14:textId="77777777" w:rsidR="00283C8A" w:rsidRDefault="00283C8A" w:rsidP="00475562">
            <w:pPr>
              <w:pStyle w:val="TAL"/>
            </w:pPr>
            <w:r>
              <w:rPr>
                <w:lang w:eastAsia="fr-FR"/>
              </w:rPr>
              <w:t>string</w:t>
            </w:r>
          </w:p>
        </w:tc>
        <w:tc>
          <w:tcPr>
            <w:tcW w:w="217" w:type="pct"/>
            <w:vAlign w:val="center"/>
            <w:hideMark/>
          </w:tcPr>
          <w:p w14:paraId="7DB1AE3C" w14:textId="77777777" w:rsidR="00283C8A" w:rsidRDefault="00283C8A" w:rsidP="00475562">
            <w:pPr>
              <w:pStyle w:val="TAC"/>
            </w:pPr>
            <w:r>
              <w:rPr>
                <w:lang w:eastAsia="fr-FR"/>
              </w:rPr>
              <w:t>O</w:t>
            </w:r>
          </w:p>
        </w:tc>
        <w:tc>
          <w:tcPr>
            <w:tcW w:w="581" w:type="pct"/>
            <w:vAlign w:val="center"/>
            <w:hideMark/>
          </w:tcPr>
          <w:p w14:paraId="247640AA" w14:textId="77777777" w:rsidR="00283C8A" w:rsidRDefault="00283C8A" w:rsidP="00475562">
            <w:pPr>
              <w:pStyle w:val="TAC"/>
            </w:pPr>
            <w:r>
              <w:rPr>
                <w:lang w:eastAsia="fr-FR"/>
              </w:rPr>
              <w:t>0..1</w:t>
            </w:r>
          </w:p>
        </w:tc>
        <w:tc>
          <w:tcPr>
            <w:tcW w:w="2646" w:type="pct"/>
            <w:vAlign w:val="center"/>
            <w:hideMark/>
          </w:tcPr>
          <w:p w14:paraId="679B7FD0" w14:textId="62361450"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E7D31DD" w14:textId="77777777" w:rsidR="00283C8A" w:rsidRDefault="00283C8A" w:rsidP="00283C8A"/>
    <w:p w14:paraId="30628FBC" w14:textId="3300CA55" w:rsidR="003E58FE" w:rsidRDefault="003E58FE" w:rsidP="007A4424">
      <w:pPr>
        <w:pStyle w:val="Heading4"/>
      </w:pPr>
      <w:bookmarkStart w:id="835" w:name="_Toc195310329"/>
      <w:bookmarkStart w:id="836" w:name="_Toc211950311"/>
      <w:bookmarkStart w:id="837" w:name="_Toc211959519"/>
      <w:bookmarkStart w:id="838" w:name="_Toc214907941"/>
      <w:r>
        <w:t>6.1.4.3</w:t>
      </w:r>
      <w:r>
        <w:tab/>
        <w:t xml:space="preserve">Operation: </w:t>
      </w:r>
      <w:proofErr w:type="spellStart"/>
      <w:r w:rsidR="00187403">
        <w:t>CommandRequest</w:t>
      </w:r>
      <w:bookmarkEnd w:id="833"/>
      <w:bookmarkEnd w:id="834"/>
      <w:bookmarkEnd w:id="835"/>
      <w:bookmarkEnd w:id="836"/>
      <w:bookmarkEnd w:id="837"/>
      <w:bookmarkEnd w:id="838"/>
      <w:proofErr w:type="spellEnd"/>
    </w:p>
    <w:p w14:paraId="6F77E19C" w14:textId="77777777" w:rsidR="00187403" w:rsidRDefault="00187403" w:rsidP="00187403">
      <w:pPr>
        <w:pStyle w:val="Heading5"/>
      </w:pPr>
      <w:bookmarkStart w:id="839" w:name="_Toc195310330"/>
      <w:bookmarkStart w:id="840" w:name="_Toc211950312"/>
      <w:bookmarkStart w:id="841" w:name="_Toc211959520"/>
      <w:bookmarkStart w:id="842" w:name="_Toc214907942"/>
      <w:bookmarkStart w:id="843" w:name="_Toc510696628"/>
      <w:bookmarkStart w:id="844" w:name="_Toc35971419"/>
      <w:r>
        <w:t>6.1.4.3.1</w:t>
      </w:r>
      <w:r>
        <w:tab/>
        <w:t>Description</w:t>
      </w:r>
      <w:bookmarkEnd w:id="839"/>
      <w:bookmarkEnd w:id="840"/>
      <w:bookmarkEnd w:id="841"/>
      <w:bookmarkEnd w:id="842"/>
    </w:p>
    <w:p w14:paraId="65171D46" w14:textId="77777777" w:rsidR="00187403" w:rsidRPr="008B1C02" w:rsidRDefault="00187403" w:rsidP="00187403">
      <w:r w:rsidRPr="008B1C02">
        <w:t xml:space="preserve">The custom operation </w:t>
      </w:r>
      <w:r>
        <w:t xml:space="preserve">enables to request to perform an </w:t>
      </w:r>
      <w:proofErr w:type="spellStart"/>
      <w:r>
        <w:t>AIoT</w:t>
      </w:r>
      <w:proofErr w:type="spellEnd"/>
      <w:r>
        <w:t xml:space="preserve"> command operation</w:t>
      </w:r>
      <w:r w:rsidRPr="008B1C02">
        <w:t>.</w:t>
      </w:r>
    </w:p>
    <w:p w14:paraId="42CAED28" w14:textId="77777777" w:rsidR="00187403" w:rsidRDefault="00187403" w:rsidP="00187403">
      <w:pPr>
        <w:pStyle w:val="Heading5"/>
      </w:pPr>
      <w:bookmarkStart w:id="845" w:name="_Toc195310331"/>
      <w:bookmarkStart w:id="846" w:name="_Toc211950313"/>
      <w:bookmarkStart w:id="847" w:name="_Toc211959521"/>
      <w:bookmarkStart w:id="848" w:name="_Toc214907943"/>
      <w:r>
        <w:lastRenderedPageBreak/>
        <w:t>6.1.4.3.2</w:t>
      </w:r>
      <w:r>
        <w:tab/>
        <w:t>Operation Definition</w:t>
      </w:r>
      <w:bookmarkEnd w:id="845"/>
      <w:bookmarkEnd w:id="846"/>
      <w:bookmarkEnd w:id="847"/>
      <w:bookmarkEnd w:id="848"/>
    </w:p>
    <w:p w14:paraId="7DF8F27E" w14:textId="77777777" w:rsidR="00187403" w:rsidRPr="00384E92" w:rsidRDefault="00187403" w:rsidP="00187403">
      <w:r>
        <w:t>This operation shall support the response data structures and response codes specified in tables 6.1.4.3.2-1 and 6.1.4.3.2-2.</w:t>
      </w:r>
    </w:p>
    <w:p w14:paraId="527BB93E" w14:textId="77777777" w:rsidR="00187403" w:rsidRPr="001769FF" w:rsidRDefault="00187403" w:rsidP="00187403">
      <w:pPr>
        <w:pStyle w:val="TH"/>
      </w:pPr>
      <w:r w:rsidRPr="001769FF">
        <w:t>Table</w:t>
      </w:r>
      <w:r>
        <w:t> 6.1.4.3.2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B54FF5" w14:paraId="1472E436" w14:textId="77777777" w:rsidTr="00475562">
        <w:trPr>
          <w:jc w:val="center"/>
        </w:trPr>
        <w:tc>
          <w:tcPr>
            <w:tcW w:w="1603" w:type="dxa"/>
            <w:shd w:val="clear" w:color="auto" w:fill="C0C0C0"/>
          </w:tcPr>
          <w:p w14:paraId="6F7E67E5" w14:textId="77777777" w:rsidR="00187403" w:rsidRPr="0016361A" w:rsidRDefault="00187403" w:rsidP="00475562">
            <w:pPr>
              <w:pStyle w:val="TAH"/>
            </w:pPr>
            <w:r w:rsidRPr="0016361A">
              <w:t>Data type</w:t>
            </w:r>
          </w:p>
        </w:tc>
        <w:tc>
          <w:tcPr>
            <w:tcW w:w="420" w:type="dxa"/>
            <w:shd w:val="clear" w:color="auto" w:fill="C0C0C0"/>
          </w:tcPr>
          <w:p w14:paraId="5F64BD5E" w14:textId="77777777" w:rsidR="00187403" w:rsidRPr="0016361A" w:rsidRDefault="00187403" w:rsidP="00475562">
            <w:pPr>
              <w:pStyle w:val="TAH"/>
            </w:pPr>
            <w:r w:rsidRPr="0016361A">
              <w:t>P</w:t>
            </w:r>
          </w:p>
        </w:tc>
        <w:tc>
          <w:tcPr>
            <w:tcW w:w="1257" w:type="dxa"/>
            <w:shd w:val="clear" w:color="auto" w:fill="C0C0C0"/>
          </w:tcPr>
          <w:p w14:paraId="36C19EAF" w14:textId="77777777" w:rsidR="00187403" w:rsidRPr="0016361A" w:rsidRDefault="00187403" w:rsidP="00475562">
            <w:pPr>
              <w:pStyle w:val="TAH"/>
            </w:pPr>
            <w:r w:rsidRPr="0016361A">
              <w:t>Cardinality</w:t>
            </w:r>
          </w:p>
        </w:tc>
        <w:tc>
          <w:tcPr>
            <w:tcW w:w="6341" w:type="dxa"/>
            <w:shd w:val="clear" w:color="auto" w:fill="C0C0C0"/>
            <w:vAlign w:val="center"/>
          </w:tcPr>
          <w:p w14:paraId="3CF169C1" w14:textId="77777777" w:rsidR="00187403" w:rsidRPr="0016361A" w:rsidRDefault="00187403" w:rsidP="00475562">
            <w:pPr>
              <w:pStyle w:val="TAH"/>
            </w:pPr>
            <w:r w:rsidRPr="0016361A">
              <w:t>Description</w:t>
            </w:r>
          </w:p>
        </w:tc>
      </w:tr>
      <w:tr w:rsidR="00187403" w:rsidRPr="00B54FF5" w14:paraId="622F2364" w14:textId="77777777" w:rsidTr="00475562">
        <w:trPr>
          <w:jc w:val="center"/>
        </w:trPr>
        <w:tc>
          <w:tcPr>
            <w:tcW w:w="1603" w:type="dxa"/>
            <w:vAlign w:val="center"/>
          </w:tcPr>
          <w:p w14:paraId="16A9AFF4" w14:textId="77777777" w:rsidR="00187403" w:rsidRPr="0016361A" w:rsidRDefault="00187403" w:rsidP="00475562">
            <w:pPr>
              <w:pStyle w:val="TAL"/>
            </w:pPr>
            <w:proofErr w:type="spellStart"/>
            <w:r>
              <w:t>Command</w:t>
            </w:r>
            <w:r w:rsidRPr="008B1C02">
              <w:t>Req</w:t>
            </w:r>
            <w:proofErr w:type="spellEnd"/>
          </w:p>
        </w:tc>
        <w:tc>
          <w:tcPr>
            <w:tcW w:w="420" w:type="dxa"/>
            <w:vAlign w:val="center"/>
          </w:tcPr>
          <w:p w14:paraId="06CFF04C" w14:textId="77777777" w:rsidR="00187403" w:rsidRPr="0016361A" w:rsidRDefault="00187403" w:rsidP="00475562">
            <w:pPr>
              <w:pStyle w:val="TAC"/>
            </w:pPr>
            <w:r w:rsidRPr="008B1C02">
              <w:t>M</w:t>
            </w:r>
          </w:p>
        </w:tc>
        <w:tc>
          <w:tcPr>
            <w:tcW w:w="1257" w:type="dxa"/>
            <w:vAlign w:val="center"/>
          </w:tcPr>
          <w:p w14:paraId="7242401D" w14:textId="77777777" w:rsidR="00187403" w:rsidRPr="0016361A" w:rsidRDefault="00187403" w:rsidP="00475562">
            <w:pPr>
              <w:pStyle w:val="TAL"/>
            </w:pPr>
            <w:r w:rsidRPr="008B1C02">
              <w:t>1</w:t>
            </w:r>
          </w:p>
        </w:tc>
        <w:tc>
          <w:tcPr>
            <w:tcW w:w="6341" w:type="dxa"/>
            <w:vAlign w:val="center"/>
          </w:tcPr>
          <w:p w14:paraId="72A294B0" w14:textId="77777777" w:rsidR="00187403" w:rsidRPr="0016361A" w:rsidRDefault="00187403" w:rsidP="00475562">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w:t>
            </w:r>
            <w:proofErr w:type="spellStart"/>
            <w:r>
              <w:t>AIoT</w:t>
            </w:r>
            <w:proofErr w:type="spellEnd"/>
            <w:r>
              <w:t xml:space="preserve"> command operation</w:t>
            </w:r>
            <w:r w:rsidRPr="008B1C02">
              <w:rPr>
                <w:rFonts w:cs="Arial"/>
                <w:szCs w:val="18"/>
                <w:lang w:eastAsia="zh-CN"/>
              </w:rPr>
              <w:t>.</w:t>
            </w:r>
          </w:p>
        </w:tc>
      </w:tr>
    </w:tbl>
    <w:p w14:paraId="456D8C1E" w14:textId="77777777" w:rsidR="00187403" w:rsidRDefault="00187403" w:rsidP="00187403"/>
    <w:p w14:paraId="16A53E1B" w14:textId="77777777" w:rsidR="00187403" w:rsidRPr="001769FF" w:rsidRDefault="00187403" w:rsidP="00187403">
      <w:pPr>
        <w:pStyle w:val="TH"/>
      </w:pPr>
      <w:r w:rsidRPr="001769FF">
        <w:t>Table</w:t>
      </w:r>
      <w:r>
        <w:t> 6.1.4.3.2</w:t>
      </w:r>
      <w:r w:rsidRPr="001769FF">
        <w:t>-</w:t>
      </w:r>
      <w:r>
        <w:t>2</w:t>
      </w:r>
      <w:r w:rsidRPr="001769FF">
        <w:t>: Data structures</w:t>
      </w:r>
      <w:r>
        <w:t xml:space="preserve"> supported by the POST Response Body </w:t>
      </w:r>
      <w:r w:rsidRPr="001769FF">
        <w:t>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B54FF5"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16361A" w:rsidRDefault="00187403" w:rsidP="0047556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16361A" w:rsidRDefault="00187403" w:rsidP="00475562">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16361A" w:rsidRDefault="00187403" w:rsidP="00475562">
            <w:pPr>
              <w:pStyle w:val="TAH"/>
            </w:pPr>
            <w:r w:rsidRPr="0016361A">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16361A" w:rsidRDefault="00187403" w:rsidP="00475562">
            <w:pPr>
              <w:pStyle w:val="TAH"/>
            </w:pPr>
            <w:r w:rsidRPr="0016361A">
              <w:t>Response</w:t>
            </w:r>
          </w:p>
          <w:p w14:paraId="56701F27" w14:textId="77777777" w:rsidR="00187403" w:rsidRPr="0016361A" w:rsidRDefault="00187403" w:rsidP="00475562">
            <w:pPr>
              <w:pStyle w:val="TAH"/>
            </w:pPr>
            <w:r w:rsidRPr="0016361A">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16361A" w:rsidRDefault="00187403" w:rsidP="00475562">
            <w:pPr>
              <w:pStyle w:val="TAH"/>
            </w:pPr>
            <w:r w:rsidRPr="0016361A">
              <w:t>Description</w:t>
            </w:r>
          </w:p>
        </w:tc>
      </w:tr>
      <w:tr w:rsidR="00187403" w:rsidRPr="00B54FF5"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16361A" w:rsidRDefault="00187403" w:rsidP="00475562">
            <w:pPr>
              <w:pStyle w:val="TAL"/>
            </w:pPr>
            <w:proofErr w:type="spellStart"/>
            <w:r>
              <w:t>Command</w:t>
            </w:r>
            <w:r w:rsidRPr="008B1C02">
              <w:t>Re</w:t>
            </w:r>
            <w:r>
              <w:t>sp</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16361A" w:rsidRDefault="00187403" w:rsidP="00475562">
            <w:pPr>
              <w:pStyle w:val="TAC"/>
            </w:pPr>
            <w:r>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16361A" w:rsidRDefault="00187403" w:rsidP="00475562">
            <w:pPr>
              <w:pStyle w:val="TAC"/>
            </w:pPr>
            <w:r>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16361A" w:rsidRDefault="00187403" w:rsidP="00475562">
            <w:pPr>
              <w:pStyle w:val="TAL"/>
            </w:pPr>
            <w:r>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16361A" w:rsidRDefault="00187403" w:rsidP="00475562">
            <w:pPr>
              <w:pStyle w:val="TAL"/>
            </w:pPr>
            <w:r w:rsidRPr="00674A6F">
              <w:rPr>
                <w:rFonts w:cs="Arial"/>
                <w:szCs w:val="18"/>
              </w:rPr>
              <w:t xml:space="preserve">Successful </w:t>
            </w:r>
            <w:r>
              <w:rPr>
                <w:rFonts w:cs="Arial"/>
                <w:szCs w:val="18"/>
              </w:rPr>
              <w:t xml:space="preserve">case. </w:t>
            </w:r>
            <w:r w:rsidRPr="008B1C02">
              <w:t xml:space="preserve">The </w:t>
            </w:r>
            <w:proofErr w:type="spellStart"/>
            <w:r>
              <w:t>AIoT</w:t>
            </w:r>
            <w:proofErr w:type="spellEnd"/>
            <w:r>
              <w:t xml:space="preserve"> command request is successfully received and processed, and the requested </w:t>
            </w:r>
            <w:proofErr w:type="spellStart"/>
            <w:r>
              <w:t>AIoT</w:t>
            </w:r>
            <w:proofErr w:type="spellEnd"/>
            <w:r>
              <w:t xml:space="preserve"> command related information is returned in the response body</w:t>
            </w:r>
            <w:r w:rsidRPr="008B1C02">
              <w:t>.</w:t>
            </w:r>
          </w:p>
        </w:tc>
      </w:tr>
      <w:tr w:rsidR="00187403" w:rsidRPr="00B54FF5"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Default="00187403" w:rsidP="00475562">
            <w:pPr>
              <w:pStyle w:val="TAL"/>
            </w:pPr>
            <w:proofErr w:type="spellStart"/>
            <w:r>
              <w:t>RedirectResponse</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Default="00187403" w:rsidP="00475562">
            <w:pPr>
              <w:pStyle w:val="TAL"/>
            </w:pPr>
            <w:r>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Default="00187403" w:rsidP="00475562">
            <w:pPr>
              <w:pStyle w:val="TAL"/>
            </w:pPr>
            <w:r>
              <w:t>Temporary redirection.</w:t>
            </w:r>
          </w:p>
          <w:p w14:paraId="10051B3C" w14:textId="77777777" w:rsidR="00187403" w:rsidRDefault="00187403" w:rsidP="00475562">
            <w:pPr>
              <w:pStyle w:val="TAL"/>
            </w:pPr>
          </w:p>
          <w:p w14:paraId="2EF293FB" w14:textId="77777777" w:rsidR="00187403" w:rsidRPr="00674A6F" w:rsidRDefault="00187403" w:rsidP="00475562">
            <w:pPr>
              <w:pStyle w:val="TAL"/>
              <w:rPr>
                <w:rFonts w:cs="Arial"/>
                <w:szCs w:val="18"/>
              </w:rPr>
            </w:pPr>
            <w:r>
              <w:t>(NOTE 2)</w:t>
            </w:r>
          </w:p>
        </w:tc>
      </w:tr>
      <w:tr w:rsidR="00187403" w:rsidRPr="00B54FF5"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Default="00187403" w:rsidP="00475562">
            <w:pPr>
              <w:pStyle w:val="TAL"/>
            </w:pPr>
            <w:proofErr w:type="spellStart"/>
            <w:r>
              <w:t>RedirectResponse</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Default="00187403" w:rsidP="00475562">
            <w:pPr>
              <w:pStyle w:val="TAL"/>
            </w:pPr>
            <w:r>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Default="00187403" w:rsidP="00475562">
            <w:pPr>
              <w:pStyle w:val="TAL"/>
            </w:pPr>
            <w:r>
              <w:t>Permanent redirection.</w:t>
            </w:r>
          </w:p>
          <w:p w14:paraId="7F84F3EC" w14:textId="77777777" w:rsidR="00187403" w:rsidRDefault="00187403" w:rsidP="00475562">
            <w:pPr>
              <w:pStyle w:val="TAL"/>
            </w:pPr>
          </w:p>
          <w:p w14:paraId="2A8E9547" w14:textId="77777777" w:rsidR="00187403" w:rsidRPr="00674A6F" w:rsidRDefault="00187403" w:rsidP="00475562">
            <w:pPr>
              <w:pStyle w:val="TAL"/>
              <w:rPr>
                <w:rFonts w:cs="Arial"/>
                <w:szCs w:val="18"/>
              </w:rPr>
            </w:pPr>
            <w:r>
              <w:t>(NOTE 2)</w:t>
            </w:r>
          </w:p>
        </w:tc>
      </w:tr>
      <w:tr w:rsidR="003F533B"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Default="003F533B" w:rsidP="00294E7D">
            <w:pPr>
              <w:pStyle w:val="TAL"/>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Default="003F533B" w:rsidP="00294E7D">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Default="003F533B" w:rsidP="00294E7D">
            <w:pPr>
              <w:pStyle w:val="TAC"/>
            </w:pPr>
            <w:r>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Default="003F533B" w:rsidP="00294E7D">
            <w:pPr>
              <w:pStyle w:val="TAL"/>
            </w:pPr>
            <w:r>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Default="003F533B" w:rsidP="00294E7D">
            <w:pPr>
              <w:pStyle w:val="TAL"/>
            </w:pPr>
            <w:r>
              <w:rPr>
                <w:lang w:eastAsia="zh-CN"/>
              </w:rPr>
              <w:t>(NOTE 3)</w:t>
            </w:r>
          </w:p>
        </w:tc>
      </w:tr>
      <w:tr w:rsidR="00123F96" w14:paraId="7413BE43" w14:textId="77777777" w:rsidTr="003A0B01">
        <w:tblPrEx>
          <w:tblLook w:val="04A0" w:firstRow="1" w:lastRow="0" w:firstColumn="1" w:lastColumn="0" w:noHBand="0" w:noVBand="1"/>
        </w:tblPrEx>
        <w:trPr>
          <w:jc w:val="center"/>
          <w:ins w:id="849" w:author="CR#0007" w:date="2025-10-21T14:34:00Z"/>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Default="00123F96" w:rsidP="00123F96">
            <w:pPr>
              <w:pStyle w:val="TAL"/>
              <w:rPr>
                <w:ins w:id="850" w:author="CR#0007" w:date="2025-10-21T14:34:00Z"/>
                <w:lang w:eastAsia="zh-CN"/>
              </w:rPr>
            </w:pPr>
            <w:proofErr w:type="spellStart"/>
            <w:ins w:id="851" w:author="CR#0007" w:date="2025-10-21T14:34:00Z">
              <w:r w:rsidRPr="008B1C02">
                <w:rPr>
                  <w:lang w:eastAsia="zh-CN"/>
                </w:rPr>
                <w:t>ProblemDetails</w:t>
              </w:r>
              <w:proofErr w:type="spellEnd"/>
            </w:ins>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Default="00123F96" w:rsidP="00123F96">
            <w:pPr>
              <w:pStyle w:val="TAC"/>
              <w:rPr>
                <w:ins w:id="852" w:author="CR#0007" w:date="2025-10-21T14:34:00Z"/>
                <w:lang w:eastAsia="zh-CN"/>
              </w:rPr>
            </w:pPr>
            <w:ins w:id="853" w:author="CR#0007" w:date="2025-10-21T14:34:00Z">
              <w:r w:rsidRPr="008B1C02">
                <w:rPr>
                  <w:lang w:eastAsia="zh-CN"/>
                </w:rPr>
                <w:t>O</w:t>
              </w:r>
            </w:ins>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Default="00123F96" w:rsidP="00123F96">
            <w:pPr>
              <w:pStyle w:val="TAC"/>
              <w:rPr>
                <w:ins w:id="854" w:author="CR#0007" w:date="2025-10-21T14:34:00Z"/>
                <w:lang w:eastAsia="zh-CN"/>
              </w:rPr>
            </w:pPr>
            <w:ins w:id="855" w:author="CR#0007" w:date="2025-10-21T14:34:00Z">
              <w:r w:rsidRPr="008B1C02">
                <w:rPr>
                  <w:lang w:eastAsia="zh-CN"/>
                </w:rPr>
                <w:t>0..1</w:t>
              </w:r>
            </w:ins>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Default="00123F96" w:rsidP="00123F96">
            <w:pPr>
              <w:pStyle w:val="TAL"/>
              <w:rPr>
                <w:ins w:id="856" w:author="CR#0007" w:date="2025-10-21T14:34:00Z"/>
                <w:lang w:eastAsia="zh-CN"/>
              </w:rPr>
            </w:pPr>
            <w:ins w:id="857" w:author="CR#0007" w:date="2025-10-21T14:34:00Z">
              <w:r w:rsidRPr="008B1C02">
                <w:rPr>
                  <w:lang w:eastAsia="zh-CN"/>
                </w:rPr>
                <w:t>500 Internal Server Error</w:t>
              </w:r>
            </w:ins>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Default="00123F96" w:rsidP="00123F96">
            <w:pPr>
              <w:pStyle w:val="TAL"/>
              <w:rPr>
                <w:ins w:id="858" w:author="CR#0007" w:date="2025-10-21T14:34:00Z"/>
                <w:lang w:eastAsia="zh-CN"/>
              </w:rPr>
            </w:pPr>
            <w:ins w:id="859" w:author="CR#0007" w:date="2025-10-21T14:34:00Z">
              <w:r w:rsidRPr="008B1C02">
                <w:t>(NOTE </w:t>
              </w:r>
              <w:r>
                <w:t>3</w:t>
              </w:r>
              <w:r w:rsidRPr="008B1C02">
                <w:t>)</w:t>
              </w:r>
            </w:ins>
          </w:p>
        </w:tc>
      </w:tr>
      <w:tr w:rsidR="00187403" w:rsidRPr="00B54FF5"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Default="00187403" w:rsidP="00475562">
            <w:pPr>
              <w:pStyle w:val="TAN"/>
            </w:pPr>
            <w:r w:rsidRPr="0016361A">
              <w:t>NOTE</w:t>
            </w:r>
            <w:r>
              <w:t> 1</w:t>
            </w:r>
            <w:r w:rsidRPr="0016361A">
              <w:t>:</w:t>
            </w:r>
            <w:r w:rsidRPr="0016361A">
              <w:rPr>
                <w:noProof/>
              </w:rPr>
              <w:tab/>
              <w:t xml:space="preserve">The manadatory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p w14:paraId="2C10F968" w14:textId="6E5F5FC3" w:rsidR="004F570F" w:rsidRDefault="00187403" w:rsidP="004F570F">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78E14DB0" w14:textId="223CE419" w:rsidR="00187403" w:rsidRPr="0016361A" w:rsidRDefault="004F570F" w:rsidP="004F570F">
            <w:pPr>
              <w:pStyle w:val="TAN"/>
            </w:pPr>
            <w:r>
              <w:t>NOTE 3:</w:t>
            </w:r>
            <w:r>
              <w:tab/>
              <w:t>Failure cases are described in clause 6.1.7.</w:t>
            </w:r>
          </w:p>
        </w:tc>
      </w:tr>
    </w:tbl>
    <w:p w14:paraId="016FF67D" w14:textId="77777777" w:rsidR="00187403" w:rsidRPr="00384E92" w:rsidRDefault="00187403" w:rsidP="00187403"/>
    <w:p w14:paraId="3F4FC94A" w14:textId="77777777" w:rsidR="00187403" w:rsidRDefault="00187403" w:rsidP="00187403">
      <w:pPr>
        <w:pStyle w:val="TH"/>
      </w:pPr>
      <w:r>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4E932D2"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514F56AA"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BBC9052" w14:textId="77777777" w:rsidR="00187403" w:rsidRDefault="00187403" w:rsidP="00475562">
            <w:pPr>
              <w:pStyle w:val="TAH"/>
            </w:pPr>
            <w:r>
              <w:t>Cardinality</w:t>
            </w:r>
          </w:p>
        </w:tc>
        <w:tc>
          <w:tcPr>
            <w:tcW w:w="2645" w:type="pct"/>
            <w:tcBorders>
              <w:bottom w:val="single" w:sz="6" w:space="0" w:color="auto"/>
            </w:tcBorders>
            <w:shd w:val="clear" w:color="auto" w:fill="C0C0C0"/>
            <w:vAlign w:val="center"/>
            <w:hideMark/>
          </w:tcPr>
          <w:p w14:paraId="3BF98E74" w14:textId="77777777" w:rsidR="00187403" w:rsidRDefault="00187403" w:rsidP="00475562">
            <w:pPr>
              <w:pStyle w:val="TAH"/>
            </w:pPr>
            <w:r>
              <w:t>Description</w:t>
            </w:r>
          </w:p>
        </w:tc>
      </w:tr>
      <w:tr w:rsidR="00187403" w14:paraId="5AFE1A27" w14:textId="77777777" w:rsidTr="00475562">
        <w:trPr>
          <w:jc w:val="center"/>
        </w:trPr>
        <w:tc>
          <w:tcPr>
            <w:tcW w:w="1037" w:type="pct"/>
            <w:tcBorders>
              <w:top w:val="single" w:sz="6" w:space="0" w:color="auto"/>
            </w:tcBorders>
            <w:vAlign w:val="center"/>
            <w:hideMark/>
          </w:tcPr>
          <w:p w14:paraId="37A82803" w14:textId="77777777" w:rsidR="00187403" w:rsidRDefault="00187403" w:rsidP="00475562">
            <w:pPr>
              <w:pStyle w:val="TAL"/>
            </w:pPr>
            <w:r>
              <w:t>Location</w:t>
            </w:r>
          </w:p>
        </w:tc>
        <w:tc>
          <w:tcPr>
            <w:tcW w:w="519" w:type="pct"/>
            <w:tcBorders>
              <w:top w:val="single" w:sz="6" w:space="0" w:color="auto"/>
            </w:tcBorders>
            <w:vAlign w:val="center"/>
            <w:hideMark/>
          </w:tcPr>
          <w:p w14:paraId="4913D83A" w14:textId="77777777" w:rsidR="00187403" w:rsidRDefault="00187403" w:rsidP="00475562">
            <w:pPr>
              <w:pStyle w:val="TAL"/>
            </w:pPr>
            <w:r>
              <w:t>string</w:t>
            </w:r>
          </w:p>
        </w:tc>
        <w:tc>
          <w:tcPr>
            <w:tcW w:w="217" w:type="pct"/>
            <w:tcBorders>
              <w:top w:val="single" w:sz="6" w:space="0" w:color="auto"/>
            </w:tcBorders>
            <w:vAlign w:val="center"/>
            <w:hideMark/>
          </w:tcPr>
          <w:p w14:paraId="195AFA72" w14:textId="77777777" w:rsidR="00187403" w:rsidRDefault="00187403" w:rsidP="00475562">
            <w:pPr>
              <w:pStyle w:val="TAC"/>
            </w:pPr>
            <w:r>
              <w:t>M</w:t>
            </w:r>
          </w:p>
        </w:tc>
        <w:tc>
          <w:tcPr>
            <w:tcW w:w="581" w:type="pct"/>
            <w:tcBorders>
              <w:top w:val="single" w:sz="6" w:space="0" w:color="auto"/>
            </w:tcBorders>
            <w:vAlign w:val="center"/>
            <w:hideMark/>
          </w:tcPr>
          <w:p w14:paraId="5246A4EE" w14:textId="77777777" w:rsidR="00187403" w:rsidRDefault="00187403" w:rsidP="00475562">
            <w:pPr>
              <w:pStyle w:val="TAC"/>
            </w:pPr>
            <w:r>
              <w:t>1</w:t>
            </w:r>
          </w:p>
        </w:tc>
        <w:tc>
          <w:tcPr>
            <w:tcW w:w="2645" w:type="pct"/>
            <w:tcBorders>
              <w:top w:val="single" w:sz="6" w:space="0" w:color="auto"/>
            </w:tcBorders>
            <w:vAlign w:val="center"/>
            <w:hideMark/>
          </w:tcPr>
          <w:p w14:paraId="7B321D2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4C95EB3D" w14:textId="77777777" w:rsidR="00187403" w:rsidRDefault="00187403" w:rsidP="00475562">
            <w:pPr>
              <w:pStyle w:val="TAL"/>
            </w:pPr>
          </w:p>
          <w:p w14:paraId="2E6E5D4D"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63EF8219" w14:textId="77777777" w:rsidTr="00475562">
        <w:trPr>
          <w:jc w:val="center"/>
        </w:trPr>
        <w:tc>
          <w:tcPr>
            <w:tcW w:w="1037" w:type="pct"/>
            <w:vAlign w:val="center"/>
            <w:hideMark/>
          </w:tcPr>
          <w:p w14:paraId="613E396F" w14:textId="77777777" w:rsidR="00187403" w:rsidRDefault="00187403" w:rsidP="00475562">
            <w:pPr>
              <w:pStyle w:val="TAL"/>
            </w:pPr>
            <w:r>
              <w:rPr>
                <w:lang w:eastAsia="zh-CN"/>
              </w:rPr>
              <w:t>3gpp-Sbi-Target-Nf-Id</w:t>
            </w:r>
          </w:p>
        </w:tc>
        <w:tc>
          <w:tcPr>
            <w:tcW w:w="519" w:type="pct"/>
            <w:vAlign w:val="center"/>
            <w:hideMark/>
          </w:tcPr>
          <w:p w14:paraId="2B2E4D6A" w14:textId="77777777" w:rsidR="00187403" w:rsidRDefault="00187403" w:rsidP="00475562">
            <w:pPr>
              <w:pStyle w:val="TAL"/>
            </w:pPr>
            <w:r>
              <w:rPr>
                <w:lang w:eastAsia="fr-FR"/>
              </w:rPr>
              <w:t>string</w:t>
            </w:r>
          </w:p>
        </w:tc>
        <w:tc>
          <w:tcPr>
            <w:tcW w:w="217" w:type="pct"/>
            <w:vAlign w:val="center"/>
            <w:hideMark/>
          </w:tcPr>
          <w:p w14:paraId="2A5C992D" w14:textId="77777777" w:rsidR="00187403" w:rsidRDefault="00187403" w:rsidP="00475562">
            <w:pPr>
              <w:pStyle w:val="TAC"/>
            </w:pPr>
            <w:r>
              <w:rPr>
                <w:lang w:eastAsia="fr-FR"/>
              </w:rPr>
              <w:t>O</w:t>
            </w:r>
          </w:p>
        </w:tc>
        <w:tc>
          <w:tcPr>
            <w:tcW w:w="581" w:type="pct"/>
            <w:vAlign w:val="center"/>
            <w:hideMark/>
          </w:tcPr>
          <w:p w14:paraId="3D6D19A2" w14:textId="77777777" w:rsidR="00187403" w:rsidRDefault="00187403" w:rsidP="00475562">
            <w:pPr>
              <w:pStyle w:val="TAC"/>
            </w:pPr>
            <w:r>
              <w:rPr>
                <w:lang w:eastAsia="fr-FR"/>
              </w:rPr>
              <w:t>0..1</w:t>
            </w:r>
          </w:p>
        </w:tc>
        <w:tc>
          <w:tcPr>
            <w:tcW w:w="2645" w:type="pct"/>
            <w:vAlign w:val="center"/>
            <w:hideMark/>
          </w:tcPr>
          <w:p w14:paraId="1D7D1DDE" w14:textId="4FB624DE"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765ED89D" w14:textId="77777777" w:rsidR="00187403" w:rsidRDefault="00187403" w:rsidP="00187403"/>
    <w:p w14:paraId="2FA8EF94" w14:textId="77777777" w:rsidR="00187403" w:rsidRDefault="00187403" w:rsidP="00187403">
      <w:pPr>
        <w:pStyle w:val="TH"/>
      </w:pPr>
      <w:r>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E01495D"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32683958"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36CC686" w14:textId="77777777" w:rsidR="00187403" w:rsidRDefault="00187403" w:rsidP="00475562">
            <w:pPr>
              <w:pStyle w:val="TAH"/>
            </w:pPr>
            <w:r>
              <w:t>Cardinality</w:t>
            </w:r>
          </w:p>
        </w:tc>
        <w:tc>
          <w:tcPr>
            <w:tcW w:w="2646" w:type="pct"/>
            <w:tcBorders>
              <w:bottom w:val="single" w:sz="6" w:space="0" w:color="auto"/>
            </w:tcBorders>
            <w:shd w:val="clear" w:color="auto" w:fill="C0C0C0"/>
            <w:vAlign w:val="center"/>
            <w:hideMark/>
          </w:tcPr>
          <w:p w14:paraId="5F08EF8D" w14:textId="77777777" w:rsidR="00187403" w:rsidRDefault="00187403" w:rsidP="00475562">
            <w:pPr>
              <w:pStyle w:val="TAH"/>
            </w:pPr>
            <w:r>
              <w:t>Description</w:t>
            </w:r>
          </w:p>
        </w:tc>
      </w:tr>
      <w:tr w:rsidR="00187403" w14:paraId="62019AAD" w14:textId="77777777" w:rsidTr="00475562">
        <w:trPr>
          <w:jc w:val="center"/>
        </w:trPr>
        <w:tc>
          <w:tcPr>
            <w:tcW w:w="1037" w:type="pct"/>
            <w:tcBorders>
              <w:top w:val="single" w:sz="6" w:space="0" w:color="auto"/>
            </w:tcBorders>
            <w:vAlign w:val="center"/>
            <w:hideMark/>
          </w:tcPr>
          <w:p w14:paraId="08AFF288" w14:textId="77777777" w:rsidR="00187403" w:rsidRDefault="00187403" w:rsidP="00475562">
            <w:pPr>
              <w:pStyle w:val="TAL"/>
            </w:pPr>
            <w:r>
              <w:t>Location</w:t>
            </w:r>
          </w:p>
        </w:tc>
        <w:tc>
          <w:tcPr>
            <w:tcW w:w="519" w:type="pct"/>
            <w:tcBorders>
              <w:top w:val="single" w:sz="6" w:space="0" w:color="auto"/>
            </w:tcBorders>
            <w:vAlign w:val="center"/>
            <w:hideMark/>
          </w:tcPr>
          <w:p w14:paraId="60F805C6" w14:textId="77777777" w:rsidR="00187403" w:rsidRDefault="00187403" w:rsidP="00475562">
            <w:pPr>
              <w:pStyle w:val="TAL"/>
            </w:pPr>
            <w:r>
              <w:t>string</w:t>
            </w:r>
          </w:p>
        </w:tc>
        <w:tc>
          <w:tcPr>
            <w:tcW w:w="217" w:type="pct"/>
            <w:tcBorders>
              <w:top w:val="single" w:sz="6" w:space="0" w:color="auto"/>
            </w:tcBorders>
            <w:vAlign w:val="center"/>
            <w:hideMark/>
          </w:tcPr>
          <w:p w14:paraId="260269E1" w14:textId="77777777" w:rsidR="00187403" w:rsidRDefault="00187403" w:rsidP="00475562">
            <w:pPr>
              <w:pStyle w:val="TAC"/>
            </w:pPr>
            <w:r>
              <w:t>M</w:t>
            </w:r>
          </w:p>
        </w:tc>
        <w:tc>
          <w:tcPr>
            <w:tcW w:w="581" w:type="pct"/>
            <w:tcBorders>
              <w:top w:val="single" w:sz="6" w:space="0" w:color="auto"/>
            </w:tcBorders>
            <w:vAlign w:val="center"/>
            <w:hideMark/>
          </w:tcPr>
          <w:p w14:paraId="45A49443" w14:textId="77777777" w:rsidR="00187403" w:rsidRDefault="00187403" w:rsidP="00475562">
            <w:pPr>
              <w:pStyle w:val="TAC"/>
            </w:pPr>
            <w:r>
              <w:t>1</w:t>
            </w:r>
          </w:p>
        </w:tc>
        <w:tc>
          <w:tcPr>
            <w:tcW w:w="2646" w:type="pct"/>
            <w:tcBorders>
              <w:top w:val="single" w:sz="6" w:space="0" w:color="auto"/>
            </w:tcBorders>
            <w:vAlign w:val="center"/>
            <w:hideMark/>
          </w:tcPr>
          <w:p w14:paraId="55D898A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7165B927" w14:textId="77777777" w:rsidR="00187403" w:rsidRDefault="00187403" w:rsidP="00475562">
            <w:pPr>
              <w:pStyle w:val="TAL"/>
            </w:pPr>
          </w:p>
          <w:p w14:paraId="667CEF9F"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51F93D3D" w14:textId="77777777" w:rsidTr="00475562">
        <w:trPr>
          <w:jc w:val="center"/>
        </w:trPr>
        <w:tc>
          <w:tcPr>
            <w:tcW w:w="1037" w:type="pct"/>
            <w:vAlign w:val="center"/>
            <w:hideMark/>
          </w:tcPr>
          <w:p w14:paraId="7297B89C" w14:textId="77777777" w:rsidR="00187403" w:rsidRDefault="00187403" w:rsidP="00475562">
            <w:pPr>
              <w:pStyle w:val="TAL"/>
            </w:pPr>
            <w:r>
              <w:rPr>
                <w:lang w:eastAsia="zh-CN"/>
              </w:rPr>
              <w:t>3gpp-Sbi-Target-Nf-Id</w:t>
            </w:r>
          </w:p>
        </w:tc>
        <w:tc>
          <w:tcPr>
            <w:tcW w:w="519" w:type="pct"/>
            <w:vAlign w:val="center"/>
            <w:hideMark/>
          </w:tcPr>
          <w:p w14:paraId="419229BD" w14:textId="77777777" w:rsidR="00187403" w:rsidRDefault="00187403" w:rsidP="00475562">
            <w:pPr>
              <w:pStyle w:val="TAL"/>
            </w:pPr>
            <w:r>
              <w:rPr>
                <w:lang w:eastAsia="fr-FR"/>
              </w:rPr>
              <w:t>string</w:t>
            </w:r>
          </w:p>
        </w:tc>
        <w:tc>
          <w:tcPr>
            <w:tcW w:w="217" w:type="pct"/>
            <w:vAlign w:val="center"/>
            <w:hideMark/>
          </w:tcPr>
          <w:p w14:paraId="1F58153F" w14:textId="77777777" w:rsidR="00187403" w:rsidRDefault="00187403" w:rsidP="00475562">
            <w:pPr>
              <w:pStyle w:val="TAC"/>
            </w:pPr>
            <w:r>
              <w:rPr>
                <w:lang w:eastAsia="fr-FR"/>
              </w:rPr>
              <w:t>O</w:t>
            </w:r>
          </w:p>
        </w:tc>
        <w:tc>
          <w:tcPr>
            <w:tcW w:w="581" w:type="pct"/>
            <w:vAlign w:val="center"/>
            <w:hideMark/>
          </w:tcPr>
          <w:p w14:paraId="1133E6B5" w14:textId="77777777" w:rsidR="00187403" w:rsidRDefault="00187403" w:rsidP="00475562">
            <w:pPr>
              <w:pStyle w:val="TAC"/>
            </w:pPr>
            <w:r>
              <w:rPr>
                <w:lang w:eastAsia="fr-FR"/>
              </w:rPr>
              <w:t>0..1</w:t>
            </w:r>
          </w:p>
        </w:tc>
        <w:tc>
          <w:tcPr>
            <w:tcW w:w="2646" w:type="pct"/>
            <w:vAlign w:val="center"/>
            <w:hideMark/>
          </w:tcPr>
          <w:p w14:paraId="0F2678E9" w14:textId="19B13064"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61AF28A5" w14:textId="77777777" w:rsidR="00187403" w:rsidRDefault="00187403" w:rsidP="00187403"/>
    <w:p w14:paraId="7E93CAC2" w14:textId="77777777" w:rsidR="003E58FE" w:rsidRDefault="003E58FE" w:rsidP="007A4424">
      <w:pPr>
        <w:pStyle w:val="Heading3"/>
      </w:pPr>
      <w:bookmarkStart w:id="860" w:name="_Toc195310332"/>
      <w:bookmarkStart w:id="861" w:name="_Toc211950314"/>
      <w:bookmarkStart w:id="862" w:name="_Toc211959522"/>
      <w:bookmarkStart w:id="863" w:name="_Toc214907944"/>
      <w:r>
        <w:lastRenderedPageBreak/>
        <w:t>6.1.5</w:t>
      </w:r>
      <w:r>
        <w:tab/>
        <w:t>Notifications</w:t>
      </w:r>
      <w:bookmarkEnd w:id="843"/>
      <w:bookmarkEnd w:id="844"/>
      <w:bookmarkEnd w:id="860"/>
      <w:bookmarkEnd w:id="861"/>
      <w:bookmarkEnd w:id="862"/>
      <w:bookmarkEnd w:id="863"/>
    </w:p>
    <w:p w14:paraId="06D675F5" w14:textId="77777777" w:rsidR="003E58FE" w:rsidRPr="000A7435" w:rsidRDefault="003E58FE" w:rsidP="007A4424">
      <w:pPr>
        <w:pStyle w:val="Heading4"/>
      </w:pPr>
      <w:bookmarkStart w:id="864" w:name="_Toc510696629"/>
      <w:bookmarkStart w:id="865" w:name="_Toc35971420"/>
      <w:bookmarkStart w:id="866" w:name="_Toc195310333"/>
      <w:bookmarkStart w:id="867" w:name="_Toc211950315"/>
      <w:bookmarkStart w:id="868" w:name="_Toc211959523"/>
      <w:bookmarkStart w:id="869" w:name="_Toc214907945"/>
      <w:r>
        <w:t>6.1.5.1</w:t>
      </w:r>
      <w:r>
        <w:tab/>
        <w:t>General</w:t>
      </w:r>
      <w:bookmarkEnd w:id="864"/>
      <w:bookmarkEnd w:id="865"/>
      <w:bookmarkEnd w:id="866"/>
      <w:bookmarkEnd w:id="867"/>
      <w:bookmarkEnd w:id="868"/>
      <w:bookmarkEnd w:id="869"/>
    </w:p>
    <w:p w14:paraId="4ED9A7A2" w14:textId="77777777" w:rsidR="003E58FE" w:rsidRDefault="003E58FE" w:rsidP="003E58FE">
      <w:pPr>
        <w:rPr>
          <w:noProof/>
        </w:rPr>
      </w:pPr>
      <w:bookmarkStart w:id="870" w:name="_Toc510696630"/>
      <w:bookmarkStart w:id="87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B54FF5" w14:paraId="75D8B206" w14:textId="77777777" w:rsidTr="00F249E1">
        <w:trPr>
          <w:jc w:val="center"/>
        </w:trPr>
        <w:tc>
          <w:tcPr>
            <w:tcW w:w="1156"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1139" w:type="pct"/>
            <w:shd w:val="clear" w:color="auto" w:fill="C0C0C0"/>
            <w:vAlign w:val="center"/>
            <w:hideMark/>
          </w:tcPr>
          <w:p w14:paraId="57310748" w14:textId="77777777" w:rsidR="003E58FE" w:rsidRPr="0016361A" w:rsidRDefault="003E58FE" w:rsidP="00362435">
            <w:pPr>
              <w:pStyle w:val="TAH"/>
            </w:pPr>
            <w:proofErr w:type="spellStart"/>
            <w:r>
              <w:t>Callback</w:t>
            </w:r>
            <w:proofErr w:type="spellEnd"/>
            <w:r w:rsidRPr="0016361A">
              <w:t xml:space="preserve"> URI</w:t>
            </w:r>
          </w:p>
        </w:tc>
        <w:tc>
          <w:tcPr>
            <w:tcW w:w="657"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2049"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5A2211" w:rsidRPr="00B54FF5" w14:paraId="483F2443" w14:textId="77777777" w:rsidTr="00F249E1">
        <w:trPr>
          <w:jc w:val="center"/>
        </w:trPr>
        <w:tc>
          <w:tcPr>
            <w:tcW w:w="1156" w:type="pct"/>
            <w:vAlign w:val="center"/>
          </w:tcPr>
          <w:p w14:paraId="50B4DB89" w14:textId="7F8A29BE" w:rsidR="005A2211" w:rsidRPr="0016361A" w:rsidRDefault="005A2211" w:rsidP="003A0B01">
            <w:pPr>
              <w:pStyle w:val="TAL"/>
              <w:rPr>
                <w:lang w:val="en-US"/>
              </w:rPr>
            </w:pPr>
            <w:proofErr w:type="spellStart"/>
            <w:r>
              <w:t>AIoT</w:t>
            </w:r>
            <w:proofErr w:type="spellEnd"/>
            <w:r>
              <w:t xml:space="preserve"> Operations</w:t>
            </w:r>
            <w:r w:rsidRPr="007C0004">
              <w:t xml:space="preserve"> Notification</w:t>
            </w:r>
          </w:p>
        </w:tc>
        <w:tc>
          <w:tcPr>
            <w:tcW w:w="1139" w:type="pct"/>
            <w:vAlign w:val="center"/>
          </w:tcPr>
          <w:p w14:paraId="331FE4EE" w14:textId="142B3F45" w:rsidR="005A2211" w:rsidRPr="0016361A" w:rsidDel="005E0502" w:rsidRDefault="005A2211" w:rsidP="005A2211">
            <w:pPr>
              <w:pStyle w:val="TAL"/>
              <w:rPr>
                <w:lang w:val="en-US"/>
              </w:rPr>
            </w:pPr>
            <w:r w:rsidRPr="001C0C6F">
              <w:t>{</w:t>
            </w:r>
            <w:proofErr w:type="spellStart"/>
            <w:r w:rsidRPr="001C0C6F">
              <w:t>notifUri</w:t>
            </w:r>
            <w:proofErr w:type="spellEnd"/>
            <w:r w:rsidRPr="001C0C6F">
              <w:t>}</w:t>
            </w:r>
          </w:p>
        </w:tc>
        <w:tc>
          <w:tcPr>
            <w:tcW w:w="657" w:type="pct"/>
            <w:vAlign w:val="center"/>
          </w:tcPr>
          <w:p w14:paraId="7B778A97" w14:textId="233FD5FD" w:rsidR="005A2211" w:rsidRPr="0016361A" w:rsidRDefault="005A2211" w:rsidP="005A2211">
            <w:pPr>
              <w:pStyle w:val="TAC"/>
              <w:rPr>
                <w:lang w:val="fr-FR"/>
              </w:rPr>
            </w:pPr>
            <w:r w:rsidRPr="001C0C6F">
              <w:rPr>
                <w:lang w:val="fr-FR"/>
              </w:rPr>
              <w:t>POST</w:t>
            </w:r>
          </w:p>
        </w:tc>
        <w:tc>
          <w:tcPr>
            <w:tcW w:w="2049" w:type="pct"/>
            <w:vAlign w:val="center"/>
          </w:tcPr>
          <w:p w14:paraId="65960B5F" w14:textId="3A3FB5B6" w:rsidR="005A2211" w:rsidRPr="0016361A" w:rsidRDefault="005A2211" w:rsidP="005A2211">
            <w:pPr>
              <w:pStyle w:val="TAL"/>
              <w:rPr>
                <w:lang w:val="en-US"/>
              </w:rPr>
            </w:pPr>
            <w:r w:rsidRPr="001C0C6F">
              <w:t>E</w:t>
            </w:r>
            <w:proofErr w:type="spellStart"/>
            <w:r w:rsidRPr="00D22DFD">
              <w:rPr>
                <w:lang w:val="en-US"/>
              </w:rPr>
              <w:t>nable</w:t>
            </w:r>
            <w:r>
              <w:rPr>
                <w:lang w:val="en-US"/>
              </w:rPr>
              <w:t>s</w:t>
            </w:r>
            <w:proofErr w:type="spellEnd"/>
            <w:r w:rsidRPr="00D22DFD">
              <w:rPr>
                <w:lang w:val="en-US"/>
              </w:rPr>
              <w:t xml:space="preserve"> the </w:t>
            </w:r>
            <w:r>
              <w:rPr>
                <w:lang w:val="en-US"/>
              </w:rPr>
              <w:t>AIOTF</w:t>
            </w:r>
            <w:r w:rsidRPr="00D22DFD">
              <w:rPr>
                <w:lang w:val="en-US"/>
              </w:rPr>
              <w:t xml:space="preserve"> to notify a </w:t>
            </w:r>
            <w:r>
              <w:rPr>
                <w:lang w:val="en-US"/>
              </w:rPr>
              <w:t>previously subscribed NF service consumer</w:t>
            </w:r>
            <w:r w:rsidRPr="00D22DFD">
              <w:rPr>
                <w:lang w:val="en-US"/>
              </w:rPr>
              <w:t xml:space="preserve"> o</w:t>
            </w:r>
            <w:r>
              <w:rPr>
                <w:lang w:val="en-US"/>
              </w:rPr>
              <w:t>n</w:t>
            </w:r>
            <w:r w:rsidRPr="00D22DFD">
              <w:rPr>
                <w:lang w:val="en-US"/>
              </w:rPr>
              <w:t xml:space="preserve"> </w:t>
            </w:r>
            <w:proofErr w:type="spellStart"/>
            <w:r>
              <w:rPr>
                <w:lang w:val="en-US"/>
              </w:rPr>
              <w:t>AIoT</w:t>
            </w:r>
            <w:proofErr w:type="spellEnd"/>
            <w:r>
              <w:rPr>
                <w:lang w:val="en-US"/>
              </w:rPr>
              <w:t xml:space="preserve"> operations related event(s)</w:t>
            </w:r>
            <w:r w:rsidRPr="00D22DFD">
              <w:rPr>
                <w:lang w:val="en-US"/>
              </w:rPr>
              <w:t>.</w:t>
            </w:r>
          </w:p>
        </w:tc>
      </w:tr>
    </w:tbl>
    <w:p w14:paraId="78389CD8" w14:textId="77777777" w:rsidR="003E58FE" w:rsidRPr="00986E88" w:rsidRDefault="003E58FE" w:rsidP="003E58FE">
      <w:pPr>
        <w:rPr>
          <w:noProof/>
        </w:rPr>
      </w:pPr>
    </w:p>
    <w:p w14:paraId="2EE5FF5C" w14:textId="392AE561" w:rsidR="003E58FE" w:rsidRDefault="003E58FE" w:rsidP="007A4424">
      <w:pPr>
        <w:pStyle w:val="Heading4"/>
      </w:pPr>
      <w:bookmarkStart w:id="872" w:name="_Toc35971421"/>
      <w:bookmarkStart w:id="873" w:name="_Toc195310334"/>
      <w:bookmarkStart w:id="874" w:name="_Toc211950316"/>
      <w:bookmarkStart w:id="875" w:name="_Toc211959524"/>
      <w:bookmarkStart w:id="876" w:name="_Toc214907946"/>
      <w:r>
        <w:t>6.1.5.2</w:t>
      </w:r>
      <w:r>
        <w:tab/>
      </w:r>
      <w:proofErr w:type="spellStart"/>
      <w:r w:rsidR="00AA3594">
        <w:t>AIoT</w:t>
      </w:r>
      <w:proofErr w:type="spellEnd"/>
      <w:r w:rsidR="00AA3594">
        <w:t xml:space="preserve"> Operations</w:t>
      </w:r>
      <w:r w:rsidR="00AA3594" w:rsidRPr="007C0004">
        <w:t xml:space="preserve"> Notification</w:t>
      </w:r>
      <w:bookmarkEnd w:id="870"/>
      <w:bookmarkEnd w:id="872"/>
      <w:bookmarkEnd w:id="873"/>
      <w:bookmarkEnd w:id="874"/>
      <w:bookmarkEnd w:id="875"/>
      <w:bookmarkEnd w:id="876"/>
    </w:p>
    <w:p w14:paraId="48822DAF" w14:textId="77777777" w:rsidR="003E58FE" w:rsidRPr="00986E88" w:rsidRDefault="003E58FE" w:rsidP="007A4424">
      <w:pPr>
        <w:pStyle w:val="Heading5"/>
        <w:rPr>
          <w:noProof/>
        </w:rPr>
      </w:pPr>
      <w:bookmarkStart w:id="877" w:name="_Toc532994455"/>
      <w:bookmarkStart w:id="878" w:name="_Toc35971422"/>
      <w:bookmarkStart w:id="879" w:name="_Toc195310335"/>
      <w:bookmarkStart w:id="880" w:name="_Toc211950317"/>
      <w:bookmarkStart w:id="881" w:name="_Toc211959525"/>
      <w:bookmarkStart w:id="882" w:name="_Toc214907947"/>
      <w:bookmarkStart w:id="883" w:name="_Toc510696631"/>
      <w:r>
        <w:t>6.1.5.2</w:t>
      </w:r>
      <w:r w:rsidRPr="00986E88">
        <w:rPr>
          <w:noProof/>
        </w:rPr>
        <w:t>.1</w:t>
      </w:r>
      <w:r w:rsidRPr="00986E88">
        <w:rPr>
          <w:noProof/>
        </w:rPr>
        <w:tab/>
        <w:t>Description</w:t>
      </w:r>
      <w:bookmarkEnd w:id="877"/>
      <w:bookmarkEnd w:id="878"/>
      <w:bookmarkEnd w:id="879"/>
      <w:bookmarkEnd w:id="880"/>
      <w:bookmarkEnd w:id="881"/>
      <w:bookmarkEnd w:id="882"/>
    </w:p>
    <w:p w14:paraId="451F746E" w14:textId="12598F4E" w:rsidR="003E58FE" w:rsidRPr="00986E88" w:rsidRDefault="003E58FE" w:rsidP="003E58FE">
      <w:pPr>
        <w:rPr>
          <w:noProof/>
        </w:rPr>
      </w:pPr>
      <w:r w:rsidRPr="00986E88">
        <w:rPr>
          <w:noProof/>
        </w:rPr>
        <w:t xml:space="preserve">The </w:t>
      </w:r>
      <w:proofErr w:type="spellStart"/>
      <w:r w:rsidR="00843A48">
        <w:t>AIoT</w:t>
      </w:r>
      <w:proofErr w:type="spellEnd"/>
      <w:r w:rsidR="00843A48">
        <w:t xml:space="preserve"> Operations</w:t>
      </w:r>
      <w:r w:rsidR="00843A48" w:rsidRPr="007C0004">
        <w:t xml:space="preserve"> </w:t>
      </w:r>
      <w:r w:rsidRPr="00986E88">
        <w:rPr>
          <w:noProof/>
        </w:rPr>
        <w:t xml:space="preserve">Notification is used by the </w:t>
      </w:r>
      <w:r w:rsidR="00843A48">
        <w:rPr>
          <w:noProof/>
        </w:rPr>
        <w:t>AIOTF</w:t>
      </w:r>
      <w:r w:rsidRPr="00986E88">
        <w:rPr>
          <w:noProof/>
        </w:rPr>
        <w:t xml:space="preserve"> to report </w:t>
      </w:r>
      <w:proofErr w:type="spellStart"/>
      <w:r w:rsidR="001D4729" w:rsidRPr="00342830">
        <w:t>AIoT</w:t>
      </w:r>
      <w:proofErr w:type="spellEnd"/>
      <w:r w:rsidR="001D4729" w:rsidRPr="00342830">
        <w:t xml:space="preserve"> operations related event(s)</w:t>
      </w:r>
      <w:r w:rsidR="001D4729">
        <w:t xml:space="preserve"> </w:t>
      </w:r>
      <w:r w:rsidR="001D4729" w:rsidRPr="001C0C6F">
        <w:t>to</w:t>
      </w:r>
      <w:r w:rsidR="001D4729" w:rsidRPr="001C0C6F">
        <w:rPr>
          <w:noProof/>
        </w:rPr>
        <w:t xml:space="preserve"> </w:t>
      </w:r>
      <w:r w:rsidR="001D4729">
        <w:rPr>
          <w:noProof/>
        </w:rPr>
        <w:t>a previously subscribed</w:t>
      </w:r>
      <w:r w:rsidRPr="00986E88">
        <w:rPr>
          <w:noProof/>
        </w:rPr>
        <w:t xml:space="preserve"> NF service consumer.</w:t>
      </w:r>
    </w:p>
    <w:p w14:paraId="62C28257" w14:textId="77777777" w:rsidR="003E58FE" w:rsidRPr="00986E88" w:rsidRDefault="003E58FE" w:rsidP="007A4424">
      <w:pPr>
        <w:pStyle w:val="Heading5"/>
        <w:rPr>
          <w:noProof/>
        </w:rPr>
      </w:pPr>
      <w:bookmarkStart w:id="884" w:name="_Toc532994456"/>
      <w:bookmarkStart w:id="885" w:name="_Toc35971423"/>
      <w:bookmarkStart w:id="886" w:name="_Toc195310336"/>
      <w:bookmarkStart w:id="887" w:name="_Toc211950318"/>
      <w:bookmarkStart w:id="888" w:name="_Toc211959526"/>
      <w:bookmarkStart w:id="889" w:name="_Toc214907948"/>
      <w:r>
        <w:t>6.1.5.2</w:t>
      </w:r>
      <w:r w:rsidRPr="00986E88">
        <w:rPr>
          <w:noProof/>
        </w:rPr>
        <w:t>.2</w:t>
      </w:r>
      <w:r w:rsidRPr="00986E88">
        <w:rPr>
          <w:noProof/>
        </w:rPr>
        <w:tab/>
        <w:t>Target URI</w:t>
      </w:r>
      <w:bookmarkEnd w:id="884"/>
      <w:bookmarkEnd w:id="885"/>
      <w:bookmarkEnd w:id="886"/>
      <w:bookmarkEnd w:id="887"/>
      <w:bookmarkEnd w:id="888"/>
      <w:bookmarkEnd w:id="889"/>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0D66EC95" w:rsidR="003E58FE" w:rsidRPr="0016361A" w:rsidRDefault="00701373" w:rsidP="00362435">
            <w:pPr>
              <w:pStyle w:val="TAL"/>
              <w:rPr>
                <w:noProof/>
              </w:rPr>
            </w:pPr>
            <w:r w:rsidRPr="00A87E19">
              <w:t xml:space="preserve">Represents the </w:t>
            </w:r>
            <w:proofErr w:type="spellStart"/>
            <w:r w:rsidRPr="00A87E19">
              <w:t>callback</w:t>
            </w:r>
            <w:proofErr w:type="spellEnd"/>
            <w:r w:rsidRPr="00A87E19">
              <w:t xml:space="preserve"> URI encoded as a string formatted as a URI</w:t>
            </w:r>
            <w: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890" w:name="_Toc532994457"/>
      <w:bookmarkStart w:id="891" w:name="_Toc35971424"/>
      <w:bookmarkStart w:id="892" w:name="_Toc195310337"/>
      <w:bookmarkStart w:id="893" w:name="_Toc211950319"/>
      <w:bookmarkStart w:id="894" w:name="_Toc211959527"/>
      <w:bookmarkStart w:id="895" w:name="_Toc214907949"/>
      <w:r>
        <w:t>6.1.5.2</w:t>
      </w:r>
      <w:r w:rsidRPr="00986E88">
        <w:rPr>
          <w:noProof/>
        </w:rPr>
        <w:t>.3</w:t>
      </w:r>
      <w:r w:rsidRPr="00986E88">
        <w:rPr>
          <w:noProof/>
        </w:rPr>
        <w:tab/>
        <w:t>Standard Methods</w:t>
      </w:r>
      <w:bookmarkEnd w:id="890"/>
      <w:bookmarkEnd w:id="891"/>
      <w:bookmarkEnd w:id="892"/>
      <w:bookmarkEnd w:id="893"/>
      <w:bookmarkEnd w:id="894"/>
      <w:bookmarkEnd w:id="895"/>
    </w:p>
    <w:p w14:paraId="5C57E4FE" w14:textId="77777777" w:rsidR="003E58FE" w:rsidRPr="00986E88" w:rsidRDefault="003E58FE" w:rsidP="007A4424">
      <w:pPr>
        <w:pStyle w:val="H6"/>
        <w:rPr>
          <w:noProof/>
        </w:rPr>
      </w:pPr>
      <w:bookmarkStart w:id="896" w:name="_Toc532994458"/>
      <w:bookmarkStart w:id="897" w:name="_Toc35971425"/>
      <w:r>
        <w:t>6.1.5.2.3</w:t>
      </w:r>
      <w:r w:rsidRPr="00986E88">
        <w:rPr>
          <w:noProof/>
        </w:rPr>
        <w:t>.1</w:t>
      </w:r>
      <w:r w:rsidRPr="00986E88">
        <w:rPr>
          <w:noProof/>
        </w:rPr>
        <w:tab/>
        <w:t>POST</w:t>
      </w:r>
      <w:bookmarkEnd w:id="896"/>
      <w:bookmarkEnd w:id="897"/>
    </w:p>
    <w:p w14:paraId="32F8D3B1" w14:textId="408EC45B"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w:t>
      </w:r>
      <w:r w:rsidR="001E0B23">
        <w:rPr>
          <w:noProof/>
        </w:rPr>
        <w:t>2</w:t>
      </w:r>
      <w:r w:rsidRPr="00986E88">
        <w:rPr>
          <w:noProof/>
        </w:rPr>
        <w:t>-</w:t>
      </w:r>
      <w:r>
        <w:rPr>
          <w:noProof/>
        </w:rPr>
        <w:t>1</w:t>
      </w:r>
      <w:r w:rsidRPr="00986E88">
        <w:rPr>
          <w:noProof/>
        </w:rPr>
        <w:t>.</w:t>
      </w:r>
    </w:p>
    <w:p w14:paraId="0EDE0AF7" w14:textId="400FA1B0" w:rsidR="003E58FE" w:rsidRPr="00986E88" w:rsidRDefault="003E58FE" w:rsidP="003E58FE">
      <w:pPr>
        <w:pStyle w:val="TH"/>
        <w:rPr>
          <w:noProof/>
        </w:rPr>
      </w:pPr>
      <w:r w:rsidRPr="00986E88">
        <w:rPr>
          <w:noProof/>
        </w:rPr>
        <w:t>Table </w:t>
      </w:r>
      <w:r>
        <w:t>6.1.5.2</w:t>
      </w:r>
      <w:r w:rsidRPr="00986E88">
        <w:rPr>
          <w:noProof/>
        </w:rPr>
        <w:t>.3.1-</w:t>
      </w:r>
      <w:r w:rsidR="001E0B23">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B54FF5" w14:paraId="1901356F" w14:textId="77777777" w:rsidTr="00F249E1">
        <w:trPr>
          <w:jc w:val="center"/>
        </w:trPr>
        <w:tc>
          <w:tcPr>
            <w:tcW w:w="1552"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25"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34"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6568"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1E0B23" w:rsidRPr="00B54FF5" w14:paraId="7A2AE011" w14:textId="77777777" w:rsidTr="00F249E1">
        <w:trPr>
          <w:jc w:val="center"/>
        </w:trPr>
        <w:tc>
          <w:tcPr>
            <w:tcW w:w="1552" w:type="dxa"/>
            <w:vAlign w:val="center"/>
            <w:hideMark/>
          </w:tcPr>
          <w:p w14:paraId="5E6BAC87" w14:textId="36628B09" w:rsidR="001E0B23" w:rsidRPr="0016361A" w:rsidRDefault="001E0B23" w:rsidP="001E0B23">
            <w:pPr>
              <w:pStyle w:val="TAL"/>
              <w:rPr>
                <w:noProof/>
              </w:rPr>
            </w:pPr>
            <w:proofErr w:type="spellStart"/>
            <w:r>
              <w:t>AIoT</w:t>
            </w:r>
            <w:r w:rsidRPr="007C0004">
              <w:t>Notif</w:t>
            </w:r>
            <w:proofErr w:type="spellEnd"/>
          </w:p>
        </w:tc>
        <w:tc>
          <w:tcPr>
            <w:tcW w:w="425" w:type="dxa"/>
            <w:vAlign w:val="center"/>
            <w:hideMark/>
          </w:tcPr>
          <w:p w14:paraId="63C6A2A3" w14:textId="7D7C9BDA" w:rsidR="001E0B23" w:rsidRPr="0016361A" w:rsidRDefault="001E0B23" w:rsidP="001E0B23">
            <w:pPr>
              <w:pStyle w:val="TAC"/>
              <w:rPr>
                <w:noProof/>
              </w:rPr>
            </w:pPr>
            <w:r w:rsidRPr="006F3175">
              <w:rPr>
                <w:rFonts w:hint="eastAsia"/>
              </w:rPr>
              <w:t>M</w:t>
            </w:r>
          </w:p>
        </w:tc>
        <w:tc>
          <w:tcPr>
            <w:tcW w:w="1134" w:type="dxa"/>
            <w:vAlign w:val="center"/>
            <w:hideMark/>
          </w:tcPr>
          <w:p w14:paraId="565A411F" w14:textId="3073F441" w:rsidR="001E0B23" w:rsidRPr="0016361A" w:rsidRDefault="001E0B23" w:rsidP="001E0B23">
            <w:pPr>
              <w:pStyle w:val="TAC"/>
              <w:rPr>
                <w:noProof/>
              </w:rPr>
            </w:pPr>
            <w:r w:rsidRPr="006F3175">
              <w:t>1</w:t>
            </w:r>
          </w:p>
        </w:tc>
        <w:tc>
          <w:tcPr>
            <w:tcW w:w="6568" w:type="dxa"/>
            <w:vAlign w:val="center"/>
            <w:hideMark/>
          </w:tcPr>
          <w:p w14:paraId="5F813068" w14:textId="7E5069CB" w:rsidR="001E0B23" w:rsidRPr="0016361A" w:rsidRDefault="001E0B23" w:rsidP="001E0B23">
            <w:pPr>
              <w:pStyle w:val="TAL"/>
              <w:rPr>
                <w:noProof/>
              </w:rPr>
            </w:pPr>
            <w:r w:rsidRPr="001C0C6F">
              <w:t xml:space="preserve">Represents the </w:t>
            </w:r>
            <w:r w:rsidRPr="00120218">
              <w:rPr>
                <w:noProof/>
              </w:rPr>
              <w:t xml:space="preserve">AIoT Operations </w:t>
            </w:r>
            <w:r>
              <w:t>Notification</w:t>
            </w:r>
            <w:r w:rsidRPr="001C0C6F">
              <w:t>.</w:t>
            </w:r>
          </w:p>
        </w:tc>
      </w:tr>
    </w:tbl>
    <w:p w14:paraId="59E2E7A8" w14:textId="77777777" w:rsidR="003E58FE" w:rsidRPr="00986E88" w:rsidRDefault="003E58FE" w:rsidP="003E58FE">
      <w:pPr>
        <w:rPr>
          <w:noProof/>
        </w:rPr>
      </w:pPr>
    </w:p>
    <w:p w14:paraId="70DDFF0E" w14:textId="6DF788DB" w:rsidR="003E58FE" w:rsidRPr="00986E88" w:rsidRDefault="003E58FE" w:rsidP="003E58FE">
      <w:pPr>
        <w:pStyle w:val="TH"/>
        <w:rPr>
          <w:noProof/>
        </w:rPr>
      </w:pPr>
      <w:r w:rsidRPr="00986E88">
        <w:rPr>
          <w:noProof/>
        </w:rPr>
        <w:lastRenderedPageBreak/>
        <w:t>Table </w:t>
      </w:r>
      <w:r>
        <w:t>6.1.5.2</w:t>
      </w:r>
      <w:r w:rsidRPr="00986E88">
        <w:rPr>
          <w:noProof/>
        </w:rPr>
        <w:t>.3.1-</w:t>
      </w:r>
      <w:r w:rsidR="001E0B23">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1E0B23" w:rsidRPr="00B54FF5"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16361A" w:rsidRDefault="001E0B23" w:rsidP="001E0B23">
            <w:pPr>
              <w:pStyle w:val="TAL"/>
              <w:rPr>
                <w:noProof/>
              </w:rPr>
            </w:pPr>
            <w:r w:rsidRPr="001C0C6F">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16361A"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16361A"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16361A" w:rsidRDefault="001E0B23" w:rsidP="001E0B23">
            <w:pPr>
              <w:pStyle w:val="TAL"/>
              <w:rPr>
                <w:noProof/>
              </w:rPr>
            </w:pPr>
            <w:r w:rsidRPr="001C0C6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16361A" w:rsidRDefault="001E0B23" w:rsidP="001E0B23">
            <w:pPr>
              <w:pStyle w:val="TAL"/>
              <w:rPr>
                <w:noProof/>
              </w:rPr>
            </w:pPr>
            <w:r>
              <w:t xml:space="preserve">Successful case.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 acknowledged</w:t>
            </w:r>
            <w:r w:rsidRPr="001C0C6F">
              <w:t>.</w:t>
            </w:r>
          </w:p>
        </w:tc>
      </w:tr>
      <w:tr w:rsidR="001E0B23" w:rsidRPr="00B54FF5"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16361A" w:rsidRDefault="001E0B23" w:rsidP="001E0B23">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16361A" w:rsidRDefault="001E0B23" w:rsidP="001E0B23">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Default="001E0B23" w:rsidP="001E0B23">
            <w:pPr>
              <w:pStyle w:val="TAL"/>
            </w:pPr>
            <w:r>
              <w:t>Temporary redirection.</w:t>
            </w:r>
          </w:p>
          <w:p w14:paraId="40E7F875" w14:textId="77777777" w:rsidR="001E0B23" w:rsidRDefault="001E0B23" w:rsidP="001E0B23">
            <w:pPr>
              <w:pStyle w:val="TAL"/>
            </w:pPr>
          </w:p>
          <w:p w14:paraId="72C12A28" w14:textId="1E337E51" w:rsidR="001E0B23" w:rsidRPr="0016361A" w:rsidRDefault="001E0B23" w:rsidP="001E0B23">
            <w:pPr>
              <w:pStyle w:val="TAL"/>
            </w:pPr>
            <w:r>
              <w:t>(NOTE 2)</w:t>
            </w:r>
          </w:p>
        </w:tc>
      </w:tr>
      <w:tr w:rsidR="001E0B23" w:rsidRPr="00B54FF5"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16361A" w:rsidRDefault="001E0B23" w:rsidP="001E0B23">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16361A" w:rsidRDefault="001E0B23" w:rsidP="001E0B23">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Default="001E0B23" w:rsidP="001E0B23">
            <w:pPr>
              <w:pStyle w:val="TAL"/>
            </w:pPr>
            <w:r>
              <w:t>Permanent redirection.</w:t>
            </w:r>
          </w:p>
          <w:p w14:paraId="1D454307" w14:textId="77777777" w:rsidR="001E0B23" w:rsidRDefault="001E0B23" w:rsidP="001E0B23">
            <w:pPr>
              <w:pStyle w:val="TAL"/>
            </w:pPr>
          </w:p>
          <w:p w14:paraId="61BAFF58" w14:textId="05292B8E" w:rsidR="001E0B23" w:rsidRPr="0016361A" w:rsidRDefault="001E0B23" w:rsidP="001E0B23">
            <w:pPr>
              <w:pStyle w:val="TAL"/>
            </w:pPr>
            <w:r>
              <w:t>(NOTE 2)</w:t>
            </w:r>
          </w:p>
        </w:tc>
      </w:tr>
      <w:tr w:rsidR="003E58FE" w:rsidRPr="00B54FF5"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Default="003E58FE" w:rsidP="00473BBC">
            <w:pPr>
              <w:pStyle w:val="TAN"/>
            </w:pPr>
            <w:r w:rsidRPr="0016361A">
              <w:t>NOTE</w:t>
            </w:r>
            <w:r w:rsidR="002E4AA2">
              <w:t> 1</w:t>
            </w:r>
            <w:r w:rsidRPr="0016361A">
              <w:t>:</w:t>
            </w:r>
            <w:r w:rsidRPr="0016361A">
              <w:rPr>
                <w:noProof/>
              </w:rPr>
              <w:tab/>
              <w:t xml:space="preserve">The mandatory </w:t>
            </w:r>
            <w:r w:rsidRPr="0016361A">
              <w:t xml:space="preserve">HTTP error status codes for the </w:t>
            </w:r>
            <w:r w:rsidR="002E4AA2">
              <w:t xml:space="preserve">HTTP </w:t>
            </w:r>
            <w:r w:rsidRPr="0016361A">
              <w:t>POST method listed in Table</w:t>
            </w:r>
            <w:r>
              <w:t> </w:t>
            </w:r>
            <w:r w:rsidRPr="0016361A">
              <w:t xml:space="preserve">5.2.7.1-1 of 3GPP TS 29.500 [4] </w:t>
            </w:r>
            <w:r w:rsidR="002E4AA2">
              <w:t xml:space="preserve">shall </w:t>
            </w:r>
            <w:r w:rsidRPr="0016361A">
              <w:t>also apply.</w:t>
            </w:r>
          </w:p>
          <w:p w14:paraId="384DE9DC" w14:textId="559926DE" w:rsidR="003E58FE" w:rsidRPr="0016361A" w:rsidRDefault="00473BBC" w:rsidP="00473BBC">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99E41A8" w14:textId="77777777" w:rsidR="003E58FE" w:rsidRPr="00986E88" w:rsidRDefault="003E58FE" w:rsidP="003E58FE">
      <w:pPr>
        <w:rPr>
          <w:noProof/>
        </w:rPr>
      </w:pPr>
    </w:p>
    <w:p w14:paraId="20EFE75B" w14:textId="77777777" w:rsidR="00AE750C" w:rsidRDefault="00AE750C" w:rsidP="00AE750C">
      <w:pPr>
        <w:pStyle w:val="TH"/>
      </w:pPr>
      <w:bookmarkStart w:id="898" w:name="_Toc35971426"/>
      <w:r>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2FD3D12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6C0B1BF4" w14:textId="77777777" w:rsidR="00AE750C" w:rsidRDefault="00AE750C" w:rsidP="00475562">
            <w:pPr>
              <w:pStyle w:val="TAH"/>
            </w:pPr>
            <w:r>
              <w:t>P</w:t>
            </w:r>
          </w:p>
        </w:tc>
        <w:tc>
          <w:tcPr>
            <w:tcW w:w="581" w:type="pct"/>
            <w:tcBorders>
              <w:bottom w:val="single" w:sz="6" w:space="0" w:color="auto"/>
            </w:tcBorders>
            <w:shd w:val="clear" w:color="auto" w:fill="C0C0C0"/>
            <w:hideMark/>
          </w:tcPr>
          <w:p w14:paraId="013C63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04C56CC1" w14:textId="77777777" w:rsidR="00AE750C" w:rsidRDefault="00AE750C" w:rsidP="00475562">
            <w:pPr>
              <w:pStyle w:val="TAH"/>
            </w:pPr>
            <w:r>
              <w:t>Description</w:t>
            </w:r>
          </w:p>
        </w:tc>
      </w:tr>
      <w:tr w:rsidR="00AE750C" w14:paraId="3372009F" w14:textId="77777777" w:rsidTr="00475562">
        <w:trPr>
          <w:jc w:val="center"/>
        </w:trPr>
        <w:tc>
          <w:tcPr>
            <w:tcW w:w="1037" w:type="pct"/>
            <w:tcBorders>
              <w:top w:val="single" w:sz="6" w:space="0" w:color="auto"/>
            </w:tcBorders>
            <w:vAlign w:val="center"/>
            <w:hideMark/>
          </w:tcPr>
          <w:p w14:paraId="3971FA58" w14:textId="77777777" w:rsidR="00AE750C" w:rsidRDefault="00AE750C" w:rsidP="00475562">
            <w:pPr>
              <w:pStyle w:val="TAL"/>
            </w:pPr>
            <w:r>
              <w:t>Location</w:t>
            </w:r>
          </w:p>
        </w:tc>
        <w:tc>
          <w:tcPr>
            <w:tcW w:w="519" w:type="pct"/>
            <w:tcBorders>
              <w:top w:val="single" w:sz="6" w:space="0" w:color="auto"/>
            </w:tcBorders>
            <w:vAlign w:val="center"/>
            <w:hideMark/>
          </w:tcPr>
          <w:p w14:paraId="649DE4D6" w14:textId="77777777" w:rsidR="00AE750C" w:rsidRDefault="00AE750C" w:rsidP="00475562">
            <w:pPr>
              <w:pStyle w:val="TAL"/>
            </w:pPr>
            <w:r>
              <w:t>string</w:t>
            </w:r>
          </w:p>
        </w:tc>
        <w:tc>
          <w:tcPr>
            <w:tcW w:w="217" w:type="pct"/>
            <w:tcBorders>
              <w:top w:val="single" w:sz="6" w:space="0" w:color="auto"/>
            </w:tcBorders>
            <w:vAlign w:val="center"/>
            <w:hideMark/>
          </w:tcPr>
          <w:p w14:paraId="1860C641" w14:textId="77777777" w:rsidR="00AE750C" w:rsidRDefault="00AE750C" w:rsidP="00475562">
            <w:pPr>
              <w:pStyle w:val="TAC"/>
            </w:pPr>
            <w:r>
              <w:t>M</w:t>
            </w:r>
          </w:p>
        </w:tc>
        <w:tc>
          <w:tcPr>
            <w:tcW w:w="581" w:type="pct"/>
            <w:tcBorders>
              <w:top w:val="single" w:sz="6" w:space="0" w:color="auto"/>
            </w:tcBorders>
            <w:vAlign w:val="center"/>
            <w:hideMark/>
          </w:tcPr>
          <w:p w14:paraId="53A25D4A" w14:textId="77777777" w:rsidR="00AE750C" w:rsidRDefault="00AE750C" w:rsidP="00475562">
            <w:pPr>
              <w:pStyle w:val="TAC"/>
            </w:pPr>
            <w:r>
              <w:t>1</w:t>
            </w:r>
          </w:p>
        </w:tc>
        <w:tc>
          <w:tcPr>
            <w:tcW w:w="2645" w:type="pct"/>
            <w:tcBorders>
              <w:top w:val="single" w:sz="6" w:space="0" w:color="auto"/>
            </w:tcBorders>
            <w:vAlign w:val="center"/>
            <w:hideMark/>
          </w:tcPr>
          <w:p w14:paraId="16E1CA22" w14:textId="7A5A93D4"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6F14438E" w14:textId="77777777" w:rsidR="00AE750C" w:rsidRDefault="00AE750C" w:rsidP="00475562">
            <w:pPr>
              <w:pStyle w:val="TAL"/>
            </w:pPr>
          </w:p>
          <w:p w14:paraId="77708A2E"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3B0654CB" w14:textId="77777777" w:rsidTr="00475562">
        <w:trPr>
          <w:jc w:val="center"/>
        </w:trPr>
        <w:tc>
          <w:tcPr>
            <w:tcW w:w="1037" w:type="pct"/>
            <w:vAlign w:val="center"/>
            <w:hideMark/>
          </w:tcPr>
          <w:p w14:paraId="378E9B9E" w14:textId="77777777" w:rsidR="00AE750C" w:rsidRDefault="00AE750C" w:rsidP="00475562">
            <w:pPr>
              <w:pStyle w:val="TAL"/>
            </w:pPr>
            <w:r>
              <w:rPr>
                <w:lang w:eastAsia="zh-CN"/>
              </w:rPr>
              <w:t>3gpp-Sbi-Target-Nf-Id</w:t>
            </w:r>
          </w:p>
        </w:tc>
        <w:tc>
          <w:tcPr>
            <w:tcW w:w="519" w:type="pct"/>
            <w:vAlign w:val="center"/>
            <w:hideMark/>
          </w:tcPr>
          <w:p w14:paraId="74F4DDA7" w14:textId="77777777" w:rsidR="00AE750C" w:rsidRDefault="00AE750C" w:rsidP="00475562">
            <w:pPr>
              <w:pStyle w:val="TAL"/>
            </w:pPr>
            <w:r>
              <w:rPr>
                <w:lang w:eastAsia="fr-FR"/>
              </w:rPr>
              <w:t>string</w:t>
            </w:r>
          </w:p>
        </w:tc>
        <w:tc>
          <w:tcPr>
            <w:tcW w:w="217" w:type="pct"/>
            <w:vAlign w:val="center"/>
            <w:hideMark/>
          </w:tcPr>
          <w:p w14:paraId="70E84707" w14:textId="77777777" w:rsidR="00AE750C" w:rsidRDefault="00AE750C" w:rsidP="00475562">
            <w:pPr>
              <w:pStyle w:val="TAC"/>
            </w:pPr>
            <w:r>
              <w:rPr>
                <w:lang w:eastAsia="fr-FR"/>
              </w:rPr>
              <w:t>O</w:t>
            </w:r>
          </w:p>
        </w:tc>
        <w:tc>
          <w:tcPr>
            <w:tcW w:w="581" w:type="pct"/>
            <w:vAlign w:val="center"/>
            <w:hideMark/>
          </w:tcPr>
          <w:p w14:paraId="19F9BF06" w14:textId="77777777" w:rsidR="00AE750C" w:rsidRDefault="00AE750C" w:rsidP="00475562">
            <w:pPr>
              <w:pStyle w:val="TAC"/>
            </w:pPr>
            <w:r>
              <w:rPr>
                <w:lang w:eastAsia="fr-FR"/>
              </w:rPr>
              <w:t>0..1</w:t>
            </w:r>
          </w:p>
        </w:tc>
        <w:tc>
          <w:tcPr>
            <w:tcW w:w="2645" w:type="pct"/>
            <w:vAlign w:val="center"/>
            <w:hideMark/>
          </w:tcPr>
          <w:p w14:paraId="1D21F6D0" w14:textId="3D9A3AB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CEFB14E" w14:textId="77777777" w:rsidR="00AE750C" w:rsidRDefault="00AE750C" w:rsidP="00AE750C"/>
    <w:p w14:paraId="1271FB12" w14:textId="77777777" w:rsidR="00AE750C" w:rsidRDefault="00AE750C" w:rsidP="00AE750C">
      <w:pPr>
        <w:pStyle w:val="TH"/>
      </w:pPr>
      <w:r>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1E6B999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20EF7C63" w14:textId="77777777" w:rsidR="00AE750C" w:rsidRDefault="00AE750C" w:rsidP="00475562">
            <w:pPr>
              <w:pStyle w:val="TAH"/>
            </w:pPr>
            <w:r>
              <w:t>P</w:t>
            </w:r>
          </w:p>
        </w:tc>
        <w:tc>
          <w:tcPr>
            <w:tcW w:w="581" w:type="pct"/>
            <w:tcBorders>
              <w:bottom w:val="single" w:sz="6" w:space="0" w:color="auto"/>
            </w:tcBorders>
            <w:shd w:val="clear" w:color="auto" w:fill="C0C0C0"/>
            <w:hideMark/>
          </w:tcPr>
          <w:p w14:paraId="1E83AF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3CF41497" w14:textId="77777777" w:rsidR="00AE750C" w:rsidRDefault="00AE750C" w:rsidP="00475562">
            <w:pPr>
              <w:pStyle w:val="TAH"/>
            </w:pPr>
            <w:r>
              <w:t>Description</w:t>
            </w:r>
          </w:p>
        </w:tc>
      </w:tr>
      <w:tr w:rsidR="00AE750C" w14:paraId="186D88A0" w14:textId="77777777" w:rsidTr="00475562">
        <w:trPr>
          <w:jc w:val="center"/>
        </w:trPr>
        <w:tc>
          <w:tcPr>
            <w:tcW w:w="1037" w:type="pct"/>
            <w:tcBorders>
              <w:top w:val="single" w:sz="6" w:space="0" w:color="auto"/>
            </w:tcBorders>
            <w:vAlign w:val="center"/>
            <w:hideMark/>
          </w:tcPr>
          <w:p w14:paraId="32ABC593" w14:textId="77777777" w:rsidR="00AE750C" w:rsidRDefault="00AE750C" w:rsidP="00475562">
            <w:pPr>
              <w:pStyle w:val="TAL"/>
            </w:pPr>
            <w:r>
              <w:t>Location</w:t>
            </w:r>
          </w:p>
        </w:tc>
        <w:tc>
          <w:tcPr>
            <w:tcW w:w="519" w:type="pct"/>
            <w:tcBorders>
              <w:top w:val="single" w:sz="6" w:space="0" w:color="auto"/>
            </w:tcBorders>
            <w:vAlign w:val="center"/>
            <w:hideMark/>
          </w:tcPr>
          <w:p w14:paraId="02C762CF" w14:textId="77777777" w:rsidR="00AE750C" w:rsidRDefault="00AE750C" w:rsidP="00475562">
            <w:pPr>
              <w:pStyle w:val="TAL"/>
            </w:pPr>
            <w:r>
              <w:t>string</w:t>
            </w:r>
          </w:p>
        </w:tc>
        <w:tc>
          <w:tcPr>
            <w:tcW w:w="217" w:type="pct"/>
            <w:tcBorders>
              <w:top w:val="single" w:sz="6" w:space="0" w:color="auto"/>
            </w:tcBorders>
            <w:vAlign w:val="center"/>
            <w:hideMark/>
          </w:tcPr>
          <w:p w14:paraId="362660D6" w14:textId="77777777" w:rsidR="00AE750C" w:rsidRDefault="00AE750C" w:rsidP="00475562">
            <w:pPr>
              <w:pStyle w:val="TAC"/>
            </w:pPr>
            <w:r>
              <w:t>M</w:t>
            </w:r>
          </w:p>
        </w:tc>
        <w:tc>
          <w:tcPr>
            <w:tcW w:w="581" w:type="pct"/>
            <w:tcBorders>
              <w:top w:val="single" w:sz="6" w:space="0" w:color="auto"/>
            </w:tcBorders>
            <w:vAlign w:val="center"/>
            <w:hideMark/>
          </w:tcPr>
          <w:p w14:paraId="795DD013" w14:textId="77777777" w:rsidR="00AE750C" w:rsidRDefault="00AE750C" w:rsidP="00475562">
            <w:pPr>
              <w:pStyle w:val="TAC"/>
            </w:pPr>
            <w:r>
              <w:t>1</w:t>
            </w:r>
          </w:p>
        </w:tc>
        <w:tc>
          <w:tcPr>
            <w:tcW w:w="2645" w:type="pct"/>
            <w:tcBorders>
              <w:top w:val="single" w:sz="6" w:space="0" w:color="auto"/>
            </w:tcBorders>
            <w:vAlign w:val="center"/>
            <w:hideMark/>
          </w:tcPr>
          <w:p w14:paraId="1F04740C" w14:textId="41A0DDA6"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08E4AFAD" w14:textId="77777777" w:rsidR="00AE750C" w:rsidRDefault="00AE750C" w:rsidP="00475562">
            <w:pPr>
              <w:pStyle w:val="TAL"/>
            </w:pPr>
          </w:p>
          <w:p w14:paraId="483445FB"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58CE3237" w14:textId="77777777" w:rsidTr="00475562">
        <w:trPr>
          <w:jc w:val="center"/>
        </w:trPr>
        <w:tc>
          <w:tcPr>
            <w:tcW w:w="1037" w:type="pct"/>
            <w:vAlign w:val="center"/>
            <w:hideMark/>
          </w:tcPr>
          <w:p w14:paraId="3D1F1ED1" w14:textId="77777777" w:rsidR="00AE750C" w:rsidRDefault="00AE750C" w:rsidP="00475562">
            <w:pPr>
              <w:pStyle w:val="TAL"/>
            </w:pPr>
            <w:r>
              <w:rPr>
                <w:lang w:eastAsia="zh-CN"/>
              </w:rPr>
              <w:t>3gpp-Sbi-Target-Nf-Id</w:t>
            </w:r>
          </w:p>
        </w:tc>
        <w:tc>
          <w:tcPr>
            <w:tcW w:w="519" w:type="pct"/>
            <w:vAlign w:val="center"/>
            <w:hideMark/>
          </w:tcPr>
          <w:p w14:paraId="6DEE16B5" w14:textId="77777777" w:rsidR="00AE750C" w:rsidRDefault="00AE750C" w:rsidP="00475562">
            <w:pPr>
              <w:pStyle w:val="TAL"/>
            </w:pPr>
            <w:r>
              <w:rPr>
                <w:lang w:eastAsia="fr-FR"/>
              </w:rPr>
              <w:t>string</w:t>
            </w:r>
          </w:p>
        </w:tc>
        <w:tc>
          <w:tcPr>
            <w:tcW w:w="217" w:type="pct"/>
            <w:vAlign w:val="center"/>
            <w:hideMark/>
          </w:tcPr>
          <w:p w14:paraId="61EA1556" w14:textId="77777777" w:rsidR="00AE750C" w:rsidRDefault="00AE750C" w:rsidP="00475562">
            <w:pPr>
              <w:pStyle w:val="TAC"/>
            </w:pPr>
            <w:r>
              <w:rPr>
                <w:lang w:eastAsia="fr-FR"/>
              </w:rPr>
              <w:t>O</w:t>
            </w:r>
          </w:p>
        </w:tc>
        <w:tc>
          <w:tcPr>
            <w:tcW w:w="581" w:type="pct"/>
            <w:vAlign w:val="center"/>
            <w:hideMark/>
          </w:tcPr>
          <w:p w14:paraId="6C41808C" w14:textId="77777777" w:rsidR="00AE750C" w:rsidRDefault="00AE750C" w:rsidP="00475562">
            <w:pPr>
              <w:pStyle w:val="TAC"/>
            </w:pPr>
            <w:r>
              <w:rPr>
                <w:lang w:eastAsia="fr-FR"/>
              </w:rPr>
              <w:t>0..1</w:t>
            </w:r>
          </w:p>
        </w:tc>
        <w:tc>
          <w:tcPr>
            <w:tcW w:w="2645" w:type="pct"/>
            <w:vAlign w:val="center"/>
            <w:hideMark/>
          </w:tcPr>
          <w:p w14:paraId="27ED61D0" w14:textId="60CAE51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9695705" w14:textId="77777777" w:rsidR="00AE750C" w:rsidRDefault="00AE750C" w:rsidP="00AE750C"/>
    <w:p w14:paraId="368B4F74" w14:textId="77777777" w:rsidR="003E58FE" w:rsidRDefault="003E58FE" w:rsidP="007A4424">
      <w:pPr>
        <w:pStyle w:val="Heading3"/>
      </w:pPr>
      <w:bookmarkStart w:id="899" w:name="_Toc35971427"/>
      <w:bookmarkStart w:id="900" w:name="_Toc195310338"/>
      <w:bookmarkStart w:id="901" w:name="_Toc211950320"/>
      <w:bookmarkStart w:id="902" w:name="_Toc211959528"/>
      <w:bookmarkStart w:id="903" w:name="_Toc214907950"/>
      <w:bookmarkEnd w:id="883"/>
      <w:bookmarkEnd w:id="898"/>
      <w:r>
        <w:t>6.1.6</w:t>
      </w:r>
      <w:r>
        <w:tab/>
        <w:t>Data Model</w:t>
      </w:r>
      <w:bookmarkEnd w:id="871"/>
      <w:bookmarkEnd w:id="899"/>
      <w:bookmarkEnd w:id="900"/>
      <w:bookmarkEnd w:id="901"/>
      <w:bookmarkEnd w:id="902"/>
      <w:bookmarkEnd w:id="903"/>
    </w:p>
    <w:p w14:paraId="0E711D33" w14:textId="77777777" w:rsidR="006E186B" w:rsidRDefault="006E186B" w:rsidP="006E186B">
      <w:pPr>
        <w:pStyle w:val="Heading4"/>
      </w:pPr>
      <w:bookmarkStart w:id="904" w:name="_Toc510696633"/>
      <w:bookmarkStart w:id="905" w:name="_Toc35971428"/>
      <w:bookmarkStart w:id="906" w:name="_Toc195310339"/>
      <w:bookmarkStart w:id="907" w:name="_Toc211950321"/>
      <w:bookmarkStart w:id="908" w:name="_Toc211959529"/>
      <w:bookmarkStart w:id="909" w:name="_Toc214907951"/>
      <w:bookmarkStart w:id="910" w:name="_Toc510696634"/>
      <w:bookmarkStart w:id="911" w:name="_Toc35971429"/>
      <w:r>
        <w:t>6.1.6.1</w:t>
      </w:r>
      <w:r>
        <w:tab/>
        <w:t>General</w:t>
      </w:r>
      <w:bookmarkEnd w:id="904"/>
      <w:bookmarkEnd w:id="905"/>
      <w:bookmarkEnd w:id="906"/>
      <w:bookmarkEnd w:id="907"/>
      <w:bookmarkEnd w:id="908"/>
      <w:bookmarkEnd w:id="909"/>
    </w:p>
    <w:p w14:paraId="2479D517" w14:textId="77777777" w:rsidR="006E186B" w:rsidRDefault="006E186B" w:rsidP="006E186B">
      <w:r>
        <w:t>This clause specifies the application data model supported by the API.</w:t>
      </w:r>
    </w:p>
    <w:p w14:paraId="5BA72F0B" w14:textId="2D6E0026"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B12844">
        <w:rPr>
          <w:lang w:val="en-US"/>
        </w:rPr>
        <w:t>Naiotf_AIoT</w:t>
      </w:r>
      <w:proofErr w:type="spellEnd"/>
      <w:r w:rsidRPr="009C4D60">
        <w:t xml:space="preserve"> </w:t>
      </w:r>
      <w:r>
        <w:t>service</w:t>
      </w:r>
      <w:r w:rsidR="00B12844">
        <w:t>-</w:t>
      </w:r>
      <w:r>
        <w:t>based interface</w:t>
      </w:r>
      <w:r w:rsidRPr="009C4D60">
        <w:t xml:space="preserve"> protocol</w:t>
      </w:r>
      <w:r>
        <w:t>.</w:t>
      </w:r>
    </w:p>
    <w:p w14:paraId="0C1C6397" w14:textId="5BAF2376" w:rsidR="006E186B" w:rsidRPr="009C4D60" w:rsidRDefault="006E186B" w:rsidP="006E186B">
      <w:pPr>
        <w:pStyle w:val="TH"/>
      </w:pPr>
      <w:r w:rsidRPr="009C4D60">
        <w:lastRenderedPageBreak/>
        <w:t>Table</w:t>
      </w:r>
      <w:r>
        <w:t> 6.1.6.1-</w:t>
      </w:r>
      <w:r w:rsidRPr="009C4D60">
        <w:t xml:space="preserve">1: </w:t>
      </w:r>
      <w:proofErr w:type="spellStart"/>
      <w:r w:rsidR="00B12844">
        <w:rPr>
          <w:lang w:val="en-US"/>
        </w:rPr>
        <w:t>Naiotf_AIoT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B54FF5"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16361A" w:rsidRDefault="006E186B" w:rsidP="00BE1462">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16361A" w:rsidRDefault="006E186B" w:rsidP="0062605F">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16361A" w:rsidRDefault="006E186B" w:rsidP="003F166D">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16361A" w:rsidRDefault="006E186B" w:rsidP="003F166D">
            <w:pPr>
              <w:pStyle w:val="TAH"/>
            </w:pPr>
            <w:r w:rsidRPr="0016361A">
              <w:t>Applicability</w:t>
            </w:r>
          </w:p>
        </w:tc>
      </w:tr>
      <w:tr w:rsidR="005B0B73" w:rsidRPr="00B54FF5" w14:paraId="525F27B9" w14:textId="77777777" w:rsidTr="003A0B01">
        <w:trPr>
          <w:jc w:val="center"/>
          <w:ins w:id="912" w:author="CR#0002" w:date="2025-10-21T14:39:00Z"/>
        </w:trPr>
        <w:tc>
          <w:tcPr>
            <w:tcW w:w="1735"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Default="005B0B73" w:rsidP="005B0B73">
            <w:pPr>
              <w:pStyle w:val="TAL"/>
              <w:rPr>
                <w:ins w:id="913" w:author="CR#0002" w:date="2025-10-21T14:39:00Z"/>
              </w:rPr>
            </w:pPr>
            <w:proofErr w:type="spellStart"/>
            <w:ins w:id="914" w:author="CR#0002" w:date="2025-10-21T14:39:00Z">
              <w:r>
                <w:t>AIoTDevFailCause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Default="005B0B73" w:rsidP="005B0B73">
            <w:pPr>
              <w:pStyle w:val="TAC"/>
              <w:rPr>
                <w:ins w:id="915" w:author="CR#0002" w:date="2025-10-21T14:39:00Z"/>
              </w:rPr>
            </w:pPr>
            <w:ins w:id="916" w:author="CR#0002" w:date="2025-10-21T14:39:00Z">
              <w:r>
                <w:t>6.1.6.3.3</w:t>
              </w:r>
            </w:ins>
          </w:p>
        </w:tc>
        <w:tc>
          <w:tcPr>
            <w:tcW w:w="4820"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Default="005B0B73" w:rsidP="005B0B73">
            <w:pPr>
              <w:pStyle w:val="TAL"/>
              <w:rPr>
                <w:ins w:id="917" w:author="CR#0002" w:date="2025-10-21T14:39:00Z"/>
                <w:rFonts w:cs="Arial"/>
                <w:szCs w:val="18"/>
              </w:rPr>
            </w:pPr>
            <w:ins w:id="918" w:author="CR#0002" w:date="2025-10-21T14:39:00Z">
              <w:r>
                <w:rPr>
                  <w:rFonts w:eastAsia="DengXian"/>
                </w:rPr>
                <w:t>R</w:t>
              </w:r>
              <w:r w:rsidRPr="003457AF">
                <w:rPr>
                  <w:rFonts w:eastAsia="DengXian"/>
                </w:rPr>
                <w:t xml:space="preserve">epresents </w:t>
              </w:r>
              <w:r>
                <w:rPr>
                  <w:rFonts w:eastAsia="DengXian"/>
                </w:rPr>
                <w:t>the per-</w:t>
              </w:r>
              <w:proofErr w:type="spellStart"/>
              <w:r>
                <w:rPr>
                  <w:rFonts w:eastAsia="DengXian"/>
                </w:rPr>
                <w:t>AIoT</w:t>
              </w:r>
              <w:proofErr w:type="spellEnd"/>
              <w:r>
                <w:rPr>
                  <w:rFonts w:eastAsia="DengXian"/>
                </w:rPr>
                <w:t xml:space="preserve"> Device failure cause of an </w:t>
              </w:r>
              <w:proofErr w:type="spellStart"/>
              <w:r>
                <w:rPr>
                  <w:rFonts w:eastAsia="DengXian"/>
                </w:rPr>
                <w:t>AIoT</w:t>
              </w:r>
              <w:proofErr w:type="spellEnd"/>
              <w:r>
                <w:rPr>
                  <w:rFonts w:eastAsia="DengXian"/>
                </w:rPr>
                <w:t xml:space="preserve"> service operation.</w:t>
              </w:r>
            </w:ins>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16361A" w:rsidRDefault="005B0B73" w:rsidP="005B0B73">
            <w:pPr>
              <w:pStyle w:val="TAL"/>
              <w:rPr>
                <w:ins w:id="919" w:author="CR#0002" w:date="2025-10-21T14:39:00Z"/>
                <w:rFonts w:cs="Arial"/>
                <w:szCs w:val="18"/>
              </w:rPr>
            </w:pPr>
          </w:p>
        </w:tc>
      </w:tr>
      <w:tr w:rsidR="005B0B73" w:rsidRPr="00BD28D9" w14:paraId="0C555BDB" w14:textId="77777777" w:rsidTr="00A328ED">
        <w:trPr>
          <w:jc w:val="center"/>
          <w:ins w:id="920" w:author="CR#0010" w:date="2025-10-21T14:39:00Z"/>
        </w:trPr>
        <w:tc>
          <w:tcPr>
            <w:tcW w:w="1735"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BD28D9" w:rsidRDefault="005B0B73" w:rsidP="00A328ED">
            <w:pPr>
              <w:keepNext/>
              <w:keepLines/>
              <w:spacing w:after="0"/>
              <w:rPr>
                <w:ins w:id="921" w:author="CR#0010" w:date="2025-10-21T14:39:00Z"/>
                <w:rFonts w:ascii="Arial" w:hAnsi="Arial"/>
                <w:sz w:val="18"/>
              </w:rPr>
            </w:pPr>
            <w:proofErr w:type="spellStart"/>
            <w:ins w:id="922" w:author="CR#0010" w:date="2025-10-21T14:39:00Z">
              <w:r w:rsidRPr="00BD28D9">
                <w:rPr>
                  <w:rFonts w:ascii="Arial" w:hAnsi="Arial"/>
                  <w:sz w:val="18"/>
                </w:rPr>
                <w:t>AIoTDeviceLoc</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BD28D9" w:rsidRDefault="005B0B73" w:rsidP="00A328ED">
            <w:pPr>
              <w:keepNext/>
              <w:keepLines/>
              <w:spacing w:after="0"/>
              <w:jc w:val="center"/>
              <w:rPr>
                <w:ins w:id="923" w:author="CR#0010" w:date="2025-10-21T14:39:00Z"/>
                <w:rFonts w:ascii="Arial" w:hAnsi="Arial"/>
                <w:sz w:val="18"/>
              </w:rPr>
            </w:pPr>
            <w:ins w:id="924" w:author="CR#0010" w:date="2025-10-21T14:39:00Z">
              <w:r w:rsidRPr="00BD28D9">
                <w:rPr>
                  <w:rFonts w:ascii="Arial" w:hAnsi="Arial"/>
                  <w:sz w:val="18"/>
                </w:rPr>
                <w:t>6.1.6.2.9</w:t>
              </w:r>
            </w:ins>
          </w:p>
        </w:tc>
        <w:tc>
          <w:tcPr>
            <w:tcW w:w="4820"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BD28D9" w:rsidRDefault="005B0B73" w:rsidP="00A328ED">
            <w:pPr>
              <w:keepNext/>
              <w:keepLines/>
              <w:spacing w:after="0"/>
              <w:rPr>
                <w:ins w:id="925" w:author="CR#0010" w:date="2025-10-21T14:39:00Z"/>
                <w:rFonts w:ascii="Arial" w:hAnsi="Arial" w:cs="Arial"/>
                <w:sz w:val="18"/>
                <w:szCs w:val="18"/>
              </w:rPr>
            </w:pPr>
            <w:ins w:id="926" w:author="CR#0010" w:date="2025-10-21T14:39:00Z">
              <w:r w:rsidRPr="00BD28D9">
                <w:rPr>
                  <w:rFonts w:ascii="Arial" w:hAnsi="Arial" w:cs="Arial"/>
                  <w:sz w:val="18"/>
                  <w:szCs w:val="18"/>
                </w:rPr>
                <w:t xml:space="preserve">Represents the </w:t>
              </w:r>
              <w:proofErr w:type="spellStart"/>
              <w:r w:rsidRPr="00BD28D9">
                <w:rPr>
                  <w:rFonts w:ascii="Arial" w:hAnsi="Arial" w:cs="Arial"/>
                  <w:sz w:val="18"/>
                  <w:szCs w:val="18"/>
                </w:rPr>
                <w:t>AIoT</w:t>
              </w:r>
              <w:proofErr w:type="spellEnd"/>
              <w:r w:rsidRPr="00BD28D9">
                <w:rPr>
                  <w:rFonts w:ascii="Arial" w:hAnsi="Arial" w:cs="Arial"/>
                  <w:sz w:val="18"/>
                  <w:szCs w:val="18"/>
                </w:rPr>
                <w:t xml:space="preserve"> Device's location information.</w:t>
              </w:r>
            </w:ins>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BD28D9" w:rsidRDefault="005B0B73" w:rsidP="00A328ED">
            <w:pPr>
              <w:keepNext/>
              <w:keepLines/>
              <w:spacing w:after="0"/>
              <w:rPr>
                <w:ins w:id="927" w:author="CR#0010" w:date="2025-10-21T14:39:00Z"/>
                <w:rFonts w:ascii="Arial" w:hAnsi="Arial" w:cs="Arial"/>
                <w:sz w:val="18"/>
                <w:szCs w:val="18"/>
              </w:rPr>
            </w:pPr>
          </w:p>
        </w:tc>
      </w:tr>
      <w:tr w:rsidR="005B0B73" w:rsidRPr="00BD28D9" w14:paraId="19DC4233" w14:textId="77777777" w:rsidTr="00A328ED">
        <w:trPr>
          <w:jc w:val="center"/>
          <w:ins w:id="928" w:author="CR#0010" w:date="2025-10-21T14:39:00Z"/>
        </w:trPr>
        <w:tc>
          <w:tcPr>
            <w:tcW w:w="1735"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BD28D9" w:rsidRDefault="005B0B73" w:rsidP="00A328ED">
            <w:pPr>
              <w:keepNext/>
              <w:keepLines/>
              <w:spacing w:after="0"/>
              <w:rPr>
                <w:ins w:id="929" w:author="CR#0010" w:date="2025-10-21T14:39:00Z"/>
                <w:rFonts w:ascii="Arial" w:hAnsi="Arial"/>
                <w:sz w:val="18"/>
              </w:rPr>
            </w:pPr>
            <w:proofErr w:type="spellStart"/>
            <w:ins w:id="930" w:author="CR#0010" w:date="2025-10-21T14:39:00Z">
              <w:r w:rsidRPr="00BD28D9">
                <w:rPr>
                  <w:rFonts w:ascii="Arial" w:hAnsi="Arial"/>
                  <w:sz w:val="18"/>
                </w:rPr>
                <w:t>AIoTDevices</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BD28D9" w:rsidRDefault="005B0B73" w:rsidP="00A328ED">
            <w:pPr>
              <w:keepNext/>
              <w:keepLines/>
              <w:spacing w:after="0"/>
              <w:jc w:val="center"/>
              <w:rPr>
                <w:ins w:id="931" w:author="CR#0010" w:date="2025-10-21T14:39:00Z"/>
                <w:rFonts w:ascii="Arial" w:hAnsi="Arial"/>
                <w:sz w:val="18"/>
              </w:rPr>
            </w:pPr>
            <w:ins w:id="932" w:author="CR#0010" w:date="2025-10-21T14:39:00Z">
              <w:r w:rsidRPr="00BD28D9">
                <w:rPr>
                  <w:rFonts w:ascii="Arial" w:hAnsi="Arial"/>
                  <w:sz w:val="18"/>
                </w:rPr>
                <w:t>6.1.6.2.7</w:t>
              </w:r>
            </w:ins>
          </w:p>
        </w:tc>
        <w:tc>
          <w:tcPr>
            <w:tcW w:w="4820"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BD28D9" w:rsidRDefault="005B0B73" w:rsidP="00A328ED">
            <w:pPr>
              <w:keepNext/>
              <w:keepLines/>
              <w:spacing w:after="0"/>
              <w:rPr>
                <w:ins w:id="933" w:author="CR#0010" w:date="2025-10-21T14:39:00Z"/>
                <w:rFonts w:ascii="Arial" w:hAnsi="Arial" w:cs="Arial"/>
                <w:sz w:val="18"/>
                <w:szCs w:val="18"/>
              </w:rPr>
            </w:pPr>
            <w:ins w:id="934" w:author="CR#0010" w:date="2025-10-21T14:39:00Z">
              <w:r w:rsidRPr="00BD28D9">
                <w:rPr>
                  <w:rFonts w:ascii="Arial" w:hAnsi="Arial" w:cs="Arial"/>
                  <w:sz w:val="18"/>
                  <w:szCs w:val="18"/>
                </w:rPr>
                <w:t xml:space="preserve">Represents the </w:t>
              </w:r>
              <w:proofErr w:type="spellStart"/>
              <w:r w:rsidRPr="00BD28D9">
                <w:rPr>
                  <w:rFonts w:ascii="Arial" w:hAnsi="Arial" w:cs="Arial"/>
                  <w:sz w:val="18"/>
                  <w:szCs w:val="18"/>
                </w:rPr>
                <w:t>AIoT</w:t>
              </w:r>
              <w:proofErr w:type="spellEnd"/>
              <w:r w:rsidRPr="00BD28D9">
                <w:rPr>
                  <w:rFonts w:ascii="Arial" w:hAnsi="Arial" w:cs="Arial"/>
                  <w:sz w:val="18"/>
                  <w:szCs w:val="18"/>
                </w:rPr>
                <w:t xml:space="preserve"> Device(s) related information.</w:t>
              </w:r>
            </w:ins>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BD28D9" w:rsidRDefault="005B0B73" w:rsidP="00A328ED">
            <w:pPr>
              <w:keepNext/>
              <w:keepLines/>
              <w:spacing w:after="0"/>
              <w:rPr>
                <w:ins w:id="935" w:author="CR#0010" w:date="2025-10-21T14:39:00Z"/>
                <w:rFonts w:ascii="Arial" w:hAnsi="Arial" w:cs="Arial"/>
                <w:sz w:val="18"/>
                <w:szCs w:val="18"/>
              </w:rPr>
            </w:pPr>
          </w:p>
        </w:tc>
      </w:tr>
      <w:tr w:rsidR="00E77F45" w:rsidRPr="00B54FF5"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16361A" w:rsidRDefault="00E77F45" w:rsidP="00E77F45">
            <w:pPr>
              <w:pStyle w:val="TAL"/>
            </w:pPr>
            <w:proofErr w:type="spellStart"/>
            <w:r>
              <w:t>AIoT</w:t>
            </w:r>
            <w:r w:rsidRPr="007C0004">
              <w: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16361A" w:rsidRDefault="00713E1F" w:rsidP="00F249E1">
            <w:pPr>
              <w:pStyle w:val="TAC"/>
            </w:pPr>
            <w:r>
              <w:t>6.1.6</w:t>
            </w:r>
            <w:r w:rsidR="00E77F45">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16361A" w:rsidRDefault="00E77F45" w:rsidP="00E77F45">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16361A" w:rsidRDefault="00E77F45" w:rsidP="00E77F45">
            <w:pPr>
              <w:pStyle w:val="TAL"/>
              <w:rPr>
                <w:rFonts w:cs="Arial"/>
                <w:szCs w:val="18"/>
              </w:rPr>
            </w:pPr>
          </w:p>
        </w:tc>
      </w:tr>
      <w:tr w:rsidR="00E77F45" w:rsidRPr="00B54FF5"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16361A" w:rsidRDefault="00E77F45" w:rsidP="00E77F45">
            <w:pPr>
              <w:pStyle w:val="TAL"/>
            </w:pPr>
            <w:proofErr w:type="spellStart"/>
            <w:r>
              <w:t>Command</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16361A" w:rsidRDefault="00713E1F" w:rsidP="00F249E1">
            <w:pPr>
              <w:pStyle w:val="TAC"/>
            </w:pPr>
            <w:r>
              <w:t>6.1.6</w:t>
            </w:r>
            <w:r w:rsidR="00E77F45" w:rsidRPr="008B1C02">
              <w:t>.2.</w:t>
            </w:r>
            <w:r w:rsidR="00E77F45">
              <w:t>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w:t>
            </w:r>
            <w:r w:rsidR="00810383">
              <w:rPr>
                <w:rFonts w:cs="Arial"/>
                <w:szCs w:val="18"/>
              </w:rPr>
              <w:t>C</w:t>
            </w:r>
            <w:r>
              <w:rPr>
                <w:rFonts w:cs="Arial"/>
                <w:szCs w:val="18"/>
              </w:rPr>
              <w:t>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16361A" w:rsidRDefault="00E77F45" w:rsidP="00E77F45">
            <w:pPr>
              <w:pStyle w:val="TAL"/>
              <w:rPr>
                <w:rFonts w:cs="Arial"/>
                <w:szCs w:val="18"/>
              </w:rPr>
            </w:pPr>
          </w:p>
        </w:tc>
      </w:tr>
      <w:tr w:rsidR="00E77F45" w:rsidRPr="00B54FF5"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16361A" w:rsidRDefault="00E77F45" w:rsidP="00E77F45">
            <w:pPr>
              <w:pStyle w:val="TAL"/>
            </w:pPr>
            <w:proofErr w:type="spellStart"/>
            <w:r>
              <w:t>Command</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16361A" w:rsidRDefault="00713E1F" w:rsidP="00F249E1">
            <w:pPr>
              <w:pStyle w:val="TAC"/>
            </w:pPr>
            <w:r>
              <w:t>6.1.6</w:t>
            </w:r>
            <w:r w:rsidR="00E77F45" w:rsidRPr="008B1C02">
              <w:t>.2.</w:t>
            </w:r>
            <w:r w:rsidR="00E77F45">
              <w:t>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w:t>
            </w:r>
            <w:r w:rsidR="00810383">
              <w:rPr>
                <w:rFonts w:cs="Arial"/>
                <w:szCs w:val="18"/>
              </w:rPr>
              <w:t>C</w:t>
            </w:r>
            <w:r>
              <w:rPr>
                <w:rFonts w:cs="Arial"/>
                <w:szCs w:val="18"/>
              </w:rPr>
              <w:t>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16361A" w:rsidRDefault="00E77F45" w:rsidP="00E77F45">
            <w:pPr>
              <w:pStyle w:val="TAL"/>
              <w:rPr>
                <w:rFonts w:cs="Arial"/>
                <w:szCs w:val="18"/>
              </w:rPr>
            </w:pPr>
          </w:p>
        </w:tc>
      </w:tr>
      <w:tr w:rsidR="005702B3" w:rsidRPr="0016361A" w14:paraId="01185413" w14:textId="77777777" w:rsidTr="00D6766C">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Default="005702B3" w:rsidP="00D6766C">
            <w:pPr>
              <w:pStyle w:val="TAL"/>
            </w:pPr>
            <w:proofErr w:type="spellStart"/>
            <w:r>
              <w:t>DevicesRepInfo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Default="005702B3" w:rsidP="00D6766C">
            <w:pPr>
              <w:pStyle w:val="TAC"/>
            </w:pPr>
            <w:r>
              <w:t>6.1.6</w:t>
            </w:r>
            <w:r w:rsidRPr="008B1C02">
              <w:t>.2.</w:t>
            </w:r>
            <w:r>
              <w:t>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3D331CCD" w:rsidR="005702B3" w:rsidRPr="008B1C02" w:rsidRDefault="005702B3" w:rsidP="00D6766C">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w:t>
            </w:r>
            <w:del w:id="936" w:author="CR#0006" w:date="2025-10-21T14:15:00Z">
              <w:r w:rsidDel="00BB3058">
                <w:rPr>
                  <w:rFonts w:cs="Arial"/>
                  <w:szCs w:val="18"/>
                </w:rPr>
                <w:delText>d</w:delText>
              </w:r>
            </w:del>
            <w:ins w:id="937" w:author="CR#0006" w:date="2025-10-21T14:15:00Z">
              <w:r w:rsidR="00BB3058">
                <w:rPr>
                  <w:rFonts w:cs="Arial"/>
                  <w:szCs w:val="18"/>
                </w:rPr>
                <w:t>D</w:t>
              </w:r>
            </w:ins>
            <w:r>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16361A" w:rsidRDefault="005702B3" w:rsidP="00D6766C">
            <w:pPr>
              <w:pStyle w:val="TAL"/>
              <w:rPr>
                <w:rFonts w:cs="Arial"/>
                <w:szCs w:val="18"/>
              </w:rPr>
            </w:pPr>
          </w:p>
        </w:tc>
      </w:tr>
      <w:tr w:rsidR="009634CC" w:rsidRPr="0016361A" w14:paraId="796065C8" w14:textId="77777777" w:rsidTr="00A328ED">
        <w:trPr>
          <w:jc w:val="center"/>
          <w:ins w:id="938" w:author="CR#0008" w:date="2025-10-21T14:35:00Z"/>
        </w:trPr>
        <w:tc>
          <w:tcPr>
            <w:tcW w:w="1735"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Default="009634CC" w:rsidP="00A328ED">
            <w:pPr>
              <w:pStyle w:val="TAL"/>
              <w:rPr>
                <w:ins w:id="939" w:author="CR#0008" w:date="2025-10-21T14:35:00Z"/>
              </w:rPr>
            </w:pPr>
            <w:proofErr w:type="spellStart"/>
            <w:ins w:id="940" w:author="CR#0008" w:date="2025-10-21T14:35:00Z">
              <w:r>
                <w:t>FailureCause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Default="009634CC" w:rsidP="00A328ED">
            <w:pPr>
              <w:pStyle w:val="TAC"/>
              <w:rPr>
                <w:ins w:id="941" w:author="CR#0008" w:date="2025-10-21T14:35:00Z"/>
              </w:rPr>
            </w:pPr>
            <w:ins w:id="942" w:author="CR#0008" w:date="2025-10-21T14:35:00Z">
              <w:r>
                <w:t>6.1.6.3</w:t>
              </w:r>
              <w:r w:rsidRPr="008B1C02">
                <w:t>.</w:t>
              </w:r>
              <w:r>
                <w:t>4</w:t>
              </w:r>
            </w:ins>
          </w:p>
        </w:tc>
        <w:tc>
          <w:tcPr>
            <w:tcW w:w="4820"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Default="009634CC" w:rsidP="00A328ED">
            <w:pPr>
              <w:pStyle w:val="TAL"/>
              <w:rPr>
                <w:ins w:id="943" w:author="CR#0008" w:date="2025-10-21T14:35:00Z"/>
                <w:rFonts w:cs="Arial"/>
                <w:szCs w:val="18"/>
              </w:rPr>
            </w:pPr>
            <w:ins w:id="944" w:author="CR#0008" w:date="2025-10-21T14:35:00Z">
              <w:r>
                <w:rPr>
                  <w:rFonts w:cs="Arial"/>
                  <w:szCs w:val="18"/>
                </w:rPr>
                <w:t>Represents</w:t>
              </w:r>
              <w:r>
                <w:t xml:space="preserve"> the </w:t>
              </w:r>
              <w:proofErr w:type="spellStart"/>
              <w:r>
                <w:rPr>
                  <w:rFonts w:cs="Arial"/>
                  <w:szCs w:val="18"/>
                </w:rPr>
                <w:t>AIoT</w:t>
              </w:r>
              <w:proofErr w:type="spellEnd"/>
              <w:r>
                <w:rPr>
                  <w:rFonts w:cs="Arial"/>
                  <w:szCs w:val="18"/>
                </w:rPr>
                <w:t xml:space="preserve"> service operation </w:t>
              </w:r>
              <w:r>
                <w:t>failure cause</w:t>
              </w:r>
              <w:r>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16361A" w:rsidRDefault="009634CC" w:rsidP="00A328ED">
            <w:pPr>
              <w:pStyle w:val="TAL"/>
              <w:rPr>
                <w:ins w:id="945" w:author="CR#0008" w:date="2025-10-21T14:35:00Z"/>
                <w:rFonts w:cs="Arial"/>
                <w:szCs w:val="18"/>
              </w:rPr>
            </w:pPr>
          </w:p>
        </w:tc>
      </w:tr>
      <w:tr w:rsidR="00E77F45" w:rsidRPr="00B54FF5"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16361A" w:rsidRDefault="00E77F45" w:rsidP="00E77F45">
            <w:pPr>
              <w:pStyle w:val="TAL"/>
            </w:pPr>
            <w:proofErr w:type="spellStart"/>
            <w:r>
              <w:t>Inventory</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16361A" w:rsidRDefault="00713E1F" w:rsidP="00F249E1">
            <w:pPr>
              <w:pStyle w:val="TAC"/>
            </w:pPr>
            <w:r>
              <w:t>6.1.6</w:t>
            </w:r>
            <w:r w:rsidR="00E77F45" w:rsidRPr="008B1C02">
              <w:t>.2.</w:t>
            </w:r>
            <w:r w:rsidR="00E77F45">
              <w:t>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w:t>
            </w:r>
            <w:r w:rsidR="003F5941">
              <w:rPr>
                <w:rFonts w:cs="Arial"/>
                <w:szCs w:val="18"/>
              </w:rPr>
              <w:t>I</w:t>
            </w:r>
            <w:r>
              <w:rPr>
                <w:rFonts w:cs="Arial"/>
                <w:szCs w:val="18"/>
              </w:rPr>
              <w:t>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16361A" w:rsidRDefault="00E77F45" w:rsidP="00E77F45">
            <w:pPr>
              <w:pStyle w:val="TAL"/>
              <w:rPr>
                <w:rFonts w:cs="Arial"/>
                <w:szCs w:val="18"/>
              </w:rPr>
            </w:pPr>
          </w:p>
        </w:tc>
      </w:tr>
      <w:tr w:rsidR="00E77F45" w:rsidRPr="00B54FF5"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16361A" w:rsidRDefault="00E77F45" w:rsidP="00E77F45">
            <w:pPr>
              <w:pStyle w:val="TAL"/>
            </w:pPr>
            <w:proofErr w:type="spellStart"/>
            <w:r>
              <w:t>Inventory</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16361A" w:rsidRDefault="00713E1F" w:rsidP="00F249E1">
            <w:pPr>
              <w:pStyle w:val="TAC"/>
            </w:pPr>
            <w:r>
              <w:t>6.1.6</w:t>
            </w:r>
            <w:r w:rsidR="00E77F45" w:rsidRPr="008B1C02">
              <w:t>.2.</w:t>
            </w:r>
            <w:r w:rsidR="00E77F45">
              <w:t>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w:t>
            </w:r>
            <w:r w:rsidR="003F5941">
              <w:rPr>
                <w:rFonts w:cs="Arial"/>
                <w:szCs w:val="18"/>
              </w:rPr>
              <w:t>I</w:t>
            </w:r>
            <w:r>
              <w:rPr>
                <w:rFonts w:cs="Arial"/>
                <w:szCs w:val="18"/>
              </w:rPr>
              <w:t>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16361A" w:rsidRDefault="00E77F45" w:rsidP="00E77F45">
            <w:pPr>
              <w:pStyle w:val="TAL"/>
              <w:rPr>
                <w:rFonts w:cs="Arial"/>
                <w:szCs w:val="18"/>
              </w:rPr>
            </w:pPr>
          </w:p>
        </w:tc>
      </w:tr>
      <w:tr w:rsidR="00BE1462" w:rsidRPr="00B54FF5" w:rsidDel="0081209B" w14:paraId="716F007F" w14:textId="33DB103D" w:rsidTr="003A0B01">
        <w:trPr>
          <w:jc w:val="center"/>
          <w:del w:id="946" w:author="CR#0010" w:date="2025-10-21T14:39:00Z"/>
        </w:trPr>
        <w:tc>
          <w:tcPr>
            <w:tcW w:w="1735" w:type="dxa"/>
            <w:tcBorders>
              <w:top w:val="single" w:sz="4" w:space="0" w:color="auto"/>
              <w:left w:val="single" w:sz="4" w:space="0" w:color="auto"/>
              <w:bottom w:val="single" w:sz="4" w:space="0" w:color="auto"/>
              <w:right w:val="single" w:sz="4" w:space="0" w:color="auto"/>
            </w:tcBorders>
            <w:vAlign w:val="center"/>
          </w:tcPr>
          <w:p w14:paraId="20535C5E" w14:textId="0BBB7754" w:rsidR="00BE1462" w:rsidDel="0081209B" w:rsidRDefault="00BE1462" w:rsidP="00BE1462">
            <w:pPr>
              <w:pStyle w:val="TAL"/>
              <w:rPr>
                <w:del w:id="947" w:author="CR#0010" w:date="2025-10-21T14:39:00Z"/>
              </w:rPr>
            </w:pPr>
            <w:del w:id="948" w:author="CR#0010" w:date="2025-10-21T14:39:00Z">
              <w:r w:rsidDel="0081209B">
                <w:delText>AIoTDevices</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90B32ED" w14:textId="31DD8884" w:rsidR="00BE1462" w:rsidDel="0081209B" w:rsidRDefault="00BE1462" w:rsidP="00BE1462">
            <w:pPr>
              <w:pStyle w:val="TAC"/>
              <w:rPr>
                <w:del w:id="949" w:author="CR#0010" w:date="2025-10-21T14:39:00Z"/>
              </w:rPr>
            </w:pPr>
            <w:del w:id="950" w:author="CR#0010" w:date="2025-10-21T14:39:00Z">
              <w:r w:rsidDel="0081209B">
                <w:delText>6.1.6.2.7</w:delText>
              </w:r>
            </w:del>
          </w:p>
        </w:tc>
        <w:tc>
          <w:tcPr>
            <w:tcW w:w="4820" w:type="dxa"/>
            <w:tcBorders>
              <w:top w:val="single" w:sz="4" w:space="0" w:color="auto"/>
              <w:left w:val="single" w:sz="4" w:space="0" w:color="auto"/>
              <w:bottom w:val="single" w:sz="4" w:space="0" w:color="auto"/>
              <w:right w:val="single" w:sz="4" w:space="0" w:color="auto"/>
            </w:tcBorders>
            <w:vAlign w:val="center"/>
          </w:tcPr>
          <w:p w14:paraId="7DAD9173" w14:textId="5EC5F662" w:rsidR="00BE1462" w:rsidRPr="008B1C02" w:rsidDel="0081209B" w:rsidRDefault="00BE1462" w:rsidP="00BE1462">
            <w:pPr>
              <w:pStyle w:val="TAL"/>
              <w:rPr>
                <w:del w:id="951" w:author="CR#0010" w:date="2025-10-21T14:39:00Z"/>
                <w:rFonts w:cs="Arial"/>
                <w:szCs w:val="18"/>
              </w:rPr>
            </w:pPr>
            <w:del w:id="952" w:author="CR#0010" w:date="2025-10-21T14:39:00Z">
              <w:r w:rsidDel="0081209B">
                <w:rPr>
                  <w:rFonts w:cs="Arial"/>
                  <w:szCs w:val="18"/>
                </w:rPr>
                <w:delText>Represents the AIoT device(s) related information.</w:delText>
              </w:r>
            </w:del>
          </w:p>
        </w:tc>
        <w:tc>
          <w:tcPr>
            <w:tcW w:w="1310" w:type="dxa"/>
            <w:tcBorders>
              <w:top w:val="single" w:sz="4" w:space="0" w:color="auto"/>
              <w:left w:val="single" w:sz="4" w:space="0" w:color="auto"/>
              <w:bottom w:val="single" w:sz="4" w:space="0" w:color="auto"/>
              <w:right w:val="single" w:sz="4" w:space="0" w:color="auto"/>
            </w:tcBorders>
            <w:vAlign w:val="center"/>
          </w:tcPr>
          <w:p w14:paraId="06B1E370" w14:textId="3399F1B9" w:rsidR="00BE1462" w:rsidRPr="0016361A" w:rsidDel="0081209B" w:rsidRDefault="00BE1462" w:rsidP="00BE1462">
            <w:pPr>
              <w:pStyle w:val="TAL"/>
              <w:rPr>
                <w:del w:id="953" w:author="CR#0010" w:date="2025-10-21T14:39:00Z"/>
                <w:rFonts w:cs="Arial"/>
                <w:szCs w:val="18"/>
              </w:rPr>
            </w:pPr>
          </w:p>
        </w:tc>
      </w:tr>
    </w:tbl>
    <w:p w14:paraId="4841D80E" w14:textId="77777777" w:rsidR="006E186B" w:rsidRDefault="006E186B" w:rsidP="006E186B"/>
    <w:p w14:paraId="210A5F3D" w14:textId="02B1B7D3"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4725D2">
        <w:rPr>
          <w:lang w:val="en-US"/>
        </w:rPr>
        <w:t>Naiotf_AIoT</w:t>
      </w:r>
      <w:proofErr w:type="spellEnd"/>
      <w:r>
        <w:t xml:space="preserve"> service</w:t>
      </w:r>
      <w:r w:rsidR="00CB7C32">
        <w:t>-</w:t>
      </w:r>
      <w:r>
        <w:t>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4725D2">
        <w:rPr>
          <w:lang w:val="en-US"/>
        </w:rPr>
        <w:t>Naiotf_AIoT</w:t>
      </w:r>
      <w:proofErr w:type="spellEnd"/>
      <w:r>
        <w:t xml:space="preserve"> service</w:t>
      </w:r>
      <w:r w:rsidR="00E00849">
        <w:t>-</w:t>
      </w:r>
      <w:r>
        <w:t>based interface.</w:t>
      </w:r>
    </w:p>
    <w:p w14:paraId="25F46BF2" w14:textId="68BF3235" w:rsidR="006E186B" w:rsidRPr="009C4D60" w:rsidRDefault="006E186B" w:rsidP="006E186B">
      <w:pPr>
        <w:pStyle w:val="TH"/>
      </w:pPr>
      <w:r w:rsidRPr="009C4D60">
        <w:t>Table</w:t>
      </w:r>
      <w:r>
        <w:t> 6.1.6.1-2</w:t>
      </w:r>
      <w:r w:rsidRPr="009C4D60">
        <w:t xml:space="preserve">: </w:t>
      </w:r>
      <w:proofErr w:type="spellStart"/>
      <w:r w:rsidR="00A73CA7">
        <w:rPr>
          <w:lang w:val="en-US"/>
        </w:rPr>
        <w:t>Naiotf_AIoT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B54FF5"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16361A" w:rsidRDefault="006E186B" w:rsidP="00BE146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16361A" w:rsidRDefault="006E186B" w:rsidP="00BE1462">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16361A" w:rsidRDefault="006E186B" w:rsidP="00BE1462">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16361A" w:rsidRDefault="006E186B" w:rsidP="00BE1462">
            <w:pPr>
              <w:pStyle w:val="TAH"/>
            </w:pPr>
            <w:r w:rsidRPr="0016361A">
              <w:t>Applicability</w:t>
            </w:r>
          </w:p>
        </w:tc>
      </w:tr>
      <w:tr w:rsidR="00BE1462" w:rsidRPr="00B54FF5"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Default="00BE1462" w:rsidP="00BE1462">
            <w:pPr>
              <w:pStyle w:val="TAL"/>
            </w:pPr>
            <w:proofErr w:type="spellStart"/>
            <w:r>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580FF197" w:rsidR="00BE1462" w:rsidRDefault="00BE1462" w:rsidP="00BE1462">
            <w:pPr>
              <w:pStyle w:val="TAL"/>
              <w:rPr>
                <w:rFonts w:cs="Arial"/>
                <w:szCs w:val="18"/>
                <w:lang w:eastAsia="zh-CN"/>
              </w:rPr>
            </w:pPr>
            <w:r>
              <w:rPr>
                <w:rFonts w:cs="Arial"/>
                <w:szCs w:val="18"/>
              </w:rPr>
              <w:t xml:space="preserve">Represents the </w:t>
            </w:r>
            <w:ins w:id="954" w:author="CR#0006" w:date="2025-10-21T14:15:00Z">
              <w:r w:rsidR="00BB3058">
                <w:rPr>
                  <w:rFonts w:cs="Arial"/>
                  <w:szCs w:val="18"/>
                </w:rPr>
                <w:t>Target</w:t>
              </w:r>
            </w:ins>
            <w:del w:id="955" w:author="CR#0006" w:date="2025-10-21T14:15:00Z">
              <w:r w:rsidDel="00BB3058">
                <w:rPr>
                  <w:rFonts w:cs="Arial"/>
                  <w:szCs w:val="18"/>
                </w:rPr>
                <w:delText>AIoT Service</w:delText>
              </w:r>
            </w:del>
            <w:r>
              <w:rPr>
                <w:rFonts w:cs="Arial"/>
                <w:szCs w:val="18"/>
              </w:rPr>
              <w:t xml:space="preserve"> Area</w:t>
            </w:r>
            <w:ins w:id="956" w:author="CR#0006" w:date="2025-10-21T14:15:00Z">
              <w:r w:rsidR="00BB3058">
                <w:rPr>
                  <w:rFonts w:cs="Arial"/>
                  <w:szCs w:val="18"/>
                </w:rPr>
                <w:t xml:space="preserve"> for </w:t>
              </w:r>
              <w:proofErr w:type="spellStart"/>
              <w:r w:rsidR="00BB3058">
                <w:rPr>
                  <w:rFonts w:cs="Arial"/>
                  <w:szCs w:val="18"/>
                </w:rPr>
                <w:t>AIoT</w:t>
              </w:r>
            </w:ins>
            <w:proofErr w:type="spellEnd"/>
            <w:r>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16361A" w:rsidRDefault="00BE1462" w:rsidP="00BE1462">
            <w:pPr>
              <w:pStyle w:val="TAL"/>
              <w:rPr>
                <w:rFonts w:cs="Arial"/>
                <w:szCs w:val="18"/>
              </w:rPr>
            </w:pPr>
          </w:p>
        </w:tc>
      </w:tr>
      <w:tr w:rsidR="00BE1462" w:rsidRPr="00B54FF5"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Default="00BE1462" w:rsidP="00BE1462">
            <w:pPr>
              <w:pStyle w:val="TAL"/>
            </w:pPr>
            <w:proofErr w:type="spellStart"/>
            <w:r>
              <w:t>A</w:t>
            </w:r>
            <w:r w:rsidRPr="00E21433">
              <w:t>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DB4081"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Default="00BE1462" w:rsidP="00BE1462">
            <w:pPr>
              <w:pStyle w:val="TAL"/>
              <w:rPr>
                <w:rFonts w:cs="Arial"/>
                <w:szCs w:val="18"/>
              </w:rPr>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16361A" w:rsidRDefault="00BE1462" w:rsidP="00BE1462">
            <w:pPr>
              <w:pStyle w:val="TAL"/>
              <w:rPr>
                <w:rFonts w:cs="Arial"/>
                <w:szCs w:val="18"/>
              </w:rPr>
            </w:pPr>
          </w:p>
        </w:tc>
      </w:tr>
      <w:tr w:rsidR="00BE1462" w:rsidRPr="00B54FF5"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Default="00BE1462" w:rsidP="00BE1462">
            <w:pPr>
              <w:pStyle w:val="TAL"/>
            </w:pPr>
            <w:proofErr w:type="spellStart"/>
            <w:r>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70083AE8" w:rsidR="00BE1462" w:rsidRDefault="00BE1462" w:rsidP="00BE1462">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 xml:space="preserve">filtering information used for identifying the target AIoT </w:t>
            </w:r>
            <w:del w:id="957" w:author="CR#0006" w:date="2025-10-21T14:15:00Z">
              <w:r w:rsidDel="00BB3058">
                <w:rPr>
                  <w:noProof/>
                </w:rPr>
                <w:delText>d</w:delText>
              </w:r>
            </w:del>
            <w:ins w:id="958" w:author="CR#0006" w:date="2025-10-21T14:15:00Z">
              <w:r w:rsidR="00BB3058">
                <w:rPr>
                  <w:noProof/>
                </w:rPr>
                <w:t>D</w:t>
              </w:r>
            </w:ins>
            <w:r>
              <w:rPr>
                <w:noProof/>
              </w:rPr>
              <w:t>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16361A" w:rsidRDefault="00BE1462" w:rsidP="00BE1462">
            <w:pPr>
              <w:pStyle w:val="TAL"/>
              <w:rPr>
                <w:rFonts w:cs="Arial"/>
                <w:szCs w:val="18"/>
              </w:rPr>
            </w:pPr>
          </w:p>
        </w:tc>
      </w:tr>
      <w:tr w:rsidR="00810383" w:rsidRPr="0016361A"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Default="00810383" w:rsidP="00D6766C">
            <w:pPr>
              <w:pStyle w:val="TAL"/>
            </w:pPr>
            <w:r>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DB4081" w:rsidRDefault="00810383" w:rsidP="00D6766C">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Default="00810383" w:rsidP="00D6766C">
            <w:pPr>
              <w:pStyle w:val="TAL"/>
              <w:rPr>
                <w:rFonts w:cs="Arial"/>
                <w:szCs w:val="18"/>
                <w:lang w:eastAsia="zh-CN"/>
              </w:rPr>
            </w:pPr>
            <w:r w:rsidRPr="001C0C6F">
              <w:t xml:space="preserve">Represents </w:t>
            </w:r>
            <w:r>
              <w:t>a sequence of bytes</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16361A" w:rsidRDefault="00810383" w:rsidP="00D6766C">
            <w:pPr>
              <w:pStyle w:val="TAL"/>
              <w:rPr>
                <w:rFonts w:cs="Arial"/>
                <w:szCs w:val="18"/>
              </w:rPr>
            </w:pPr>
          </w:p>
        </w:tc>
      </w:tr>
      <w:tr w:rsidR="0081209B" w:rsidRPr="00BD28D9" w14:paraId="107C8ABF" w14:textId="77777777" w:rsidTr="00A328ED">
        <w:trPr>
          <w:jc w:val="center"/>
          <w:ins w:id="959" w:author="CR#0010" w:date="2025-10-21T14:39:00Z"/>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BD28D9" w:rsidRDefault="0081209B" w:rsidP="00A328ED">
            <w:pPr>
              <w:keepNext/>
              <w:keepLines/>
              <w:spacing w:after="0"/>
              <w:rPr>
                <w:ins w:id="960" w:author="CR#0010" w:date="2025-10-21T14:39:00Z"/>
                <w:rFonts w:ascii="Arial" w:hAnsi="Arial"/>
                <w:sz w:val="18"/>
              </w:rPr>
            </w:pPr>
            <w:proofErr w:type="spellStart"/>
            <w:ins w:id="961" w:author="CR#0010" w:date="2025-10-21T14:39:00Z">
              <w:r w:rsidRPr="00BD28D9">
                <w:rPr>
                  <w:rFonts w:ascii="Arial" w:hAnsi="Arial"/>
                  <w:sz w:val="18"/>
                </w:rPr>
                <w:t>CivicAddress</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BD28D9" w:rsidRDefault="0081209B" w:rsidP="00A328ED">
            <w:pPr>
              <w:keepNext/>
              <w:keepLines/>
              <w:spacing w:after="0"/>
              <w:jc w:val="center"/>
              <w:rPr>
                <w:ins w:id="962" w:author="CR#0010" w:date="2025-10-21T14:39:00Z"/>
                <w:rFonts w:ascii="Arial" w:hAnsi="Arial"/>
                <w:sz w:val="18"/>
              </w:rPr>
            </w:pPr>
            <w:ins w:id="963" w:author="CR#0010" w:date="2025-10-21T14:39:00Z">
              <w:r w:rsidRPr="00BD28D9">
                <w:rPr>
                  <w:rFonts w:ascii="Arial" w:hAnsi="Arial"/>
                  <w:sz w:val="18"/>
                </w:rPr>
                <w:t>3GPP TS 29.572</w:t>
              </w:r>
              <w:r w:rsidRPr="00BD28D9">
                <w:rPr>
                  <w:rFonts w:ascii="Arial" w:hAnsi="Arial" w:hint="eastAsia"/>
                  <w:sz w:val="18"/>
                </w:rPr>
                <w:t> </w:t>
              </w:r>
              <w:r w:rsidRPr="00BD28D9">
                <w:rPr>
                  <w:rFonts w:ascii="Arial" w:hAnsi="Arial"/>
                  <w:sz w:val="18"/>
                </w:rPr>
                <w:t>[1</w:t>
              </w:r>
              <w:r>
                <w:rPr>
                  <w:rFonts w:ascii="Arial" w:hAnsi="Arial"/>
                  <w:sz w:val="18"/>
                </w:rPr>
                <w:t>8</w:t>
              </w:r>
              <w:r w:rsidRPr="00BD28D9">
                <w:rPr>
                  <w:rFonts w:ascii="Arial" w:hAnsi="Arial"/>
                  <w:sz w:val="18"/>
                </w:rPr>
                <w:t>]</w:t>
              </w:r>
            </w:ins>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BD28D9" w:rsidRDefault="0081209B" w:rsidP="00A328ED">
            <w:pPr>
              <w:keepNext/>
              <w:keepLines/>
              <w:spacing w:after="0"/>
              <w:rPr>
                <w:ins w:id="964" w:author="CR#0010" w:date="2025-10-21T14:39:00Z"/>
                <w:rFonts w:ascii="Arial" w:hAnsi="Arial"/>
                <w:sz w:val="18"/>
              </w:rPr>
            </w:pPr>
            <w:ins w:id="965" w:author="CR#0010" w:date="2025-10-21T14:39:00Z">
              <w:r w:rsidRPr="00BD28D9">
                <w:rPr>
                  <w:rFonts w:ascii="Arial" w:hAnsi="Arial"/>
                  <w:sz w:val="18"/>
                </w:rPr>
                <w:t>Represents a civic address.</w:t>
              </w:r>
            </w:ins>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BD28D9" w:rsidRDefault="0081209B" w:rsidP="00A328ED">
            <w:pPr>
              <w:keepNext/>
              <w:keepLines/>
              <w:spacing w:after="0"/>
              <w:rPr>
                <w:ins w:id="966" w:author="CR#0010" w:date="2025-10-21T14:39:00Z"/>
                <w:rFonts w:ascii="Arial" w:hAnsi="Arial" w:cs="Arial"/>
                <w:sz w:val="18"/>
                <w:szCs w:val="18"/>
              </w:rPr>
            </w:pPr>
          </w:p>
        </w:tc>
      </w:tr>
      <w:tr w:rsidR="003F5941" w:rsidRPr="0016361A"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Default="003F5941" w:rsidP="00D6766C">
            <w:pPr>
              <w:pStyle w:val="TAL"/>
            </w:pPr>
            <w:proofErr w:type="spellStart"/>
            <w:r>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DB4081" w:rsidRDefault="003F5941" w:rsidP="00D6766C">
            <w:pPr>
              <w:pStyle w:val="TAC"/>
            </w:pPr>
            <w:r w:rsidRPr="00975DBF">
              <w:t>3GPP TS 29.5</w:t>
            </w:r>
            <w:r>
              <w:t>22</w:t>
            </w:r>
            <w:r w:rsidRPr="00975DBF">
              <w:t> [1</w:t>
            </w:r>
            <w:r>
              <w:t>5</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Default="003F5941" w:rsidP="00D6766C">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w:t>
            </w:r>
            <w:r w:rsidR="00810383">
              <w:t>C</w:t>
            </w:r>
            <w:r>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16361A" w:rsidRDefault="003F5941" w:rsidP="00D6766C">
            <w:pPr>
              <w:pStyle w:val="TAL"/>
              <w:rPr>
                <w:rFonts w:cs="Arial"/>
                <w:szCs w:val="18"/>
              </w:rPr>
            </w:pPr>
          </w:p>
        </w:tc>
      </w:tr>
      <w:tr w:rsidR="003F5941" w:rsidRPr="0016361A"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Default="003F5941" w:rsidP="00D6766C">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DB4081" w:rsidRDefault="003F5941" w:rsidP="00D6766C">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Default="003F5941" w:rsidP="00D6766C">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16361A" w:rsidRDefault="003F5941" w:rsidP="00D6766C">
            <w:pPr>
              <w:pStyle w:val="TAL"/>
              <w:rPr>
                <w:rFonts w:cs="Arial"/>
                <w:szCs w:val="18"/>
              </w:rPr>
            </w:pPr>
          </w:p>
        </w:tc>
      </w:tr>
      <w:tr w:rsidR="0081209B" w:rsidRPr="00BD28D9" w14:paraId="755D6FEE" w14:textId="77777777" w:rsidTr="00A328ED">
        <w:trPr>
          <w:jc w:val="center"/>
          <w:ins w:id="967" w:author="CR#0010" w:date="2025-10-21T14:39:00Z"/>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BD28D9" w:rsidRDefault="0081209B" w:rsidP="00A328ED">
            <w:pPr>
              <w:keepNext/>
              <w:keepLines/>
              <w:spacing w:after="0"/>
              <w:rPr>
                <w:ins w:id="968" w:author="CR#0010" w:date="2025-10-21T14:39:00Z"/>
                <w:rFonts w:ascii="Arial" w:hAnsi="Arial"/>
                <w:sz w:val="18"/>
              </w:rPr>
            </w:pPr>
            <w:proofErr w:type="spellStart"/>
            <w:ins w:id="969" w:author="CR#0010" w:date="2025-10-21T14:39:00Z">
              <w:r w:rsidRPr="00BD28D9">
                <w:rPr>
                  <w:rFonts w:ascii="Arial" w:hAnsi="Arial"/>
                  <w:sz w:val="18"/>
                </w:rPr>
                <w:t>GeographicArea</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BD28D9" w:rsidRDefault="0081209B" w:rsidP="00A328ED">
            <w:pPr>
              <w:keepNext/>
              <w:keepLines/>
              <w:spacing w:after="0"/>
              <w:jc w:val="center"/>
              <w:rPr>
                <w:ins w:id="970" w:author="CR#0010" w:date="2025-10-21T14:39:00Z"/>
                <w:rFonts w:ascii="Arial" w:hAnsi="Arial"/>
                <w:sz w:val="18"/>
              </w:rPr>
            </w:pPr>
            <w:ins w:id="971" w:author="CR#0010" w:date="2025-10-21T14:39:00Z">
              <w:r w:rsidRPr="00BD28D9">
                <w:rPr>
                  <w:rFonts w:ascii="Arial" w:hAnsi="Arial"/>
                  <w:sz w:val="18"/>
                </w:rPr>
                <w:t>3GPP TS 29.572</w:t>
              </w:r>
              <w:r w:rsidRPr="00BD28D9">
                <w:rPr>
                  <w:rFonts w:ascii="Arial" w:hAnsi="Arial" w:hint="eastAsia"/>
                  <w:sz w:val="18"/>
                </w:rPr>
                <w:t> </w:t>
              </w:r>
              <w:r w:rsidRPr="00BD28D9">
                <w:rPr>
                  <w:rFonts w:ascii="Arial" w:hAnsi="Arial"/>
                  <w:sz w:val="18"/>
                </w:rPr>
                <w:t>[1</w:t>
              </w:r>
              <w:r>
                <w:rPr>
                  <w:rFonts w:ascii="Arial" w:hAnsi="Arial"/>
                  <w:sz w:val="18"/>
                </w:rPr>
                <w:t>8</w:t>
              </w:r>
              <w:r w:rsidRPr="00BD28D9">
                <w:rPr>
                  <w:rFonts w:ascii="Arial" w:hAnsi="Arial"/>
                  <w:sz w:val="18"/>
                </w:rPr>
                <w:t>]</w:t>
              </w:r>
            </w:ins>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BD28D9" w:rsidRDefault="0081209B" w:rsidP="00A328ED">
            <w:pPr>
              <w:keepNext/>
              <w:keepLines/>
              <w:spacing w:after="0"/>
              <w:rPr>
                <w:ins w:id="972" w:author="CR#0010" w:date="2025-10-21T14:39:00Z"/>
                <w:rFonts w:ascii="Arial" w:hAnsi="Arial" w:cs="Arial"/>
                <w:sz w:val="18"/>
                <w:szCs w:val="18"/>
              </w:rPr>
            </w:pPr>
            <w:ins w:id="973" w:author="CR#0010" w:date="2025-10-21T14:39:00Z">
              <w:r w:rsidRPr="00BD28D9">
                <w:rPr>
                  <w:rFonts w:ascii="Arial" w:hAnsi="Arial"/>
                  <w:sz w:val="18"/>
                </w:rPr>
                <w:t>Represents a geographical area.</w:t>
              </w:r>
            </w:ins>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BD28D9" w:rsidRDefault="0081209B" w:rsidP="00A328ED">
            <w:pPr>
              <w:keepNext/>
              <w:keepLines/>
              <w:spacing w:after="0"/>
              <w:rPr>
                <w:ins w:id="974" w:author="CR#0010" w:date="2025-10-21T14:39:00Z"/>
                <w:rFonts w:ascii="Arial" w:hAnsi="Arial" w:cs="Arial"/>
                <w:sz w:val="18"/>
                <w:szCs w:val="18"/>
              </w:rPr>
            </w:pPr>
          </w:p>
        </w:tc>
      </w:tr>
      <w:tr w:rsidR="00BE1462" w:rsidRPr="00B54FF5"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Default="00BE1462" w:rsidP="00BE1462">
            <w:pPr>
              <w:pStyle w:val="TAL"/>
            </w:pPr>
            <w:proofErr w:type="spellStart"/>
            <w:r w:rsidRPr="00DB4081">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Default="00BE1462" w:rsidP="00BE1462">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16361A" w:rsidRDefault="00BE1462" w:rsidP="00BE1462">
            <w:pPr>
              <w:pStyle w:val="TAL"/>
              <w:rPr>
                <w:rFonts w:cs="Arial"/>
                <w:szCs w:val="18"/>
              </w:rPr>
            </w:pPr>
          </w:p>
        </w:tc>
      </w:tr>
      <w:tr w:rsidR="00CB7C32" w:rsidRPr="00B54FF5"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16361A" w:rsidRDefault="00CB7C32" w:rsidP="00CB7C32">
            <w:pPr>
              <w:pStyle w:val="TAL"/>
            </w:pPr>
            <w:proofErr w:type="spellStart"/>
            <w:r w:rsidRPr="00975DBF">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16361A" w:rsidRDefault="00CB7C32" w:rsidP="00F249E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16361A" w:rsidRDefault="00CB7C32" w:rsidP="00CB7C32">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16361A" w:rsidRDefault="00CB7C32" w:rsidP="00CB7C32">
            <w:pPr>
              <w:pStyle w:val="TAL"/>
              <w:rPr>
                <w:rFonts w:cs="Arial"/>
                <w:szCs w:val="18"/>
              </w:rPr>
            </w:pPr>
          </w:p>
        </w:tc>
      </w:tr>
      <w:tr w:rsidR="00CB7C32" w:rsidRPr="00B54FF5"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16361A" w:rsidRDefault="00CB7C32" w:rsidP="00CB7C32">
            <w:pPr>
              <w:pStyle w:val="TAL"/>
            </w:pPr>
            <w:proofErr w:type="spellStart"/>
            <w:r w:rsidRPr="00975D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16361A" w:rsidRDefault="00CB7C32" w:rsidP="00F249E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16361A" w:rsidRDefault="003F5941" w:rsidP="00CB7C32">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 xml:space="preserve">(s) and </w:t>
            </w:r>
            <w:r w:rsidR="005A0768">
              <w:rPr>
                <w:rFonts w:cs="Arial"/>
                <w:szCs w:val="18"/>
              </w:rPr>
              <w:t>is u</w:t>
            </w:r>
            <w:r w:rsidR="00CB7C32" w:rsidRPr="00FE044D">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16361A" w:rsidRDefault="00CB7C32" w:rsidP="00CB7C32">
            <w:pPr>
              <w:pStyle w:val="TAL"/>
              <w:rPr>
                <w:rFonts w:cs="Arial"/>
                <w:szCs w:val="18"/>
              </w:rPr>
            </w:pPr>
          </w:p>
        </w:tc>
      </w:tr>
      <w:tr w:rsidR="00CB7C32" w:rsidRPr="00B54FF5"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16361A" w:rsidRDefault="00CB7C32" w:rsidP="00CB7C32">
            <w:pPr>
              <w:pStyle w:val="TAL"/>
            </w:pPr>
            <w:proofErr w:type="spellStart"/>
            <w:r w:rsidRPr="009C2F99">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16361A" w:rsidRDefault="00CB7C32" w:rsidP="00F249E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16361A" w:rsidRDefault="00CB7C32" w:rsidP="00CB7C32">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16361A" w:rsidRDefault="00CB7C32" w:rsidP="00CB7C32">
            <w:pPr>
              <w:pStyle w:val="TAL"/>
              <w:rPr>
                <w:rFonts w:cs="Arial"/>
                <w:szCs w:val="18"/>
              </w:rPr>
            </w:pPr>
          </w:p>
        </w:tc>
      </w:tr>
      <w:tr w:rsidR="00CB7C32" w:rsidRPr="00B54FF5"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16361A" w:rsidRDefault="00CB7C32" w:rsidP="00CB7C32">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16361A" w:rsidRDefault="00CB7C32" w:rsidP="00F249E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16361A" w:rsidRDefault="00CB7C32" w:rsidP="00CB7C32">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16361A" w:rsidRDefault="00CB7C32" w:rsidP="00CB7C32">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975" w:name="_Toc195310340"/>
      <w:bookmarkStart w:id="976" w:name="_Toc211950322"/>
      <w:bookmarkStart w:id="977" w:name="_Toc211959530"/>
      <w:bookmarkStart w:id="978" w:name="_Toc21490795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10"/>
      <w:bookmarkEnd w:id="911"/>
      <w:bookmarkEnd w:id="975"/>
      <w:bookmarkEnd w:id="976"/>
      <w:bookmarkEnd w:id="977"/>
      <w:bookmarkEnd w:id="978"/>
    </w:p>
    <w:p w14:paraId="672B9C59" w14:textId="77777777" w:rsidR="008A6D4A" w:rsidRDefault="008A6D4A" w:rsidP="007A4424">
      <w:pPr>
        <w:pStyle w:val="Heading5"/>
      </w:pPr>
      <w:bookmarkStart w:id="979" w:name="_Toc195310341"/>
      <w:bookmarkStart w:id="980" w:name="_Toc211950323"/>
      <w:bookmarkStart w:id="981" w:name="_Toc211959531"/>
      <w:bookmarkStart w:id="982" w:name="_Toc214907953"/>
      <w:r>
        <w:t>6.1.6.2.1</w:t>
      </w:r>
      <w:r>
        <w:tab/>
        <w:t>Introduction</w:t>
      </w:r>
      <w:bookmarkEnd w:id="787"/>
      <w:bookmarkEnd w:id="788"/>
      <w:bookmarkEnd w:id="979"/>
      <w:bookmarkEnd w:id="980"/>
      <w:bookmarkEnd w:id="981"/>
      <w:bookmarkEnd w:id="982"/>
    </w:p>
    <w:p w14:paraId="0F19E52A" w14:textId="77777777" w:rsidR="008A6D4A" w:rsidRDefault="008A6D4A" w:rsidP="008A6D4A">
      <w:r>
        <w:t>This clause defines the structures to be used in resource representations.</w:t>
      </w:r>
    </w:p>
    <w:p w14:paraId="6F794622" w14:textId="72F54004" w:rsidR="008A6D4A" w:rsidRDefault="008A6D4A" w:rsidP="007A4424">
      <w:pPr>
        <w:pStyle w:val="Heading5"/>
      </w:pPr>
      <w:bookmarkStart w:id="983" w:name="_Toc510696636"/>
      <w:bookmarkStart w:id="984" w:name="_Toc35971431"/>
      <w:bookmarkStart w:id="985" w:name="_Toc195310342"/>
      <w:bookmarkStart w:id="986" w:name="_Toc211950324"/>
      <w:bookmarkStart w:id="987" w:name="_Toc211959532"/>
      <w:bookmarkStart w:id="988" w:name="_Toc214907954"/>
      <w:r>
        <w:lastRenderedPageBreak/>
        <w:t>6.1.6.2.2</w:t>
      </w:r>
      <w:r>
        <w:tab/>
        <w:t xml:space="preserve">Type: </w:t>
      </w:r>
      <w:proofErr w:type="spellStart"/>
      <w:r w:rsidR="00DF2698">
        <w:t>Inventory</w:t>
      </w:r>
      <w:r w:rsidR="00DF2698" w:rsidRPr="008B1C02">
        <w:t>Req</w:t>
      </w:r>
      <w:bookmarkEnd w:id="983"/>
      <w:bookmarkEnd w:id="984"/>
      <w:bookmarkEnd w:id="985"/>
      <w:bookmarkEnd w:id="986"/>
      <w:bookmarkEnd w:id="987"/>
      <w:bookmarkEnd w:id="988"/>
      <w:proofErr w:type="spellEnd"/>
    </w:p>
    <w:p w14:paraId="525156BE" w14:textId="217BF186" w:rsidR="008A6D4A" w:rsidRDefault="008A6D4A" w:rsidP="008A6D4A">
      <w:pPr>
        <w:pStyle w:val="TH"/>
      </w:pPr>
      <w:r>
        <w:rPr>
          <w:noProof/>
        </w:rPr>
        <w:t>Table </w:t>
      </w:r>
      <w:r>
        <w:t xml:space="preserve">6.1.6.2.2-1: </w:t>
      </w:r>
      <w:r>
        <w:rPr>
          <w:noProof/>
        </w:rPr>
        <w:t xml:space="preserve">Definition of type </w:t>
      </w:r>
      <w:proofErr w:type="spellStart"/>
      <w:r w:rsidR="0062605F">
        <w:t>Inventory</w:t>
      </w:r>
      <w:r w:rsidR="0062605F" w:rsidRPr="008B1C02">
        <w:t>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3A0B0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F2698" w:rsidRPr="00B54FF5" w14:paraId="69B0BB6D" w14:textId="77777777" w:rsidTr="003A0B01">
        <w:trPr>
          <w:jc w:val="center"/>
        </w:trPr>
        <w:tc>
          <w:tcPr>
            <w:tcW w:w="1701" w:type="dxa"/>
            <w:vAlign w:val="center"/>
          </w:tcPr>
          <w:p w14:paraId="1D849772" w14:textId="51B44320" w:rsidR="00DF2698" w:rsidRPr="0016361A" w:rsidRDefault="00DF2698" w:rsidP="00DF2698">
            <w:pPr>
              <w:pStyle w:val="TAL"/>
            </w:pPr>
            <w:proofErr w:type="spellStart"/>
            <w:r w:rsidRPr="008B1C02">
              <w:t>afId</w:t>
            </w:r>
            <w:proofErr w:type="spellEnd"/>
          </w:p>
        </w:tc>
        <w:tc>
          <w:tcPr>
            <w:tcW w:w="1552" w:type="dxa"/>
            <w:vAlign w:val="center"/>
          </w:tcPr>
          <w:p w14:paraId="02B2A65E" w14:textId="2E00ACB0" w:rsidR="00DF2698" w:rsidRPr="0016361A" w:rsidRDefault="00DF2698" w:rsidP="00DF2698">
            <w:pPr>
              <w:pStyle w:val="TAL"/>
            </w:pPr>
            <w:r w:rsidRPr="008B1C02">
              <w:t>string</w:t>
            </w:r>
          </w:p>
        </w:tc>
        <w:tc>
          <w:tcPr>
            <w:tcW w:w="425" w:type="dxa"/>
            <w:vAlign w:val="center"/>
          </w:tcPr>
          <w:p w14:paraId="1AA50F3C" w14:textId="6AEDACC8" w:rsidR="00DF2698" w:rsidRPr="0016361A" w:rsidRDefault="00DF2698" w:rsidP="00DF2698">
            <w:pPr>
              <w:pStyle w:val="TAC"/>
            </w:pPr>
            <w:r w:rsidRPr="008B1C02">
              <w:t>M</w:t>
            </w:r>
          </w:p>
        </w:tc>
        <w:tc>
          <w:tcPr>
            <w:tcW w:w="1134" w:type="dxa"/>
            <w:vAlign w:val="center"/>
          </w:tcPr>
          <w:p w14:paraId="49463549" w14:textId="3B0A747C" w:rsidR="00DF2698" w:rsidRPr="0016361A" w:rsidRDefault="00DF2698" w:rsidP="00F249E1">
            <w:pPr>
              <w:pStyle w:val="TAC"/>
            </w:pPr>
            <w:r w:rsidRPr="008B1C02">
              <w:t>1</w:t>
            </w:r>
          </w:p>
        </w:tc>
        <w:tc>
          <w:tcPr>
            <w:tcW w:w="3402" w:type="dxa"/>
            <w:vAlign w:val="center"/>
          </w:tcPr>
          <w:p w14:paraId="2576FCC0" w14:textId="1B238E65" w:rsidR="00DF2698" w:rsidRPr="0016361A" w:rsidRDefault="00DF2698" w:rsidP="00DF2698">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60CB1350" w14:textId="77777777" w:rsidR="00DF2698" w:rsidRPr="0016361A" w:rsidRDefault="00DF2698" w:rsidP="00DF2698">
            <w:pPr>
              <w:pStyle w:val="TAL"/>
              <w:rPr>
                <w:rFonts w:cs="Arial"/>
                <w:szCs w:val="18"/>
              </w:rPr>
            </w:pPr>
          </w:p>
        </w:tc>
      </w:tr>
      <w:tr w:rsidR="003F166D" w:rsidRPr="0016361A" w14:paraId="635AD4DB" w14:textId="77777777" w:rsidTr="00294E7D">
        <w:trPr>
          <w:jc w:val="center"/>
        </w:trPr>
        <w:tc>
          <w:tcPr>
            <w:tcW w:w="1701" w:type="dxa"/>
            <w:vAlign w:val="center"/>
          </w:tcPr>
          <w:p w14:paraId="5F0C60A7" w14:textId="77777777" w:rsidR="003F166D" w:rsidRDefault="003F166D" w:rsidP="00294E7D">
            <w:pPr>
              <w:pStyle w:val="TAL"/>
            </w:pPr>
            <w:proofErr w:type="spellStart"/>
            <w:r>
              <w:t>targetArea</w:t>
            </w:r>
            <w:proofErr w:type="spellEnd"/>
          </w:p>
        </w:tc>
        <w:tc>
          <w:tcPr>
            <w:tcW w:w="1552" w:type="dxa"/>
            <w:vAlign w:val="center"/>
          </w:tcPr>
          <w:p w14:paraId="78E4C8F9" w14:textId="77777777" w:rsidR="003F166D" w:rsidRDefault="003F166D" w:rsidP="00294E7D">
            <w:pPr>
              <w:pStyle w:val="TAL"/>
            </w:pPr>
            <w:proofErr w:type="spellStart"/>
            <w:r>
              <w:t>AiotArea</w:t>
            </w:r>
            <w:proofErr w:type="spellEnd"/>
          </w:p>
        </w:tc>
        <w:tc>
          <w:tcPr>
            <w:tcW w:w="425" w:type="dxa"/>
            <w:vAlign w:val="center"/>
          </w:tcPr>
          <w:p w14:paraId="7BFEDE48" w14:textId="77777777" w:rsidR="003F166D" w:rsidRDefault="003F166D" w:rsidP="00294E7D">
            <w:pPr>
              <w:pStyle w:val="TAC"/>
            </w:pPr>
            <w:r>
              <w:t>C</w:t>
            </w:r>
          </w:p>
        </w:tc>
        <w:tc>
          <w:tcPr>
            <w:tcW w:w="1134" w:type="dxa"/>
            <w:vAlign w:val="center"/>
          </w:tcPr>
          <w:p w14:paraId="7BA26AA9" w14:textId="77777777" w:rsidR="003F166D" w:rsidRDefault="003F166D" w:rsidP="00294E7D">
            <w:pPr>
              <w:pStyle w:val="TAC"/>
            </w:pPr>
            <w:r>
              <w:t>0..1</w:t>
            </w:r>
          </w:p>
        </w:tc>
        <w:tc>
          <w:tcPr>
            <w:tcW w:w="3402" w:type="dxa"/>
            <w:vAlign w:val="center"/>
          </w:tcPr>
          <w:p w14:paraId="20E2D500" w14:textId="6209CED2" w:rsidR="003F166D" w:rsidRDefault="003F166D" w:rsidP="00294E7D">
            <w:pPr>
              <w:pStyle w:val="TAL"/>
              <w:rPr>
                <w:rFonts w:cs="Arial"/>
                <w:szCs w:val="18"/>
              </w:rPr>
            </w:pPr>
            <w:r>
              <w:rPr>
                <w:rFonts w:cs="Arial"/>
                <w:szCs w:val="18"/>
              </w:rPr>
              <w:t xml:space="preserve">Contains the </w:t>
            </w:r>
            <w:del w:id="989" w:author="CR#0006" w:date="2025-10-21T14:15:00Z">
              <w:r w:rsidDel="00BB3058">
                <w:rPr>
                  <w:rFonts w:cs="Arial"/>
                  <w:szCs w:val="18"/>
                </w:rPr>
                <w:delText>t</w:delText>
              </w:r>
            </w:del>
            <w:ins w:id="990" w:author="CR#0006" w:date="2025-10-21T14:15:00Z">
              <w:r w:rsidR="00BB3058">
                <w:rPr>
                  <w:rFonts w:cs="Arial"/>
                  <w:szCs w:val="18"/>
                </w:rPr>
                <w:t>T</w:t>
              </w:r>
            </w:ins>
            <w:r>
              <w:rPr>
                <w:rFonts w:cs="Arial"/>
                <w:szCs w:val="18"/>
              </w:rPr>
              <w:t xml:space="preserve">arget </w:t>
            </w:r>
            <w:del w:id="991" w:author="CR#0006" w:date="2025-10-21T14:15:00Z">
              <w:r w:rsidDel="00BB3058">
                <w:rPr>
                  <w:rFonts w:cs="Arial"/>
                  <w:szCs w:val="18"/>
                </w:rPr>
                <w:delText xml:space="preserve">AIoT Service </w:delText>
              </w:r>
            </w:del>
            <w:r>
              <w:rPr>
                <w:rFonts w:cs="Arial"/>
                <w:szCs w:val="18"/>
              </w:rPr>
              <w:t xml:space="preserve">Area within which the requested </w:t>
            </w:r>
            <w:r w:rsidR="008D6028">
              <w:rPr>
                <w:rFonts w:cs="Arial"/>
                <w:szCs w:val="18"/>
              </w:rPr>
              <w:t>I</w:t>
            </w:r>
            <w:r>
              <w:rPr>
                <w:rFonts w:cs="Arial"/>
                <w:szCs w:val="18"/>
              </w:rPr>
              <w:t>nventory operation shall apply.</w:t>
            </w:r>
          </w:p>
          <w:p w14:paraId="3912215D" w14:textId="77777777" w:rsidR="003F166D" w:rsidRDefault="003F166D" w:rsidP="00294E7D">
            <w:pPr>
              <w:pStyle w:val="TAL"/>
              <w:rPr>
                <w:rFonts w:cs="Arial"/>
                <w:szCs w:val="18"/>
              </w:rPr>
            </w:pPr>
          </w:p>
          <w:p w14:paraId="0796C7C0" w14:textId="77777777" w:rsidR="003F166D" w:rsidRDefault="003F166D" w:rsidP="00294E7D">
            <w:pPr>
              <w:pStyle w:val="TAL"/>
              <w:rPr>
                <w:rFonts w:cs="Arial"/>
                <w:szCs w:val="18"/>
              </w:rPr>
            </w:pPr>
            <w:r>
              <w:rPr>
                <w:rFonts w:cs="Arial"/>
                <w:szCs w:val="18"/>
              </w:rPr>
              <w:t>(NOTE)</w:t>
            </w:r>
          </w:p>
        </w:tc>
        <w:tc>
          <w:tcPr>
            <w:tcW w:w="1310" w:type="dxa"/>
            <w:vAlign w:val="center"/>
          </w:tcPr>
          <w:p w14:paraId="3E79D7DB" w14:textId="77777777" w:rsidR="003F166D" w:rsidRPr="0016361A" w:rsidRDefault="003F166D" w:rsidP="00294E7D">
            <w:pPr>
              <w:pStyle w:val="TAL"/>
              <w:rPr>
                <w:rFonts w:cs="Arial"/>
                <w:szCs w:val="18"/>
              </w:rPr>
            </w:pPr>
          </w:p>
        </w:tc>
      </w:tr>
      <w:tr w:rsidR="003F166D" w:rsidRPr="0016361A" w14:paraId="28D4EC3D" w14:textId="77777777" w:rsidTr="00294E7D">
        <w:trPr>
          <w:jc w:val="center"/>
        </w:trPr>
        <w:tc>
          <w:tcPr>
            <w:tcW w:w="1701" w:type="dxa"/>
            <w:vAlign w:val="center"/>
          </w:tcPr>
          <w:p w14:paraId="2EA4CFC5" w14:textId="77777777" w:rsidR="003F166D" w:rsidRDefault="003F166D" w:rsidP="00294E7D">
            <w:pPr>
              <w:pStyle w:val="TAL"/>
            </w:pPr>
            <w:proofErr w:type="spellStart"/>
            <w:r>
              <w:t>targetDevices</w:t>
            </w:r>
            <w:proofErr w:type="spellEnd"/>
          </w:p>
        </w:tc>
        <w:tc>
          <w:tcPr>
            <w:tcW w:w="1552" w:type="dxa"/>
            <w:vAlign w:val="center"/>
          </w:tcPr>
          <w:p w14:paraId="03C375DD" w14:textId="77777777" w:rsidR="003F166D" w:rsidRDefault="003F166D" w:rsidP="00294E7D">
            <w:pPr>
              <w:pStyle w:val="TAL"/>
            </w:pPr>
            <w:proofErr w:type="spellStart"/>
            <w:r>
              <w:t>AIoTDevices</w:t>
            </w:r>
            <w:proofErr w:type="spellEnd"/>
          </w:p>
        </w:tc>
        <w:tc>
          <w:tcPr>
            <w:tcW w:w="425" w:type="dxa"/>
            <w:vAlign w:val="center"/>
          </w:tcPr>
          <w:p w14:paraId="7C8D42B9" w14:textId="77777777" w:rsidR="003F166D" w:rsidRDefault="003F166D" w:rsidP="00294E7D">
            <w:pPr>
              <w:pStyle w:val="TAC"/>
            </w:pPr>
            <w:r>
              <w:t>C</w:t>
            </w:r>
          </w:p>
        </w:tc>
        <w:tc>
          <w:tcPr>
            <w:tcW w:w="1134" w:type="dxa"/>
            <w:vAlign w:val="center"/>
          </w:tcPr>
          <w:p w14:paraId="5245B030" w14:textId="77777777" w:rsidR="003F166D" w:rsidRDefault="003F166D" w:rsidP="00294E7D">
            <w:pPr>
              <w:pStyle w:val="TAC"/>
            </w:pPr>
            <w:r>
              <w:t>0..1</w:t>
            </w:r>
          </w:p>
        </w:tc>
        <w:tc>
          <w:tcPr>
            <w:tcW w:w="3402" w:type="dxa"/>
            <w:vAlign w:val="center"/>
          </w:tcPr>
          <w:p w14:paraId="5684FA60" w14:textId="600C7524" w:rsidR="003F166D" w:rsidRDefault="003F166D" w:rsidP="00294E7D">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w:t>
            </w:r>
            <w:del w:id="992" w:author="CR#0006" w:date="2025-10-21T14:15:00Z">
              <w:r w:rsidDel="00BB3058">
                <w:rPr>
                  <w:rFonts w:cs="Arial"/>
                  <w:szCs w:val="18"/>
                </w:rPr>
                <w:delText>d</w:delText>
              </w:r>
            </w:del>
            <w:ins w:id="993" w:author="CR#0006" w:date="2025-10-21T14:15:00Z">
              <w:r w:rsidR="00BB3058">
                <w:rPr>
                  <w:rFonts w:cs="Arial"/>
                  <w:szCs w:val="18"/>
                </w:rPr>
                <w:t>D</w:t>
              </w:r>
            </w:ins>
            <w:r>
              <w:rPr>
                <w:rFonts w:cs="Arial"/>
                <w:szCs w:val="18"/>
              </w:rPr>
              <w:t>evice(s) related information.</w:t>
            </w:r>
          </w:p>
          <w:p w14:paraId="46862604" w14:textId="77777777" w:rsidR="003F166D" w:rsidRDefault="003F166D" w:rsidP="00294E7D">
            <w:pPr>
              <w:pStyle w:val="TAL"/>
              <w:rPr>
                <w:rFonts w:cs="Arial"/>
                <w:szCs w:val="18"/>
              </w:rPr>
            </w:pPr>
          </w:p>
          <w:p w14:paraId="236D4BEF" w14:textId="77777777" w:rsidR="003F166D" w:rsidRDefault="003F166D" w:rsidP="00294E7D">
            <w:pPr>
              <w:pStyle w:val="TAL"/>
              <w:rPr>
                <w:rFonts w:cs="Arial"/>
                <w:szCs w:val="18"/>
              </w:rPr>
            </w:pPr>
            <w:r>
              <w:rPr>
                <w:rFonts w:cs="Arial"/>
                <w:szCs w:val="18"/>
              </w:rPr>
              <w:t>(NOTE)</w:t>
            </w:r>
          </w:p>
        </w:tc>
        <w:tc>
          <w:tcPr>
            <w:tcW w:w="1310" w:type="dxa"/>
            <w:vAlign w:val="center"/>
          </w:tcPr>
          <w:p w14:paraId="3306D98E" w14:textId="77777777" w:rsidR="003F166D" w:rsidRPr="0016361A" w:rsidRDefault="003F166D" w:rsidP="00294E7D">
            <w:pPr>
              <w:pStyle w:val="TAL"/>
              <w:rPr>
                <w:rFonts w:cs="Arial"/>
                <w:szCs w:val="18"/>
              </w:rPr>
            </w:pPr>
          </w:p>
        </w:tc>
      </w:tr>
      <w:tr w:rsidR="00DF2698" w:rsidRPr="00B54FF5" w14:paraId="5584BFE4" w14:textId="77777777" w:rsidTr="003A0B01">
        <w:trPr>
          <w:jc w:val="center"/>
        </w:trPr>
        <w:tc>
          <w:tcPr>
            <w:tcW w:w="1701" w:type="dxa"/>
            <w:vAlign w:val="center"/>
          </w:tcPr>
          <w:p w14:paraId="3C133CDC" w14:textId="5B7469C6" w:rsidR="00DF2698" w:rsidRPr="0016361A" w:rsidRDefault="00DF2698" w:rsidP="00DF2698">
            <w:pPr>
              <w:pStyle w:val="TAL"/>
            </w:pPr>
            <w:proofErr w:type="spellStart"/>
            <w:r>
              <w:t>numDevices</w:t>
            </w:r>
            <w:proofErr w:type="spellEnd"/>
          </w:p>
        </w:tc>
        <w:tc>
          <w:tcPr>
            <w:tcW w:w="1552" w:type="dxa"/>
            <w:vAlign w:val="center"/>
          </w:tcPr>
          <w:p w14:paraId="49128BDA" w14:textId="1C0AA933" w:rsidR="00DF2698" w:rsidRPr="0016361A" w:rsidRDefault="00DF2698" w:rsidP="00DF2698">
            <w:pPr>
              <w:pStyle w:val="TAL"/>
            </w:pPr>
            <w:proofErr w:type="spellStart"/>
            <w:r>
              <w:t>Uinteger</w:t>
            </w:r>
            <w:proofErr w:type="spellEnd"/>
          </w:p>
        </w:tc>
        <w:tc>
          <w:tcPr>
            <w:tcW w:w="425" w:type="dxa"/>
            <w:vAlign w:val="center"/>
          </w:tcPr>
          <w:p w14:paraId="678C126B" w14:textId="6009BBF4" w:rsidR="00DF2698" w:rsidRPr="0016361A" w:rsidRDefault="00DF2698" w:rsidP="00DF2698">
            <w:pPr>
              <w:pStyle w:val="TAC"/>
            </w:pPr>
            <w:r>
              <w:t>O</w:t>
            </w:r>
          </w:p>
        </w:tc>
        <w:tc>
          <w:tcPr>
            <w:tcW w:w="1134" w:type="dxa"/>
            <w:vAlign w:val="center"/>
          </w:tcPr>
          <w:p w14:paraId="03AB861D" w14:textId="707C62D8" w:rsidR="00DF2698" w:rsidRPr="0016361A" w:rsidRDefault="00DF2698" w:rsidP="00F249E1">
            <w:pPr>
              <w:pStyle w:val="TAC"/>
            </w:pPr>
            <w:r>
              <w:t>0..1</w:t>
            </w:r>
          </w:p>
        </w:tc>
        <w:tc>
          <w:tcPr>
            <w:tcW w:w="3402" w:type="dxa"/>
            <w:vAlign w:val="center"/>
          </w:tcPr>
          <w:p w14:paraId="6644C7F2" w14:textId="0D65C73B" w:rsidR="00DF2698" w:rsidRPr="0016361A" w:rsidRDefault="00DF2698" w:rsidP="00DF2698">
            <w:pPr>
              <w:pStyle w:val="TAL"/>
              <w:rPr>
                <w:rFonts w:cs="Arial"/>
                <w:szCs w:val="18"/>
              </w:rPr>
            </w:pPr>
            <w:r>
              <w:rPr>
                <w:rFonts w:cs="Arial"/>
                <w:szCs w:val="18"/>
              </w:rPr>
              <w:t>Contains the approximative number of the target</w:t>
            </w:r>
            <w:r w:rsidR="003F166D">
              <w:rPr>
                <w:rFonts w:cs="Arial"/>
                <w:szCs w:val="18"/>
              </w:rPr>
              <w:t>ed</w:t>
            </w:r>
            <w:r>
              <w:rPr>
                <w:rFonts w:cs="Arial"/>
                <w:szCs w:val="18"/>
              </w:rPr>
              <w:t xml:space="preserve"> </w:t>
            </w:r>
            <w:proofErr w:type="spellStart"/>
            <w:r>
              <w:rPr>
                <w:rFonts w:cs="Arial"/>
                <w:szCs w:val="18"/>
              </w:rPr>
              <w:t>AIoT</w:t>
            </w:r>
            <w:proofErr w:type="spellEnd"/>
            <w:r>
              <w:rPr>
                <w:rFonts w:cs="Arial"/>
                <w:szCs w:val="18"/>
              </w:rPr>
              <w:t xml:space="preserve"> </w:t>
            </w:r>
            <w:del w:id="994" w:author="CR#0006" w:date="2025-10-21T14:16:00Z">
              <w:r w:rsidDel="00BB3058">
                <w:rPr>
                  <w:rFonts w:cs="Arial"/>
                  <w:szCs w:val="18"/>
                </w:rPr>
                <w:delText>d</w:delText>
              </w:r>
            </w:del>
            <w:ins w:id="995" w:author="CR#0006" w:date="2025-10-21T14:16:00Z">
              <w:r w:rsidR="00BB3058">
                <w:rPr>
                  <w:rFonts w:cs="Arial"/>
                  <w:szCs w:val="18"/>
                </w:rPr>
                <w:t>D</w:t>
              </w:r>
            </w:ins>
            <w:r>
              <w:rPr>
                <w:rFonts w:cs="Arial"/>
                <w:szCs w:val="18"/>
              </w:rPr>
              <w:t>evice(s).</w:t>
            </w:r>
          </w:p>
        </w:tc>
        <w:tc>
          <w:tcPr>
            <w:tcW w:w="1310" w:type="dxa"/>
            <w:vAlign w:val="center"/>
          </w:tcPr>
          <w:p w14:paraId="77B77EB4" w14:textId="77777777" w:rsidR="00DF2698" w:rsidRPr="0016361A" w:rsidRDefault="00DF2698" w:rsidP="00DF2698">
            <w:pPr>
              <w:pStyle w:val="TAL"/>
              <w:rPr>
                <w:rFonts w:cs="Arial"/>
                <w:szCs w:val="18"/>
              </w:rPr>
            </w:pPr>
          </w:p>
        </w:tc>
      </w:tr>
      <w:tr w:rsidR="005A0768" w:rsidRPr="0016361A" w14:paraId="6BDFEC08" w14:textId="77777777" w:rsidTr="00D6766C">
        <w:trPr>
          <w:jc w:val="center"/>
        </w:trPr>
        <w:tc>
          <w:tcPr>
            <w:tcW w:w="1701" w:type="dxa"/>
            <w:vAlign w:val="center"/>
          </w:tcPr>
          <w:p w14:paraId="0E8E9A5F" w14:textId="77777777" w:rsidR="005A0768" w:rsidRDefault="005A0768" w:rsidP="00D6766C">
            <w:pPr>
              <w:pStyle w:val="TAL"/>
            </w:pPr>
            <w:proofErr w:type="spellStart"/>
            <w:r>
              <w:t>timeInterval</w:t>
            </w:r>
            <w:proofErr w:type="spellEnd"/>
          </w:p>
        </w:tc>
        <w:tc>
          <w:tcPr>
            <w:tcW w:w="1552" w:type="dxa"/>
            <w:vAlign w:val="center"/>
          </w:tcPr>
          <w:p w14:paraId="0FC4EE0E" w14:textId="77777777" w:rsidR="005A0768" w:rsidRDefault="005A0768" w:rsidP="00D6766C">
            <w:pPr>
              <w:pStyle w:val="TAL"/>
            </w:pPr>
            <w:proofErr w:type="spellStart"/>
            <w:r>
              <w:t>DurationSec</w:t>
            </w:r>
            <w:proofErr w:type="spellEnd"/>
          </w:p>
        </w:tc>
        <w:tc>
          <w:tcPr>
            <w:tcW w:w="425" w:type="dxa"/>
            <w:vAlign w:val="center"/>
          </w:tcPr>
          <w:p w14:paraId="10ED43C4" w14:textId="77777777" w:rsidR="005A0768" w:rsidRDefault="005A0768" w:rsidP="00D6766C">
            <w:pPr>
              <w:pStyle w:val="TAC"/>
            </w:pPr>
            <w:r>
              <w:t>O</w:t>
            </w:r>
          </w:p>
        </w:tc>
        <w:tc>
          <w:tcPr>
            <w:tcW w:w="1134" w:type="dxa"/>
            <w:vAlign w:val="center"/>
          </w:tcPr>
          <w:p w14:paraId="794D5DE9" w14:textId="77777777" w:rsidR="005A0768" w:rsidRDefault="005A0768" w:rsidP="00D6766C">
            <w:pPr>
              <w:pStyle w:val="TAC"/>
            </w:pPr>
            <w:r>
              <w:t>0..1</w:t>
            </w:r>
          </w:p>
        </w:tc>
        <w:tc>
          <w:tcPr>
            <w:tcW w:w="3402" w:type="dxa"/>
            <w:vAlign w:val="center"/>
          </w:tcPr>
          <w:p w14:paraId="2818BE30" w14:textId="77777777" w:rsidR="005A0768" w:rsidRDefault="005A0768" w:rsidP="00D6766C">
            <w:pPr>
              <w:pStyle w:val="TAL"/>
              <w:rPr>
                <w:rFonts w:cs="Arial"/>
                <w:szCs w:val="18"/>
              </w:rPr>
            </w:pPr>
            <w:r>
              <w:rPr>
                <w:rFonts w:cs="Arial"/>
                <w:szCs w:val="18"/>
              </w:rPr>
              <w:t>Contains the time interval to be used for results aggregation.</w:t>
            </w:r>
          </w:p>
        </w:tc>
        <w:tc>
          <w:tcPr>
            <w:tcW w:w="1310" w:type="dxa"/>
            <w:vAlign w:val="center"/>
          </w:tcPr>
          <w:p w14:paraId="58450BBB" w14:textId="77777777" w:rsidR="005A0768" w:rsidRPr="0016361A" w:rsidRDefault="005A0768" w:rsidP="00D6766C">
            <w:pPr>
              <w:pStyle w:val="TAL"/>
              <w:rPr>
                <w:rFonts w:cs="Arial"/>
                <w:szCs w:val="18"/>
              </w:rPr>
            </w:pPr>
          </w:p>
        </w:tc>
      </w:tr>
      <w:tr w:rsidR="0081209B" w:rsidRPr="008B1C02" w14:paraId="5CEE5E28" w14:textId="77777777" w:rsidTr="00A328ED">
        <w:trPr>
          <w:jc w:val="center"/>
          <w:ins w:id="996" w:author="CR#0010" w:date="2025-10-21T14:40:00Z"/>
        </w:trPr>
        <w:tc>
          <w:tcPr>
            <w:tcW w:w="1701"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Default="0081209B" w:rsidP="00A328ED">
            <w:pPr>
              <w:pStyle w:val="TAL"/>
              <w:rPr>
                <w:ins w:id="997" w:author="CR#0010" w:date="2025-10-21T14:40:00Z"/>
              </w:rPr>
            </w:pPr>
            <w:proofErr w:type="spellStart"/>
            <w:ins w:id="998" w:author="CR#0010" w:date="2025-10-21T14:40:00Z">
              <w:r>
                <w:t>devLocReqInd</w:t>
              </w:r>
              <w:proofErr w:type="spellEnd"/>
            </w:ins>
          </w:p>
        </w:tc>
        <w:tc>
          <w:tcPr>
            <w:tcW w:w="155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Default="0081209B" w:rsidP="00A328ED">
            <w:pPr>
              <w:pStyle w:val="TAL"/>
              <w:rPr>
                <w:ins w:id="999" w:author="CR#0010" w:date="2025-10-21T14:40:00Z"/>
              </w:rPr>
            </w:pPr>
            <w:proofErr w:type="spellStart"/>
            <w:ins w:id="1000" w:author="CR#0010" w:date="2025-10-21T14:40:00Z">
              <w:r>
                <w:t>boolean</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Default="0081209B" w:rsidP="00A328ED">
            <w:pPr>
              <w:pStyle w:val="TAC"/>
              <w:rPr>
                <w:ins w:id="1001" w:author="CR#0010" w:date="2025-10-21T14:40:00Z"/>
              </w:rPr>
            </w:pPr>
            <w:ins w:id="1002" w:author="CR#0010" w:date="2025-10-21T14:4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Default="0081209B" w:rsidP="00A328ED">
            <w:pPr>
              <w:pStyle w:val="TAC"/>
              <w:rPr>
                <w:ins w:id="1003" w:author="CR#0010" w:date="2025-10-21T14:40:00Z"/>
              </w:rPr>
            </w:pPr>
            <w:ins w:id="1004" w:author="CR#0010" w:date="2025-10-21T14:40:00Z">
              <w: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B25267" w:rsidRDefault="0081209B" w:rsidP="00A328ED">
            <w:pPr>
              <w:pStyle w:val="TAL"/>
              <w:rPr>
                <w:ins w:id="1005" w:author="CR#0010" w:date="2025-10-21T14:40:00Z"/>
                <w:rFonts w:cs="Arial"/>
                <w:szCs w:val="18"/>
              </w:rPr>
            </w:pPr>
            <w:ins w:id="1006" w:author="CR#0010" w:date="2025-10-21T14:40:00Z">
              <w:r w:rsidRPr="00B25267">
                <w:rPr>
                  <w:rFonts w:cs="Arial"/>
                  <w:szCs w:val="18"/>
                </w:rPr>
                <w:t xml:space="preserve">Indicates </w:t>
              </w:r>
              <w:r>
                <w:rPr>
                  <w:rFonts w:cs="Arial"/>
                  <w:szCs w:val="18"/>
                </w:rPr>
                <w:t xml:space="preserve">that </w:t>
              </w:r>
              <w:r w:rsidRPr="00B25267">
                <w:rPr>
                  <w:rFonts w:cs="Arial"/>
                  <w:szCs w:val="18"/>
                </w:rPr>
                <w:t xml:space="preserve">the location information of </w:t>
              </w:r>
              <w:r>
                <w:rPr>
                  <w:rFonts w:cs="Arial"/>
                  <w:szCs w:val="18"/>
                </w:rPr>
                <w:t xml:space="preserve">the </w:t>
              </w:r>
              <w:r w:rsidRPr="00B25267">
                <w:rPr>
                  <w:rFonts w:cs="Arial"/>
                  <w:szCs w:val="18"/>
                </w:rPr>
                <w:t xml:space="preserve">target </w:t>
              </w:r>
              <w:proofErr w:type="spellStart"/>
              <w:r w:rsidRPr="00B25267">
                <w:rPr>
                  <w:rFonts w:cs="Arial"/>
                  <w:szCs w:val="18"/>
                </w:rPr>
                <w:t>AIoT</w:t>
              </w:r>
              <w:proofErr w:type="spellEnd"/>
              <w:r w:rsidRPr="00B25267">
                <w:rPr>
                  <w:rFonts w:cs="Arial"/>
                  <w:szCs w:val="18"/>
                </w:rPr>
                <w:t xml:space="preserve"> Device</w:t>
              </w:r>
              <w:r>
                <w:rPr>
                  <w:rFonts w:cs="Arial"/>
                  <w:szCs w:val="18"/>
                </w:rPr>
                <w:t>(s)</w:t>
              </w:r>
              <w:r w:rsidRPr="00B25267">
                <w:rPr>
                  <w:rFonts w:cs="Arial"/>
                  <w:szCs w:val="18"/>
                </w:rPr>
                <w:t xml:space="preserve"> is requested.</w:t>
              </w:r>
            </w:ins>
          </w:p>
          <w:p w14:paraId="40664AEF" w14:textId="77777777" w:rsidR="0081209B" w:rsidRPr="00B25267" w:rsidRDefault="0081209B" w:rsidP="00A328ED">
            <w:pPr>
              <w:pStyle w:val="TAL"/>
              <w:rPr>
                <w:ins w:id="1007" w:author="CR#0010" w:date="2025-10-21T14:40:00Z"/>
                <w:rFonts w:cs="Arial"/>
                <w:szCs w:val="18"/>
              </w:rPr>
            </w:pPr>
          </w:p>
          <w:p w14:paraId="2F557955" w14:textId="77777777" w:rsidR="0081209B" w:rsidRPr="00B25267" w:rsidRDefault="0081209B" w:rsidP="00A328ED">
            <w:pPr>
              <w:pStyle w:val="TAL"/>
              <w:ind w:left="284" w:hanging="284"/>
              <w:rPr>
                <w:ins w:id="1008" w:author="CR#0010" w:date="2025-10-21T14:40:00Z"/>
                <w:rFonts w:cs="Arial"/>
                <w:szCs w:val="18"/>
              </w:rPr>
            </w:pPr>
            <w:ins w:id="1009" w:author="CR#0010" w:date="2025-10-21T14:40:00Z">
              <w:r w:rsidRPr="00B25267">
                <w:rPr>
                  <w:rFonts w:cs="Arial"/>
                  <w:szCs w:val="18"/>
                </w:rPr>
                <w:t>-</w:t>
              </w:r>
              <w:r w:rsidRPr="00B25267">
                <w:rPr>
                  <w:rFonts w:cs="Arial"/>
                  <w:szCs w:val="18"/>
                </w:rPr>
                <w:tab/>
                <w:t xml:space="preserve">"true" indicates that the location information of </w:t>
              </w:r>
              <w:r>
                <w:rPr>
                  <w:rFonts w:cs="Arial"/>
                  <w:szCs w:val="18"/>
                </w:rPr>
                <w:t>the</w:t>
              </w:r>
              <w:r w:rsidRPr="00B25267">
                <w:rPr>
                  <w:rFonts w:cs="Arial"/>
                  <w:szCs w:val="18"/>
                </w:rPr>
                <w:t xml:space="preserve"> target </w:t>
              </w:r>
              <w:proofErr w:type="spellStart"/>
              <w:r w:rsidRPr="00B25267">
                <w:rPr>
                  <w:rFonts w:cs="Arial"/>
                  <w:szCs w:val="18"/>
                </w:rPr>
                <w:t>AIoT</w:t>
              </w:r>
              <w:proofErr w:type="spellEnd"/>
              <w:r w:rsidRPr="00B25267">
                <w:rPr>
                  <w:rFonts w:cs="Arial"/>
                  <w:szCs w:val="18"/>
                </w:rPr>
                <w:t xml:space="preserve"> Device</w:t>
              </w:r>
              <w:r>
                <w:rPr>
                  <w:rFonts w:cs="Arial"/>
                  <w:szCs w:val="18"/>
                </w:rPr>
                <w:t>(s)</w:t>
              </w:r>
              <w:r w:rsidRPr="00B25267">
                <w:rPr>
                  <w:rFonts w:cs="Arial"/>
                  <w:szCs w:val="18"/>
                </w:rPr>
                <w:t xml:space="preserve"> is requested.</w:t>
              </w:r>
            </w:ins>
          </w:p>
          <w:p w14:paraId="7D1C88CB" w14:textId="77777777" w:rsidR="0081209B" w:rsidRPr="00B25267" w:rsidRDefault="0081209B" w:rsidP="00A328ED">
            <w:pPr>
              <w:pStyle w:val="TAL"/>
              <w:rPr>
                <w:ins w:id="1010" w:author="CR#0010" w:date="2025-10-21T14:40:00Z"/>
                <w:rFonts w:cs="Arial"/>
                <w:szCs w:val="18"/>
              </w:rPr>
            </w:pPr>
          </w:p>
          <w:p w14:paraId="4AB8C88F" w14:textId="77777777" w:rsidR="0081209B" w:rsidRDefault="0081209B" w:rsidP="00A328ED">
            <w:pPr>
              <w:pStyle w:val="TAL"/>
              <w:rPr>
                <w:ins w:id="1011" w:author="CR#0010" w:date="2025-10-21T14:40:00Z"/>
                <w:rFonts w:cs="Arial"/>
                <w:szCs w:val="18"/>
              </w:rPr>
            </w:pPr>
            <w:ins w:id="1012" w:author="CR#0010" w:date="2025-10-21T14:40:00Z">
              <w:r>
                <w:rPr>
                  <w:rFonts w:cs="Arial"/>
                  <w:szCs w:val="18"/>
                </w:rPr>
                <w:t xml:space="preserve">When present, this attribute shall be set to </w:t>
              </w:r>
              <w:r w:rsidRPr="009D4ED5">
                <w:rPr>
                  <w:rFonts w:cs="Arial"/>
                  <w:szCs w:val="18"/>
                </w:rPr>
                <w:t xml:space="preserve">"true". </w:t>
              </w:r>
              <w:r w:rsidRPr="00B25267">
                <w:rPr>
                  <w:rFonts w:cs="Arial"/>
                  <w:szCs w:val="18"/>
                </w:rPr>
                <w:t xml:space="preserve">The presence of this attribute </w:t>
              </w:r>
              <w:r>
                <w:rPr>
                  <w:rFonts w:cs="Arial"/>
                  <w:szCs w:val="18"/>
                </w:rPr>
                <w:t>set to</w:t>
              </w:r>
              <w:r w:rsidRPr="00B25267">
                <w:rPr>
                  <w:rFonts w:cs="Arial"/>
                  <w:szCs w:val="18"/>
                </w:rPr>
                <w:t xml:space="preserve"> the value "false" </w:t>
              </w:r>
              <w:r>
                <w:rPr>
                  <w:rFonts w:cs="Arial"/>
                  <w:szCs w:val="18"/>
                </w:rPr>
                <w:t>is forbidden</w:t>
              </w:r>
              <w:r w:rsidRPr="00B25267">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8B1C02" w:rsidRDefault="0081209B" w:rsidP="00A328ED">
            <w:pPr>
              <w:pStyle w:val="TAL"/>
              <w:rPr>
                <w:ins w:id="1013" w:author="CR#0010" w:date="2025-10-21T14:40:00Z"/>
                <w:rFonts w:cs="Arial"/>
                <w:szCs w:val="18"/>
              </w:rPr>
            </w:pPr>
          </w:p>
        </w:tc>
      </w:tr>
      <w:tr w:rsidR="00DF2698" w:rsidRPr="00B54FF5" w14:paraId="204A20AB" w14:textId="77777777" w:rsidTr="003A0B01">
        <w:trPr>
          <w:jc w:val="center"/>
        </w:trPr>
        <w:tc>
          <w:tcPr>
            <w:tcW w:w="1701" w:type="dxa"/>
            <w:vAlign w:val="center"/>
          </w:tcPr>
          <w:p w14:paraId="60C27B72" w14:textId="08BE15D5" w:rsidR="00DF2698" w:rsidRPr="0016361A" w:rsidRDefault="00DF2698" w:rsidP="00DF2698">
            <w:pPr>
              <w:pStyle w:val="TAL"/>
            </w:pPr>
            <w:proofErr w:type="spellStart"/>
            <w:r>
              <w:t>notifUri</w:t>
            </w:r>
            <w:proofErr w:type="spellEnd"/>
          </w:p>
        </w:tc>
        <w:tc>
          <w:tcPr>
            <w:tcW w:w="1552" w:type="dxa"/>
            <w:vAlign w:val="center"/>
          </w:tcPr>
          <w:p w14:paraId="2006BAA7" w14:textId="4F2A1C4B" w:rsidR="00DF2698" w:rsidRPr="0016361A" w:rsidRDefault="00DF2698" w:rsidP="00DF2698">
            <w:pPr>
              <w:pStyle w:val="TAL"/>
            </w:pPr>
            <w:r>
              <w:t>Uri</w:t>
            </w:r>
          </w:p>
        </w:tc>
        <w:tc>
          <w:tcPr>
            <w:tcW w:w="425" w:type="dxa"/>
            <w:vAlign w:val="center"/>
          </w:tcPr>
          <w:p w14:paraId="3D336445" w14:textId="1D8C4C14" w:rsidR="00DF2698" w:rsidRPr="0016361A" w:rsidRDefault="00DF2698" w:rsidP="00DF2698">
            <w:pPr>
              <w:pStyle w:val="TAC"/>
            </w:pPr>
            <w:r>
              <w:t>M</w:t>
            </w:r>
          </w:p>
        </w:tc>
        <w:tc>
          <w:tcPr>
            <w:tcW w:w="1134" w:type="dxa"/>
            <w:vAlign w:val="center"/>
          </w:tcPr>
          <w:p w14:paraId="779A8F78" w14:textId="2A4F6526" w:rsidR="00DF2698" w:rsidRPr="0016361A" w:rsidRDefault="00DF2698" w:rsidP="00F249E1">
            <w:pPr>
              <w:pStyle w:val="TAC"/>
            </w:pPr>
            <w:r>
              <w:t>1</w:t>
            </w:r>
          </w:p>
        </w:tc>
        <w:tc>
          <w:tcPr>
            <w:tcW w:w="3402" w:type="dxa"/>
            <w:vAlign w:val="center"/>
          </w:tcPr>
          <w:p w14:paraId="7F7ED7B7" w14:textId="0179D5E4" w:rsidR="00DF2698" w:rsidRPr="0016361A" w:rsidRDefault="00DF2698" w:rsidP="00DF2698">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w:t>
            </w:r>
            <w:r w:rsidR="005658A6">
              <w:rPr>
                <w:rFonts w:cs="Arial"/>
                <w:szCs w:val="18"/>
              </w:rPr>
              <w:t>I</w:t>
            </w:r>
            <w:r>
              <w:rPr>
                <w:rFonts w:cs="Arial"/>
                <w:szCs w:val="18"/>
              </w:rPr>
              <w:t>nventory operation related notifications shall be delivered.</w:t>
            </w:r>
          </w:p>
        </w:tc>
        <w:tc>
          <w:tcPr>
            <w:tcW w:w="1310" w:type="dxa"/>
            <w:vAlign w:val="center"/>
          </w:tcPr>
          <w:p w14:paraId="402681B0" w14:textId="77777777" w:rsidR="00DF2698" w:rsidRPr="0016361A" w:rsidRDefault="00DF2698" w:rsidP="00DF2698">
            <w:pPr>
              <w:pStyle w:val="TAL"/>
              <w:rPr>
                <w:rFonts w:cs="Arial"/>
                <w:szCs w:val="18"/>
              </w:rPr>
            </w:pPr>
          </w:p>
        </w:tc>
      </w:tr>
      <w:tr w:rsidR="00DF2698" w:rsidRPr="00B54FF5" w14:paraId="6126D4D4" w14:textId="77777777" w:rsidTr="003A0B01">
        <w:trPr>
          <w:jc w:val="center"/>
        </w:trPr>
        <w:tc>
          <w:tcPr>
            <w:tcW w:w="1701" w:type="dxa"/>
            <w:vAlign w:val="center"/>
          </w:tcPr>
          <w:p w14:paraId="1BA8C6C8" w14:textId="5D3B535C" w:rsidR="00DF2698" w:rsidRPr="0016361A" w:rsidRDefault="00DF2698" w:rsidP="00DF2698">
            <w:pPr>
              <w:pStyle w:val="TAL"/>
            </w:pPr>
            <w:proofErr w:type="spellStart"/>
            <w:r>
              <w:t>suppFeat</w:t>
            </w:r>
            <w:proofErr w:type="spellEnd"/>
          </w:p>
        </w:tc>
        <w:tc>
          <w:tcPr>
            <w:tcW w:w="1552" w:type="dxa"/>
            <w:vAlign w:val="center"/>
          </w:tcPr>
          <w:p w14:paraId="34DEB448" w14:textId="47F9E1F0" w:rsidR="00DF2698" w:rsidRPr="0016361A" w:rsidRDefault="00DF2698" w:rsidP="00DF2698">
            <w:pPr>
              <w:pStyle w:val="TAL"/>
            </w:pPr>
            <w:proofErr w:type="spellStart"/>
            <w:r>
              <w:t>SupportedFeatures</w:t>
            </w:r>
            <w:proofErr w:type="spellEnd"/>
          </w:p>
        </w:tc>
        <w:tc>
          <w:tcPr>
            <w:tcW w:w="425" w:type="dxa"/>
            <w:vAlign w:val="center"/>
          </w:tcPr>
          <w:p w14:paraId="5EB70EE3" w14:textId="585D9525" w:rsidR="00DF2698" w:rsidRPr="0016361A" w:rsidRDefault="00DF2698" w:rsidP="00DF2698">
            <w:pPr>
              <w:pStyle w:val="TAC"/>
            </w:pPr>
            <w:r>
              <w:rPr>
                <w:lang w:eastAsia="zh-CN"/>
              </w:rPr>
              <w:t>C</w:t>
            </w:r>
          </w:p>
        </w:tc>
        <w:tc>
          <w:tcPr>
            <w:tcW w:w="1134" w:type="dxa"/>
            <w:vAlign w:val="center"/>
          </w:tcPr>
          <w:p w14:paraId="2FC30769" w14:textId="192F87EE" w:rsidR="00DF2698" w:rsidRPr="0016361A" w:rsidRDefault="00DF2698" w:rsidP="00F249E1">
            <w:pPr>
              <w:pStyle w:val="TAC"/>
            </w:pPr>
            <w:r w:rsidRPr="008446DF">
              <w:t>0..1</w:t>
            </w:r>
          </w:p>
        </w:tc>
        <w:tc>
          <w:tcPr>
            <w:tcW w:w="3402" w:type="dxa"/>
            <w:vAlign w:val="center"/>
          </w:tcPr>
          <w:p w14:paraId="4F7E86FB" w14:textId="3A0F2B4C" w:rsidR="00DF2698" w:rsidRPr="002B5F3C" w:rsidRDefault="00DF2698" w:rsidP="00DF2698">
            <w:pPr>
              <w:pStyle w:val="TAL"/>
              <w:rPr>
                <w:noProof/>
              </w:rPr>
            </w:pPr>
            <w:r w:rsidRPr="002B5F3C">
              <w:rPr>
                <w:noProof/>
              </w:rPr>
              <w:t xml:space="preserve">Contains the list of </w:t>
            </w:r>
            <w:r>
              <w:rPr>
                <w:noProof/>
              </w:rPr>
              <w:t>s</w:t>
            </w:r>
            <w:r w:rsidRPr="002B5F3C">
              <w:rPr>
                <w:noProof/>
              </w:rPr>
              <w:t xml:space="preserve">upported features </w:t>
            </w:r>
            <w:r w:rsidR="005658A6" w:rsidRPr="00FD7038">
              <w:t>among the ones</w:t>
            </w:r>
            <w:r w:rsidRPr="002B5F3C">
              <w:rPr>
                <w:noProof/>
              </w:rPr>
              <w:t xml:space="preserve"> defined in claus</w:t>
            </w:r>
            <w:r>
              <w:rPr>
                <w:noProof/>
              </w:rPr>
              <w:t>e 6.1.</w:t>
            </w:r>
            <w:r w:rsidR="0008382B">
              <w:rPr>
                <w:noProof/>
              </w:rPr>
              <w:t>8</w:t>
            </w:r>
            <w:r w:rsidRPr="002B5F3C">
              <w:rPr>
                <w:noProof/>
              </w:rPr>
              <w:t>.</w:t>
            </w:r>
          </w:p>
          <w:p w14:paraId="440D3D00" w14:textId="77777777" w:rsidR="00DF2698" w:rsidRPr="002B5F3C" w:rsidRDefault="00DF2698" w:rsidP="00DF2698">
            <w:pPr>
              <w:pStyle w:val="TAL"/>
              <w:rPr>
                <w:noProof/>
              </w:rPr>
            </w:pPr>
          </w:p>
          <w:p w14:paraId="68002507" w14:textId="4AE9FF78" w:rsidR="00DF2698" w:rsidRPr="0016361A" w:rsidRDefault="00DF2698" w:rsidP="00DF2698">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68996E3C" w14:textId="77777777" w:rsidR="00DF2698" w:rsidRPr="0016361A" w:rsidRDefault="00DF2698" w:rsidP="00DF2698">
            <w:pPr>
              <w:pStyle w:val="TAL"/>
              <w:rPr>
                <w:rFonts w:cs="Arial"/>
                <w:szCs w:val="18"/>
              </w:rPr>
            </w:pPr>
          </w:p>
        </w:tc>
      </w:tr>
      <w:tr w:rsidR="003F166D" w:rsidRPr="0016361A" w14:paraId="76307268" w14:textId="77777777" w:rsidTr="00294E7D">
        <w:trPr>
          <w:jc w:val="center"/>
        </w:trPr>
        <w:tc>
          <w:tcPr>
            <w:tcW w:w="9524" w:type="dxa"/>
            <w:gridSpan w:val="6"/>
            <w:vAlign w:val="center"/>
          </w:tcPr>
          <w:p w14:paraId="0AF50E40" w14:textId="77777777" w:rsidR="003F166D" w:rsidRPr="0016361A" w:rsidRDefault="003F166D" w:rsidP="00294E7D">
            <w:pPr>
              <w:pStyle w:val="TAN"/>
            </w:pPr>
            <w:r>
              <w:t>NOTE:</w:t>
            </w:r>
            <w:r>
              <w:tab/>
              <w:t>At least one of these attributes shall be present.</w:t>
            </w:r>
          </w:p>
        </w:tc>
      </w:tr>
    </w:tbl>
    <w:p w14:paraId="56D410E5" w14:textId="77777777" w:rsidR="008A6D4A" w:rsidRPr="003A0B01" w:rsidRDefault="008A6D4A" w:rsidP="000602BD"/>
    <w:p w14:paraId="2098F3B1" w14:textId="14B6C726" w:rsidR="008A6D4A" w:rsidRDefault="008A6D4A" w:rsidP="007A4424">
      <w:pPr>
        <w:pStyle w:val="Heading5"/>
      </w:pPr>
      <w:bookmarkStart w:id="1014" w:name="_Toc510696637"/>
      <w:bookmarkStart w:id="1015" w:name="_Toc35971432"/>
      <w:bookmarkStart w:id="1016" w:name="_Toc195310343"/>
      <w:bookmarkStart w:id="1017" w:name="_Toc211950325"/>
      <w:bookmarkStart w:id="1018" w:name="_Toc211959533"/>
      <w:bookmarkStart w:id="1019" w:name="_Toc214907955"/>
      <w:r>
        <w:t>6.1.6.2.3</w:t>
      </w:r>
      <w:r>
        <w:tab/>
        <w:t xml:space="preserve">Type: </w:t>
      </w:r>
      <w:proofErr w:type="spellStart"/>
      <w:r w:rsidR="002C2174">
        <w:t>Inventory</w:t>
      </w:r>
      <w:r w:rsidR="002C2174" w:rsidRPr="008B1C02">
        <w:t>Re</w:t>
      </w:r>
      <w:r w:rsidR="002C2174">
        <w:t>sp</w:t>
      </w:r>
      <w:bookmarkEnd w:id="1014"/>
      <w:bookmarkEnd w:id="1015"/>
      <w:bookmarkEnd w:id="1016"/>
      <w:bookmarkEnd w:id="1017"/>
      <w:bookmarkEnd w:id="1018"/>
      <w:bookmarkEnd w:id="1019"/>
      <w:proofErr w:type="spellEnd"/>
    </w:p>
    <w:p w14:paraId="50A4F309" w14:textId="77777777" w:rsidR="002C2174" w:rsidRPr="008B1C02" w:rsidRDefault="002C2174" w:rsidP="002C2174">
      <w:pPr>
        <w:pStyle w:val="TH"/>
      </w:pPr>
      <w:r w:rsidRPr="008B1C02">
        <w:rPr>
          <w:noProof/>
        </w:rPr>
        <w:t>Table </w:t>
      </w:r>
      <w:r>
        <w:t>6.1.6.2.3</w:t>
      </w:r>
      <w:r w:rsidRPr="008B1C02">
        <w:t xml:space="preserve">-1: </w:t>
      </w:r>
      <w:r w:rsidRPr="008B1C02">
        <w:rPr>
          <w:noProof/>
        </w:rPr>
        <w:t xml:space="preserve">Definition of type </w:t>
      </w:r>
      <w:proofErr w:type="spellStart"/>
      <w:r>
        <w:t>Inventory</w:t>
      </w:r>
      <w:r w:rsidRPr="008B1C02">
        <w:t>Re</w:t>
      </w:r>
      <w:r>
        <w:t>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8B1C02" w14:paraId="212642A5" w14:textId="77777777" w:rsidTr="00475562">
        <w:trPr>
          <w:trHeight w:val="128"/>
          <w:jc w:val="center"/>
        </w:trPr>
        <w:tc>
          <w:tcPr>
            <w:tcW w:w="1597" w:type="dxa"/>
            <w:shd w:val="clear" w:color="auto" w:fill="C0C0C0"/>
            <w:vAlign w:val="center"/>
            <w:hideMark/>
          </w:tcPr>
          <w:p w14:paraId="630C9010" w14:textId="77777777" w:rsidR="002C2174" w:rsidRPr="008B1C02" w:rsidRDefault="002C2174" w:rsidP="00475562">
            <w:pPr>
              <w:pStyle w:val="TAH"/>
            </w:pPr>
            <w:r w:rsidRPr="008B1C02">
              <w:t>Attribute name</w:t>
            </w:r>
          </w:p>
        </w:tc>
        <w:tc>
          <w:tcPr>
            <w:tcW w:w="1559" w:type="dxa"/>
            <w:shd w:val="clear" w:color="auto" w:fill="C0C0C0"/>
            <w:vAlign w:val="center"/>
            <w:hideMark/>
          </w:tcPr>
          <w:p w14:paraId="73FF8FF3" w14:textId="77777777" w:rsidR="002C2174" w:rsidRPr="008B1C02" w:rsidRDefault="002C2174" w:rsidP="00475562">
            <w:pPr>
              <w:pStyle w:val="TAH"/>
            </w:pPr>
            <w:r w:rsidRPr="008B1C02">
              <w:t>Data type</w:t>
            </w:r>
          </w:p>
        </w:tc>
        <w:tc>
          <w:tcPr>
            <w:tcW w:w="567" w:type="dxa"/>
            <w:shd w:val="clear" w:color="auto" w:fill="C0C0C0"/>
            <w:vAlign w:val="center"/>
            <w:hideMark/>
          </w:tcPr>
          <w:p w14:paraId="2E424AD3" w14:textId="77777777" w:rsidR="002C2174" w:rsidRPr="008B1C02" w:rsidRDefault="002C2174" w:rsidP="00475562">
            <w:pPr>
              <w:pStyle w:val="TAH"/>
            </w:pPr>
            <w:r w:rsidRPr="008B1C02">
              <w:t>P</w:t>
            </w:r>
          </w:p>
        </w:tc>
        <w:tc>
          <w:tcPr>
            <w:tcW w:w="1134" w:type="dxa"/>
            <w:shd w:val="clear" w:color="auto" w:fill="C0C0C0"/>
            <w:vAlign w:val="center"/>
            <w:hideMark/>
          </w:tcPr>
          <w:p w14:paraId="403D49B5" w14:textId="77777777" w:rsidR="002C2174" w:rsidRPr="008B1C02" w:rsidRDefault="002C2174" w:rsidP="00475562">
            <w:pPr>
              <w:pStyle w:val="TAH"/>
            </w:pPr>
            <w:r w:rsidRPr="008B1C02">
              <w:t>Cardinality</w:t>
            </w:r>
          </w:p>
        </w:tc>
        <w:tc>
          <w:tcPr>
            <w:tcW w:w="3229" w:type="dxa"/>
            <w:shd w:val="clear" w:color="auto" w:fill="C0C0C0"/>
            <w:vAlign w:val="center"/>
            <w:hideMark/>
          </w:tcPr>
          <w:p w14:paraId="0A41826B" w14:textId="77777777" w:rsidR="002C2174" w:rsidRPr="008B1C02" w:rsidRDefault="002C2174" w:rsidP="00475562">
            <w:pPr>
              <w:pStyle w:val="TAH"/>
            </w:pPr>
            <w:r w:rsidRPr="008B1C02">
              <w:t>Description</w:t>
            </w:r>
          </w:p>
        </w:tc>
        <w:tc>
          <w:tcPr>
            <w:tcW w:w="1344" w:type="dxa"/>
            <w:shd w:val="clear" w:color="auto" w:fill="C0C0C0"/>
            <w:vAlign w:val="center"/>
          </w:tcPr>
          <w:p w14:paraId="0E34F84C" w14:textId="77777777" w:rsidR="002C2174" w:rsidRPr="008B1C02" w:rsidRDefault="002C2174" w:rsidP="00475562">
            <w:pPr>
              <w:pStyle w:val="TAH"/>
            </w:pPr>
            <w:r w:rsidRPr="008B1C02">
              <w:t>Applicability</w:t>
            </w:r>
          </w:p>
        </w:tc>
      </w:tr>
      <w:tr w:rsidR="002C2174" w:rsidRPr="008B1C02" w14:paraId="7295214A" w14:textId="77777777" w:rsidTr="00475562">
        <w:trPr>
          <w:trHeight w:val="128"/>
          <w:jc w:val="center"/>
        </w:trPr>
        <w:tc>
          <w:tcPr>
            <w:tcW w:w="1597" w:type="dxa"/>
            <w:vAlign w:val="center"/>
          </w:tcPr>
          <w:p w14:paraId="53D76EE9" w14:textId="77777777" w:rsidR="002C2174" w:rsidRPr="008B1C02" w:rsidRDefault="002C2174" w:rsidP="00475562">
            <w:pPr>
              <w:pStyle w:val="TAL"/>
            </w:pPr>
            <w:proofErr w:type="spellStart"/>
            <w:r>
              <w:t>trans</w:t>
            </w:r>
            <w:r w:rsidRPr="008B1C02">
              <w:t>Id</w:t>
            </w:r>
            <w:proofErr w:type="spellEnd"/>
          </w:p>
        </w:tc>
        <w:tc>
          <w:tcPr>
            <w:tcW w:w="1559" w:type="dxa"/>
            <w:vAlign w:val="center"/>
          </w:tcPr>
          <w:p w14:paraId="0AC6B89D" w14:textId="77777777" w:rsidR="002C2174" w:rsidRPr="008B1C02" w:rsidRDefault="002C2174" w:rsidP="00475562">
            <w:pPr>
              <w:pStyle w:val="TAL"/>
            </w:pPr>
            <w:r w:rsidRPr="008B1C02">
              <w:t>string</w:t>
            </w:r>
          </w:p>
        </w:tc>
        <w:tc>
          <w:tcPr>
            <w:tcW w:w="567" w:type="dxa"/>
            <w:vAlign w:val="center"/>
          </w:tcPr>
          <w:p w14:paraId="04A51BF5" w14:textId="77777777" w:rsidR="002C2174" w:rsidRPr="008B1C02" w:rsidRDefault="002C2174" w:rsidP="00475562">
            <w:pPr>
              <w:pStyle w:val="TAC"/>
              <w:rPr>
                <w:lang w:eastAsia="zh-CN"/>
              </w:rPr>
            </w:pPr>
            <w:r w:rsidRPr="008B1C02">
              <w:t>M</w:t>
            </w:r>
          </w:p>
        </w:tc>
        <w:tc>
          <w:tcPr>
            <w:tcW w:w="1134" w:type="dxa"/>
            <w:vAlign w:val="center"/>
          </w:tcPr>
          <w:p w14:paraId="4D2E2CF7" w14:textId="77777777" w:rsidR="002C2174" w:rsidRPr="008446DF" w:rsidRDefault="002C2174" w:rsidP="00475562">
            <w:pPr>
              <w:pStyle w:val="TAC"/>
            </w:pPr>
            <w:r w:rsidRPr="008B1C02">
              <w:t>1</w:t>
            </w:r>
          </w:p>
        </w:tc>
        <w:tc>
          <w:tcPr>
            <w:tcW w:w="3229" w:type="dxa"/>
            <w:vAlign w:val="center"/>
          </w:tcPr>
          <w:p w14:paraId="7F7FEAF3" w14:textId="308CEDC1" w:rsidR="002C2174" w:rsidRPr="008B1C02" w:rsidRDefault="002C2174" w:rsidP="00475562">
            <w:pPr>
              <w:pStyle w:val="TAL"/>
              <w:rPr>
                <w:rFonts w:cs="Arial"/>
                <w:szCs w:val="18"/>
              </w:rPr>
            </w:pPr>
            <w:r w:rsidRPr="008B1C02">
              <w:rPr>
                <w:rFonts w:cs="Arial"/>
                <w:szCs w:val="18"/>
              </w:rPr>
              <w:t xml:space="preserve">Contains the identifier of the </w:t>
            </w:r>
            <w:r>
              <w:rPr>
                <w:rFonts w:cs="Arial"/>
                <w:szCs w:val="18"/>
              </w:rPr>
              <w:t xml:space="preserve">transaction </w:t>
            </w:r>
            <w:r w:rsidR="005658A6">
              <w:rPr>
                <w:rFonts w:cs="Arial"/>
                <w:szCs w:val="18"/>
              </w:rPr>
              <w:t xml:space="preserve">that is </w:t>
            </w:r>
            <w:r>
              <w:rPr>
                <w:rFonts w:cs="Arial"/>
                <w:szCs w:val="18"/>
              </w:rPr>
              <w:t>created for the inventory request</w:t>
            </w:r>
            <w:r w:rsidRPr="008B1C02">
              <w:rPr>
                <w:rFonts w:cs="Arial"/>
                <w:szCs w:val="18"/>
              </w:rPr>
              <w:t>.</w:t>
            </w:r>
          </w:p>
        </w:tc>
        <w:tc>
          <w:tcPr>
            <w:tcW w:w="1344" w:type="dxa"/>
            <w:vAlign w:val="center"/>
          </w:tcPr>
          <w:p w14:paraId="696569B5" w14:textId="77777777" w:rsidR="002C2174" w:rsidRPr="008B1C02" w:rsidRDefault="002C2174" w:rsidP="00475562">
            <w:pPr>
              <w:pStyle w:val="TAL"/>
              <w:rPr>
                <w:rFonts w:cs="Arial"/>
                <w:szCs w:val="18"/>
              </w:rPr>
            </w:pPr>
          </w:p>
        </w:tc>
      </w:tr>
      <w:tr w:rsidR="002C2174"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Default="002C2174" w:rsidP="00475562">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Default="002C2174" w:rsidP="00475562">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Default="002C2174"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8446DF" w:rsidRDefault="002C2174"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2B5F3C" w:rsidRDefault="002C2174" w:rsidP="00475562">
            <w:pPr>
              <w:pStyle w:val="TAL"/>
              <w:rPr>
                <w:noProof/>
              </w:rPr>
            </w:pPr>
            <w:r w:rsidRPr="002B5F3C">
              <w:rPr>
                <w:noProof/>
              </w:rPr>
              <w:t xml:space="preserve">Contains the list of </w:t>
            </w:r>
            <w:r>
              <w:rPr>
                <w:noProof/>
              </w:rPr>
              <w:t>s</w:t>
            </w:r>
            <w:r w:rsidRPr="002B5F3C">
              <w:rPr>
                <w:noProof/>
              </w:rPr>
              <w:t xml:space="preserve">upported features </w:t>
            </w:r>
            <w:r w:rsidR="005658A6" w:rsidRPr="00FD7038">
              <w:t>among the ones</w:t>
            </w:r>
            <w:r w:rsidRPr="002B5F3C">
              <w:rPr>
                <w:noProof/>
              </w:rPr>
              <w:t xml:space="preserve"> defined in clause</w:t>
            </w:r>
            <w:r w:rsidR="005658A6">
              <w:rPr>
                <w:noProof/>
              </w:rPr>
              <w:t> </w:t>
            </w:r>
            <w:r w:rsidR="00536BCA">
              <w:t>6</w:t>
            </w:r>
            <w:r>
              <w:t>.</w:t>
            </w:r>
            <w:r w:rsidR="00536BCA">
              <w:t>1</w:t>
            </w:r>
            <w:r w:rsidRPr="002B5F3C">
              <w:rPr>
                <w:noProof/>
              </w:rPr>
              <w:t>.</w:t>
            </w:r>
            <w:r w:rsidR="00536BCA">
              <w:rPr>
                <w:noProof/>
              </w:rPr>
              <w:t>8</w:t>
            </w:r>
            <w:r w:rsidRPr="002B5F3C">
              <w:rPr>
                <w:noProof/>
              </w:rPr>
              <w:t>.</w:t>
            </w:r>
          </w:p>
          <w:p w14:paraId="66633963" w14:textId="77777777" w:rsidR="002C2174" w:rsidRPr="002B5F3C" w:rsidRDefault="002C2174" w:rsidP="00475562">
            <w:pPr>
              <w:pStyle w:val="TAL"/>
              <w:rPr>
                <w:noProof/>
              </w:rPr>
            </w:pPr>
          </w:p>
          <w:p w14:paraId="079D6EEC" w14:textId="77777777" w:rsidR="002C2174" w:rsidRDefault="002C2174"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Default="002C2174" w:rsidP="00475562">
            <w:pPr>
              <w:pStyle w:val="TAL"/>
              <w:rPr>
                <w:rFonts w:cs="Arial"/>
                <w:szCs w:val="18"/>
              </w:rPr>
            </w:pPr>
          </w:p>
        </w:tc>
      </w:tr>
    </w:tbl>
    <w:p w14:paraId="6E096EFF" w14:textId="77777777" w:rsidR="002C2174" w:rsidRDefault="002C2174" w:rsidP="002C2174">
      <w:pPr>
        <w:rPr>
          <w:lang w:eastAsia="zh-CN"/>
        </w:rPr>
      </w:pPr>
    </w:p>
    <w:p w14:paraId="0C32AB47" w14:textId="77FB365B" w:rsidR="004C6B6A" w:rsidRPr="008B1C02" w:rsidRDefault="004C6B6A" w:rsidP="004C6B6A">
      <w:pPr>
        <w:pStyle w:val="Heading5"/>
      </w:pPr>
      <w:bookmarkStart w:id="1020" w:name="_Toc195310344"/>
      <w:bookmarkStart w:id="1021" w:name="_Toc211950326"/>
      <w:bookmarkStart w:id="1022" w:name="_Toc211959534"/>
      <w:bookmarkStart w:id="1023" w:name="_Toc214907956"/>
      <w:bookmarkStart w:id="1024" w:name="_Toc510696638"/>
      <w:bookmarkStart w:id="1025" w:name="_Toc35971433"/>
      <w:r>
        <w:lastRenderedPageBreak/>
        <w:t>6.1.6.2</w:t>
      </w:r>
      <w:r w:rsidRPr="008B1C02">
        <w:t>.</w:t>
      </w:r>
      <w:r>
        <w:t>4</w:t>
      </w:r>
      <w:r w:rsidRPr="008B1C02">
        <w:tab/>
      </w:r>
      <w:ins w:id="1026" w:author="CR#0008" w:date="2025-11-24T20:08:00Z">
        <w:r w:rsidR="007C3271" w:rsidRPr="008B1C02">
          <w:t xml:space="preserve">Type: </w:t>
        </w:r>
      </w:ins>
      <w:proofErr w:type="spellStart"/>
      <w:r>
        <w:t>Command</w:t>
      </w:r>
      <w:r w:rsidRPr="008B1C02">
        <w:t>Req</w:t>
      </w:r>
      <w:bookmarkEnd w:id="1020"/>
      <w:bookmarkEnd w:id="1021"/>
      <w:bookmarkEnd w:id="1022"/>
      <w:bookmarkEnd w:id="1023"/>
      <w:proofErr w:type="spellEnd"/>
    </w:p>
    <w:p w14:paraId="0EE16CD5" w14:textId="77777777" w:rsidR="004C6B6A" w:rsidRPr="008B1C02" w:rsidRDefault="004C6B6A" w:rsidP="004C6B6A">
      <w:pPr>
        <w:pStyle w:val="TH"/>
      </w:pPr>
      <w:r w:rsidRPr="008B1C02">
        <w:rPr>
          <w:noProof/>
        </w:rPr>
        <w:t>Table </w:t>
      </w:r>
      <w:r>
        <w:t>6.1.6.2</w:t>
      </w:r>
      <w:r w:rsidRPr="008B1C02">
        <w:t>.</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8B1C02" w14:paraId="6A57E71F" w14:textId="77777777" w:rsidTr="00861695">
        <w:trPr>
          <w:trHeight w:val="128"/>
          <w:jc w:val="center"/>
        </w:trPr>
        <w:tc>
          <w:tcPr>
            <w:tcW w:w="1552" w:type="dxa"/>
            <w:shd w:val="clear" w:color="auto" w:fill="C0C0C0"/>
            <w:vAlign w:val="center"/>
            <w:hideMark/>
          </w:tcPr>
          <w:p w14:paraId="7918D708" w14:textId="77777777" w:rsidR="004C6B6A" w:rsidRPr="008B1C02" w:rsidRDefault="004C6B6A" w:rsidP="00475562">
            <w:pPr>
              <w:pStyle w:val="TAH"/>
            </w:pPr>
            <w:r w:rsidRPr="008B1C02">
              <w:lastRenderedPageBreak/>
              <w:t>Attribute name</w:t>
            </w:r>
          </w:p>
        </w:tc>
        <w:tc>
          <w:tcPr>
            <w:tcW w:w="1702" w:type="dxa"/>
            <w:shd w:val="clear" w:color="auto" w:fill="C0C0C0"/>
            <w:vAlign w:val="center"/>
            <w:hideMark/>
          </w:tcPr>
          <w:p w14:paraId="48FE3BD3" w14:textId="77777777" w:rsidR="004C6B6A" w:rsidRPr="008B1C02" w:rsidRDefault="004C6B6A" w:rsidP="00475562">
            <w:pPr>
              <w:pStyle w:val="TAH"/>
            </w:pPr>
            <w:r w:rsidRPr="008B1C02">
              <w:t>Data type</w:t>
            </w:r>
          </w:p>
        </w:tc>
        <w:tc>
          <w:tcPr>
            <w:tcW w:w="470" w:type="dxa"/>
            <w:shd w:val="clear" w:color="auto" w:fill="C0C0C0"/>
            <w:vAlign w:val="center"/>
            <w:hideMark/>
          </w:tcPr>
          <w:p w14:paraId="5C49F979" w14:textId="77777777" w:rsidR="004C6B6A" w:rsidRPr="008B1C02" w:rsidRDefault="004C6B6A" w:rsidP="00475562">
            <w:pPr>
              <w:pStyle w:val="TAH"/>
            </w:pPr>
            <w:r w:rsidRPr="008B1C02">
              <w:t>P</w:t>
            </w:r>
          </w:p>
        </w:tc>
        <w:tc>
          <w:tcPr>
            <w:tcW w:w="1135" w:type="dxa"/>
            <w:shd w:val="clear" w:color="auto" w:fill="C0C0C0"/>
            <w:vAlign w:val="center"/>
            <w:hideMark/>
          </w:tcPr>
          <w:p w14:paraId="1CF47F69" w14:textId="77777777" w:rsidR="004C6B6A" w:rsidRPr="008B1C02" w:rsidRDefault="004C6B6A" w:rsidP="00475562">
            <w:pPr>
              <w:pStyle w:val="TAH"/>
            </w:pPr>
            <w:r w:rsidRPr="008B1C02">
              <w:t>Cardinality</w:t>
            </w:r>
          </w:p>
        </w:tc>
        <w:tc>
          <w:tcPr>
            <w:tcW w:w="3231" w:type="dxa"/>
            <w:shd w:val="clear" w:color="auto" w:fill="C0C0C0"/>
            <w:vAlign w:val="center"/>
            <w:hideMark/>
          </w:tcPr>
          <w:p w14:paraId="6AC89A8F" w14:textId="77777777" w:rsidR="004C6B6A" w:rsidRPr="008B1C02" w:rsidRDefault="004C6B6A" w:rsidP="00475562">
            <w:pPr>
              <w:pStyle w:val="TAH"/>
            </w:pPr>
            <w:r w:rsidRPr="008B1C02">
              <w:t>Description</w:t>
            </w:r>
          </w:p>
        </w:tc>
        <w:tc>
          <w:tcPr>
            <w:tcW w:w="1345" w:type="dxa"/>
            <w:shd w:val="clear" w:color="auto" w:fill="C0C0C0"/>
            <w:vAlign w:val="center"/>
          </w:tcPr>
          <w:p w14:paraId="2CDE61BA" w14:textId="77777777" w:rsidR="004C6B6A" w:rsidRPr="008B1C02" w:rsidRDefault="004C6B6A" w:rsidP="00475562">
            <w:pPr>
              <w:pStyle w:val="TAH"/>
            </w:pPr>
            <w:r w:rsidRPr="008B1C02">
              <w:t>Applicability</w:t>
            </w:r>
          </w:p>
        </w:tc>
      </w:tr>
      <w:tr w:rsidR="004C6B6A" w:rsidRPr="008B1C02" w14:paraId="6D33FEB4" w14:textId="77777777" w:rsidTr="00861695">
        <w:trPr>
          <w:trHeight w:val="128"/>
          <w:jc w:val="center"/>
        </w:trPr>
        <w:tc>
          <w:tcPr>
            <w:tcW w:w="1552" w:type="dxa"/>
            <w:vAlign w:val="center"/>
          </w:tcPr>
          <w:p w14:paraId="494A8633" w14:textId="77777777" w:rsidR="004C6B6A" w:rsidRPr="008B1C02" w:rsidRDefault="004C6B6A" w:rsidP="00475562">
            <w:pPr>
              <w:pStyle w:val="TAL"/>
            </w:pPr>
            <w:proofErr w:type="spellStart"/>
            <w:r w:rsidRPr="008B1C02">
              <w:t>afId</w:t>
            </w:r>
            <w:proofErr w:type="spellEnd"/>
          </w:p>
        </w:tc>
        <w:tc>
          <w:tcPr>
            <w:tcW w:w="1702" w:type="dxa"/>
            <w:vAlign w:val="center"/>
          </w:tcPr>
          <w:p w14:paraId="4B0B289F" w14:textId="77777777" w:rsidR="004C6B6A" w:rsidRPr="008B1C02" w:rsidRDefault="004C6B6A" w:rsidP="00475562">
            <w:pPr>
              <w:pStyle w:val="TAL"/>
            </w:pPr>
            <w:r w:rsidRPr="008B1C02">
              <w:t>string</w:t>
            </w:r>
          </w:p>
        </w:tc>
        <w:tc>
          <w:tcPr>
            <w:tcW w:w="470" w:type="dxa"/>
            <w:vAlign w:val="center"/>
          </w:tcPr>
          <w:p w14:paraId="06222A4A" w14:textId="77777777" w:rsidR="004C6B6A" w:rsidRPr="008B1C02" w:rsidRDefault="004C6B6A" w:rsidP="00475562">
            <w:pPr>
              <w:pStyle w:val="TAC"/>
              <w:rPr>
                <w:lang w:eastAsia="zh-CN"/>
              </w:rPr>
            </w:pPr>
            <w:r w:rsidRPr="008B1C02">
              <w:t>M</w:t>
            </w:r>
          </w:p>
        </w:tc>
        <w:tc>
          <w:tcPr>
            <w:tcW w:w="1135" w:type="dxa"/>
            <w:vAlign w:val="center"/>
          </w:tcPr>
          <w:p w14:paraId="67BD1A25" w14:textId="77777777" w:rsidR="004C6B6A" w:rsidRPr="008446DF" w:rsidRDefault="004C6B6A" w:rsidP="00475562">
            <w:pPr>
              <w:pStyle w:val="TAC"/>
            </w:pPr>
            <w:r w:rsidRPr="008B1C02">
              <w:t>1</w:t>
            </w:r>
          </w:p>
        </w:tc>
        <w:tc>
          <w:tcPr>
            <w:tcW w:w="3231" w:type="dxa"/>
            <w:vAlign w:val="center"/>
          </w:tcPr>
          <w:p w14:paraId="5CA0DF4C" w14:textId="77777777" w:rsidR="004C6B6A" w:rsidRPr="008B1C02" w:rsidRDefault="004C6B6A" w:rsidP="00475562">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22A348FE" w14:textId="77777777" w:rsidR="004C6B6A" w:rsidRPr="008B1C02" w:rsidRDefault="004C6B6A" w:rsidP="00475562">
            <w:pPr>
              <w:pStyle w:val="TAL"/>
              <w:rPr>
                <w:rFonts w:cs="Arial"/>
                <w:szCs w:val="18"/>
              </w:rPr>
            </w:pPr>
          </w:p>
        </w:tc>
      </w:tr>
      <w:tr w:rsidR="004C6B6A" w:rsidRPr="008B1C02" w14:paraId="727AA3D8" w14:textId="77777777" w:rsidTr="00861695">
        <w:trPr>
          <w:trHeight w:val="128"/>
          <w:jc w:val="center"/>
        </w:trPr>
        <w:tc>
          <w:tcPr>
            <w:tcW w:w="1552" w:type="dxa"/>
            <w:vAlign w:val="center"/>
          </w:tcPr>
          <w:p w14:paraId="7EBF35B3" w14:textId="77777777" w:rsidR="004C6B6A" w:rsidRDefault="004C6B6A" w:rsidP="00475562">
            <w:pPr>
              <w:pStyle w:val="TAL"/>
            </w:pPr>
            <w:proofErr w:type="spellStart"/>
            <w:r>
              <w:t>commandType</w:t>
            </w:r>
            <w:proofErr w:type="spellEnd"/>
          </w:p>
        </w:tc>
        <w:tc>
          <w:tcPr>
            <w:tcW w:w="1702" w:type="dxa"/>
            <w:vAlign w:val="center"/>
          </w:tcPr>
          <w:p w14:paraId="087C0D0A" w14:textId="77777777" w:rsidR="004C6B6A" w:rsidRDefault="004C6B6A" w:rsidP="00475562">
            <w:pPr>
              <w:pStyle w:val="TAL"/>
              <w:rPr>
                <w:rFonts w:eastAsia="DengXian"/>
                <w:lang w:eastAsia="zh-CN"/>
              </w:rPr>
            </w:pPr>
            <w:proofErr w:type="spellStart"/>
            <w:r>
              <w:t>CommandType</w:t>
            </w:r>
            <w:proofErr w:type="spellEnd"/>
          </w:p>
        </w:tc>
        <w:tc>
          <w:tcPr>
            <w:tcW w:w="470" w:type="dxa"/>
            <w:vAlign w:val="center"/>
          </w:tcPr>
          <w:p w14:paraId="1A0CF999" w14:textId="77777777" w:rsidR="004C6B6A" w:rsidRDefault="004C6B6A" w:rsidP="00475562">
            <w:pPr>
              <w:pStyle w:val="TAC"/>
              <w:rPr>
                <w:lang w:eastAsia="zh-CN"/>
              </w:rPr>
            </w:pPr>
            <w:r>
              <w:t>M</w:t>
            </w:r>
          </w:p>
        </w:tc>
        <w:tc>
          <w:tcPr>
            <w:tcW w:w="1135" w:type="dxa"/>
            <w:vAlign w:val="center"/>
          </w:tcPr>
          <w:p w14:paraId="7ED02890" w14:textId="77777777" w:rsidR="004C6B6A" w:rsidRPr="008446DF" w:rsidRDefault="004C6B6A" w:rsidP="00475562">
            <w:pPr>
              <w:pStyle w:val="TAC"/>
            </w:pPr>
            <w:r>
              <w:t>1</w:t>
            </w:r>
          </w:p>
        </w:tc>
        <w:tc>
          <w:tcPr>
            <w:tcW w:w="3231" w:type="dxa"/>
            <w:vAlign w:val="center"/>
          </w:tcPr>
          <w:p w14:paraId="12B10F2E" w14:textId="77777777" w:rsidR="004C6B6A" w:rsidRDefault="004C6B6A" w:rsidP="00475562">
            <w:pPr>
              <w:pStyle w:val="TAL"/>
              <w:rPr>
                <w:rFonts w:cs="Arial"/>
                <w:szCs w:val="18"/>
              </w:rPr>
            </w:pPr>
            <w:r>
              <w:rPr>
                <w:rFonts w:cs="Arial"/>
                <w:szCs w:val="18"/>
              </w:rPr>
              <w:t>Contains the type of the requested command.</w:t>
            </w:r>
          </w:p>
        </w:tc>
        <w:tc>
          <w:tcPr>
            <w:tcW w:w="1345" w:type="dxa"/>
            <w:vAlign w:val="center"/>
          </w:tcPr>
          <w:p w14:paraId="2DA01CB9" w14:textId="77777777" w:rsidR="004C6B6A" w:rsidRPr="008B1C02" w:rsidRDefault="004C6B6A" w:rsidP="00475562">
            <w:pPr>
              <w:pStyle w:val="TAL"/>
              <w:rPr>
                <w:rFonts w:cs="Arial"/>
                <w:szCs w:val="18"/>
              </w:rPr>
            </w:pPr>
          </w:p>
        </w:tc>
      </w:tr>
      <w:tr w:rsidR="00861695"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Default="00861695" w:rsidP="00294E7D">
            <w:pPr>
              <w:pStyle w:val="TAL"/>
            </w:pPr>
            <w:proofErr w:type="spellStart"/>
            <w:r>
              <w:rPr>
                <w:lang w:eastAsia="zh-CN"/>
              </w:rPr>
              <w:t>targetArea</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Default="00861695" w:rsidP="00294E7D">
            <w:pPr>
              <w:pStyle w:val="TAL"/>
            </w:pPr>
            <w:proofErr w:type="spellStart"/>
            <w:r>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Default="00861695" w:rsidP="00294E7D">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Default="00861695" w:rsidP="00294E7D">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455271C9" w:rsidR="00861695" w:rsidRDefault="00861695" w:rsidP="00294E7D">
            <w:pPr>
              <w:pStyle w:val="TAL"/>
              <w:rPr>
                <w:rFonts w:cs="Arial"/>
                <w:szCs w:val="18"/>
                <w:lang w:eastAsia="zh-CN"/>
              </w:rPr>
            </w:pPr>
            <w:r>
              <w:rPr>
                <w:rFonts w:cs="Arial"/>
                <w:szCs w:val="18"/>
                <w:lang w:eastAsia="zh-CN"/>
              </w:rPr>
              <w:t xml:space="preserve">Contains the </w:t>
            </w:r>
            <w:del w:id="1027" w:author="CR#0006" w:date="2025-10-21T14:16:00Z">
              <w:r w:rsidDel="00BB3058">
                <w:rPr>
                  <w:rFonts w:cs="Arial"/>
                  <w:szCs w:val="18"/>
                  <w:lang w:eastAsia="zh-CN"/>
                </w:rPr>
                <w:delText>t</w:delText>
              </w:r>
            </w:del>
            <w:ins w:id="1028" w:author="CR#0006" w:date="2025-10-21T14:16:00Z">
              <w:r w:rsidR="00BB3058">
                <w:rPr>
                  <w:rFonts w:cs="Arial"/>
                  <w:szCs w:val="18"/>
                  <w:lang w:eastAsia="zh-CN"/>
                </w:rPr>
                <w:t>T</w:t>
              </w:r>
            </w:ins>
            <w:r>
              <w:rPr>
                <w:rFonts w:cs="Arial"/>
                <w:szCs w:val="18"/>
                <w:lang w:eastAsia="zh-CN"/>
              </w:rPr>
              <w:t xml:space="preserve">arget </w:t>
            </w:r>
            <w:del w:id="1029" w:author="CR#0006" w:date="2025-10-21T14:16:00Z">
              <w:r w:rsidDel="00BB3058">
                <w:rPr>
                  <w:rFonts w:cs="Arial"/>
                  <w:szCs w:val="18"/>
                  <w:lang w:eastAsia="zh-CN"/>
                </w:rPr>
                <w:delText>a</w:delText>
              </w:r>
            </w:del>
            <w:ins w:id="1030" w:author="CR#0006" w:date="2025-10-21T14:16:00Z">
              <w:r w:rsidR="00BB3058">
                <w:rPr>
                  <w:rFonts w:cs="Arial"/>
                  <w:szCs w:val="18"/>
                  <w:lang w:eastAsia="zh-CN"/>
                </w:rPr>
                <w:t>A</w:t>
              </w:r>
            </w:ins>
            <w:r>
              <w:rPr>
                <w:rFonts w:cs="Arial"/>
                <w:szCs w:val="18"/>
                <w:lang w:eastAsia="zh-CN"/>
              </w:rPr>
              <w:t xml:space="preserve">rea within which the requested </w:t>
            </w:r>
            <w:r w:rsidR="00810383">
              <w:rPr>
                <w:rFonts w:cs="Arial"/>
                <w:szCs w:val="18"/>
                <w:lang w:eastAsia="zh-CN"/>
              </w:rPr>
              <w:t>C</w:t>
            </w:r>
            <w:r>
              <w:rPr>
                <w:rFonts w:cs="Arial"/>
                <w:szCs w:val="18"/>
                <w:lang w:eastAsia="zh-CN"/>
              </w:rPr>
              <w:t>ommand operation shall apply.</w:t>
            </w:r>
          </w:p>
          <w:p w14:paraId="0DD0DEA2" w14:textId="77777777" w:rsidR="00861695" w:rsidRDefault="00861695" w:rsidP="00294E7D">
            <w:pPr>
              <w:pStyle w:val="TAL"/>
              <w:rPr>
                <w:rFonts w:cs="Arial"/>
                <w:szCs w:val="18"/>
                <w:lang w:eastAsia="zh-CN"/>
              </w:rPr>
            </w:pPr>
          </w:p>
          <w:p w14:paraId="20F9A7F9" w14:textId="451D9ED5" w:rsidR="00861695" w:rsidRDefault="00861695" w:rsidP="00294E7D">
            <w:pPr>
              <w:pStyle w:val="TAL"/>
              <w:rPr>
                <w:rFonts w:cs="Arial"/>
                <w:szCs w:val="18"/>
              </w:rPr>
            </w:pPr>
            <w:r>
              <w:rPr>
                <w:rFonts w:cs="Arial"/>
                <w:szCs w:val="18"/>
                <w:lang w:eastAsia="zh-CN"/>
              </w:rPr>
              <w:t>(NOTE</w:t>
            </w:r>
            <w:ins w:id="1031" w:author="CR#0011" w:date="2025-11-24T20:01:00Z">
              <w:r w:rsidR="006B5788">
                <w:rPr>
                  <w:rFonts w:cs="Arial"/>
                  <w:szCs w:val="18"/>
                  <w:lang w:eastAsia="zh-CN"/>
                </w:rPr>
                <w:t> 1</w:t>
              </w:r>
            </w:ins>
            <w:r>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Default="00861695" w:rsidP="00294E7D">
            <w:pPr>
              <w:pStyle w:val="TAL"/>
              <w:rPr>
                <w:rFonts w:cs="Arial"/>
                <w:szCs w:val="18"/>
              </w:rPr>
            </w:pPr>
          </w:p>
        </w:tc>
      </w:tr>
      <w:tr w:rsidR="00861695"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Default="00861695" w:rsidP="00294E7D">
            <w:pPr>
              <w:pStyle w:val="TAL"/>
            </w:pPr>
            <w:proofErr w:type="spellStart"/>
            <w:r>
              <w:rPr>
                <w:lang w:eastAsia="zh-CN"/>
              </w:rPr>
              <w:t>targetDevices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Default="00861695" w:rsidP="00294E7D">
            <w:pPr>
              <w:pStyle w:val="TAL"/>
            </w:pPr>
            <w:proofErr w:type="spellStart"/>
            <w:r>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Default="00861695" w:rsidP="00294E7D">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Default="00861695" w:rsidP="00294E7D">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0F8337EE" w:rsidR="00861695" w:rsidRDefault="00861695" w:rsidP="00294E7D">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w:t>
            </w:r>
            <w:del w:id="1032" w:author="CR#0006" w:date="2025-10-21T14:16:00Z">
              <w:r w:rsidDel="00BB3058">
                <w:rPr>
                  <w:rFonts w:cs="Arial"/>
                  <w:szCs w:val="18"/>
                  <w:lang w:eastAsia="zh-CN"/>
                </w:rPr>
                <w:delText>d</w:delText>
              </w:r>
            </w:del>
            <w:ins w:id="1033" w:author="CR#0006" w:date="2025-10-21T14:16:00Z">
              <w:r w:rsidR="00BB3058">
                <w:rPr>
                  <w:rFonts w:cs="Arial"/>
                  <w:szCs w:val="18"/>
                  <w:lang w:eastAsia="zh-CN"/>
                </w:rPr>
                <w:t>D</w:t>
              </w:r>
            </w:ins>
            <w:r>
              <w:rPr>
                <w:rFonts w:cs="Arial"/>
                <w:szCs w:val="18"/>
                <w:lang w:eastAsia="zh-CN"/>
              </w:rPr>
              <w:t>evice(s) related information.</w:t>
            </w:r>
          </w:p>
          <w:p w14:paraId="688708C7" w14:textId="77777777" w:rsidR="00861695" w:rsidRDefault="00861695" w:rsidP="00294E7D">
            <w:pPr>
              <w:pStyle w:val="TAL"/>
              <w:rPr>
                <w:rFonts w:cs="Arial"/>
                <w:szCs w:val="18"/>
                <w:lang w:eastAsia="zh-CN"/>
              </w:rPr>
            </w:pPr>
          </w:p>
          <w:p w14:paraId="1F68B5ED" w14:textId="08AE58F7" w:rsidR="00861695" w:rsidRDefault="00861695" w:rsidP="00294E7D">
            <w:pPr>
              <w:pStyle w:val="TAL"/>
              <w:rPr>
                <w:rFonts w:cs="Arial"/>
                <w:szCs w:val="18"/>
              </w:rPr>
            </w:pPr>
            <w:r>
              <w:rPr>
                <w:rFonts w:cs="Arial"/>
                <w:szCs w:val="18"/>
                <w:lang w:eastAsia="zh-CN"/>
              </w:rPr>
              <w:t>(NOTE</w:t>
            </w:r>
            <w:ins w:id="1034" w:author="CR#0011" w:date="2025-11-24T20:01:00Z">
              <w:r w:rsidR="006B5788">
                <w:rPr>
                  <w:rFonts w:cs="Arial"/>
                  <w:szCs w:val="18"/>
                  <w:lang w:eastAsia="zh-CN"/>
                </w:rPr>
                <w:t> 1</w:t>
              </w:r>
            </w:ins>
            <w:r>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Default="00861695" w:rsidP="00294E7D">
            <w:pPr>
              <w:pStyle w:val="TAL"/>
              <w:rPr>
                <w:rFonts w:cs="Arial"/>
                <w:szCs w:val="18"/>
              </w:rPr>
            </w:pPr>
          </w:p>
        </w:tc>
      </w:tr>
      <w:tr w:rsidR="004C6B6A" w:rsidRPr="008B1C02" w14:paraId="6A229D35" w14:textId="77777777" w:rsidTr="00861695">
        <w:trPr>
          <w:trHeight w:val="128"/>
          <w:jc w:val="center"/>
        </w:trPr>
        <w:tc>
          <w:tcPr>
            <w:tcW w:w="1552" w:type="dxa"/>
            <w:vAlign w:val="center"/>
          </w:tcPr>
          <w:p w14:paraId="65EC8FF9" w14:textId="77777777" w:rsidR="004C6B6A" w:rsidRDefault="004C6B6A" w:rsidP="00475562">
            <w:pPr>
              <w:pStyle w:val="TAL"/>
            </w:pPr>
            <w:proofErr w:type="spellStart"/>
            <w:r>
              <w:t>numDevices</w:t>
            </w:r>
            <w:proofErr w:type="spellEnd"/>
          </w:p>
        </w:tc>
        <w:tc>
          <w:tcPr>
            <w:tcW w:w="1702" w:type="dxa"/>
            <w:vAlign w:val="center"/>
          </w:tcPr>
          <w:p w14:paraId="3F5C430F" w14:textId="77777777" w:rsidR="004C6B6A" w:rsidRDefault="004C6B6A" w:rsidP="00475562">
            <w:pPr>
              <w:pStyle w:val="TAL"/>
            </w:pPr>
            <w:proofErr w:type="spellStart"/>
            <w:r>
              <w:t>Uinteger</w:t>
            </w:r>
            <w:proofErr w:type="spellEnd"/>
          </w:p>
        </w:tc>
        <w:tc>
          <w:tcPr>
            <w:tcW w:w="470" w:type="dxa"/>
            <w:vAlign w:val="center"/>
          </w:tcPr>
          <w:p w14:paraId="51857D1A" w14:textId="77777777" w:rsidR="004C6B6A" w:rsidRDefault="004C6B6A" w:rsidP="00475562">
            <w:pPr>
              <w:pStyle w:val="TAC"/>
            </w:pPr>
            <w:r>
              <w:t>O</w:t>
            </w:r>
          </w:p>
        </w:tc>
        <w:tc>
          <w:tcPr>
            <w:tcW w:w="1135" w:type="dxa"/>
            <w:vAlign w:val="center"/>
          </w:tcPr>
          <w:p w14:paraId="091D2272" w14:textId="77777777" w:rsidR="004C6B6A" w:rsidRDefault="004C6B6A" w:rsidP="00475562">
            <w:pPr>
              <w:pStyle w:val="TAC"/>
            </w:pPr>
            <w:r>
              <w:t>0..1</w:t>
            </w:r>
          </w:p>
        </w:tc>
        <w:tc>
          <w:tcPr>
            <w:tcW w:w="3231" w:type="dxa"/>
            <w:vAlign w:val="center"/>
          </w:tcPr>
          <w:p w14:paraId="3DBF1447" w14:textId="7A1CDA61" w:rsidR="004C6B6A" w:rsidRDefault="004C6B6A" w:rsidP="00475562">
            <w:pPr>
              <w:pStyle w:val="TAL"/>
              <w:rPr>
                <w:rFonts w:cs="Arial"/>
                <w:szCs w:val="18"/>
              </w:rPr>
            </w:pPr>
            <w:r>
              <w:rPr>
                <w:rFonts w:cs="Arial"/>
                <w:szCs w:val="18"/>
              </w:rPr>
              <w:t>Contains the approximative number of the target</w:t>
            </w:r>
            <w:r w:rsidR="00810383">
              <w:rPr>
                <w:rFonts w:cs="Arial"/>
                <w:szCs w:val="18"/>
              </w:rPr>
              <w:t>ed</w:t>
            </w:r>
            <w:r>
              <w:rPr>
                <w:rFonts w:cs="Arial"/>
                <w:szCs w:val="18"/>
              </w:rPr>
              <w:t xml:space="preserve"> </w:t>
            </w:r>
            <w:proofErr w:type="spellStart"/>
            <w:r>
              <w:rPr>
                <w:rFonts w:cs="Arial"/>
                <w:szCs w:val="18"/>
              </w:rPr>
              <w:t>AIoT</w:t>
            </w:r>
            <w:proofErr w:type="spellEnd"/>
            <w:r>
              <w:rPr>
                <w:rFonts w:cs="Arial"/>
                <w:szCs w:val="18"/>
              </w:rPr>
              <w:t xml:space="preserve"> </w:t>
            </w:r>
            <w:del w:id="1035" w:author="CR#0006" w:date="2025-10-21T14:16:00Z">
              <w:r w:rsidDel="00BB3058">
                <w:rPr>
                  <w:rFonts w:cs="Arial"/>
                  <w:szCs w:val="18"/>
                </w:rPr>
                <w:delText>d</w:delText>
              </w:r>
            </w:del>
            <w:ins w:id="1036" w:author="CR#0006" w:date="2025-10-21T14:16:00Z">
              <w:r w:rsidR="00BB3058">
                <w:rPr>
                  <w:rFonts w:cs="Arial"/>
                  <w:szCs w:val="18"/>
                </w:rPr>
                <w:t>D</w:t>
              </w:r>
            </w:ins>
            <w:r>
              <w:rPr>
                <w:rFonts w:cs="Arial"/>
                <w:szCs w:val="18"/>
              </w:rPr>
              <w:t>evice(s).</w:t>
            </w:r>
          </w:p>
        </w:tc>
        <w:tc>
          <w:tcPr>
            <w:tcW w:w="1345" w:type="dxa"/>
            <w:vAlign w:val="center"/>
          </w:tcPr>
          <w:p w14:paraId="6679CFB7" w14:textId="77777777" w:rsidR="004C6B6A" w:rsidRPr="008B1C02" w:rsidRDefault="004C6B6A" w:rsidP="00475562">
            <w:pPr>
              <w:pStyle w:val="TAL"/>
              <w:rPr>
                <w:rFonts w:cs="Arial"/>
                <w:szCs w:val="18"/>
              </w:rPr>
            </w:pPr>
          </w:p>
        </w:tc>
      </w:tr>
      <w:tr w:rsidR="004C6B6A" w:rsidRPr="008B1C02" w14:paraId="0745D997" w14:textId="77777777" w:rsidTr="00861695">
        <w:trPr>
          <w:trHeight w:val="128"/>
          <w:jc w:val="center"/>
        </w:trPr>
        <w:tc>
          <w:tcPr>
            <w:tcW w:w="1552" w:type="dxa"/>
            <w:vAlign w:val="center"/>
          </w:tcPr>
          <w:p w14:paraId="4CF5F283" w14:textId="71ED7A72" w:rsidR="004C6B6A" w:rsidRDefault="00861695" w:rsidP="00475562">
            <w:pPr>
              <w:pStyle w:val="TAL"/>
            </w:pPr>
            <w:proofErr w:type="spellStart"/>
            <w:r>
              <w:t>msg</w:t>
            </w:r>
            <w:r w:rsidR="004C6B6A">
              <w:t>Size</w:t>
            </w:r>
            <w:proofErr w:type="spellEnd"/>
          </w:p>
        </w:tc>
        <w:tc>
          <w:tcPr>
            <w:tcW w:w="1702" w:type="dxa"/>
            <w:vAlign w:val="center"/>
          </w:tcPr>
          <w:p w14:paraId="126579E3" w14:textId="77777777" w:rsidR="004C6B6A" w:rsidRDefault="004C6B6A" w:rsidP="00475562">
            <w:pPr>
              <w:pStyle w:val="TAL"/>
            </w:pPr>
            <w:proofErr w:type="spellStart"/>
            <w:r>
              <w:t>Uinteger</w:t>
            </w:r>
            <w:proofErr w:type="spellEnd"/>
          </w:p>
        </w:tc>
        <w:tc>
          <w:tcPr>
            <w:tcW w:w="470" w:type="dxa"/>
            <w:vAlign w:val="center"/>
          </w:tcPr>
          <w:p w14:paraId="5A01BB53" w14:textId="77777777" w:rsidR="004C6B6A" w:rsidRDefault="004C6B6A" w:rsidP="00475562">
            <w:pPr>
              <w:pStyle w:val="TAC"/>
            </w:pPr>
            <w:r>
              <w:t>O</w:t>
            </w:r>
          </w:p>
        </w:tc>
        <w:tc>
          <w:tcPr>
            <w:tcW w:w="1135" w:type="dxa"/>
            <w:vAlign w:val="center"/>
          </w:tcPr>
          <w:p w14:paraId="0F7C5265" w14:textId="77777777" w:rsidR="004C6B6A" w:rsidRDefault="004C6B6A" w:rsidP="00475562">
            <w:pPr>
              <w:pStyle w:val="TAC"/>
            </w:pPr>
            <w:r>
              <w:t>0..1</w:t>
            </w:r>
          </w:p>
        </w:tc>
        <w:tc>
          <w:tcPr>
            <w:tcW w:w="3231" w:type="dxa"/>
            <w:vAlign w:val="center"/>
          </w:tcPr>
          <w:p w14:paraId="2F71AE1B" w14:textId="3E7F5CDD" w:rsidR="004C6B6A" w:rsidRDefault="004C6B6A" w:rsidP="00475562">
            <w:pPr>
              <w:pStyle w:val="TAL"/>
              <w:rPr>
                <w:rFonts w:cs="Arial"/>
                <w:szCs w:val="18"/>
              </w:rPr>
            </w:pPr>
            <w:r>
              <w:rPr>
                <w:rFonts w:cs="Arial"/>
                <w:szCs w:val="18"/>
              </w:rPr>
              <w:t xml:space="preserve">Contains the approximative </w:t>
            </w:r>
            <w:r w:rsidR="00861695">
              <w:rPr>
                <w:rFonts w:cs="Arial"/>
                <w:szCs w:val="18"/>
              </w:rPr>
              <w:t>message</w:t>
            </w:r>
            <w:r>
              <w:rPr>
                <w:rFonts w:cs="Arial"/>
                <w:szCs w:val="18"/>
              </w:rPr>
              <w:t xml:space="preserve"> size in units of Bytes.</w:t>
            </w:r>
          </w:p>
          <w:p w14:paraId="37310B3D" w14:textId="77777777" w:rsidR="004C6B6A" w:rsidRDefault="004C6B6A" w:rsidP="00475562">
            <w:pPr>
              <w:pStyle w:val="TAL"/>
              <w:rPr>
                <w:rFonts w:cs="Arial"/>
                <w:szCs w:val="18"/>
              </w:rPr>
            </w:pPr>
          </w:p>
          <w:p w14:paraId="6F88FD4C" w14:textId="0856E914" w:rsidR="004C6B6A" w:rsidRDefault="004C6B6A" w:rsidP="00475562">
            <w:pPr>
              <w:pStyle w:val="TAL"/>
              <w:rPr>
                <w:rFonts w:cs="Arial"/>
                <w:szCs w:val="18"/>
              </w:rPr>
            </w:pPr>
            <w:r>
              <w:rPr>
                <w:rFonts w:cs="Arial"/>
                <w:szCs w:val="18"/>
              </w:rPr>
              <w:t xml:space="preserve">This attribute may be present only </w:t>
            </w:r>
            <w:r w:rsidR="003031C0">
              <w:rPr>
                <w:rFonts w:cs="Arial"/>
                <w:szCs w:val="18"/>
              </w:rPr>
              <w:t>i</w:t>
            </w:r>
            <w:r>
              <w:rPr>
                <w:rFonts w:cs="Arial"/>
                <w:szCs w:val="18"/>
              </w:rPr>
              <w:t>f the "</w:t>
            </w:r>
            <w:proofErr w:type="spellStart"/>
            <w:r>
              <w:t>commandType</w:t>
            </w:r>
            <w:proofErr w:type="spellEnd"/>
            <w:r>
              <w:t>" attribute is set to "READ".</w:t>
            </w:r>
          </w:p>
        </w:tc>
        <w:tc>
          <w:tcPr>
            <w:tcW w:w="1345" w:type="dxa"/>
            <w:vAlign w:val="center"/>
          </w:tcPr>
          <w:p w14:paraId="756A3A27" w14:textId="77777777" w:rsidR="004C6B6A" w:rsidRPr="008B1C02" w:rsidRDefault="004C6B6A" w:rsidP="00475562">
            <w:pPr>
              <w:pStyle w:val="TAL"/>
              <w:rPr>
                <w:rFonts w:cs="Arial"/>
                <w:szCs w:val="18"/>
              </w:rPr>
            </w:pPr>
          </w:p>
        </w:tc>
      </w:tr>
      <w:tr w:rsidR="003031C0" w:rsidRPr="008B1C02" w14:paraId="6A26B3EA" w14:textId="77777777" w:rsidTr="00D6766C">
        <w:trPr>
          <w:trHeight w:val="128"/>
          <w:jc w:val="center"/>
        </w:trPr>
        <w:tc>
          <w:tcPr>
            <w:tcW w:w="1552" w:type="dxa"/>
            <w:vAlign w:val="center"/>
          </w:tcPr>
          <w:p w14:paraId="256E025F" w14:textId="77777777" w:rsidR="003031C0" w:rsidRDefault="003031C0" w:rsidP="00D6766C">
            <w:pPr>
              <w:pStyle w:val="TAL"/>
            </w:pPr>
            <w:r>
              <w:t>offset</w:t>
            </w:r>
          </w:p>
        </w:tc>
        <w:tc>
          <w:tcPr>
            <w:tcW w:w="1702" w:type="dxa"/>
            <w:vAlign w:val="center"/>
          </w:tcPr>
          <w:p w14:paraId="085DCAF6" w14:textId="77777777" w:rsidR="003031C0" w:rsidRDefault="003031C0" w:rsidP="00D6766C">
            <w:pPr>
              <w:pStyle w:val="TAL"/>
            </w:pPr>
            <w:proofErr w:type="spellStart"/>
            <w:r>
              <w:t>Uinteger</w:t>
            </w:r>
            <w:proofErr w:type="spellEnd"/>
          </w:p>
        </w:tc>
        <w:tc>
          <w:tcPr>
            <w:tcW w:w="470" w:type="dxa"/>
            <w:vAlign w:val="center"/>
          </w:tcPr>
          <w:p w14:paraId="113FE7AF" w14:textId="77777777" w:rsidR="003031C0" w:rsidRDefault="003031C0" w:rsidP="00D6766C">
            <w:pPr>
              <w:pStyle w:val="TAC"/>
            </w:pPr>
            <w:r>
              <w:t>C</w:t>
            </w:r>
          </w:p>
        </w:tc>
        <w:tc>
          <w:tcPr>
            <w:tcW w:w="1135" w:type="dxa"/>
            <w:vAlign w:val="center"/>
          </w:tcPr>
          <w:p w14:paraId="5BA7CD69" w14:textId="77777777" w:rsidR="003031C0" w:rsidRDefault="003031C0" w:rsidP="00D6766C">
            <w:pPr>
              <w:pStyle w:val="TAC"/>
            </w:pPr>
            <w:r>
              <w:t>0..1</w:t>
            </w:r>
          </w:p>
        </w:tc>
        <w:tc>
          <w:tcPr>
            <w:tcW w:w="3231" w:type="dxa"/>
            <w:vAlign w:val="center"/>
          </w:tcPr>
          <w:p w14:paraId="4F800EC2" w14:textId="77777777" w:rsidR="003031C0" w:rsidRPr="009A6B4C" w:rsidRDefault="003031C0" w:rsidP="00D6766C">
            <w:pPr>
              <w:pStyle w:val="TAL"/>
            </w:pPr>
            <w:r w:rsidRPr="009A6B4C">
              <w:t xml:space="preserve">Contains the </w:t>
            </w:r>
            <w:r>
              <w:t>offset</w:t>
            </w:r>
            <w:r>
              <w:rPr>
                <w:rFonts w:cs="Arial"/>
                <w:szCs w:val="18"/>
              </w:rPr>
              <w:t>, expressed in units of bytes</w:t>
            </w:r>
            <w:r w:rsidRPr="009A6B4C">
              <w:t>.</w:t>
            </w:r>
          </w:p>
          <w:p w14:paraId="7EC30B9A" w14:textId="77777777" w:rsidR="003031C0" w:rsidRPr="009A6B4C" w:rsidRDefault="003031C0" w:rsidP="00D6766C">
            <w:pPr>
              <w:pStyle w:val="TAL"/>
            </w:pPr>
          </w:p>
          <w:p w14:paraId="1BA11F10" w14:textId="77777777" w:rsidR="003031C0" w:rsidRPr="009A6B4C" w:rsidRDefault="003031C0" w:rsidP="00D6766C">
            <w:pPr>
              <w:pStyle w:val="TAL"/>
            </w:pPr>
            <w:r w:rsidRPr="009A6B4C">
              <w:t>This attribute shall be present only if the "</w:t>
            </w:r>
            <w:proofErr w:type="spellStart"/>
            <w:r w:rsidRPr="009A6B4C">
              <w:t>commandType</w:t>
            </w:r>
            <w:proofErr w:type="spellEnd"/>
            <w:r w:rsidRPr="009A6B4C">
              <w:t>" attribute is set to "READ" or "WRITE":</w:t>
            </w:r>
          </w:p>
          <w:p w14:paraId="0F317611" w14:textId="77777777" w:rsidR="003031C0" w:rsidRPr="009A6B4C" w:rsidRDefault="003031C0" w:rsidP="00D6766C">
            <w:pPr>
              <w:pStyle w:val="TAL"/>
            </w:pPr>
          </w:p>
          <w:p w14:paraId="778B2810" w14:textId="77777777" w:rsidR="003031C0" w:rsidRPr="009A6B4C" w:rsidRDefault="003031C0" w:rsidP="00D6766C">
            <w:pPr>
              <w:pStyle w:val="TAL"/>
              <w:ind w:left="284" w:hanging="284"/>
            </w:pPr>
            <w:r w:rsidRPr="009A6B4C">
              <w:t>-</w:t>
            </w:r>
            <w:r w:rsidRPr="009A6B4C">
              <w:tab/>
              <w:t>If the "</w:t>
            </w:r>
            <w:proofErr w:type="spellStart"/>
            <w:r w:rsidRPr="009A6B4C">
              <w:t>commandType</w:t>
            </w:r>
            <w:proofErr w:type="spellEnd"/>
            <w:r w:rsidRPr="009A6B4C">
              <w:t xml:space="preserve">" attribute is set to "READ", this attribute contains the </w:t>
            </w:r>
            <w:r>
              <w:t>offset from which to read</w:t>
            </w:r>
            <w:r w:rsidRPr="009A6B4C">
              <w:t xml:space="preserve"> </w:t>
            </w:r>
            <w:r>
              <w:t xml:space="preserve">the </w:t>
            </w:r>
            <w:r w:rsidRPr="009A6B4C">
              <w:t>application data.</w:t>
            </w:r>
          </w:p>
          <w:p w14:paraId="308CEF5D" w14:textId="77777777" w:rsidR="003031C0" w:rsidRPr="009A6B4C" w:rsidRDefault="003031C0" w:rsidP="00D6766C">
            <w:pPr>
              <w:pStyle w:val="TAL"/>
              <w:ind w:left="284" w:hanging="284"/>
            </w:pPr>
            <w:r w:rsidRPr="009A6B4C">
              <w:t>-</w:t>
            </w:r>
            <w:r w:rsidRPr="009A6B4C">
              <w:tab/>
              <w:t>If the "</w:t>
            </w:r>
            <w:proofErr w:type="spellStart"/>
            <w:r w:rsidRPr="009A6B4C">
              <w:t>commandType</w:t>
            </w:r>
            <w:proofErr w:type="spellEnd"/>
            <w:r w:rsidRPr="009A6B4C">
              <w:t xml:space="preserve">" attribute is set to "WRITE", this attribute contains the </w:t>
            </w:r>
            <w:r>
              <w:t>offset from which to write the</w:t>
            </w:r>
            <w:r w:rsidRPr="009A6B4C">
              <w:t xml:space="preserve"> application data.</w:t>
            </w:r>
          </w:p>
        </w:tc>
        <w:tc>
          <w:tcPr>
            <w:tcW w:w="1345" w:type="dxa"/>
            <w:vAlign w:val="center"/>
          </w:tcPr>
          <w:p w14:paraId="29C79EE0" w14:textId="77777777" w:rsidR="003031C0" w:rsidRPr="008B1C02" w:rsidRDefault="003031C0" w:rsidP="00D6766C">
            <w:pPr>
              <w:pStyle w:val="TAL"/>
              <w:rPr>
                <w:rFonts w:cs="Arial"/>
                <w:szCs w:val="18"/>
              </w:rPr>
            </w:pPr>
          </w:p>
        </w:tc>
      </w:tr>
      <w:tr w:rsidR="003031C0" w:rsidRPr="008B1C02" w14:paraId="0FB196D4" w14:textId="77777777" w:rsidTr="00D6766C">
        <w:trPr>
          <w:trHeight w:val="128"/>
          <w:jc w:val="center"/>
        </w:trPr>
        <w:tc>
          <w:tcPr>
            <w:tcW w:w="1552" w:type="dxa"/>
            <w:vAlign w:val="center"/>
          </w:tcPr>
          <w:p w14:paraId="69D10F37" w14:textId="77777777" w:rsidR="003031C0" w:rsidRDefault="003031C0" w:rsidP="00D6766C">
            <w:pPr>
              <w:pStyle w:val="TAL"/>
            </w:pPr>
            <w:r>
              <w:t>length</w:t>
            </w:r>
          </w:p>
        </w:tc>
        <w:tc>
          <w:tcPr>
            <w:tcW w:w="1702" w:type="dxa"/>
            <w:vAlign w:val="center"/>
          </w:tcPr>
          <w:p w14:paraId="1441B0D0" w14:textId="77777777" w:rsidR="003031C0" w:rsidRDefault="003031C0" w:rsidP="00D6766C">
            <w:pPr>
              <w:pStyle w:val="TAL"/>
            </w:pPr>
            <w:proofErr w:type="spellStart"/>
            <w:r w:rsidRPr="00585CA6">
              <w:t>Uinteger</w:t>
            </w:r>
            <w:proofErr w:type="spellEnd"/>
          </w:p>
        </w:tc>
        <w:tc>
          <w:tcPr>
            <w:tcW w:w="470" w:type="dxa"/>
            <w:vAlign w:val="center"/>
          </w:tcPr>
          <w:p w14:paraId="3728CA65" w14:textId="77777777" w:rsidR="003031C0" w:rsidRDefault="003031C0" w:rsidP="00D6766C">
            <w:pPr>
              <w:pStyle w:val="TAC"/>
            </w:pPr>
            <w:r>
              <w:t>C</w:t>
            </w:r>
          </w:p>
        </w:tc>
        <w:tc>
          <w:tcPr>
            <w:tcW w:w="1135" w:type="dxa"/>
            <w:vAlign w:val="center"/>
          </w:tcPr>
          <w:p w14:paraId="32E94C53" w14:textId="77777777" w:rsidR="003031C0" w:rsidRDefault="003031C0" w:rsidP="00D6766C">
            <w:pPr>
              <w:pStyle w:val="TAC"/>
            </w:pPr>
            <w:r>
              <w:t>0..1</w:t>
            </w:r>
          </w:p>
        </w:tc>
        <w:tc>
          <w:tcPr>
            <w:tcW w:w="3231" w:type="dxa"/>
            <w:vAlign w:val="center"/>
          </w:tcPr>
          <w:p w14:paraId="3B21D881" w14:textId="77777777" w:rsidR="003031C0" w:rsidRDefault="003031C0" w:rsidP="00D6766C">
            <w:pPr>
              <w:pStyle w:val="TAL"/>
              <w:rPr>
                <w:rFonts w:cs="Arial"/>
                <w:szCs w:val="18"/>
              </w:rPr>
            </w:pPr>
            <w:r>
              <w:rPr>
                <w:rFonts w:cs="Arial"/>
                <w:szCs w:val="18"/>
              </w:rPr>
              <w:t>Contains the length of application data, expressed in units of bytes (i.e., byte length).</w:t>
            </w:r>
          </w:p>
          <w:p w14:paraId="1C7BAA3A" w14:textId="77777777" w:rsidR="003031C0" w:rsidRDefault="003031C0" w:rsidP="00D6766C">
            <w:pPr>
              <w:pStyle w:val="TAL"/>
              <w:rPr>
                <w:rFonts w:cs="Arial"/>
                <w:szCs w:val="18"/>
              </w:rPr>
            </w:pPr>
          </w:p>
          <w:p w14:paraId="4F3E32FC" w14:textId="77777777" w:rsidR="003031C0" w:rsidRDefault="003031C0" w:rsidP="00D6766C">
            <w:pPr>
              <w:pStyle w:val="TAL"/>
            </w:pPr>
            <w:r>
              <w:rPr>
                <w:rFonts w:cs="Arial"/>
                <w:szCs w:val="18"/>
              </w:rPr>
              <w:t>This attribute shall be present only if the "</w:t>
            </w:r>
            <w:proofErr w:type="spellStart"/>
            <w:r>
              <w:t>commandType</w:t>
            </w:r>
            <w:proofErr w:type="spellEnd"/>
            <w:r>
              <w:t>" attribute is set to "READ" or "WRITE":</w:t>
            </w:r>
          </w:p>
          <w:p w14:paraId="2036C511" w14:textId="77777777" w:rsidR="003031C0" w:rsidRDefault="003031C0" w:rsidP="00D6766C">
            <w:pPr>
              <w:pStyle w:val="TAL"/>
            </w:pPr>
          </w:p>
          <w:p w14:paraId="7032D6A5" w14:textId="77777777" w:rsidR="003031C0" w:rsidRDefault="003031C0" w:rsidP="00D6766C">
            <w:pPr>
              <w:pStyle w:val="TAL"/>
              <w:ind w:left="284" w:hanging="284"/>
              <w:rPr>
                <w:rFonts w:cs="Arial"/>
                <w:szCs w:val="18"/>
              </w:rPr>
            </w:pPr>
            <w:r w:rsidRPr="001B6E3B">
              <w:rPr>
                <w:rFonts w:cs="Arial"/>
                <w:szCs w:val="18"/>
              </w:rPr>
              <w:t>-</w:t>
            </w:r>
            <w:r>
              <w:rPr>
                <w:rFonts w:cs="Arial"/>
                <w:szCs w:val="18"/>
              </w:rPr>
              <w:tab/>
              <w:t>If the "</w:t>
            </w:r>
            <w:proofErr w:type="spellStart"/>
            <w:r>
              <w:t>commandType</w:t>
            </w:r>
            <w:proofErr w:type="spellEnd"/>
            <w:r>
              <w:t xml:space="preserve">" attribute is set to "READ", this attribute contains the </w:t>
            </w:r>
            <w:r>
              <w:rPr>
                <w:rFonts w:cs="Arial"/>
                <w:szCs w:val="18"/>
              </w:rPr>
              <w:t>length of application data to read.</w:t>
            </w:r>
          </w:p>
          <w:p w14:paraId="0E6D739F" w14:textId="490404E5" w:rsidR="006B5788" w:rsidRDefault="003031C0" w:rsidP="006B5788">
            <w:pPr>
              <w:pStyle w:val="TAL"/>
              <w:ind w:left="284" w:hanging="284"/>
              <w:rPr>
                <w:ins w:id="1037" w:author="CR#0011" w:date="2025-11-24T20:01:00Z"/>
                <w:rFonts w:cs="Arial"/>
                <w:szCs w:val="18"/>
              </w:rPr>
            </w:pPr>
            <w:r w:rsidRPr="001B6E3B">
              <w:rPr>
                <w:rFonts w:cs="Arial"/>
                <w:szCs w:val="18"/>
              </w:rPr>
              <w:t>-</w:t>
            </w:r>
            <w:r>
              <w:rPr>
                <w:rFonts w:cs="Arial"/>
                <w:szCs w:val="18"/>
              </w:rPr>
              <w:tab/>
              <w:t>If the "</w:t>
            </w:r>
            <w:proofErr w:type="spellStart"/>
            <w:r>
              <w:t>commandType</w:t>
            </w:r>
            <w:proofErr w:type="spellEnd"/>
            <w:r>
              <w:t xml:space="preserve">" attribute is set to "WRITE", this attribute contains the </w:t>
            </w:r>
            <w:r>
              <w:rPr>
                <w:rFonts w:cs="Arial"/>
                <w:szCs w:val="18"/>
              </w:rPr>
              <w:t>length of application data to write.</w:t>
            </w:r>
          </w:p>
          <w:p w14:paraId="17F95A27" w14:textId="77777777" w:rsidR="006B5788" w:rsidRDefault="006B5788" w:rsidP="006B5788">
            <w:pPr>
              <w:pStyle w:val="TAL"/>
              <w:rPr>
                <w:ins w:id="1038" w:author="CR#0011" w:date="2025-11-24T20:01:00Z"/>
                <w:rFonts w:cs="Arial"/>
                <w:szCs w:val="18"/>
                <w:lang w:eastAsia="zh-CN"/>
              </w:rPr>
            </w:pPr>
          </w:p>
          <w:p w14:paraId="69615DFE" w14:textId="54045745" w:rsidR="003031C0" w:rsidRDefault="006B5788" w:rsidP="006B5788">
            <w:pPr>
              <w:pStyle w:val="TAL"/>
              <w:ind w:left="284" w:hanging="284"/>
              <w:rPr>
                <w:rFonts w:cs="Arial"/>
                <w:szCs w:val="18"/>
              </w:rPr>
            </w:pPr>
            <w:ins w:id="1039" w:author="CR#0011" w:date="2025-11-24T20:01:00Z">
              <w:r>
                <w:rPr>
                  <w:rFonts w:cs="Arial"/>
                  <w:szCs w:val="18"/>
                  <w:lang w:eastAsia="zh-CN"/>
                </w:rPr>
                <w:t>(NOTE 2)</w:t>
              </w:r>
            </w:ins>
          </w:p>
        </w:tc>
        <w:tc>
          <w:tcPr>
            <w:tcW w:w="1345" w:type="dxa"/>
            <w:vAlign w:val="center"/>
          </w:tcPr>
          <w:p w14:paraId="575FC266" w14:textId="77777777" w:rsidR="003031C0" w:rsidRPr="008B1C02" w:rsidRDefault="003031C0" w:rsidP="00D6766C">
            <w:pPr>
              <w:pStyle w:val="TAL"/>
              <w:rPr>
                <w:rFonts w:cs="Arial"/>
                <w:szCs w:val="18"/>
              </w:rPr>
            </w:pPr>
          </w:p>
        </w:tc>
      </w:tr>
      <w:tr w:rsidR="003031C0" w:rsidRPr="008B1C02" w14:paraId="237178E4" w14:textId="77777777" w:rsidTr="00D6766C">
        <w:trPr>
          <w:trHeight w:val="128"/>
          <w:jc w:val="center"/>
        </w:trPr>
        <w:tc>
          <w:tcPr>
            <w:tcW w:w="1552" w:type="dxa"/>
            <w:vAlign w:val="center"/>
          </w:tcPr>
          <w:p w14:paraId="2AF3F957" w14:textId="77777777" w:rsidR="003031C0" w:rsidRDefault="003031C0" w:rsidP="00D6766C">
            <w:pPr>
              <w:pStyle w:val="TAL"/>
            </w:pPr>
            <w:r>
              <w:t>data</w:t>
            </w:r>
          </w:p>
        </w:tc>
        <w:tc>
          <w:tcPr>
            <w:tcW w:w="1702" w:type="dxa"/>
            <w:vAlign w:val="center"/>
          </w:tcPr>
          <w:p w14:paraId="6CB14C87" w14:textId="77777777" w:rsidR="003031C0" w:rsidRDefault="003031C0" w:rsidP="00D6766C">
            <w:pPr>
              <w:pStyle w:val="TAL"/>
            </w:pPr>
            <w:r>
              <w:t>Bytes</w:t>
            </w:r>
          </w:p>
        </w:tc>
        <w:tc>
          <w:tcPr>
            <w:tcW w:w="470" w:type="dxa"/>
            <w:vAlign w:val="center"/>
          </w:tcPr>
          <w:p w14:paraId="68D1D3A6" w14:textId="77777777" w:rsidR="003031C0" w:rsidRDefault="003031C0" w:rsidP="00D6766C">
            <w:pPr>
              <w:pStyle w:val="TAC"/>
            </w:pPr>
            <w:r>
              <w:t>C</w:t>
            </w:r>
          </w:p>
        </w:tc>
        <w:tc>
          <w:tcPr>
            <w:tcW w:w="1135" w:type="dxa"/>
            <w:vAlign w:val="center"/>
          </w:tcPr>
          <w:p w14:paraId="54B163D7" w14:textId="77777777" w:rsidR="003031C0" w:rsidRDefault="003031C0" w:rsidP="00D6766C">
            <w:pPr>
              <w:pStyle w:val="TAC"/>
            </w:pPr>
            <w:r>
              <w:t>0..</w:t>
            </w:r>
            <w:r w:rsidRPr="001C0C6F">
              <w:t>1</w:t>
            </w:r>
          </w:p>
        </w:tc>
        <w:tc>
          <w:tcPr>
            <w:tcW w:w="3231" w:type="dxa"/>
            <w:vAlign w:val="center"/>
          </w:tcPr>
          <w:p w14:paraId="34501575" w14:textId="77777777" w:rsidR="003031C0" w:rsidRDefault="003031C0" w:rsidP="00D6766C">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7F5407FC" w14:textId="77777777" w:rsidR="003031C0" w:rsidRDefault="003031C0" w:rsidP="00D6766C">
            <w:pPr>
              <w:pStyle w:val="TAL"/>
              <w:rPr>
                <w:rFonts w:cs="Arial"/>
                <w:szCs w:val="18"/>
              </w:rPr>
            </w:pPr>
          </w:p>
          <w:p w14:paraId="55C3509F" w14:textId="77777777" w:rsidR="003031C0" w:rsidRDefault="003031C0" w:rsidP="00D6766C">
            <w:pPr>
              <w:pStyle w:val="TAL"/>
              <w:rPr>
                <w:rFonts w:cs="Arial"/>
                <w:szCs w:val="18"/>
              </w:rPr>
            </w:pPr>
            <w:r>
              <w:rPr>
                <w:rFonts w:cs="Arial"/>
                <w:szCs w:val="18"/>
              </w:rPr>
              <w:t>This attribute shall be present only if the "</w:t>
            </w:r>
            <w:proofErr w:type="spellStart"/>
            <w:r>
              <w:t>commandType</w:t>
            </w:r>
            <w:proofErr w:type="spellEnd"/>
            <w:r>
              <w:t>" attribute is set to "WRITE".</w:t>
            </w:r>
          </w:p>
        </w:tc>
        <w:tc>
          <w:tcPr>
            <w:tcW w:w="1345" w:type="dxa"/>
            <w:vAlign w:val="center"/>
          </w:tcPr>
          <w:p w14:paraId="40F8CA30" w14:textId="77777777" w:rsidR="003031C0" w:rsidRPr="008B1C02" w:rsidRDefault="003031C0" w:rsidP="00D6766C">
            <w:pPr>
              <w:pStyle w:val="TAL"/>
              <w:rPr>
                <w:rFonts w:cs="Arial"/>
                <w:szCs w:val="18"/>
              </w:rPr>
            </w:pPr>
          </w:p>
        </w:tc>
      </w:tr>
      <w:tr w:rsidR="0081209B" w:rsidRPr="008B1C02" w14:paraId="5590CA34" w14:textId="77777777" w:rsidTr="00A328ED">
        <w:trPr>
          <w:trHeight w:val="128"/>
          <w:jc w:val="center"/>
          <w:ins w:id="1040" w:author="CR#0010" w:date="2025-10-21T14:40:00Z"/>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Default="0081209B" w:rsidP="00A328ED">
            <w:pPr>
              <w:pStyle w:val="TAL"/>
              <w:rPr>
                <w:ins w:id="1041" w:author="CR#0010" w:date="2025-10-21T14:40:00Z"/>
              </w:rPr>
            </w:pPr>
            <w:proofErr w:type="spellStart"/>
            <w:ins w:id="1042" w:author="CR#0010" w:date="2025-10-21T14:40:00Z">
              <w:r>
                <w:lastRenderedPageBreak/>
                <w:t>devLocReqInd</w:t>
              </w:r>
              <w:proofErr w:type="spellEnd"/>
            </w:ins>
          </w:p>
        </w:tc>
        <w:tc>
          <w:tcPr>
            <w:tcW w:w="1702"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Default="0081209B" w:rsidP="00A328ED">
            <w:pPr>
              <w:pStyle w:val="TAL"/>
              <w:rPr>
                <w:ins w:id="1043" w:author="CR#0010" w:date="2025-10-21T14:40:00Z"/>
              </w:rPr>
            </w:pPr>
            <w:proofErr w:type="spellStart"/>
            <w:ins w:id="1044" w:author="CR#0010" w:date="2025-10-21T14:40:00Z">
              <w:r>
                <w:t>boolean</w:t>
              </w:r>
              <w:proofErr w:type="spellEnd"/>
            </w:ins>
          </w:p>
        </w:tc>
        <w:tc>
          <w:tcPr>
            <w:tcW w:w="470"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Default="0081209B" w:rsidP="00A328ED">
            <w:pPr>
              <w:pStyle w:val="TAC"/>
              <w:rPr>
                <w:ins w:id="1045" w:author="CR#0010" w:date="2025-10-21T14:40:00Z"/>
              </w:rPr>
            </w:pPr>
            <w:ins w:id="1046" w:author="CR#0010" w:date="2025-10-21T14:40:00Z">
              <w:r>
                <w:t>O</w:t>
              </w:r>
            </w:ins>
          </w:p>
        </w:tc>
        <w:tc>
          <w:tcPr>
            <w:tcW w:w="1135"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Default="0081209B" w:rsidP="00A328ED">
            <w:pPr>
              <w:pStyle w:val="TAC"/>
              <w:rPr>
                <w:ins w:id="1047" w:author="CR#0010" w:date="2025-10-21T14:40:00Z"/>
              </w:rPr>
            </w:pPr>
            <w:ins w:id="1048" w:author="CR#0010" w:date="2025-10-21T14:40:00Z">
              <w:r>
                <w:t>0..1</w:t>
              </w:r>
            </w:ins>
          </w:p>
        </w:tc>
        <w:tc>
          <w:tcPr>
            <w:tcW w:w="3231"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B25267" w:rsidRDefault="0081209B" w:rsidP="00A328ED">
            <w:pPr>
              <w:pStyle w:val="TAL"/>
              <w:rPr>
                <w:ins w:id="1049" w:author="CR#0010" w:date="2025-10-21T14:40:00Z"/>
                <w:rFonts w:cs="Arial"/>
                <w:szCs w:val="18"/>
              </w:rPr>
            </w:pPr>
            <w:ins w:id="1050" w:author="CR#0010" w:date="2025-10-21T14:40:00Z">
              <w:r w:rsidRPr="00B25267">
                <w:rPr>
                  <w:rFonts w:cs="Arial"/>
                  <w:szCs w:val="18"/>
                </w:rPr>
                <w:t xml:space="preserve">Indicates </w:t>
              </w:r>
              <w:r>
                <w:rPr>
                  <w:rFonts w:cs="Arial"/>
                  <w:szCs w:val="18"/>
                </w:rPr>
                <w:t xml:space="preserve">that </w:t>
              </w:r>
              <w:r w:rsidRPr="00B25267">
                <w:rPr>
                  <w:rFonts w:cs="Arial"/>
                  <w:szCs w:val="18"/>
                </w:rPr>
                <w:t xml:space="preserve">the location information of </w:t>
              </w:r>
              <w:r>
                <w:rPr>
                  <w:rFonts w:cs="Arial"/>
                  <w:szCs w:val="18"/>
                </w:rPr>
                <w:t xml:space="preserve">the </w:t>
              </w:r>
              <w:r w:rsidRPr="00B25267">
                <w:rPr>
                  <w:rFonts w:cs="Arial"/>
                  <w:szCs w:val="18"/>
                </w:rPr>
                <w:t xml:space="preserve">target </w:t>
              </w:r>
              <w:proofErr w:type="spellStart"/>
              <w:r w:rsidRPr="00B25267">
                <w:rPr>
                  <w:rFonts w:cs="Arial"/>
                  <w:szCs w:val="18"/>
                </w:rPr>
                <w:t>AIoT</w:t>
              </w:r>
              <w:proofErr w:type="spellEnd"/>
              <w:r w:rsidRPr="00B25267">
                <w:rPr>
                  <w:rFonts w:cs="Arial"/>
                  <w:szCs w:val="18"/>
                </w:rPr>
                <w:t xml:space="preserve"> Device</w:t>
              </w:r>
              <w:r>
                <w:rPr>
                  <w:rFonts w:cs="Arial"/>
                  <w:szCs w:val="18"/>
                </w:rPr>
                <w:t>(s)</w:t>
              </w:r>
              <w:r w:rsidRPr="00B25267">
                <w:rPr>
                  <w:rFonts w:cs="Arial"/>
                  <w:szCs w:val="18"/>
                </w:rPr>
                <w:t xml:space="preserve"> is requested.</w:t>
              </w:r>
            </w:ins>
          </w:p>
          <w:p w14:paraId="59DDECB8" w14:textId="77777777" w:rsidR="0081209B" w:rsidRPr="00B25267" w:rsidRDefault="0081209B" w:rsidP="00A328ED">
            <w:pPr>
              <w:pStyle w:val="TAL"/>
              <w:rPr>
                <w:ins w:id="1051" w:author="CR#0010" w:date="2025-10-21T14:40:00Z"/>
                <w:rFonts w:cs="Arial"/>
                <w:szCs w:val="18"/>
              </w:rPr>
            </w:pPr>
          </w:p>
          <w:p w14:paraId="31CF2563" w14:textId="77777777" w:rsidR="0081209B" w:rsidRPr="00B25267" w:rsidRDefault="0081209B" w:rsidP="00A328ED">
            <w:pPr>
              <w:pStyle w:val="TAL"/>
              <w:ind w:left="284" w:hanging="284"/>
              <w:rPr>
                <w:ins w:id="1052" w:author="CR#0010" w:date="2025-10-21T14:40:00Z"/>
                <w:rFonts w:cs="Arial"/>
                <w:szCs w:val="18"/>
              </w:rPr>
            </w:pPr>
            <w:ins w:id="1053" w:author="CR#0010" w:date="2025-10-21T14:40:00Z">
              <w:r w:rsidRPr="00B25267">
                <w:rPr>
                  <w:rFonts w:cs="Arial"/>
                  <w:szCs w:val="18"/>
                </w:rPr>
                <w:t>-</w:t>
              </w:r>
              <w:r w:rsidRPr="00B25267">
                <w:rPr>
                  <w:rFonts w:cs="Arial"/>
                  <w:szCs w:val="18"/>
                </w:rPr>
                <w:tab/>
                <w:t xml:space="preserve">"true" indicates that the location information of </w:t>
              </w:r>
              <w:r>
                <w:rPr>
                  <w:rFonts w:cs="Arial"/>
                  <w:szCs w:val="18"/>
                </w:rPr>
                <w:t xml:space="preserve">the </w:t>
              </w:r>
              <w:r w:rsidRPr="00B25267">
                <w:rPr>
                  <w:rFonts w:cs="Arial"/>
                  <w:szCs w:val="18"/>
                </w:rPr>
                <w:t xml:space="preserve">target </w:t>
              </w:r>
              <w:proofErr w:type="spellStart"/>
              <w:r w:rsidRPr="00B25267">
                <w:rPr>
                  <w:rFonts w:cs="Arial"/>
                  <w:szCs w:val="18"/>
                </w:rPr>
                <w:t>AIoT</w:t>
              </w:r>
              <w:proofErr w:type="spellEnd"/>
              <w:r w:rsidRPr="00B25267">
                <w:rPr>
                  <w:rFonts w:cs="Arial"/>
                  <w:szCs w:val="18"/>
                </w:rPr>
                <w:t xml:space="preserve"> Device</w:t>
              </w:r>
              <w:r>
                <w:rPr>
                  <w:rFonts w:cs="Arial"/>
                  <w:szCs w:val="18"/>
                </w:rPr>
                <w:t>(s)</w:t>
              </w:r>
              <w:r w:rsidRPr="00B25267">
                <w:rPr>
                  <w:rFonts w:cs="Arial"/>
                  <w:szCs w:val="18"/>
                </w:rPr>
                <w:t xml:space="preserve"> is requested.</w:t>
              </w:r>
            </w:ins>
          </w:p>
          <w:p w14:paraId="72DA18EF" w14:textId="77777777" w:rsidR="0081209B" w:rsidRPr="00B25267" w:rsidRDefault="0081209B" w:rsidP="00A328ED">
            <w:pPr>
              <w:pStyle w:val="TAL"/>
              <w:rPr>
                <w:ins w:id="1054" w:author="CR#0010" w:date="2025-10-21T14:40:00Z"/>
                <w:rFonts w:cs="Arial"/>
                <w:szCs w:val="18"/>
              </w:rPr>
            </w:pPr>
          </w:p>
          <w:p w14:paraId="33FB7E17" w14:textId="77777777" w:rsidR="0081209B" w:rsidRDefault="0081209B" w:rsidP="00A328ED">
            <w:pPr>
              <w:pStyle w:val="TAL"/>
              <w:rPr>
                <w:ins w:id="1055" w:author="CR#0010" w:date="2025-10-21T14:40:00Z"/>
                <w:rFonts w:cs="Arial"/>
                <w:szCs w:val="18"/>
              </w:rPr>
            </w:pPr>
            <w:ins w:id="1056" w:author="CR#0010" w:date="2025-10-21T14:40:00Z">
              <w:r>
                <w:rPr>
                  <w:rFonts w:cs="Arial"/>
                  <w:szCs w:val="18"/>
                </w:rPr>
                <w:t xml:space="preserve">When present, this attribute shall be set to </w:t>
              </w:r>
              <w:r w:rsidRPr="009D4ED5">
                <w:rPr>
                  <w:rFonts w:cs="Arial"/>
                  <w:szCs w:val="18"/>
                </w:rPr>
                <w:t xml:space="preserve">"true". </w:t>
              </w:r>
              <w:r w:rsidRPr="00B25267">
                <w:rPr>
                  <w:rFonts w:cs="Arial"/>
                  <w:szCs w:val="18"/>
                </w:rPr>
                <w:t xml:space="preserve">The presence of this attribute </w:t>
              </w:r>
              <w:r>
                <w:rPr>
                  <w:rFonts w:cs="Arial"/>
                  <w:szCs w:val="18"/>
                </w:rPr>
                <w:t>set to</w:t>
              </w:r>
              <w:r w:rsidRPr="00B25267">
                <w:rPr>
                  <w:rFonts w:cs="Arial"/>
                  <w:szCs w:val="18"/>
                </w:rPr>
                <w:t xml:space="preserve"> the value "false"</w:t>
              </w:r>
              <w:r>
                <w:rPr>
                  <w:rFonts w:cs="Arial"/>
                  <w:szCs w:val="18"/>
                </w:rPr>
                <w:t xml:space="preserve"> is forbidden</w:t>
              </w:r>
              <w:r w:rsidRPr="00B25267">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8B1C02" w:rsidRDefault="0081209B" w:rsidP="00A328ED">
            <w:pPr>
              <w:pStyle w:val="TAL"/>
              <w:rPr>
                <w:ins w:id="1057" w:author="CR#0010" w:date="2025-10-21T14:40:00Z"/>
                <w:rFonts w:cs="Arial"/>
                <w:szCs w:val="18"/>
              </w:rPr>
            </w:pPr>
          </w:p>
        </w:tc>
      </w:tr>
      <w:tr w:rsidR="004C6B6A" w:rsidRPr="008B1C02" w14:paraId="39DD2994" w14:textId="77777777" w:rsidTr="00861695">
        <w:trPr>
          <w:trHeight w:val="128"/>
          <w:jc w:val="center"/>
        </w:trPr>
        <w:tc>
          <w:tcPr>
            <w:tcW w:w="1552" w:type="dxa"/>
            <w:vAlign w:val="center"/>
          </w:tcPr>
          <w:p w14:paraId="1DB92D3B" w14:textId="77777777" w:rsidR="004C6B6A" w:rsidRDefault="004C6B6A" w:rsidP="00475562">
            <w:pPr>
              <w:pStyle w:val="TAL"/>
            </w:pPr>
            <w:proofErr w:type="spellStart"/>
            <w:r>
              <w:t>notifUri</w:t>
            </w:r>
            <w:proofErr w:type="spellEnd"/>
          </w:p>
        </w:tc>
        <w:tc>
          <w:tcPr>
            <w:tcW w:w="1702" w:type="dxa"/>
            <w:vAlign w:val="center"/>
          </w:tcPr>
          <w:p w14:paraId="6408ECD3" w14:textId="77777777" w:rsidR="004C6B6A" w:rsidRDefault="004C6B6A" w:rsidP="00475562">
            <w:pPr>
              <w:pStyle w:val="TAL"/>
            </w:pPr>
            <w:r>
              <w:t>Uri</w:t>
            </w:r>
          </w:p>
        </w:tc>
        <w:tc>
          <w:tcPr>
            <w:tcW w:w="470" w:type="dxa"/>
            <w:vAlign w:val="center"/>
          </w:tcPr>
          <w:p w14:paraId="457243ED" w14:textId="77777777" w:rsidR="004C6B6A" w:rsidRDefault="004C6B6A" w:rsidP="00475562">
            <w:pPr>
              <w:pStyle w:val="TAC"/>
            </w:pPr>
            <w:r>
              <w:t>M</w:t>
            </w:r>
          </w:p>
        </w:tc>
        <w:tc>
          <w:tcPr>
            <w:tcW w:w="1135" w:type="dxa"/>
            <w:vAlign w:val="center"/>
          </w:tcPr>
          <w:p w14:paraId="4BA4BCCE" w14:textId="77777777" w:rsidR="004C6B6A" w:rsidRDefault="004C6B6A" w:rsidP="00475562">
            <w:pPr>
              <w:pStyle w:val="TAC"/>
            </w:pPr>
            <w:r>
              <w:t>1</w:t>
            </w:r>
          </w:p>
        </w:tc>
        <w:tc>
          <w:tcPr>
            <w:tcW w:w="3231" w:type="dxa"/>
            <w:vAlign w:val="center"/>
          </w:tcPr>
          <w:p w14:paraId="09EBFF49" w14:textId="093848FC" w:rsidR="004C6B6A" w:rsidRDefault="004C6B6A" w:rsidP="00475562">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w:t>
            </w:r>
            <w:r w:rsidR="00856406">
              <w:rPr>
                <w:rFonts w:cs="Arial"/>
                <w:szCs w:val="18"/>
              </w:rPr>
              <w:t>C</w:t>
            </w:r>
            <w:r>
              <w:rPr>
                <w:rFonts w:cs="Arial"/>
                <w:szCs w:val="18"/>
              </w:rPr>
              <w:t>ommand operation related notifications shall be delivered.</w:t>
            </w:r>
          </w:p>
        </w:tc>
        <w:tc>
          <w:tcPr>
            <w:tcW w:w="1345" w:type="dxa"/>
            <w:vAlign w:val="center"/>
          </w:tcPr>
          <w:p w14:paraId="3DAD3BD5" w14:textId="77777777" w:rsidR="004C6B6A" w:rsidRPr="008B1C02" w:rsidRDefault="004C6B6A" w:rsidP="00475562">
            <w:pPr>
              <w:pStyle w:val="TAL"/>
              <w:rPr>
                <w:rFonts w:cs="Arial"/>
                <w:szCs w:val="18"/>
              </w:rPr>
            </w:pPr>
          </w:p>
        </w:tc>
      </w:tr>
      <w:tr w:rsidR="004C6B6A"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Default="004C6B6A" w:rsidP="00475562">
            <w:pPr>
              <w:pStyle w:val="TAL"/>
            </w:pPr>
            <w:proofErr w:type="spellStart"/>
            <w:r>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Default="004C6B6A" w:rsidP="00475562">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Default="004C6B6A" w:rsidP="00475562">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8446DF" w:rsidRDefault="004C6B6A" w:rsidP="00475562">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2B5F3C" w:rsidRDefault="004C6B6A" w:rsidP="00475562">
            <w:pPr>
              <w:pStyle w:val="TAL"/>
              <w:rPr>
                <w:noProof/>
              </w:rPr>
            </w:pPr>
            <w:r w:rsidRPr="002B5F3C">
              <w:rPr>
                <w:noProof/>
              </w:rPr>
              <w:t xml:space="preserve">Contains the list of </w:t>
            </w:r>
            <w:r>
              <w:rPr>
                <w:noProof/>
              </w:rPr>
              <w:t>s</w:t>
            </w:r>
            <w:r w:rsidRPr="002B5F3C">
              <w:rPr>
                <w:noProof/>
              </w:rPr>
              <w:t xml:space="preserve">upported features </w:t>
            </w:r>
            <w:r w:rsidR="00856406" w:rsidRPr="00FD7038">
              <w:t>among the ones</w:t>
            </w:r>
            <w:r w:rsidRPr="002B5F3C">
              <w:rPr>
                <w:noProof/>
              </w:rPr>
              <w:t xml:space="preserve"> defined in clause</w:t>
            </w:r>
            <w:r>
              <w:rPr>
                <w:noProof/>
              </w:rPr>
              <w:t> </w:t>
            </w:r>
            <w:r w:rsidR="0008382B">
              <w:t>6</w:t>
            </w:r>
            <w:r>
              <w:t>.</w:t>
            </w:r>
            <w:r w:rsidR="0008382B">
              <w:t>1</w:t>
            </w:r>
            <w:r w:rsidRPr="002B5F3C">
              <w:rPr>
                <w:noProof/>
              </w:rPr>
              <w:t>.</w:t>
            </w:r>
            <w:r w:rsidR="0008382B">
              <w:rPr>
                <w:noProof/>
              </w:rPr>
              <w:t>8</w:t>
            </w:r>
            <w:r w:rsidRPr="002B5F3C">
              <w:rPr>
                <w:noProof/>
              </w:rPr>
              <w:t>.</w:t>
            </w:r>
          </w:p>
          <w:p w14:paraId="7A02C5DF" w14:textId="77777777" w:rsidR="004C6B6A" w:rsidRPr="002B5F3C" w:rsidRDefault="004C6B6A" w:rsidP="00475562">
            <w:pPr>
              <w:pStyle w:val="TAL"/>
              <w:rPr>
                <w:noProof/>
              </w:rPr>
            </w:pPr>
          </w:p>
          <w:p w14:paraId="576DFA7D"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Default="004C6B6A" w:rsidP="00475562">
            <w:pPr>
              <w:pStyle w:val="TAL"/>
              <w:rPr>
                <w:rFonts w:cs="Arial"/>
                <w:szCs w:val="18"/>
              </w:rPr>
            </w:pPr>
          </w:p>
        </w:tc>
      </w:tr>
      <w:tr w:rsidR="00861695"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Default="00861695" w:rsidP="006B5788">
            <w:pPr>
              <w:pStyle w:val="TAN"/>
              <w:rPr>
                <w:ins w:id="1058" w:author="CR#0011" w:date="2025-11-24T20:01:00Z"/>
              </w:rPr>
            </w:pPr>
            <w:r>
              <w:t>NOTE</w:t>
            </w:r>
            <w:ins w:id="1059" w:author="CR#0011" w:date="2025-11-24T20:01:00Z">
              <w:r w:rsidR="006B5788">
                <w:t> 1</w:t>
              </w:r>
            </w:ins>
            <w:r>
              <w:t>:</w:t>
            </w:r>
            <w:r>
              <w:tab/>
              <w:t>At least one of these attributes shall be present.</w:t>
            </w:r>
          </w:p>
          <w:p w14:paraId="1956B5CC" w14:textId="74F81707" w:rsidR="00861695" w:rsidRDefault="006B5788" w:rsidP="006B5788">
            <w:pPr>
              <w:pStyle w:val="TAN"/>
            </w:pPr>
            <w:ins w:id="1060" w:author="CR#0011" w:date="2025-11-24T20:01:00Z">
              <w:r>
                <w:t>NOTE 2:</w:t>
              </w:r>
              <w:r>
                <w:tab/>
                <w:t>The maximum value of this attribute shall be as specified in clause 7.2.4 of 3GPP TS 24.369 [1</w:t>
              </w:r>
            </w:ins>
            <w:ins w:id="1061" w:author="Rapporteur [AEM, Huawei]" w:date="2025-11-24T20:15:00Z">
              <w:r w:rsidR="00271C83">
                <w:t>9</w:t>
              </w:r>
            </w:ins>
            <w:ins w:id="1062" w:author="CR#0011" w:date="2025-11-24T20:01:00Z">
              <w:r>
                <w:t>].</w:t>
              </w:r>
            </w:ins>
          </w:p>
        </w:tc>
      </w:tr>
    </w:tbl>
    <w:p w14:paraId="21D7EC03" w14:textId="77777777" w:rsidR="004C6B6A" w:rsidRDefault="004C6B6A" w:rsidP="004C6B6A">
      <w:pPr>
        <w:rPr>
          <w:lang w:eastAsia="zh-CN"/>
        </w:rPr>
      </w:pPr>
    </w:p>
    <w:p w14:paraId="7698D512" w14:textId="77777777" w:rsidR="004C6B6A" w:rsidRPr="008B1C02" w:rsidRDefault="004C6B6A" w:rsidP="004C6B6A">
      <w:pPr>
        <w:pStyle w:val="Heading5"/>
      </w:pPr>
      <w:bookmarkStart w:id="1063" w:name="_Toc195310345"/>
      <w:bookmarkStart w:id="1064" w:name="_Toc211950327"/>
      <w:bookmarkStart w:id="1065" w:name="_Toc211959535"/>
      <w:bookmarkStart w:id="1066" w:name="_Toc214907957"/>
      <w:r>
        <w:t>6.1.6.2</w:t>
      </w:r>
      <w:r w:rsidRPr="008B1C02">
        <w:t>.</w:t>
      </w:r>
      <w:r>
        <w:t>5</w:t>
      </w:r>
      <w:r w:rsidRPr="008B1C02">
        <w:tab/>
        <w:t xml:space="preserve">Type: </w:t>
      </w:r>
      <w:proofErr w:type="spellStart"/>
      <w:r>
        <w:t>Command</w:t>
      </w:r>
      <w:r w:rsidRPr="008B1C02">
        <w:t>Re</w:t>
      </w:r>
      <w:r>
        <w:t>sp</w:t>
      </w:r>
      <w:bookmarkEnd w:id="1063"/>
      <w:bookmarkEnd w:id="1064"/>
      <w:bookmarkEnd w:id="1065"/>
      <w:bookmarkEnd w:id="1066"/>
      <w:proofErr w:type="spellEnd"/>
    </w:p>
    <w:p w14:paraId="60331623" w14:textId="77777777" w:rsidR="004C6B6A" w:rsidRPr="008B1C02" w:rsidRDefault="004C6B6A" w:rsidP="004C6B6A">
      <w:pPr>
        <w:pStyle w:val="TH"/>
      </w:pPr>
      <w:r w:rsidRPr="008B1C02">
        <w:rPr>
          <w:noProof/>
        </w:rPr>
        <w:t>Table </w:t>
      </w:r>
      <w:r>
        <w:t>6.1.6.2</w:t>
      </w:r>
      <w:r w:rsidRPr="008B1C02">
        <w:t>.</w:t>
      </w:r>
      <w:r>
        <w:t>5</w:t>
      </w:r>
      <w:r w:rsidRPr="008B1C02">
        <w:t xml:space="preserve">-1: </w:t>
      </w:r>
      <w:r w:rsidRPr="008B1C02">
        <w:rPr>
          <w:noProof/>
        </w:rPr>
        <w:t xml:space="preserve">Definition of type </w:t>
      </w:r>
      <w:proofErr w:type="spellStart"/>
      <w:r>
        <w:t>Command</w:t>
      </w:r>
      <w:r w:rsidRPr="008B1C02">
        <w:t>Re</w:t>
      </w:r>
      <w:r>
        <w:t>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8B1C02" w14:paraId="2B42CBB0" w14:textId="77777777" w:rsidTr="00475562">
        <w:trPr>
          <w:trHeight w:val="128"/>
          <w:jc w:val="center"/>
        </w:trPr>
        <w:tc>
          <w:tcPr>
            <w:tcW w:w="1597" w:type="dxa"/>
            <w:shd w:val="clear" w:color="auto" w:fill="C0C0C0"/>
            <w:vAlign w:val="center"/>
            <w:hideMark/>
          </w:tcPr>
          <w:p w14:paraId="22E52DA2" w14:textId="77777777" w:rsidR="004C6B6A" w:rsidRPr="008B1C02" w:rsidRDefault="004C6B6A" w:rsidP="00475562">
            <w:pPr>
              <w:pStyle w:val="TAH"/>
            </w:pPr>
            <w:r w:rsidRPr="008B1C02">
              <w:t>Attribute name</w:t>
            </w:r>
          </w:p>
        </w:tc>
        <w:tc>
          <w:tcPr>
            <w:tcW w:w="1559" w:type="dxa"/>
            <w:shd w:val="clear" w:color="auto" w:fill="C0C0C0"/>
            <w:vAlign w:val="center"/>
            <w:hideMark/>
          </w:tcPr>
          <w:p w14:paraId="4D146F6D" w14:textId="77777777" w:rsidR="004C6B6A" w:rsidRPr="008B1C02" w:rsidRDefault="004C6B6A" w:rsidP="00475562">
            <w:pPr>
              <w:pStyle w:val="TAH"/>
            </w:pPr>
            <w:r w:rsidRPr="008B1C02">
              <w:t>Data type</w:t>
            </w:r>
          </w:p>
        </w:tc>
        <w:tc>
          <w:tcPr>
            <w:tcW w:w="567" w:type="dxa"/>
            <w:shd w:val="clear" w:color="auto" w:fill="C0C0C0"/>
            <w:vAlign w:val="center"/>
            <w:hideMark/>
          </w:tcPr>
          <w:p w14:paraId="24037EB1" w14:textId="77777777" w:rsidR="004C6B6A" w:rsidRPr="008B1C02" w:rsidRDefault="004C6B6A" w:rsidP="00475562">
            <w:pPr>
              <w:pStyle w:val="TAH"/>
            </w:pPr>
            <w:r w:rsidRPr="008B1C02">
              <w:t>P</w:t>
            </w:r>
          </w:p>
        </w:tc>
        <w:tc>
          <w:tcPr>
            <w:tcW w:w="1134" w:type="dxa"/>
            <w:shd w:val="clear" w:color="auto" w:fill="C0C0C0"/>
            <w:vAlign w:val="center"/>
            <w:hideMark/>
          </w:tcPr>
          <w:p w14:paraId="35201AD4" w14:textId="77777777" w:rsidR="004C6B6A" w:rsidRPr="008B1C02" w:rsidRDefault="004C6B6A" w:rsidP="00475562">
            <w:pPr>
              <w:pStyle w:val="TAH"/>
            </w:pPr>
            <w:r w:rsidRPr="008B1C02">
              <w:t>Cardinality</w:t>
            </w:r>
          </w:p>
        </w:tc>
        <w:tc>
          <w:tcPr>
            <w:tcW w:w="3229" w:type="dxa"/>
            <w:shd w:val="clear" w:color="auto" w:fill="C0C0C0"/>
            <w:vAlign w:val="center"/>
            <w:hideMark/>
          </w:tcPr>
          <w:p w14:paraId="2BB1F848" w14:textId="77777777" w:rsidR="004C6B6A" w:rsidRPr="008B1C02" w:rsidRDefault="004C6B6A" w:rsidP="00475562">
            <w:pPr>
              <w:pStyle w:val="TAH"/>
            </w:pPr>
            <w:r w:rsidRPr="008B1C02">
              <w:t>Description</w:t>
            </w:r>
          </w:p>
        </w:tc>
        <w:tc>
          <w:tcPr>
            <w:tcW w:w="1344" w:type="dxa"/>
            <w:shd w:val="clear" w:color="auto" w:fill="C0C0C0"/>
            <w:vAlign w:val="center"/>
          </w:tcPr>
          <w:p w14:paraId="658E9DA6" w14:textId="77777777" w:rsidR="004C6B6A" w:rsidRPr="008B1C02" w:rsidRDefault="004C6B6A" w:rsidP="00475562">
            <w:pPr>
              <w:pStyle w:val="TAH"/>
            </w:pPr>
            <w:r w:rsidRPr="008B1C02">
              <w:t>Applicability</w:t>
            </w:r>
          </w:p>
        </w:tc>
      </w:tr>
      <w:tr w:rsidR="004C6B6A" w:rsidRPr="008B1C02" w14:paraId="6D1D9BAC" w14:textId="77777777" w:rsidTr="00475562">
        <w:trPr>
          <w:trHeight w:val="128"/>
          <w:jc w:val="center"/>
        </w:trPr>
        <w:tc>
          <w:tcPr>
            <w:tcW w:w="1597" w:type="dxa"/>
            <w:vAlign w:val="center"/>
          </w:tcPr>
          <w:p w14:paraId="3C8CE55F" w14:textId="77777777" w:rsidR="004C6B6A" w:rsidRPr="008B1C02" w:rsidRDefault="004C6B6A" w:rsidP="00475562">
            <w:pPr>
              <w:pStyle w:val="TAL"/>
            </w:pPr>
            <w:proofErr w:type="spellStart"/>
            <w:r>
              <w:t>trans</w:t>
            </w:r>
            <w:r w:rsidRPr="008B1C02">
              <w:t>Id</w:t>
            </w:r>
            <w:proofErr w:type="spellEnd"/>
          </w:p>
        </w:tc>
        <w:tc>
          <w:tcPr>
            <w:tcW w:w="1559" w:type="dxa"/>
            <w:vAlign w:val="center"/>
          </w:tcPr>
          <w:p w14:paraId="04483D77" w14:textId="77777777" w:rsidR="004C6B6A" w:rsidRPr="008B1C02" w:rsidRDefault="004C6B6A" w:rsidP="00475562">
            <w:pPr>
              <w:pStyle w:val="TAL"/>
            </w:pPr>
            <w:r w:rsidRPr="008B1C02">
              <w:t>string</w:t>
            </w:r>
          </w:p>
        </w:tc>
        <w:tc>
          <w:tcPr>
            <w:tcW w:w="567" w:type="dxa"/>
            <w:vAlign w:val="center"/>
          </w:tcPr>
          <w:p w14:paraId="626AAA70" w14:textId="77777777" w:rsidR="004C6B6A" w:rsidRPr="008B1C02" w:rsidRDefault="004C6B6A" w:rsidP="00475562">
            <w:pPr>
              <w:pStyle w:val="TAC"/>
              <w:rPr>
                <w:lang w:eastAsia="zh-CN"/>
              </w:rPr>
            </w:pPr>
            <w:r w:rsidRPr="008B1C02">
              <w:t>M</w:t>
            </w:r>
          </w:p>
        </w:tc>
        <w:tc>
          <w:tcPr>
            <w:tcW w:w="1134" w:type="dxa"/>
            <w:vAlign w:val="center"/>
          </w:tcPr>
          <w:p w14:paraId="31196AF9" w14:textId="77777777" w:rsidR="004C6B6A" w:rsidRPr="008446DF" w:rsidRDefault="004C6B6A" w:rsidP="00475562">
            <w:pPr>
              <w:pStyle w:val="TAC"/>
            </w:pPr>
            <w:r w:rsidRPr="008B1C02">
              <w:t>1</w:t>
            </w:r>
          </w:p>
        </w:tc>
        <w:tc>
          <w:tcPr>
            <w:tcW w:w="3229" w:type="dxa"/>
            <w:vAlign w:val="center"/>
          </w:tcPr>
          <w:p w14:paraId="37299598" w14:textId="31DD3568"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 xml:space="preserve">transaction </w:t>
            </w:r>
            <w:r w:rsidR="000F46ED">
              <w:rPr>
                <w:rFonts w:cs="Arial"/>
                <w:szCs w:val="18"/>
              </w:rPr>
              <w:t xml:space="preserve">that is </w:t>
            </w:r>
            <w:r>
              <w:rPr>
                <w:rFonts w:cs="Arial"/>
                <w:szCs w:val="18"/>
              </w:rPr>
              <w:t>created for the command request</w:t>
            </w:r>
            <w:r w:rsidRPr="008B1C02">
              <w:rPr>
                <w:rFonts w:cs="Arial"/>
                <w:szCs w:val="18"/>
              </w:rPr>
              <w:t>.</w:t>
            </w:r>
          </w:p>
        </w:tc>
        <w:tc>
          <w:tcPr>
            <w:tcW w:w="1344" w:type="dxa"/>
            <w:vAlign w:val="center"/>
          </w:tcPr>
          <w:p w14:paraId="515CB877" w14:textId="77777777" w:rsidR="004C6B6A" w:rsidRPr="008B1C02" w:rsidRDefault="004C6B6A" w:rsidP="00475562">
            <w:pPr>
              <w:pStyle w:val="TAL"/>
              <w:rPr>
                <w:rFonts w:cs="Arial"/>
                <w:szCs w:val="18"/>
              </w:rPr>
            </w:pPr>
          </w:p>
        </w:tc>
      </w:tr>
      <w:tr w:rsidR="004C6B6A"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Default="004C6B6A" w:rsidP="00475562">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Default="004C6B6A" w:rsidP="00475562">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8446DF" w:rsidRDefault="004C6B6A"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2B5F3C" w:rsidRDefault="004C6B6A" w:rsidP="00475562">
            <w:pPr>
              <w:pStyle w:val="TAL"/>
              <w:rPr>
                <w:noProof/>
              </w:rPr>
            </w:pPr>
            <w:r w:rsidRPr="002B5F3C">
              <w:rPr>
                <w:noProof/>
              </w:rPr>
              <w:t xml:space="preserve">Contains the list of </w:t>
            </w:r>
            <w:r>
              <w:rPr>
                <w:noProof/>
              </w:rPr>
              <w:t>s</w:t>
            </w:r>
            <w:r w:rsidRPr="002B5F3C">
              <w:rPr>
                <w:noProof/>
              </w:rPr>
              <w:t xml:space="preserve">upported features </w:t>
            </w:r>
            <w:r w:rsidR="000F46ED" w:rsidRPr="00FD7038">
              <w:t>among the ones</w:t>
            </w:r>
            <w:r w:rsidRPr="002B5F3C">
              <w:rPr>
                <w:noProof/>
              </w:rPr>
              <w:t xml:space="preserve"> defined in clause</w:t>
            </w:r>
            <w:r>
              <w:rPr>
                <w:noProof/>
              </w:rPr>
              <w:t> </w:t>
            </w:r>
            <w:r w:rsidR="006E19F6">
              <w:t>6</w:t>
            </w:r>
            <w:r>
              <w:t>.</w:t>
            </w:r>
            <w:r w:rsidR="006E19F6">
              <w:t>1</w:t>
            </w:r>
            <w:r w:rsidRPr="002B5F3C">
              <w:rPr>
                <w:noProof/>
              </w:rPr>
              <w:t>.</w:t>
            </w:r>
            <w:r w:rsidR="006E19F6">
              <w:rPr>
                <w:noProof/>
              </w:rPr>
              <w:t>8</w:t>
            </w:r>
            <w:r w:rsidRPr="002B5F3C">
              <w:rPr>
                <w:noProof/>
              </w:rPr>
              <w:t>.</w:t>
            </w:r>
          </w:p>
          <w:p w14:paraId="13B91ADA" w14:textId="77777777" w:rsidR="004C6B6A" w:rsidRPr="002B5F3C" w:rsidRDefault="004C6B6A" w:rsidP="00475562">
            <w:pPr>
              <w:pStyle w:val="TAL"/>
              <w:rPr>
                <w:noProof/>
              </w:rPr>
            </w:pPr>
          </w:p>
          <w:p w14:paraId="3F47D4A5"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Default="004C6B6A" w:rsidP="00475562">
            <w:pPr>
              <w:pStyle w:val="TAL"/>
              <w:rPr>
                <w:rFonts w:cs="Arial"/>
                <w:szCs w:val="18"/>
              </w:rPr>
            </w:pPr>
          </w:p>
        </w:tc>
      </w:tr>
    </w:tbl>
    <w:p w14:paraId="6A2B49B4" w14:textId="77777777" w:rsidR="004C6B6A" w:rsidRDefault="004C6B6A" w:rsidP="004C6B6A">
      <w:pPr>
        <w:rPr>
          <w:lang w:eastAsia="zh-CN"/>
        </w:rPr>
      </w:pPr>
    </w:p>
    <w:p w14:paraId="19B775C1" w14:textId="77777777" w:rsidR="004C6B6A" w:rsidRPr="008B1C02" w:rsidRDefault="004C6B6A" w:rsidP="004C6B6A">
      <w:pPr>
        <w:pStyle w:val="Heading5"/>
      </w:pPr>
      <w:bookmarkStart w:id="1067" w:name="_Toc195310346"/>
      <w:bookmarkStart w:id="1068" w:name="_Toc211950328"/>
      <w:bookmarkStart w:id="1069" w:name="_Toc211959536"/>
      <w:bookmarkStart w:id="1070" w:name="_Toc214907958"/>
      <w:r>
        <w:lastRenderedPageBreak/>
        <w:t>6.1.6.2</w:t>
      </w:r>
      <w:r w:rsidRPr="008B1C02">
        <w:t>.</w:t>
      </w:r>
      <w:r>
        <w:t>6</w:t>
      </w:r>
      <w:r w:rsidRPr="008B1C02">
        <w:tab/>
        <w:t xml:space="preserve">Type: </w:t>
      </w:r>
      <w:proofErr w:type="spellStart"/>
      <w:r>
        <w:t>AIoT</w:t>
      </w:r>
      <w:r w:rsidRPr="007C0004">
        <w:t>Notif</w:t>
      </w:r>
      <w:bookmarkEnd w:id="1067"/>
      <w:bookmarkEnd w:id="1068"/>
      <w:bookmarkEnd w:id="1069"/>
      <w:bookmarkEnd w:id="1070"/>
      <w:proofErr w:type="spellEnd"/>
    </w:p>
    <w:p w14:paraId="2E2D2E27" w14:textId="77777777" w:rsidR="004C6B6A" w:rsidRPr="008B1C02" w:rsidRDefault="004C6B6A" w:rsidP="004C6B6A">
      <w:pPr>
        <w:pStyle w:val="TH"/>
      </w:pPr>
      <w:r w:rsidRPr="008B1C02">
        <w:rPr>
          <w:noProof/>
        </w:rPr>
        <w:t>Table </w:t>
      </w:r>
      <w:r>
        <w:t>6.1.6.2</w:t>
      </w:r>
      <w:r w:rsidRPr="008B1C02">
        <w:t>.</w:t>
      </w:r>
      <w:r>
        <w:t>6</w:t>
      </w:r>
      <w:r w:rsidRPr="008B1C02">
        <w:t xml:space="preserve">-1: </w:t>
      </w:r>
      <w:r w:rsidRPr="008B1C02">
        <w:rPr>
          <w:noProof/>
        </w:rPr>
        <w:t xml:space="preserve">Definition of type </w:t>
      </w:r>
      <w:proofErr w:type="spellStart"/>
      <w:r>
        <w:t>AIoT</w:t>
      </w:r>
      <w:r w:rsidRPr="007C0004">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8B1C02" w14:paraId="1D47B607" w14:textId="77777777" w:rsidTr="003A0B01">
        <w:trPr>
          <w:trHeight w:val="128"/>
          <w:jc w:val="center"/>
        </w:trPr>
        <w:tc>
          <w:tcPr>
            <w:tcW w:w="1552" w:type="dxa"/>
            <w:shd w:val="clear" w:color="auto" w:fill="C0C0C0"/>
            <w:vAlign w:val="center"/>
            <w:hideMark/>
          </w:tcPr>
          <w:p w14:paraId="16505B1F" w14:textId="77777777" w:rsidR="004C6B6A" w:rsidRPr="008B1C02" w:rsidRDefault="004C6B6A" w:rsidP="00475562">
            <w:pPr>
              <w:pStyle w:val="TAH"/>
            </w:pPr>
            <w:r w:rsidRPr="008B1C02">
              <w:t>Attribute name</w:t>
            </w:r>
          </w:p>
        </w:tc>
        <w:tc>
          <w:tcPr>
            <w:tcW w:w="1984" w:type="dxa"/>
            <w:shd w:val="clear" w:color="auto" w:fill="C0C0C0"/>
            <w:vAlign w:val="center"/>
            <w:hideMark/>
          </w:tcPr>
          <w:p w14:paraId="23C47CA5" w14:textId="77777777" w:rsidR="004C6B6A" w:rsidRPr="008B1C02" w:rsidRDefault="004C6B6A" w:rsidP="00475562">
            <w:pPr>
              <w:pStyle w:val="TAH"/>
            </w:pPr>
            <w:r w:rsidRPr="008B1C02">
              <w:t>Data type</w:t>
            </w:r>
          </w:p>
        </w:tc>
        <w:tc>
          <w:tcPr>
            <w:tcW w:w="425" w:type="dxa"/>
            <w:shd w:val="clear" w:color="auto" w:fill="C0C0C0"/>
            <w:vAlign w:val="center"/>
            <w:hideMark/>
          </w:tcPr>
          <w:p w14:paraId="43EE8B40" w14:textId="77777777" w:rsidR="004C6B6A" w:rsidRPr="008B1C02" w:rsidRDefault="004C6B6A" w:rsidP="00475562">
            <w:pPr>
              <w:pStyle w:val="TAH"/>
            </w:pPr>
            <w:r w:rsidRPr="008B1C02">
              <w:t>P</w:t>
            </w:r>
          </w:p>
        </w:tc>
        <w:tc>
          <w:tcPr>
            <w:tcW w:w="1134" w:type="dxa"/>
            <w:shd w:val="clear" w:color="auto" w:fill="C0C0C0"/>
            <w:vAlign w:val="center"/>
            <w:hideMark/>
          </w:tcPr>
          <w:p w14:paraId="3160F0C4" w14:textId="77777777" w:rsidR="004C6B6A" w:rsidRPr="008B1C02" w:rsidRDefault="004C6B6A" w:rsidP="00475562">
            <w:pPr>
              <w:pStyle w:val="TAH"/>
            </w:pPr>
            <w:r w:rsidRPr="008B1C02">
              <w:t>Cardinality</w:t>
            </w:r>
          </w:p>
        </w:tc>
        <w:tc>
          <w:tcPr>
            <w:tcW w:w="3119" w:type="dxa"/>
            <w:shd w:val="clear" w:color="auto" w:fill="C0C0C0"/>
            <w:vAlign w:val="center"/>
            <w:hideMark/>
          </w:tcPr>
          <w:p w14:paraId="6F0152DC" w14:textId="77777777" w:rsidR="004C6B6A" w:rsidRPr="008B1C02" w:rsidRDefault="004C6B6A" w:rsidP="00475562">
            <w:pPr>
              <w:pStyle w:val="TAH"/>
            </w:pPr>
            <w:r w:rsidRPr="008B1C02">
              <w:t>Description</w:t>
            </w:r>
          </w:p>
        </w:tc>
        <w:tc>
          <w:tcPr>
            <w:tcW w:w="1216" w:type="dxa"/>
            <w:shd w:val="clear" w:color="auto" w:fill="C0C0C0"/>
            <w:vAlign w:val="center"/>
          </w:tcPr>
          <w:p w14:paraId="20D4C2F3" w14:textId="77777777" w:rsidR="004C6B6A" w:rsidRPr="008B1C02" w:rsidRDefault="004C6B6A" w:rsidP="00475562">
            <w:pPr>
              <w:pStyle w:val="TAH"/>
            </w:pPr>
            <w:r w:rsidRPr="008B1C02">
              <w:t>Applicability</w:t>
            </w:r>
          </w:p>
        </w:tc>
      </w:tr>
      <w:tr w:rsidR="004C6B6A" w:rsidRPr="008B1C02" w14:paraId="16E11440" w14:textId="77777777" w:rsidTr="003A0B01">
        <w:trPr>
          <w:trHeight w:val="128"/>
          <w:jc w:val="center"/>
        </w:trPr>
        <w:tc>
          <w:tcPr>
            <w:tcW w:w="1552" w:type="dxa"/>
            <w:vAlign w:val="center"/>
          </w:tcPr>
          <w:p w14:paraId="631EE489" w14:textId="77777777" w:rsidR="004C6B6A" w:rsidRPr="008B1C02" w:rsidRDefault="004C6B6A" w:rsidP="00475562">
            <w:pPr>
              <w:pStyle w:val="TAL"/>
            </w:pPr>
            <w:proofErr w:type="spellStart"/>
            <w:r>
              <w:t>trans</w:t>
            </w:r>
            <w:r w:rsidRPr="008B1C02">
              <w:t>Id</w:t>
            </w:r>
            <w:proofErr w:type="spellEnd"/>
          </w:p>
        </w:tc>
        <w:tc>
          <w:tcPr>
            <w:tcW w:w="1984" w:type="dxa"/>
            <w:vAlign w:val="center"/>
          </w:tcPr>
          <w:p w14:paraId="33324C3D" w14:textId="77777777" w:rsidR="004C6B6A" w:rsidRPr="008B1C02" w:rsidRDefault="004C6B6A" w:rsidP="00475562">
            <w:pPr>
              <w:pStyle w:val="TAL"/>
            </w:pPr>
            <w:r w:rsidRPr="008B1C02">
              <w:t>string</w:t>
            </w:r>
          </w:p>
        </w:tc>
        <w:tc>
          <w:tcPr>
            <w:tcW w:w="425" w:type="dxa"/>
            <w:vAlign w:val="center"/>
          </w:tcPr>
          <w:p w14:paraId="2BA38C4A" w14:textId="77777777" w:rsidR="004C6B6A" w:rsidRPr="008B1C02" w:rsidRDefault="004C6B6A" w:rsidP="00475562">
            <w:pPr>
              <w:pStyle w:val="TAC"/>
              <w:rPr>
                <w:lang w:eastAsia="zh-CN"/>
              </w:rPr>
            </w:pPr>
            <w:r w:rsidRPr="008B1C02">
              <w:t>M</w:t>
            </w:r>
          </w:p>
        </w:tc>
        <w:tc>
          <w:tcPr>
            <w:tcW w:w="1134" w:type="dxa"/>
            <w:vAlign w:val="center"/>
          </w:tcPr>
          <w:p w14:paraId="3C49BB57" w14:textId="77777777" w:rsidR="004C6B6A" w:rsidRPr="008446DF" w:rsidRDefault="004C6B6A" w:rsidP="00475562">
            <w:pPr>
              <w:pStyle w:val="TAC"/>
            </w:pPr>
            <w:r w:rsidRPr="008B1C02">
              <w:t>1</w:t>
            </w:r>
          </w:p>
        </w:tc>
        <w:tc>
          <w:tcPr>
            <w:tcW w:w="3119" w:type="dxa"/>
            <w:vAlign w:val="center"/>
          </w:tcPr>
          <w:p w14:paraId="73A4C4E1" w14:textId="75099D4C" w:rsidR="004C6B6A" w:rsidRPr="008B1C02" w:rsidRDefault="004C6B6A" w:rsidP="00475562">
            <w:pPr>
              <w:pStyle w:val="TAL"/>
              <w:rPr>
                <w:rFonts w:cs="Arial"/>
                <w:szCs w:val="18"/>
              </w:rPr>
            </w:pPr>
            <w:r w:rsidRPr="008B1C02">
              <w:rPr>
                <w:rFonts w:cs="Arial"/>
                <w:szCs w:val="18"/>
              </w:rPr>
              <w:t xml:space="preserve">Contains the identifier of the </w:t>
            </w:r>
            <w:proofErr w:type="spellStart"/>
            <w:r w:rsidR="005702B3">
              <w:rPr>
                <w:rFonts w:cs="Arial"/>
                <w:szCs w:val="18"/>
              </w:rPr>
              <w:t>AIoT</w:t>
            </w:r>
            <w:proofErr w:type="spellEnd"/>
            <w:r w:rsidR="005702B3">
              <w:rPr>
                <w:rFonts w:cs="Arial"/>
                <w:szCs w:val="18"/>
              </w:rPr>
              <w:t xml:space="preserve"> </w:t>
            </w:r>
            <w:r>
              <w:rPr>
                <w:rFonts w:cs="Arial"/>
                <w:szCs w:val="18"/>
              </w:rPr>
              <w:t>transaction to which the notification is related</w:t>
            </w:r>
            <w:r w:rsidRPr="008B1C02">
              <w:rPr>
                <w:rFonts w:cs="Arial"/>
                <w:szCs w:val="18"/>
              </w:rPr>
              <w:t>.</w:t>
            </w:r>
          </w:p>
        </w:tc>
        <w:tc>
          <w:tcPr>
            <w:tcW w:w="1216" w:type="dxa"/>
            <w:vAlign w:val="center"/>
          </w:tcPr>
          <w:p w14:paraId="1321E87F" w14:textId="77777777" w:rsidR="004C6B6A" w:rsidRPr="008B1C02" w:rsidRDefault="004C6B6A" w:rsidP="00475562">
            <w:pPr>
              <w:pStyle w:val="TAL"/>
              <w:rPr>
                <w:rFonts w:cs="Arial"/>
                <w:szCs w:val="18"/>
              </w:rPr>
            </w:pPr>
          </w:p>
        </w:tc>
      </w:tr>
      <w:tr w:rsidR="008E7095" w:rsidRPr="008B1C02" w14:paraId="77B96444" w14:textId="77777777" w:rsidTr="00294E7D">
        <w:trPr>
          <w:trHeight w:val="128"/>
          <w:jc w:val="center"/>
        </w:trPr>
        <w:tc>
          <w:tcPr>
            <w:tcW w:w="1552" w:type="dxa"/>
            <w:vAlign w:val="center"/>
          </w:tcPr>
          <w:p w14:paraId="3C8ED05C" w14:textId="76DA9D50" w:rsidR="008E7095" w:rsidRDefault="008E7095" w:rsidP="00294E7D">
            <w:pPr>
              <w:pStyle w:val="TAL"/>
            </w:pPr>
            <w:proofErr w:type="spellStart"/>
            <w:r>
              <w:t>devices</w:t>
            </w:r>
            <w:r w:rsidR="005702B3">
              <w:t>RepData</w:t>
            </w:r>
            <w:proofErr w:type="spellEnd"/>
          </w:p>
        </w:tc>
        <w:tc>
          <w:tcPr>
            <w:tcW w:w="1984" w:type="dxa"/>
            <w:vAlign w:val="center"/>
          </w:tcPr>
          <w:p w14:paraId="4DDC23C0" w14:textId="0EF26C9B" w:rsidR="008E7095" w:rsidRPr="008B1C02" w:rsidRDefault="008E7095" w:rsidP="00294E7D">
            <w:pPr>
              <w:pStyle w:val="TAL"/>
            </w:pPr>
            <w:proofErr w:type="gramStart"/>
            <w:r>
              <w:t>array(</w:t>
            </w:r>
            <w:proofErr w:type="spellStart"/>
            <w:proofErr w:type="gramEnd"/>
            <w:r w:rsidR="005702B3">
              <w:t>DevicesRepInfo</w:t>
            </w:r>
            <w:proofErr w:type="spellEnd"/>
            <w:r>
              <w:t>)</w:t>
            </w:r>
          </w:p>
        </w:tc>
        <w:tc>
          <w:tcPr>
            <w:tcW w:w="425" w:type="dxa"/>
            <w:vAlign w:val="center"/>
          </w:tcPr>
          <w:p w14:paraId="11545DC9" w14:textId="053D2C90" w:rsidR="008E7095" w:rsidRPr="008B1C02" w:rsidRDefault="005702B3" w:rsidP="00294E7D">
            <w:pPr>
              <w:pStyle w:val="TAC"/>
            </w:pPr>
            <w:r>
              <w:t>C</w:t>
            </w:r>
          </w:p>
        </w:tc>
        <w:tc>
          <w:tcPr>
            <w:tcW w:w="1134" w:type="dxa"/>
            <w:vAlign w:val="center"/>
          </w:tcPr>
          <w:p w14:paraId="6C9EA41C" w14:textId="77777777" w:rsidR="008E7095" w:rsidRPr="008B1C02" w:rsidRDefault="008E7095" w:rsidP="00294E7D">
            <w:pPr>
              <w:pStyle w:val="TAC"/>
            </w:pPr>
            <w:proofErr w:type="gramStart"/>
            <w:r w:rsidRPr="008B1C02">
              <w:t>1</w:t>
            </w:r>
            <w:r>
              <w:t>..N</w:t>
            </w:r>
            <w:proofErr w:type="gramEnd"/>
          </w:p>
        </w:tc>
        <w:tc>
          <w:tcPr>
            <w:tcW w:w="3119" w:type="dxa"/>
            <w:vAlign w:val="center"/>
          </w:tcPr>
          <w:p w14:paraId="0D5D050B" w14:textId="3836FD94" w:rsidR="005702B3" w:rsidRDefault="008E7095" w:rsidP="005702B3">
            <w:pPr>
              <w:pStyle w:val="TAL"/>
              <w:rPr>
                <w:rFonts w:eastAsia="MS Mincho"/>
                <w:lang w:eastAsia="zh-CN"/>
              </w:rPr>
            </w:pPr>
            <w:r w:rsidRPr="008B1C02">
              <w:rPr>
                <w:rFonts w:cs="Arial"/>
                <w:szCs w:val="18"/>
              </w:rPr>
              <w:t xml:space="preserve">Contains the </w:t>
            </w:r>
            <w:proofErr w:type="spellStart"/>
            <w:r w:rsidR="005702B3">
              <w:rPr>
                <w:rFonts w:cs="Arial"/>
                <w:szCs w:val="18"/>
              </w:rPr>
              <w:t>AIoT</w:t>
            </w:r>
            <w:proofErr w:type="spellEnd"/>
            <w:r w:rsidR="005702B3">
              <w:rPr>
                <w:rFonts w:cs="Arial"/>
                <w:szCs w:val="18"/>
              </w:rPr>
              <w:t xml:space="preserve"> </w:t>
            </w:r>
            <w:del w:id="1071" w:author="CR#0006" w:date="2025-10-21T14:16:00Z">
              <w:r w:rsidR="005702B3" w:rsidDel="00BB3058">
                <w:rPr>
                  <w:rFonts w:cs="Arial"/>
                  <w:szCs w:val="18"/>
                </w:rPr>
                <w:delText>d</w:delText>
              </w:r>
            </w:del>
            <w:ins w:id="1072" w:author="CR#0006" w:date="2025-10-21T14:16:00Z">
              <w:r w:rsidR="00BB3058">
                <w:rPr>
                  <w:rFonts w:cs="Arial"/>
                  <w:szCs w:val="18"/>
                </w:rPr>
                <w:t>D</w:t>
              </w:r>
            </w:ins>
            <w:r w:rsidR="005702B3">
              <w:rPr>
                <w:rFonts w:cs="Arial"/>
                <w:szCs w:val="18"/>
              </w:rPr>
              <w:t>evice(s) related reporting information.</w:t>
            </w:r>
          </w:p>
          <w:p w14:paraId="4497206E" w14:textId="77777777" w:rsidR="005702B3" w:rsidRDefault="005702B3" w:rsidP="005702B3">
            <w:pPr>
              <w:pStyle w:val="TAL"/>
              <w:rPr>
                <w:rFonts w:eastAsia="MS Mincho"/>
                <w:lang w:eastAsia="zh-CN"/>
              </w:rPr>
            </w:pPr>
          </w:p>
          <w:p w14:paraId="1D0AB9F0" w14:textId="07CF56D0" w:rsidR="008E7095" w:rsidRPr="008B1C02" w:rsidRDefault="005702B3" w:rsidP="005702B3">
            <w:pPr>
              <w:pStyle w:val="TAL"/>
              <w:rPr>
                <w:rFonts w:cs="Arial"/>
                <w:szCs w:val="18"/>
              </w:rPr>
            </w:pPr>
            <w:r>
              <w:rPr>
                <w:rFonts w:eastAsia="MS Mincho"/>
                <w:lang w:eastAsia="zh-CN"/>
              </w:rPr>
              <w:t>(NOTE</w:t>
            </w:r>
            <w:ins w:id="1073" w:author="CR#0008" w:date="2025-10-21T14:35:00Z">
              <w:r w:rsidR="009634CC">
                <w:rPr>
                  <w:rFonts w:eastAsia="MS Mincho"/>
                  <w:lang w:eastAsia="zh-CN"/>
                </w:rPr>
                <w:t> 1, NOTE 2</w:t>
              </w:r>
            </w:ins>
            <w:r>
              <w:rPr>
                <w:rFonts w:eastAsia="MS Mincho"/>
                <w:lang w:eastAsia="zh-CN"/>
              </w:rPr>
              <w:t>)</w:t>
            </w:r>
          </w:p>
        </w:tc>
        <w:tc>
          <w:tcPr>
            <w:tcW w:w="1216" w:type="dxa"/>
            <w:vAlign w:val="center"/>
          </w:tcPr>
          <w:p w14:paraId="3F8BF817" w14:textId="77777777" w:rsidR="008E7095" w:rsidRPr="008B1C02" w:rsidRDefault="008E7095" w:rsidP="00294E7D">
            <w:pPr>
              <w:pStyle w:val="TAL"/>
              <w:rPr>
                <w:rFonts w:cs="Arial"/>
                <w:szCs w:val="18"/>
              </w:rPr>
            </w:pPr>
          </w:p>
        </w:tc>
      </w:tr>
      <w:tr w:rsidR="008E7095" w:rsidRPr="008B1C02" w14:paraId="6891D64E" w14:textId="77777777" w:rsidTr="00294E7D">
        <w:trPr>
          <w:trHeight w:val="128"/>
          <w:jc w:val="center"/>
        </w:trPr>
        <w:tc>
          <w:tcPr>
            <w:tcW w:w="1552" w:type="dxa"/>
            <w:vAlign w:val="center"/>
          </w:tcPr>
          <w:p w14:paraId="1E4883B5" w14:textId="77777777" w:rsidR="008E7095" w:rsidRDefault="008E7095" w:rsidP="00294E7D">
            <w:pPr>
              <w:pStyle w:val="TAL"/>
            </w:pPr>
            <w:proofErr w:type="spellStart"/>
            <w:r>
              <w:t>lastRepInd</w:t>
            </w:r>
            <w:proofErr w:type="spellEnd"/>
          </w:p>
        </w:tc>
        <w:tc>
          <w:tcPr>
            <w:tcW w:w="1984" w:type="dxa"/>
            <w:vAlign w:val="center"/>
          </w:tcPr>
          <w:p w14:paraId="5EF18C18" w14:textId="77777777" w:rsidR="008E7095" w:rsidRDefault="008E7095" w:rsidP="00294E7D">
            <w:pPr>
              <w:pStyle w:val="TAL"/>
            </w:pPr>
            <w:proofErr w:type="spellStart"/>
            <w:r>
              <w:t>boolean</w:t>
            </w:r>
            <w:proofErr w:type="spellEnd"/>
          </w:p>
        </w:tc>
        <w:tc>
          <w:tcPr>
            <w:tcW w:w="425" w:type="dxa"/>
            <w:vAlign w:val="center"/>
          </w:tcPr>
          <w:p w14:paraId="739870A6" w14:textId="16A07FEC" w:rsidR="008E7095" w:rsidRDefault="00047D21" w:rsidP="00294E7D">
            <w:pPr>
              <w:pStyle w:val="TAC"/>
            </w:pPr>
            <w:r>
              <w:t>C</w:t>
            </w:r>
          </w:p>
        </w:tc>
        <w:tc>
          <w:tcPr>
            <w:tcW w:w="1134" w:type="dxa"/>
            <w:vAlign w:val="center"/>
          </w:tcPr>
          <w:p w14:paraId="3A267AC7" w14:textId="77777777" w:rsidR="008E7095" w:rsidRPr="008B1C02" w:rsidRDefault="008E7095" w:rsidP="00294E7D">
            <w:pPr>
              <w:pStyle w:val="TAC"/>
            </w:pPr>
            <w:r>
              <w:t>0..1</w:t>
            </w:r>
          </w:p>
        </w:tc>
        <w:tc>
          <w:tcPr>
            <w:tcW w:w="3119" w:type="dxa"/>
            <w:vAlign w:val="center"/>
          </w:tcPr>
          <w:p w14:paraId="7141027A" w14:textId="50FD7C0C" w:rsidR="008E7095" w:rsidRDefault="00047D21" w:rsidP="00294E7D">
            <w:pPr>
              <w:pStyle w:val="TAL"/>
              <w:rPr>
                <w:rFonts w:cs="Arial"/>
                <w:szCs w:val="18"/>
              </w:rPr>
            </w:pPr>
            <w:r>
              <w:rPr>
                <w:rFonts w:cs="Arial"/>
                <w:szCs w:val="18"/>
              </w:rPr>
              <w:t>Indicates that</w:t>
            </w:r>
            <w:r w:rsidR="008E7095">
              <w:rPr>
                <w:rFonts w:cs="Arial"/>
                <w:szCs w:val="18"/>
              </w:rPr>
              <w:t xml:space="preserve"> th</w:t>
            </w:r>
            <w:r>
              <w:rPr>
                <w:rFonts w:cs="Arial"/>
                <w:szCs w:val="18"/>
              </w:rPr>
              <w:t>is</w:t>
            </w:r>
            <w:r w:rsidR="008E7095">
              <w:rPr>
                <w:rFonts w:cs="Arial"/>
                <w:szCs w:val="18"/>
              </w:rPr>
              <w:t xml:space="preserve"> </w:t>
            </w:r>
            <w:r>
              <w:rPr>
                <w:rFonts w:cs="Arial"/>
                <w:szCs w:val="18"/>
              </w:rPr>
              <w:t xml:space="preserve">is the </w:t>
            </w:r>
            <w:r w:rsidR="008E7095">
              <w:rPr>
                <w:rFonts w:cs="Arial"/>
                <w:szCs w:val="18"/>
              </w:rPr>
              <w:t xml:space="preserve">last reporting from the </w:t>
            </w:r>
            <w:r w:rsidR="00294E7D">
              <w:rPr>
                <w:rFonts w:cs="Arial"/>
                <w:szCs w:val="18"/>
              </w:rPr>
              <w:t>AIOTF</w:t>
            </w:r>
            <w:r>
              <w:rPr>
                <w:rFonts w:cs="Arial"/>
                <w:szCs w:val="18"/>
              </w:rPr>
              <w:t xml:space="preserve"> for the </w:t>
            </w:r>
            <w:proofErr w:type="spellStart"/>
            <w:r>
              <w:rPr>
                <w:rFonts w:cs="Arial"/>
                <w:szCs w:val="18"/>
              </w:rPr>
              <w:t>AIoT</w:t>
            </w:r>
            <w:proofErr w:type="spellEnd"/>
            <w:r>
              <w:rPr>
                <w:rFonts w:cs="Arial"/>
                <w:szCs w:val="18"/>
              </w:rPr>
              <w:t xml:space="preserve"> service operation identified by the "</w:t>
            </w:r>
            <w:proofErr w:type="spellStart"/>
            <w:r>
              <w:rPr>
                <w:rFonts w:cs="Arial"/>
                <w:szCs w:val="18"/>
              </w:rPr>
              <w:t>transId</w:t>
            </w:r>
            <w:proofErr w:type="spellEnd"/>
            <w:r>
              <w:rPr>
                <w:rFonts w:cs="Arial"/>
                <w:szCs w:val="18"/>
              </w:rPr>
              <w:t>" attribute</w:t>
            </w:r>
            <w:r w:rsidR="008E7095">
              <w:rPr>
                <w:rFonts w:cs="Arial"/>
                <w:szCs w:val="18"/>
              </w:rPr>
              <w:t>.</w:t>
            </w:r>
          </w:p>
          <w:p w14:paraId="6608E885" w14:textId="77777777" w:rsidR="008E7095" w:rsidRDefault="008E7095" w:rsidP="00294E7D">
            <w:pPr>
              <w:pStyle w:val="TAL"/>
              <w:rPr>
                <w:rFonts w:cs="Arial"/>
                <w:szCs w:val="18"/>
              </w:rPr>
            </w:pPr>
          </w:p>
          <w:p w14:paraId="7ECD2D39" w14:textId="77777777" w:rsidR="008E7095" w:rsidRDefault="008E7095" w:rsidP="00294E7D">
            <w:pPr>
              <w:pStyle w:val="TAL"/>
              <w:ind w:left="284" w:hanging="284"/>
              <w:rPr>
                <w:rFonts w:cs="Arial"/>
                <w:szCs w:val="18"/>
              </w:rPr>
            </w:pPr>
            <w:r w:rsidRPr="00DC05D3">
              <w:rPr>
                <w:rFonts w:cs="Arial"/>
                <w:szCs w:val="18"/>
              </w:rPr>
              <w:t>-</w:t>
            </w:r>
            <w:r>
              <w:rPr>
                <w:rFonts w:cs="Arial"/>
                <w:szCs w:val="18"/>
              </w:rPr>
              <w:tab/>
              <w:t>"true" indicates that this is the last report.</w:t>
            </w:r>
          </w:p>
          <w:p w14:paraId="150E1F48" w14:textId="5B8BE0F9" w:rsidR="00047D21" w:rsidRDefault="00047D21" w:rsidP="00047D21">
            <w:pPr>
              <w:pStyle w:val="TAL"/>
              <w:rPr>
                <w:rFonts w:cs="Arial"/>
                <w:szCs w:val="18"/>
              </w:rPr>
            </w:pPr>
          </w:p>
          <w:p w14:paraId="59D2B8B0" w14:textId="77777777" w:rsidR="00047D21" w:rsidRDefault="00047D21" w:rsidP="00047D21">
            <w:pPr>
              <w:pStyle w:val="TAL"/>
              <w:rPr>
                <w:rFonts w:cs="Arial"/>
                <w:szCs w:val="18"/>
              </w:rPr>
            </w:pPr>
            <w:r>
              <w:rPr>
                <w:rFonts w:cs="Arial"/>
                <w:szCs w:val="18"/>
              </w:rPr>
              <w:t xml:space="preserve">This attribute shall be present only when this is the last reporting from the NF service consumer for the </w:t>
            </w:r>
            <w:proofErr w:type="spellStart"/>
            <w:r>
              <w:rPr>
                <w:rFonts w:cs="Arial"/>
                <w:szCs w:val="18"/>
              </w:rPr>
              <w:t>AIoT</w:t>
            </w:r>
            <w:proofErr w:type="spellEnd"/>
            <w:r>
              <w:rPr>
                <w:rFonts w:cs="Arial"/>
                <w:szCs w:val="18"/>
              </w:rPr>
              <w:t xml:space="preserve"> service operation identified by the "</w:t>
            </w:r>
            <w:proofErr w:type="spellStart"/>
            <w:r>
              <w:rPr>
                <w:rFonts w:cs="Arial"/>
                <w:szCs w:val="18"/>
              </w:rPr>
              <w:t>transId</w:t>
            </w:r>
            <w:proofErr w:type="spellEnd"/>
            <w:r>
              <w:rPr>
                <w:rFonts w:cs="Arial"/>
                <w:szCs w:val="18"/>
              </w:rPr>
              <w:t>" attribute.</w:t>
            </w:r>
          </w:p>
          <w:p w14:paraId="0404263C" w14:textId="77777777" w:rsidR="00047D21" w:rsidRDefault="00047D21" w:rsidP="00047D21">
            <w:pPr>
              <w:pStyle w:val="TAL"/>
              <w:rPr>
                <w:rFonts w:cs="Arial"/>
                <w:szCs w:val="18"/>
              </w:rPr>
            </w:pPr>
          </w:p>
          <w:p w14:paraId="2E3B8DA9" w14:textId="77777777" w:rsidR="00047D21" w:rsidRDefault="00047D21" w:rsidP="00047D21">
            <w:pPr>
              <w:pStyle w:val="TAL"/>
              <w:rPr>
                <w:rFonts w:eastAsia="MS Mincho"/>
                <w:lang w:eastAsia="zh-CN"/>
              </w:rPr>
            </w:pPr>
            <w:r w:rsidRPr="00F66F2D">
              <w:rPr>
                <w:rFonts w:eastAsia="MS Mincho"/>
                <w:lang w:eastAsia="zh-CN"/>
              </w:rPr>
              <w:t>When present, this attribute shall be set to "true". The presence of this attribute set to the value "false" is forbidden.</w:t>
            </w:r>
          </w:p>
          <w:p w14:paraId="3DB65945" w14:textId="77777777" w:rsidR="00047D21" w:rsidRDefault="00047D21" w:rsidP="00047D21">
            <w:pPr>
              <w:pStyle w:val="TAL"/>
              <w:rPr>
                <w:rFonts w:eastAsia="MS Mincho"/>
                <w:lang w:eastAsia="zh-CN"/>
              </w:rPr>
            </w:pPr>
          </w:p>
          <w:p w14:paraId="42544202" w14:textId="6F766FAE" w:rsidR="008E7095" w:rsidRPr="008B1C02" w:rsidRDefault="00047D21" w:rsidP="00047D21">
            <w:pPr>
              <w:pStyle w:val="TAL"/>
              <w:ind w:left="284" w:hanging="284"/>
              <w:rPr>
                <w:rFonts w:cs="Arial"/>
                <w:szCs w:val="18"/>
              </w:rPr>
            </w:pPr>
            <w:r>
              <w:rPr>
                <w:rFonts w:eastAsia="MS Mincho"/>
                <w:lang w:eastAsia="zh-CN"/>
              </w:rPr>
              <w:t>(NOTE</w:t>
            </w:r>
            <w:ins w:id="1074" w:author="CR#0008" w:date="2025-10-21T14:35:00Z">
              <w:r w:rsidR="009634CC">
                <w:rPr>
                  <w:rFonts w:eastAsia="MS Mincho"/>
                  <w:lang w:eastAsia="zh-CN"/>
                </w:rPr>
                <w:t> 1</w:t>
              </w:r>
            </w:ins>
            <w:r>
              <w:rPr>
                <w:rFonts w:eastAsia="MS Mincho"/>
                <w:lang w:eastAsia="zh-CN"/>
              </w:rPr>
              <w:t>)</w:t>
            </w:r>
          </w:p>
        </w:tc>
        <w:tc>
          <w:tcPr>
            <w:tcW w:w="1216" w:type="dxa"/>
            <w:vAlign w:val="center"/>
          </w:tcPr>
          <w:p w14:paraId="35751ACC" w14:textId="77777777" w:rsidR="008E7095" w:rsidRPr="008B1C02" w:rsidRDefault="008E7095" w:rsidP="00294E7D">
            <w:pPr>
              <w:pStyle w:val="TAL"/>
              <w:rPr>
                <w:rFonts w:cs="Arial"/>
                <w:szCs w:val="18"/>
              </w:rPr>
            </w:pPr>
          </w:p>
        </w:tc>
      </w:tr>
      <w:tr w:rsidR="009634CC" w:rsidRPr="008B1C02" w14:paraId="3D4AAE49" w14:textId="77777777" w:rsidTr="00A328ED">
        <w:trPr>
          <w:trHeight w:val="128"/>
          <w:jc w:val="center"/>
          <w:ins w:id="1075" w:author="CR#0008" w:date="2025-10-21T14:35:00Z"/>
        </w:trPr>
        <w:tc>
          <w:tcPr>
            <w:tcW w:w="1552" w:type="dxa"/>
            <w:vAlign w:val="center"/>
          </w:tcPr>
          <w:p w14:paraId="169A4198" w14:textId="77777777" w:rsidR="009634CC" w:rsidRDefault="009634CC" w:rsidP="00A328ED">
            <w:pPr>
              <w:pStyle w:val="TAL"/>
              <w:rPr>
                <w:ins w:id="1076" w:author="CR#0008" w:date="2025-10-21T14:35:00Z"/>
                <w:lang w:eastAsia="zh-CN"/>
              </w:rPr>
            </w:pPr>
            <w:proofErr w:type="spellStart"/>
            <w:ins w:id="1077" w:author="CR#0008" w:date="2025-10-21T14:35:00Z">
              <w:r>
                <w:rPr>
                  <w:rFonts w:hint="eastAsia"/>
                  <w:lang w:eastAsia="zh-CN"/>
                </w:rPr>
                <w:t>fa</w:t>
              </w:r>
              <w:r>
                <w:rPr>
                  <w:lang w:eastAsia="zh-CN"/>
                </w:rPr>
                <w:t>ilCause</w:t>
              </w:r>
              <w:proofErr w:type="spellEnd"/>
            </w:ins>
          </w:p>
        </w:tc>
        <w:tc>
          <w:tcPr>
            <w:tcW w:w="1984" w:type="dxa"/>
            <w:vAlign w:val="center"/>
          </w:tcPr>
          <w:p w14:paraId="36D32209" w14:textId="77777777" w:rsidR="009634CC" w:rsidRDefault="009634CC" w:rsidP="00A328ED">
            <w:pPr>
              <w:pStyle w:val="TAL"/>
              <w:rPr>
                <w:ins w:id="1078" w:author="CR#0008" w:date="2025-10-21T14:35:00Z"/>
                <w:lang w:eastAsia="zh-CN"/>
              </w:rPr>
            </w:pPr>
            <w:proofErr w:type="spellStart"/>
            <w:ins w:id="1079" w:author="CR#0008" w:date="2025-10-21T14:35:00Z">
              <w:r>
                <w:rPr>
                  <w:rFonts w:hint="eastAsia"/>
                  <w:lang w:eastAsia="zh-CN"/>
                </w:rPr>
                <w:t>F</w:t>
              </w:r>
              <w:r>
                <w:rPr>
                  <w:lang w:eastAsia="zh-CN"/>
                </w:rPr>
                <w:t>ailureCause</w:t>
              </w:r>
              <w:proofErr w:type="spellEnd"/>
            </w:ins>
          </w:p>
        </w:tc>
        <w:tc>
          <w:tcPr>
            <w:tcW w:w="425" w:type="dxa"/>
            <w:vAlign w:val="center"/>
          </w:tcPr>
          <w:p w14:paraId="5CCD877D" w14:textId="77777777" w:rsidR="009634CC" w:rsidRDefault="009634CC" w:rsidP="00A328ED">
            <w:pPr>
              <w:pStyle w:val="TAC"/>
              <w:rPr>
                <w:ins w:id="1080" w:author="CR#0008" w:date="2025-10-21T14:35:00Z"/>
              </w:rPr>
            </w:pPr>
            <w:ins w:id="1081" w:author="CR#0008" w:date="2025-10-21T14:35:00Z">
              <w:r>
                <w:t>C</w:t>
              </w:r>
            </w:ins>
          </w:p>
        </w:tc>
        <w:tc>
          <w:tcPr>
            <w:tcW w:w="1134" w:type="dxa"/>
            <w:vAlign w:val="center"/>
          </w:tcPr>
          <w:p w14:paraId="53D3A68B" w14:textId="77777777" w:rsidR="009634CC" w:rsidRDefault="009634CC" w:rsidP="00A328ED">
            <w:pPr>
              <w:pStyle w:val="TAC"/>
              <w:rPr>
                <w:ins w:id="1082" w:author="CR#0008" w:date="2025-10-21T14:35:00Z"/>
              </w:rPr>
            </w:pPr>
            <w:ins w:id="1083" w:author="CR#0008" w:date="2025-10-21T14:35:00Z">
              <w:r>
                <w:t>0..1</w:t>
              </w:r>
            </w:ins>
          </w:p>
        </w:tc>
        <w:tc>
          <w:tcPr>
            <w:tcW w:w="3119" w:type="dxa"/>
            <w:vAlign w:val="center"/>
          </w:tcPr>
          <w:p w14:paraId="79A8FE0E" w14:textId="77777777" w:rsidR="009634CC" w:rsidRDefault="009634CC" w:rsidP="00A328ED">
            <w:pPr>
              <w:pStyle w:val="TAL"/>
              <w:rPr>
                <w:ins w:id="1084" w:author="CR#0008" w:date="2025-10-21T14:35:00Z"/>
                <w:rFonts w:cs="Arial"/>
                <w:szCs w:val="18"/>
                <w:lang w:eastAsia="zh-CN"/>
              </w:rPr>
            </w:pPr>
            <w:ins w:id="1085" w:author="CR#0008" w:date="2025-10-21T14:35:00Z">
              <w:r>
                <w:rPr>
                  <w:rFonts w:cs="Arial"/>
                  <w:szCs w:val="18"/>
                  <w:lang w:eastAsia="zh-CN"/>
                </w:rPr>
                <w:t xml:space="preserve">Contains the </w:t>
              </w:r>
              <w:proofErr w:type="spellStart"/>
              <w:r>
                <w:rPr>
                  <w:rFonts w:cs="Arial"/>
                  <w:szCs w:val="18"/>
                </w:rPr>
                <w:t>AIoT</w:t>
              </w:r>
              <w:proofErr w:type="spellEnd"/>
              <w:r>
                <w:rPr>
                  <w:rFonts w:cs="Arial"/>
                  <w:szCs w:val="18"/>
                </w:rPr>
                <w:t xml:space="preserve"> service operation failure cause</w:t>
              </w:r>
              <w:r>
                <w:rPr>
                  <w:rFonts w:cs="Arial"/>
                  <w:szCs w:val="18"/>
                  <w:lang w:eastAsia="zh-CN"/>
                </w:rPr>
                <w:t>.</w:t>
              </w:r>
            </w:ins>
          </w:p>
          <w:p w14:paraId="63275DF0" w14:textId="77777777" w:rsidR="009634CC" w:rsidRDefault="009634CC" w:rsidP="00A328ED">
            <w:pPr>
              <w:pStyle w:val="TAL"/>
              <w:rPr>
                <w:ins w:id="1086" w:author="CR#0008" w:date="2025-10-21T14:35:00Z"/>
                <w:rFonts w:cs="Arial"/>
                <w:szCs w:val="18"/>
                <w:lang w:eastAsia="zh-CN"/>
              </w:rPr>
            </w:pPr>
          </w:p>
          <w:p w14:paraId="784BADF4" w14:textId="77777777" w:rsidR="009634CC" w:rsidRDefault="009634CC" w:rsidP="00A328ED">
            <w:pPr>
              <w:pStyle w:val="TAL"/>
              <w:rPr>
                <w:ins w:id="1087" w:author="CR#0008" w:date="2025-10-21T14:35:00Z"/>
                <w:rFonts w:cs="Arial"/>
                <w:szCs w:val="18"/>
              </w:rPr>
            </w:pPr>
            <w:ins w:id="1088" w:author="CR#0008" w:date="2025-10-21T14:35:00Z">
              <w:r>
                <w:rPr>
                  <w:rFonts w:eastAsia="MS Mincho"/>
                  <w:lang w:eastAsia="zh-CN"/>
                </w:rPr>
                <w:t>(NOTE 1, NOTE 2)</w:t>
              </w:r>
            </w:ins>
          </w:p>
        </w:tc>
        <w:tc>
          <w:tcPr>
            <w:tcW w:w="1216" w:type="dxa"/>
            <w:vAlign w:val="center"/>
          </w:tcPr>
          <w:p w14:paraId="0A5D6DD1" w14:textId="77777777" w:rsidR="009634CC" w:rsidRPr="008B1C02" w:rsidRDefault="009634CC" w:rsidP="00A328ED">
            <w:pPr>
              <w:pStyle w:val="TAL"/>
              <w:rPr>
                <w:ins w:id="1089" w:author="CR#0008" w:date="2025-10-21T14:35:00Z"/>
                <w:rFonts w:cs="Arial"/>
                <w:szCs w:val="18"/>
              </w:rPr>
            </w:pPr>
          </w:p>
        </w:tc>
      </w:tr>
      <w:tr w:rsidR="00047D21"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Default="00047D21" w:rsidP="009634CC">
            <w:pPr>
              <w:pStyle w:val="TAN"/>
              <w:rPr>
                <w:ins w:id="1090" w:author="CR#0008" w:date="2025-10-21T14:35:00Z"/>
              </w:rPr>
            </w:pPr>
            <w:r>
              <w:t>NOTE</w:t>
            </w:r>
            <w:ins w:id="1091" w:author="CR#0008" w:date="2025-10-21T14:35:00Z">
              <w:r w:rsidR="009634CC">
                <w:t> 1</w:t>
              </w:r>
            </w:ins>
            <w:r>
              <w:t>:</w:t>
            </w:r>
            <w:r>
              <w:tab/>
              <w:t>At least one of these attributes shall be present.</w:t>
            </w:r>
          </w:p>
          <w:p w14:paraId="0FC20D84" w14:textId="5F1AF632" w:rsidR="00047D21" w:rsidDel="007C2284" w:rsidRDefault="009634CC" w:rsidP="009634CC">
            <w:pPr>
              <w:pStyle w:val="TAN"/>
            </w:pPr>
            <w:ins w:id="1092" w:author="CR#0008" w:date="2025-10-21T14:35:00Z">
              <w:r>
                <w:t>NOTE 2:</w:t>
              </w:r>
              <w:r>
                <w:tab/>
                <w:t>These attributes are mutually exclusive.</w:t>
              </w:r>
            </w:ins>
          </w:p>
        </w:tc>
      </w:tr>
    </w:tbl>
    <w:p w14:paraId="10A7D061" w14:textId="77777777" w:rsidR="004C6B6A" w:rsidRDefault="004C6B6A" w:rsidP="004C6B6A">
      <w:pPr>
        <w:rPr>
          <w:lang w:eastAsia="zh-CN"/>
        </w:rPr>
      </w:pPr>
    </w:p>
    <w:p w14:paraId="2F132775" w14:textId="77777777" w:rsidR="00536BCA" w:rsidRDefault="00536BCA" w:rsidP="00536BCA">
      <w:pPr>
        <w:pStyle w:val="Heading5"/>
      </w:pPr>
      <w:bookmarkStart w:id="1093" w:name="_Toc211950329"/>
      <w:bookmarkStart w:id="1094" w:name="_Toc211959537"/>
      <w:bookmarkStart w:id="1095" w:name="_Toc214907959"/>
      <w:bookmarkStart w:id="1096" w:name="_Toc195310347"/>
      <w:r>
        <w:t>6.1.6.2.7</w:t>
      </w:r>
      <w:r>
        <w:tab/>
        <w:t xml:space="preserve">Type: </w:t>
      </w:r>
      <w:proofErr w:type="spellStart"/>
      <w:r>
        <w:t>AIoTDevices</w:t>
      </w:r>
      <w:bookmarkEnd w:id="1093"/>
      <w:bookmarkEnd w:id="1094"/>
      <w:bookmarkEnd w:id="1095"/>
      <w:proofErr w:type="spellEnd"/>
    </w:p>
    <w:p w14:paraId="0CDD7C56" w14:textId="77777777" w:rsidR="00536BCA" w:rsidRPr="008B1C02" w:rsidRDefault="00536BCA" w:rsidP="00536BCA">
      <w:pPr>
        <w:pStyle w:val="TH"/>
      </w:pPr>
      <w:r w:rsidRPr="008B1C02">
        <w:rPr>
          <w:noProof/>
        </w:rPr>
        <w:t>Table </w:t>
      </w:r>
      <w:r>
        <w:t>6.1.6.2.7</w:t>
      </w:r>
      <w:r w:rsidRPr="008B1C02">
        <w:t xml:space="preserve">-1: </w:t>
      </w:r>
      <w:r w:rsidRPr="008B1C02">
        <w:rPr>
          <w:noProof/>
        </w:rPr>
        <w:t xml:space="preserve">Definition of type </w:t>
      </w:r>
      <w:proofErr w:type="spellStart"/>
      <w:r>
        <w:t>AIoTDevices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8B1C02"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8B1C02" w:rsidRDefault="00536BCA" w:rsidP="00294E7D">
            <w:pPr>
              <w:pStyle w:val="TAH"/>
            </w:pPr>
            <w:r w:rsidRPr="008B1C02">
              <w:t>Attribute name</w:t>
            </w:r>
          </w:p>
        </w:tc>
        <w:tc>
          <w:tcPr>
            <w:tcW w:w="1939" w:type="dxa"/>
            <w:shd w:val="clear" w:color="auto" w:fill="C0C0C0"/>
            <w:vAlign w:val="center"/>
            <w:hideMark/>
          </w:tcPr>
          <w:p w14:paraId="655A99C9" w14:textId="77777777" w:rsidR="00536BCA" w:rsidRPr="008B1C02" w:rsidRDefault="00536BCA" w:rsidP="00294E7D">
            <w:pPr>
              <w:pStyle w:val="TAH"/>
            </w:pPr>
            <w:r w:rsidRPr="008B1C02">
              <w:t>Data type</w:t>
            </w:r>
          </w:p>
        </w:tc>
        <w:tc>
          <w:tcPr>
            <w:tcW w:w="425" w:type="dxa"/>
            <w:shd w:val="clear" w:color="auto" w:fill="C0C0C0"/>
            <w:vAlign w:val="center"/>
            <w:hideMark/>
          </w:tcPr>
          <w:p w14:paraId="5FCAA04A" w14:textId="77777777" w:rsidR="00536BCA" w:rsidRPr="008B1C02" w:rsidRDefault="00536BCA" w:rsidP="00294E7D">
            <w:pPr>
              <w:pStyle w:val="TAH"/>
            </w:pPr>
            <w:r w:rsidRPr="008B1C02">
              <w:t>P</w:t>
            </w:r>
          </w:p>
        </w:tc>
        <w:tc>
          <w:tcPr>
            <w:tcW w:w="1134" w:type="dxa"/>
            <w:shd w:val="clear" w:color="auto" w:fill="C0C0C0"/>
            <w:vAlign w:val="center"/>
            <w:hideMark/>
          </w:tcPr>
          <w:p w14:paraId="7B7422C7" w14:textId="77777777" w:rsidR="00536BCA" w:rsidRPr="008B1C02" w:rsidRDefault="00536BCA" w:rsidP="00294E7D">
            <w:pPr>
              <w:pStyle w:val="TAH"/>
            </w:pPr>
            <w:r w:rsidRPr="008B1C02">
              <w:t>Cardinality</w:t>
            </w:r>
          </w:p>
        </w:tc>
        <w:tc>
          <w:tcPr>
            <w:tcW w:w="2991" w:type="dxa"/>
            <w:shd w:val="clear" w:color="auto" w:fill="C0C0C0"/>
            <w:vAlign w:val="center"/>
            <w:hideMark/>
          </w:tcPr>
          <w:p w14:paraId="31671BB6" w14:textId="77777777" w:rsidR="00536BCA" w:rsidRPr="008B1C02" w:rsidRDefault="00536BCA" w:rsidP="00294E7D">
            <w:pPr>
              <w:pStyle w:val="TAH"/>
            </w:pPr>
            <w:r w:rsidRPr="008B1C02">
              <w:t>Description</w:t>
            </w:r>
          </w:p>
        </w:tc>
        <w:tc>
          <w:tcPr>
            <w:tcW w:w="1344" w:type="dxa"/>
            <w:shd w:val="clear" w:color="auto" w:fill="C0C0C0"/>
            <w:vAlign w:val="center"/>
          </w:tcPr>
          <w:p w14:paraId="5B9EF2DA" w14:textId="77777777" w:rsidR="00536BCA" w:rsidRPr="008B1C02" w:rsidRDefault="00536BCA" w:rsidP="00294E7D">
            <w:pPr>
              <w:pStyle w:val="TAH"/>
            </w:pPr>
            <w:r w:rsidRPr="008B1C02">
              <w:t>Applicability</w:t>
            </w:r>
          </w:p>
        </w:tc>
      </w:tr>
      <w:tr w:rsidR="00536BCA" w:rsidRPr="008B1C02" w14:paraId="139B9D92" w14:textId="77777777" w:rsidTr="009C0263">
        <w:trPr>
          <w:gridAfter w:val="1"/>
          <w:wAfter w:w="94" w:type="dxa"/>
          <w:trHeight w:val="128"/>
          <w:jc w:val="center"/>
        </w:trPr>
        <w:tc>
          <w:tcPr>
            <w:tcW w:w="1597" w:type="dxa"/>
            <w:vAlign w:val="center"/>
          </w:tcPr>
          <w:p w14:paraId="14218E8E" w14:textId="77777777" w:rsidR="00536BCA" w:rsidRPr="008B1C02" w:rsidRDefault="00536BCA" w:rsidP="00294E7D">
            <w:pPr>
              <w:pStyle w:val="TAL"/>
            </w:pPr>
            <w:r>
              <w:t>devices</w:t>
            </w:r>
          </w:p>
        </w:tc>
        <w:tc>
          <w:tcPr>
            <w:tcW w:w="1939" w:type="dxa"/>
            <w:vAlign w:val="center"/>
          </w:tcPr>
          <w:p w14:paraId="66669901" w14:textId="76C17C97" w:rsidR="00536BCA" w:rsidRPr="008B1C02" w:rsidRDefault="005658A6" w:rsidP="00294E7D">
            <w:pPr>
              <w:pStyle w:val="TAL"/>
            </w:pPr>
            <w:proofErr w:type="gramStart"/>
            <w:r>
              <w:t>array(</w:t>
            </w:r>
            <w:proofErr w:type="spellStart"/>
            <w:proofErr w:type="gramEnd"/>
            <w:r w:rsidR="00536BCA">
              <w:t>A</w:t>
            </w:r>
            <w:r w:rsidR="00536BCA" w:rsidRPr="00E21433">
              <w:t>iotDevPermId</w:t>
            </w:r>
            <w:proofErr w:type="spellEnd"/>
            <w:r>
              <w:t>)</w:t>
            </w:r>
          </w:p>
        </w:tc>
        <w:tc>
          <w:tcPr>
            <w:tcW w:w="425" w:type="dxa"/>
            <w:vAlign w:val="center"/>
          </w:tcPr>
          <w:p w14:paraId="090896C8" w14:textId="77777777" w:rsidR="00536BCA" w:rsidRPr="008B1C02" w:rsidRDefault="00536BCA" w:rsidP="00294E7D">
            <w:pPr>
              <w:pStyle w:val="TAC"/>
              <w:rPr>
                <w:lang w:eastAsia="zh-CN"/>
              </w:rPr>
            </w:pPr>
            <w:r>
              <w:t>C</w:t>
            </w:r>
          </w:p>
        </w:tc>
        <w:tc>
          <w:tcPr>
            <w:tcW w:w="1134" w:type="dxa"/>
            <w:vAlign w:val="center"/>
          </w:tcPr>
          <w:p w14:paraId="298D1AD9" w14:textId="77777777" w:rsidR="00536BCA" w:rsidRPr="008446DF" w:rsidRDefault="00536BCA" w:rsidP="00294E7D">
            <w:pPr>
              <w:pStyle w:val="TAC"/>
            </w:pPr>
            <w:proofErr w:type="gramStart"/>
            <w:r w:rsidRPr="008B1C02">
              <w:t>1</w:t>
            </w:r>
            <w:r>
              <w:t>..N</w:t>
            </w:r>
            <w:proofErr w:type="gramEnd"/>
          </w:p>
        </w:tc>
        <w:tc>
          <w:tcPr>
            <w:tcW w:w="2991" w:type="dxa"/>
            <w:vAlign w:val="center"/>
          </w:tcPr>
          <w:p w14:paraId="254BC668" w14:textId="29ED730A" w:rsidR="00536BCA" w:rsidRDefault="00536BCA" w:rsidP="00294E7D">
            <w:pPr>
              <w:pStyle w:val="TAL"/>
              <w:rPr>
                <w:rFonts w:cs="Arial"/>
                <w:szCs w:val="18"/>
              </w:rPr>
            </w:pPr>
            <w:r w:rsidRPr="008B1C02">
              <w:rPr>
                <w:rFonts w:cs="Arial"/>
                <w:szCs w:val="18"/>
              </w:rPr>
              <w:t xml:space="preserve">Contains the </w:t>
            </w:r>
            <w:r w:rsidR="006A59E0">
              <w:rPr>
                <w:rFonts w:cs="Arial"/>
                <w:szCs w:val="18"/>
              </w:rPr>
              <w:t xml:space="preserve">list of the </w:t>
            </w:r>
            <w:r>
              <w:rPr>
                <w:rFonts w:cs="Arial"/>
                <w:szCs w:val="18"/>
              </w:rPr>
              <w:t xml:space="preserve">permanent </w:t>
            </w:r>
            <w:r w:rsidRPr="008B1C02">
              <w:rPr>
                <w:rFonts w:cs="Arial"/>
                <w:szCs w:val="18"/>
              </w:rPr>
              <w:t>identifier</w:t>
            </w:r>
            <w:r w:rsidR="006A59E0">
              <w:rPr>
                <w:rFonts w:cs="Arial"/>
                <w:szCs w:val="18"/>
              </w:rPr>
              <w:t>(s)</w:t>
            </w:r>
            <w:r w:rsidRPr="008B1C02">
              <w:rPr>
                <w:rFonts w:cs="Arial"/>
                <w:szCs w:val="18"/>
              </w:rPr>
              <w:t xml:space="preserve"> of the </w:t>
            </w:r>
            <w:r>
              <w:rPr>
                <w:rFonts w:cs="Arial"/>
                <w:szCs w:val="18"/>
              </w:rPr>
              <w:t xml:space="preserve">target </w:t>
            </w:r>
            <w:proofErr w:type="spellStart"/>
            <w:r>
              <w:rPr>
                <w:rFonts w:cs="Arial"/>
                <w:szCs w:val="18"/>
              </w:rPr>
              <w:t>AIoT</w:t>
            </w:r>
            <w:proofErr w:type="spellEnd"/>
            <w:r>
              <w:rPr>
                <w:rFonts w:cs="Arial"/>
                <w:szCs w:val="18"/>
              </w:rPr>
              <w:t xml:space="preserve"> </w:t>
            </w:r>
            <w:del w:id="1097" w:author="CR#0006" w:date="2025-10-21T14:17:00Z">
              <w:r w:rsidDel="00BB3058">
                <w:rPr>
                  <w:rFonts w:cs="Arial"/>
                  <w:szCs w:val="18"/>
                </w:rPr>
                <w:delText>d</w:delText>
              </w:r>
            </w:del>
            <w:ins w:id="1098" w:author="CR#0006" w:date="2025-10-21T14:17:00Z">
              <w:r w:rsidR="00BB3058">
                <w:rPr>
                  <w:rFonts w:cs="Arial"/>
                  <w:szCs w:val="18"/>
                </w:rPr>
                <w:t>D</w:t>
              </w:r>
            </w:ins>
            <w:r>
              <w:rPr>
                <w:rFonts w:cs="Arial"/>
                <w:szCs w:val="18"/>
              </w:rPr>
              <w:t>evice</w:t>
            </w:r>
            <w:r w:rsidR="006A59E0">
              <w:rPr>
                <w:rFonts w:cs="Arial"/>
                <w:szCs w:val="18"/>
              </w:rPr>
              <w:t>(s)</w:t>
            </w:r>
            <w:r w:rsidRPr="008B1C02">
              <w:rPr>
                <w:rFonts w:cs="Arial"/>
                <w:szCs w:val="18"/>
              </w:rPr>
              <w:t>.</w:t>
            </w:r>
          </w:p>
          <w:p w14:paraId="670759DF" w14:textId="77777777" w:rsidR="00536BCA" w:rsidRDefault="00536BCA" w:rsidP="00294E7D">
            <w:pPr>
              <w:pStyle w:val="TAL"/>
              <w:rPr>
                <w:rFonts w:cs="Arial"/>
                <w:szCs w:val="18"/>
              </w:rPr>
            </w:pPr>
          </w:p>
          <w:p w14:paraId="200FB4E7" w14:textId="77777777" w:rsidR="00536BCA" w:rsidRPr="008B1C02" w:rsidRDefault="00536BCA" w:rsidP="00294E7D">
            <w:pPr>
              <w:pStyle w:val="TAL"/>
              <w:rPr>
                <w:rFonts w:cs="Arial"/>
                <w:szCs w:val="18"/>
              </w:rPr>
            </w:pPr>
            <w:r>
              <w:rPr>
                <w:rFonts w:cs="Arial"/>
                <w:szCs w:val="18"/>
              </w:rPr>
              <w:t>(NOTE)</w:t>
            </w:r>
          </w:p>
        </w:tc>
        <w:tc>
          <w:tcPr>
            <w:tcW w:w="1344" w:type="dxa"/>
            <w:vAlign w:val="center"/>
          </w:tcPr>
          <w:p w14:paraId="159BC32F" w14:textId="77777777" w:rsidR="00536BCA" w:rsidRPr="008B1C02" w:rsidRDefault="00536BCA" w:rsidP="00294E7D">
            <w:pPr>
              <w:pStyle w:val="TAL"/>
              <w:rPr>
                <w:rFonts w:cs="Arial"/>
                <w:szCs w:val="18"/>
              </w:rPr>
            </w:pPr>
          </w:p>
        </w:tc>
      </w:tr>
      <w:tr w:rsidR="00536BCA"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Default="00536BCA" w:rsidP="00294E7D">
            <w:pPr>
              <w:pStyle w:val="TAL"/>
            </w:pPr>
            <w:proofErr w:type="spellStart"/>
            <w:r>
              <w:t>filteringInfo</w:t>
            </w:r>
            <w:proofErr w:type="spellEnd"/>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Default="00536BCA" w:rsidP="00294E7D">
            <w:pPr>
              <w:pStyle w:val="TAL"/>
            </w:pPr>
            <w:proofErr w:type="spellStart"/>
            <w:r>
              <w:t>AiotFilteringInformation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Default="00536BCA" w:rsidP="00294E7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8446DF" w:rsidRDefault="00536BCA" w:rsidP="00294E7D">
            <w:pPr>
              <w:pStyle w:val="TAC"/>
            </w:pPr>
            <w:r w:rsidRPr="008446DF">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65195890" w:rsidR="00536BCA" w:rsidRDefault="00536BCA" w:rsidP="00294E7D">
            <w:pPr>
              <w:pStyle w:val="TAL"/>
              <w:rPr>
                <w:rFonts w:cs="Arial"/>
                <w:szCs w:val="18"/>
              </w:rPr>
            </w:pPr>
            <w:r w:rsidRPr="002B5F3C">
              <w:rPr>
                <w:noProof/>
              </w:rPr>
              <w:t xml:space="preserve">Contains the </w:t>
            </w:r>
            <w:r>
              <w:rPr>
                <w:noProof/>
              </w:rPr>
              <w:t xml:space="preserve">filtering information used for identifying the target AIoT </w:t>
            </w:r>
            <w:del w:id="1099" w:author="CR#0006" w:date="2025-10-21T14:17:00Z">
              <w:r w:rsidDel="00BB3058">
                <w:rPr>
                  <w:noProof/>
                </w:rPr>
                <w:delText>d</w:delText>
              </w:r>
            </w:del>
            <w:ins w:id="1100" w:author="CR#0006" w:date="2025-10-21T14:17:00Z">
              <w:r w:rsidR="00BB3058">
                <w:rPr>
                  <w:noProof/>
                </w:rPr>
                <w:t>D</w:t>
              </w:r>
            </w:ins>
            <w:r>
              <w:rPr>
                <w:noProof/>
              </w:rPr>
              <w:t>evice(s)</w:t>
            </w:r>
            <w:r w:rsidRPr="002B5F3C">
              <w:rPr>
                <w:noProof/>
              </w:rPr>
              <w:t>.</w:t>
            </w:r>
          </w:p>
          <w:p w14:paraId="7F74838A" w14:textId="77777777" w:rsidR="00536BCA" w:rsidRDefault="00536BCA" w:rsidP="00294E7D">
            <w:pPr>
              <w:pStyle w:val="TAL"/>
              <w:rPr>
                <w:rFonts w:cs="Arial"/>
                <w:szCs w:val="18"/>
              </w:rPr>
            </w:pPr>
          </w:p>
          <w:p w14:paraId="33E73BBF" w14:textId="77777777" w:rsidR="00536BCA" w:rsidRDefault="00536BCA" w:rsidP="00294E7D">
            <w:pPr>
              <w:pStyle w:val="TAL"/>
              <w:rPr>
                <w:rFonts w:cs="Arial"/>
                <w:szCs w:val="18"/>
              </w:rPr>
            </w:pPr>
            <w:r>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Default="00536BCA" w:rsidP="00294E7D">
            <w:pPr>
              <w:pStyle w:val="TAL"/>
              <w:rPr>
                <w:rFonts w:cs="Arial"/>
                <w:szCs w:val="18"/>
              </w:rPr>
            </w:pPr>
          </w:p>
        </w:tc>
      </w:tr>
      <w:tr w:rsidR="00536BCA" w:rsidRPr="0016361A"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16361A" w:rsidRDefault="00536BCA" w:rsidP="00294E7D">
            <w:pPr>
              <w:pStyle w:val="TAN"/>
            </w:pPr>
            <w:r>
              <w:t>NOTE:</w:t>
            </w:r>
            <w:r>
              <w:tab/>
              <w:t>These attributes are mutually exclusive and only one of them shall be present.</w:t>
            </w:r>
          </w:p>
        </w:tc>
      </w:tr>
    </w:tbl>
    <w:p w14:paraId="0B55B0F8" w14:textId="77777777" w:rsidR="00536BCA" w:rsidRDefault="00536BCA" w:rsidP="00536BCA">
      <w:pPr>
        <w:rPr>
          <w:lang w:eastAsia="zh-CN"/>
        </w:rPr>
      </w:pPr>
    </w:p>
    <w:p w14:paraId="56A89A45" w14:textId="77777777" w:rsidR="00047D21" w:rsidRPr="008B1C02" w:rsidRDefault="00047D21" w:rsidP="00047D21">
      <w:pPr>
        <w:pStyle w:val="Heading5"/>
      </w:pPr>
      <w:bookmarkStart w:id="1101" w:name="_Toc211950330"/>
      <w:bookmarkStart w:id="1102" w:name="_Toc211959538"/>
      <w:bookmarkStart w:id="1103" w:name="_Toc214907960"/>
      <w:r>
        <w:lastRenderedPageBreak/>
        <w:t>6.1.6.2</w:t>
      </w:r>
      <w:r w:rsidRPr="008B1C02">
        <w:t>.</w:t>
      </w:r>
      <w:r>
        <w:t>8</w:t>
      </w:r>
      <w:r w:rsidRPr="008B1C02">
        <w:tab/>
        <w:t xml:space="preserve">Type: </w:t>
      </w:r>
      <w:proofErr w:type="spellStart"/>
      <w:r>
        <w:t>DevicesRepInfo</w:t>
      </w:r>
      <w:bookmarkEnd w:id="1101"/>
      <w:bookmarkEnd w:id="1102"/>
      <w:bookmarkEnd w:id="1103"/>
      <w:proofErr w:type="spellEnd"/>
    </w:p>
    <w:p w14:paraId="1D333078" w14:textId="77777777" w:rsidR="00047D21" w:rsidRPr="008B1C02" w:rsidRDefault="00047D21" w:rsidP="00047D21">
      <w:pPr>
        <w:pStyle w:val="TH"/>
      </w:pPr>
      <w:r w:rsidRPr="008B1C02">
        <w:rPr>
          <w:noProof/>
        </w:rPr>
        <w:t>Table </w:t>
      </w:r>
      <w:r>
        <w:t>6.1.6.2</w:t>
      </w:r>
      <w:r w:rsidRPr="008B1C02">
        <w:t>.</w:t>
      </w:r>
      <w:r>
        <w:t>8</w:t>
      </w:r>
      <w:r w:rsidRPr="008B1C02">
        <w:t xml:space="preserve">-1: </w:t>
      </w:r>
      <w:r w:rsidRPr="008B1C02">
        <w:rPr>
          <w:noProof/>
        </w:rPr>
        <w:t xml:space="preserve">Definition of type </w:t>
      </w:r>
      <w:proofErr w:type="spellStart"/>
      <w:r>
        <w:t>DevicesRepInfo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8B1C02" w14:paraId="34FCE585" w14:textId="77777777" w:rsidTr="00D6766C">
        <w:trPr>
          <w:trHeight w:val="128"/>
          <w:jc w:val="center"/>
        </w:trPr>
        <w:tc>
          <w:tcPr>
            <w:tcW w:w="1552" w:type="dxa"/>
            <w:shd w:val="clear" w:color="auto" w:fill="C0C0C0"/>
            <w:vAlign w:val="center"/>
            <w:hideMark/>
          </w:tcPr>
          <w:p w14:paraId="4FD7388B" w14:textId="77777777" w:rsidR="00047D21" w:rsidRPr="008B1C02" w:rsidRDefault="00047D21" w:rsidP="00D6766C">
            <w:pPr>
              <w:pStyle w:val="TAH"/>
            </w:pPr>
            <w:r w:rsidRPr="008B1C02">
              <w:t>Attribute name</w:t>
            </w:r>
          </w:p>
        </w:tc>
        <w:tc>
          <w:tcPr>
            <w:tcW w:w="1984" w:type="dxa"/>
            <w:shd w:val="clear" w:color="auto" w:fill="C0C0C0"/>
            <w:vAlign w:val="center"/>
            <w:hideMark/>
          </w:tcPr>
          <w:p w14:paraId="0EA11B3E" w14:textId="77777777" w:rsidR="00047D21" w:rsidRPr="008B1C02" w:rsidRDefault="00047D21" w:rsidP="00D6766C">
            <w:pPr>
              <w:pStyle w:val="TAH"/>
            </w:pPr>
            <w:r w:rsidRPr="008B1C02">
              <w:t>Data type</w:t>
            </w:r>
          </w:p>
        </w:tc>
        <w:tc>
          <w:tcPr>
            <w:tcW w:w="425" w:type="dxa"/>
            <w:shd w:val="clear" w:color="auto" w:fill="C0C0C0"/>
            <w:vAlign w:val="center"/>
            <w:hideMark/>
          </w:tcPr>
          <w:p w14:paraId="559EDED5" w14:textId="77777777" w:rsidR="00047D21" w:rsidRPr="008B1C02" w:rsidRDefault="00047D21" w:rsidP="00D6766C">
            <w:pPr>
              <w:pStyle w:val="TAH"/>
            </w:pPr>
            <w:r w:rsidRPr="008B1C02">
              <w:t>P</w:t>
            </w:r>
          </w:p>
        </w:tc>
        <w:tc>
          <w:tcPr>
            <w:tcW w:w="1134" w:type="dxa"/>
            <w:shd w:val="clear" w:color="auto" w:fill="C0C0C0"/>
            <w:vAlign w:val="center"/>
            <w:hideMark/>
          </w:tcPr>
          <w:p w14:paraId="4AD76BE4" w14:textId="77777777" w:rsidR="00047D21" w:rsidRPr="008B1C02" w:rsidRDefault="00047D21" w:rsidP="00D6766C">
            <w:pPr>
              <w:pStyle w:val="TAH"/>
            </w:pPr>
            <w:r w:rsidRPr="008B1C02">
              <w:t>Cardinality</w:t>
            </w:r>
          </w:p>
        </w:tc>
        <w:tc>
          <w:tcPr>
            <w:tcW w:w="3119" w:type="dxa"/>
            <w:shd w:val="clear" w:color="auto" w:fill="C0C0C0"/>
            <w:vAlign w:val="center"/>
            <w:hideMark/>
          </w:tcPr>
          <w:p w14:paraId="4552F3DA" w14:textId="77777777" w:rsidR="00047D21" w:rsidRPr="008B1C02" w:rsidRDefault="00047D21" w:rsidP="00D6766C">
            <w:pPr>
              <w:pStyle w:val="TAH"/>
            </w:pPr>
            <w:r w:rsidRPr="008B1C02">
              <w:t>Description</w:t>
            </w:r>
          </w:p>
        </w:tc>
        <w:tc>
          <w:tcPr>
            <w:tcW w:w="1216" w:type="dxa"/>
            <w:shd w:val="clear" w:color="auto" w:fill="C0C0C0"/>
            <w:vAlign w:val="center"/>
          </w:tcPr>
          <w:p w14:paraId="1A61CCDC" w14:textId="77777777" w:rsidR="00047D21" w:rsidRPr="008B1C02" w:rsidRDefault="00047D21" w:rsidP="00D6766C">
            <w:pPr>
              <w:pStyle w:val="TAH"/>
            </w:pPr>
            <w:r w:rsidRPr="008B1C02">
              <w:t>Applicability</w:t>
            </w:r>
          </w:p>
        </w:tc>
      </w:tr>
      <w:tr w:rsidR="00047D21" w:rsidRPr="008B1C02" w14:paraId="226B2E45" w14:textId="77777777" w:rsidTr="00D6766C">
        <w:trPr>
          <w:trHeight w:val="128"/>
          <w:jc w:val="center"/>
        </w:trPr>
        <w:tc>
          <w:tcPr>
            <w:tcW w:w="1552" w:type="dxa"/>
            <w:vAlign w:val="center"/>
          </w:tcPr>
          <w:p w14:paraId="64FDF1BC" w14:textId="77777777" w:rsidR="00047D21" w:rsidRDefault="00047D21" w:rsidP="00D6766C">
            <w:pPr>
              <w:pStyle w:val="TAL"/>
            </w:pPr>
            <w:proofErr w:type="spellStart"/>
            <w:r>
              <w:t>deviceId</w:t>
            </w:r>
            <w:proofErr w:type="spellEnd"/>
          </w:p>
        </w:tc>
        <w:tc>
          <w:tcPr>
            <w:tcW w:w="1984" w:type="dxa"/>
            <w:vAlign w:val="center"/>
          </w:tcPr>
          <w:p w14:paraId="7D2FB201" w14:textId="77777777" w:rsidR="00047D21" w:rsidRPr="008B1C02" w:rsidRDefault="00047D21" w:rsidP="00D6766C">
            <w:pPr>
              <w:pStyle w:val="TAL"/>
            </w:pPr>
            <w:proofErr w:type="spellStart"/>
            <w:r>
              <w:t>A</w:t>
            </w:r>
            <w:r w:rsidRPr="00E21433">
              <w:t>iotDevPermId</w:t>
            </w:r>
            <w:proofErr w:type="spellEnd"/>
          </w:p>
        </w:tc>
        <w:tc>
          <w:tcPr>
            <w:tcW w:w="425" w:type="dxa"/>
            <w:vAlign w:val="center"/>
          </w:tcPr>
          <w:p w14:paraId="29CCC21B" w14:textId="77777777" w:rsidR="00047D21" w:rsidRPr="008B1C02" w:rsidRDefault="00047D21" w:rsidP="00D6766C">
            <w:pPr>
              <w:pStyle w:val="TAC"/>
            </w:pPr>
            <w:r>
              <w:t>M</w:t>
            </w:r>
          </w:p>
        </w:tc>
        <w:tc>
          <w:tcPr>
            <w:tcW w:w="1134" w:type="dxa"/>
            <w:vAlign w:val="center"/>
          </w:tcPr>
          <w:p w14:paraId="2F3F5575" w14:textId="77777777" w:rsidR="00047D21" w:rsidRPr="008B1C02" w:rsidRDefault="00047D21" w:rsidP="00D6766C">
            <w:pPr>
              <w:pStyle w:val="TAC"/>
            </w:pPr>
            <w:r w:rsidRPr="008B1C02">
              <w:t>1</w:t>
            </w:r>
          </w:p>
        </w:tc>
        <w:tc>
          <w:tcPr>
            <w:tcW w:w="3119" w:type="dxa"/>
            <w:vAlign w:val="center"/>
          </w:tcPr>
          <w:p w14:paraId="2BBE4691" w14:textId="628B9123" w:rsidR="00047D21" w:rsidRPr="008B1C02" w:rsidRDefault="00047D21" w:rsidP="00D6766C">
            <w:pPr>
              <w:pStyle w:val="TAL"/>
              <w:rPr>
                <w:rFonts w:cs="Arial"/>
                <w:szCs w:val="18"/>
              </w:rPr>
            </w:pPr>
            <w:r w:rsidRPr="008B1C02">
              <w:rPr>
                <w:rFonts w:cs="Arial"/>
                <w:szCs w:val="18"/>
              </w:rPr>
              <w:t xml:space="preserve">Contains the identifier of the </w:t>
            </w:r>
            <w:proofErr w:type="spellStart"/>
            <w:r>
              <w:rPr>
                <w:rFonts w:cs="Arial"/>
                <w:szCs w:val="18"/>
              </w:rPr>
              <w:t>AIoT</w:t>
            </w:r>
            <w:proofErr w:type="spellEnd"/>
            <w:r>
              <w:rPr>
                <w:rFonts w:cs="Arial"/>
                <w:szCs w:val="18"/>
              </w:rPr>
              <w:t xml:space="preserve"> </w:t>
            </w:r>
            <w:del w:id="1104" w:author="CR#0006" w:date="2025-10-21T14:17:00Z">
              <w:r w:rsidDel="00BB3058">
                <w:rPr>
                  <w:rFonts w:cs="Arial"/>
                  <w:szCs w:val="18"/>
                </w:rPr>
                <w:delText>d</w:delText>
              </w:r>
            </w:del>
            <w:ins w:id="1105" w:author="CR#0006" w:date="2025-10-21T14:17:00Z">
              <w:r w:rsidR="00BB3058">
                <w:rPr>
                  <w:rFonts w:cs="Arial"/>
                  <w:szCs w:val="18"/>
                </w:rPr>
                <w:t>D</w:t>
              </w:r>
            </w:ins>
            <w:r>
              <w:rPr>
                <w:rFonts w:cs="Arial"/>
                <w:szCs w:val="18"/>
              </w:rPr>
              <w:t>evice to which the reporting information is related</w:t>
            </w:r>
            <w:r w:rsidRPr="008B1C02">
              <w:rPr>
                <w:rFonts w:cs="Arial"/>
                <w:szCs w:val="18"/>
              </w:rPr>
              <w:t>.</w:t>
            </w:r>
          </w:p>
        </w:tc>
        <w:tc>
          <w:tcPr>
            <w:tcW w:w="1216" w:type="dxa"/>
            <w:vAlign w:val="center"/>
          </w:tcPr>
          <w:p w14:paraId="3DA5F314" w14:textId="77777777" w:rsidR="00047D21" w:rsidRPr="008B1C02" w:rsidRDefault="00047D21" w:rsidP="00D6766C">
            <w:pPr>
              <w:pStyle w:val="TAL"/>
              <w:rPr>
                <w:rFonts w:cs="Arial"/>
                <w:szCs w:val="18"/>
              </w:rPr>
            </w:pPr>
          </w:p>
        </w:tc>
      </w:tr>
      <w:tr w:rsidR="00047D21" w:rsidRPr="008B1C02" w14:paraId="092BFFB7" w14:textId="77777777" w:rsidTr="00D6766C">
        <w:trPr>
          <w:trHeight w:val="128"/>
          <w:jc w:val="center"/>
        </w:trPr>
        <w:tc>
          <w:tcPr>
            <w:tcW w:w="1552" w:type="dxa"/>
            <w:vAlign w:val="center"/>
          </w:tcPr>
          <w:p w14:paraId="04DAC50B" w14:textId="77777777" w:rsidR="00047D21" w:rsidRDefault="00047D21" w:rsidP="00D6766C">
            <w:pPr>
              <w:pStyle w:val="TAL"/>
            </w:pPr>
            <w:proofErr w:type="spellStart"/>
            <w:r>
              <w:t>readCmdRep</w:t>
            </w:r>
            <w:proofErr w:type="spellEnd"/>
          </w:p>
        </w:tc>
        <w:tc>
          <w:tcPr>
            <w:tcW w:w="1984" w:type="dxa"/>
            <w:vAlign w:val="center"/>
          </w:tcPr>
          <w:p w14:paraId="57C5DE68" w14:textId="77777777" w:rsidR="00047D21" w:rsidRDefault="00047D21" w:rsidP="00D6766C">
            <w:pPr>
              <w:pStyle w:val="TAL"/>
            </w:pPr>
            <w:r>
              <w:t>Bytes</w:t>
            </w:r>
          </w:p>
        </w:tc>
        <w:tc>
          <w:tcPr>
            <w:tcW w:w="425" w:type="dxa"/>
            <w:vAlign w:val="center"/>
          </w:tcPr>
          <w:p w14:paraId="5CF22A73" w14:textId="77777777" w:rsidR="00047D21" w:rsidRDefault="00047D21" w:rsidP="00D6766C">
            <w:pPr>
              <w:pStyle w:val="TAC"/>
            </w:pPr>
            <w:r>
              <w:t>O</w:t>
            </w:r>
          </w:p>
        </w:tc>
        <w:tc>
          <w:tcPr>
            <w:tcW w:w="1134" w:type="dxa"/>
            <w:vAlign w:val="center"/>
          </w:tcPr>
          <w:p w14:paraId="5153627B" w14:textId="77777777" w:rsidR="00047D21" w:rsidRPr="008B1C02" w:rsidRDefault="00047D21" w:rsidP="00D6766C">
            <w:pPr>
              <w:pStyle w:val="TAC"/>
            </w:pPr>
            <w:r>
              <w:t>0..1</w:t>
            </w:r>
          </w:p>
        </w:tc>
        <w:tc>
          <w:tcPr>
            <w:tcW w:w="3119" w:type="dxa"/>
            <w:vAlign w:val="center"/>
          </w:tcPr>
          <w:p w14:paraId="06F5E752" w14:textId="06B62681" w:rsidR="00047D21" w:rsidRDefault="00047D21" w:rsidP="00D6766C">
            <w:pPr>
              <w:pStyle w:val="TAL"/>
              <w:rPr>
                <w:rFonts w:eastAsia="DengXian"/>
                <w:noProof/>
                <w:lang w:eastAsia="ko-KR"/>
              </w:rPr>
            </w:pPr>
            <w:r>
              <w:rPr>
                <w:rFonts w:cs="Arial"/>
                <w:szCs w:val="18"/>
              </w:rPr>
              <w:t xml:space="preserve">Contains the </w:t>
            </w:r>
            <w:r w:rsidRPr="00FD0C4B">
              <w:t xml:space="preserve">Read </w:t>
            </w:r>
            <w:r w:rsidRPr="00866094">
              <w:t xml:space="preserve">command </w:t>
            </w:r>
            <w:r w:rsidRPr="00866094">
              <w:rPr>
                <w:rFonts w:eastAsia="DengXian"/>
                <w:noProof/>
                <w:lang w:eastAsia="ko-KR"/>
              </w:rPr>
              <w:t>specific report information</w:t>
            </w:r>
            <w:r>
              <w:rPr>
                <w:rFonts w:eastAsia="DengXian"/>
                <w:noProof/>
                <w:lang w:eastAsia="ko-KR"/>
              </w:rPr>
              <w:t xml:space="preserve"> for the AIoT </w:t>
            </w:r>
            <w:del w:id="1106" w:author="CR#0006" w:date="2025-10-21T14:16:00Z">
              <w:r w:rsidDel="00BB3058">
                <w:rPr>
                  <w:rFonts w:eastAsia="DengXian"/>
                  <w:noProof/>
                  <w:lang w:eastAsia="ko-KR"/>
                </w:rPr>
                <w:delText>d</w:delText>
              </w:r>
            </w:del>
            <w:ins w:id="1107" w:author="CR#0006" w:date="2025-10-21T14:16:00Z">
              <w:r w:rsidR="00BB3058">
                <w:rPr>
                  <w:rFonts w:eastAsia="DengXian"/>
                  <w:noProof/>
                  <w:lang w:eastAsia="ko-KR"/>
                </w:rPr>
                <w:t>D</w:t>
              </w:r>
            </w:ins>
            <w:r>
              <w:rPr>
                <w:rFonts w:eastAsia="DengXian"/>
                <w:noProof/>
                <w:lang w:eastAsia="ko-KR"/>
              </w:rPr>
              <w:t>evice identified by the "deviceId" attribute.</w:t>
            </w:r>
          </w:p>
          <w:p w14:paraId="22B7F814" w14:textId="77777777" w:rsidR="00047D21" w:rsidRDefault="00047D21" w:rsidP="00D6766C">
            <w:pPr>
              <w:pStyle w:val="TAL"/>
              <w:rPr>
                <w:rFonts w:cs="Arial"/>
                <w:szCs w:val="18"/>
              </w:rPr>
            </w:pPr>
          </w:p>
          <w:p w14:paraId="06B4CF17" w14:textId="77777777" w:rsidR="00047D21" w:rsidRPr="008B1C02" w:rsidRDefault="00047D21" w:rsidP="00D6766C">
            <w:pPr>
              <w:pStyle w:val="TAL"/>
              <w:rPr>
                <w:rFonts w:cs="Arial"/>
                <w:szCs w:val="18"/>
              </w:rPr>
            </w:pPr>
            <w:r>
              <w:rPr>
                <w:rFonts w:cs="Arial"/>
                <w:szCs w:val="18"/>
              </w:rPr>
              <w:t xml:space="preserve">This attribute may be present only if the reporting information is related to a </w:t>
            </w:r>
            <w:r w:rsidRPr="00FD0C4B">
              <w:t xml:space="preserve">Read </w:t>
            </w:r>
            <w:r w:rsidRPr="00866094">
              <w:t>command</w:t>
            </w:r>
            <w:r>
              <w:t xml:space="preserve"> operation, i.e., </w:t>
            </w:r>
            <w:r w:rsidRPr="009A6B4C">
              <w:t>the "</w:t>
            </w:r>
            <w:proofErr w:type="spellStart"/>
            <w:r w:rsidRPr="009A6B4C">
              <w:t>commandType</w:t>
            </w:r>
            <w:proofErr w:type="spellEnd"/>
            <w:r w:rsidRPr="009A6B4C">
              <w:t>" attribute is set to "READ"</w:t>
            </w:r>
            <w:r>
              <w:t xml:space="preserve"> in the corresponding </w:t>
            </w:r>
            <w:proofErr w:type="spellStart"/>
            <w:r>
              <w:t>AIoT</w:t>
            </w:r>
            <w:proofErr w:type="spellEnd"/>
            <w:r>
              <w:t xml:space="preserve"> Command service operation.</w:t>
            </w:r>
          </w:p>
        </w:tc>
        <w:tc>
          <w:tcPr>
            <w:tcW w:w="1216" w:type="dxa"/>
            <w:vAlign w:val="center"/>
          </w:tcPr>
          <w:p w14:paraId="61796531" w14:textId="77777777" w:rsidR="00047D21" w:rsidRPr="008B1C02" w:rsidRDefault="00047D21" w:rsidP="00D6766C">
            <w:pPr>
              <w:pStyle w:val="TAL"/>
              <w:rPr>
                <w:rFonts w:cs="Arial"/>
                <w:szCs w:val="18"/>
              </w:rPr>
            </w:pPr>
          </w:p>
        </w:tc>
      </w:tr>
      <w:tr w:rsidR="0081209B" w:rsidRPr="00917EC0" w14:paraId="066E6D0C" w14:textId="77777777" w:rsidTr="00A328ED">
        <w:trPr>
          <w:trHeight w:val="128"/>
          <w:jc w:val="center"/>
          <w:ins w:id="1108" w:author="CR#0010" w:date="2025-10-21T14:40:00Z"/>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917EC0" w:rsidRDefault="0081209B" w:rsidP="00A328ED">
            <w:pPr>
              <w:pStyle w:val="TAL"/>
              <w:rPr>
                <w:ins w:id="1109" w:author="CR#0010" w:date="2025-10-21T14:40:00Z"/>
              </w:rPr>
            </w:pPr>
            <w:proofErr w:type="spellStart"/>
            <w:ins w:id="1110" w:author="CR#0010" w:date="2025-10-21T14:40:00Z">
              <w:r>
                <w:t>deviceLocInfo</w:t>
              </w:r>
              <w:proofErr w:type="spellEnd"/>
            </w:ins>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917EC0" w:rsidRDefault="0081209B" w:rsidP="00A328ED">
            <w:pPr>
              <w:pStyle w:val="TAL"/>
              <w:rPr>
                <w:ins w:id="1111" w:author="CR#0010" w:date="2025-10-21T14:40:00Z"/>
              </w:rPr>
            </w:pPr>
            <w:proofErr w:type="spellStart"/>
            <w:ins w:id="1112" w:author="CR#0010" w:date="2025-10-21T14:40:00Z">
              <w:r>
                <w:t>AIoTDeviceLoc</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7A4B35" w:rsidRDefault="0081209B" w:rsidP="00A328ED">
            <w:pPr>
              <w:pStyle w:val="TAC"/>
              <w:rPr>
                <w:ins w:id="1113" w:author="CR#0010" w:date="2025-10-21T14:40:00Z"/>
              </w:rPr>
            </w:pPr>
            <w:ins w:id="1114" w:author="CR#0010" w:date="2025-10-21T14:4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917EC0" w:rsidRDefault="0081209B" w:rsidP="00A328ED">
            <w:pPr>
              <w:pStyle w:val="TAC"/>
              <w:rPr>
                <w:ins w:id="1115" w:author="CR#0010" w:date="2025-10-21T14:40:00Z"/>
              </w:rPr>
            </w:pPr>
            <w:ins w:id="1116" w:author="CR#0010" w:date="2025-10-21T14:40:00Z">
              <w:r>
                <w:t>0..1</w:t>
              </w:r>
            </w:ins>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Default="0081209B" w:rsidP="00A328ED">
            <w:pPr>
              <w:pStyle w:val="TAL"/>
              <w:rPr>
                <w:ins w:id="1117" w:author="CR#0010" w:date="2025-10-21T14:40:00Z"/>
                <w:rFonts w:cs="Arial"/>
                <w:szCs w:val="18"/>
              </w:rPr>
            </w:pPr>
            <w:ins w:id="1118" w:author="CR#0010" w:date="2025-10-21T14:40:00Z">
              <w:r>
                <w:rPr>
                  <w:rFonts w:cs="Arial"/>
                  <w:szCs w:val="18"/>
                </w:rPr>
                <w:t xml:space="preserve">Contains the location information of the </w:t>
              </w:r>
              <w:proofErr w:type="spellStart"/>
              <w:r w:rsidRPr="0032664E">
                <w:rPr>
                  <w:rFonts w:cs="Arial"/>
                  <w:szCs w:val="18"/>
                </w:rPr>
                <w:t>AIoT</w:t>
              </w:r>
              <w:proofErr w:type="spellEnd"/>
              <w:r w:rsidRPr="0032664E">
                <w:rPr>
                  <w:rFonts w:cs="Arial"/>
                  <w:szCs w:val="18"/>
                </w:rPr>
                <w:t xml:space="preserve"> Device</w:t>
              </w:r>
              <w:r>
                <w:rPr>
                  <w:rFonts w:cs="Arial"/>
                  <w:szCs w:val="18"/>
                </w:rPr>
                <w:t xml:space="preserve"> identified by the "</w:t>
              </w:r>
              <w:proofErr w:type="spellStart"/>
              <w:r>
                <w:rPr>
                  <w:rFonts w:cs="Arial"/>
                  <w:szCs w:val="18"/>
                </w:rPr>
                <w:t>deviceId</w:t>
              </w:r>
              <w:proofErr w:type="spellEnd"/>
              <w:r>
                <w:rPr>
                  <w:rFonts w:cs="Arial"/>
                  <w:szCs w:val="18"/>
                </w:rPr>
                <w:t>" attribute.</w:t>
              </w:r>
            </w:ins>
          </w:p>
          <w:p w14:paraId="2D7EB5B2" w14:textId="77777777" w:rsidR="0081209B" w:rsidRDefault="0081209B" w:rsidP="00A328ED">
            <w:pPr>
              <w:pStyle w:val="TAL"/>
              <w:rPr>
                <w:ins w:id="1119" w:author="CR#0010" w:date="2025-10-21T14:40:00Z"/>
                <w:rFonts w:cs="Arial"/>
                <w:szCs w:val="18"/>
              </w:rPr>
            </w:pPr>
          </w:p>
          <w:p w14:paraId="710D37EA" w14:textId="77777777" w:rsidR="0081209B" w:rsidRDefault="0081209B" w:rsidP="00A328ED">
            <w:pPr>
              <w:pStyle w:val="TAL"/>
              <w:rPr>
                <w:ins w:id="1120" w:author="CR#0010" w:date="2025-10-21T14:40:00Z"/>
                <w:rFonts w:cs="Arial"/>
                <w:szCs w:val="18"/>
              </w:rPr>
            </w:pPr>
            <w:ins w:id="1121" w:author="CR#0010" w:date="2025-10-21T14:40:00Z">
              <w:r>
                <w:rPr>
                  <w:rFonts w:cs="Arial"/>
                  <w:szCs w:val="18"/>
                </w:rPr>
                <w:t xml:space="preserve">This attribute may be present only </w:t>
              </w:r>
              <w:r w:rsidRPr="00876FA8">
                <w:rPr>
                  <w:rFonts w:cs="Arial"/>
                  <w:szCs w:val="18"/>
                </w:rPr>
                <w:t>if the "</w:t>
              </w:r>
              <w:proofErr w:type="spellStart"/>
              <w:r>
                <w:rPr>
                  <w:rFonts w:cs="Arial"/>
                  <w:szCs w:val="18"/>
                </w:rPr>
                <w:t>devL</w:t>
              </w:r>
              <w:r w:rsidRPr="00876FA8">
                <w:rPr>
                  <w:rFonts w:cs="Arial"/>
                  <w:szCs w:val="18"/>
                </w:rPr>
                <w:t>ocReqInd</w:t>
              </w:r>
              <w:proofErr w:type="spellEnd"/>
              <w:r w:rsidRPr="00876FA8">
                <w:rPr>
                  <w:rFonts w:cs="Arial"/>
                  <w:szCs w:val="18"/>
                </w:rPr>
                <w:t>"</w:t>
              </w:r>
              <w:r>
                <w:rPr>
                  <w:rFonts w:cs="Arial"/>
                  <w:szCs w:val="18"/>
                </w:rPr>
                <w:t xml:space="preserve"> attribute within the corresponding </w:t>
              </w:r>
              <w:proofErr w:type="spellStart"/>
              <w:r w:rsidRPr="0081209B">
                <w:rPr>
                  <w:rFonts w:cs="Arial"/>
                  <w:szCs w:val="18"/>
                </w:rPr>
                <w:t>AIoT</w:t>
              </w:r>
              <w:proofErr w:type="spellEnd"/>
              <w:r w:rsidRPr="0081209B">
                <w:rPr>
                  <w:rFonts w:cs="Arial"/>
                  <w:szCs w:val="18"/>
                </w:rPr>
                <w:t xml:space="preserve"> Inventory or Command request was</w:t>
              </w:r>
              <w:r>
                <w:rPr>
                  <w:rFonts w:cs="Arial"/>
                  <w:szCs w:val="18"/>
                </w:rPr>
                <w:t xml:space="preserve"> set to </w:t>
              </w:r>
              <w:r w:rsidRPr="00876FA8">
                <w:rPr>
                  <w:rFonts w:cs="Arial"/>
                  <w:szCs w:val="18"/>
                </w:rPr>
                <w:t>"</w:t>
              </w:r>
              <w:r>
                <w:rPr>
                  <w:rFonts w:cs="Arial"/>
                  <w:szCs w:val="18"/>
                </w:rPr>
                <w:t>true</w:t>
              </w:r>
              <w:r w:rsidRPr="00876FA8">
                <w:rPr>
                  <w:rFonts w:cs="Arial"/>
                  <w:szCs w:val="18"/>
                </w:rPr>
                <w:t>"</w:t>
              </w:r>
              <w:r>
                <w:rPr>
                  <w:rFonts w:cs="Arial"/>
                  <w:szCs w:val="18"/>
                </w:rPr>
                <w:t xml:space="preserve"> </w:t>
              </w:r>
              <w:r w:rsidRPr="00876FA8">
                <w:rPr>
                  <w:rFonts w:cs="Arial"/>
                  <w:szCs w:val="18"/>
                </w:rPr>
                <w:t xml:space="preserve">and the </w:t>
              </w:r>
              <w:proofErr w:type="spellStart"/>
              <w:r>
                <w:rPr>
                  <w:rFonts w:cs="Arial"/>
                  <w:szCs w:val="18"/>
                </w:rPr>
                <w:t>AIoT</w:t>
              </w:r>
              <w:proofErr w:type="spellEnd"/>
              <w:r>
                <w:rPr>
                  <w:rFonts w:cs="Arial"/>
                  <w:szCs w:val="18"/>
                </w:rPr>
                <w:t xml:space="preserve"> Device location information is available.</w:t>
              </w:r>
            </w:ins>
          </w:p>
          <w:p w14:paraId="23270C70" w14:textId="77777777" w:rsidR="0081209B" w:rsidRDefault="0081209B" w:rsidP="00A328ED">
            <w:pPr>
              <w:pStyle w:val="TAL"/>
              <w:rPr>
                <w:ins w:id="1122" w:author="CR#0010" w:date="2025-10-21T14:40:00Z"/>
                <w:rFonts w:cs="Arial"/>
                <w:szCs w:val="18"/>
              </w:rPr>
            </w:pPr>
          </w:p>
          <w:p w14:paraId="2C14E50D" w14:textId="77777777" w:rsidR="0081209B" w:rsidRPr="00917EC0" w:rsidRDefault="0081209B" w:rsidP="00A328ED">
            <w:pPr>
              <w:pStyle w:val="TAL"/>
              <w:rPr>
                <w:ins w:id="1123" w:author="CR#0010" w:date="2025-10-21T14:40:00Z"/>
                <w:rFonts w:cs="Arial"/>
                <w:szCs w:val="18"/>
              </w:rPr>
            </w:pPr>
            <w:ins w:id="1124" w:author="CR#0010" w:date="2025-10-21T14:40:00Z">
              <w:r>
                <w:rPr>
                  <w:rFonts w:cs="Arial"/>
                  <w:szCs w:val="18"/>
                </w:rPr>
                <w:t>(NOTE)</w:t>
              </w:r>
            </w:ins>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917EC0" w:rsidRDefault="0081209B" w:rsidP="00A328ED">
            <w:pPr>
              <w:pStyle w:val="TAL"/>
              <w:rPr>
                <w:ins w:id="1125" w:author="CR#0010" w:date="2025-10-21T14:40:00Z"/>
                <w:rFonts w:cs="Arial"/>
                <w:szCs w:val="18"/>
              </w:rPr>
            </w:pPr>
          </w:p>
        </w:tc>
      </w:tr>
      <w:tr w:rsidR="00D6766C" w:rsidRPr="008B1C02" w14:paraId="0170D739" w14:textId="77777777" w:rsidTr="00D6766C">
        <w:trPr>
          <w:trHeight w:val="128"/>
          <w:jc w:val="center"/>
          <w:ins w:id="1126" w:author="CR#0002" w:date="2025-10-21T12:12:00Z"/>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Default="00D6766C" w:rsidP="00D6766C">
            <w:pPr>
              <w:pStyle w:val="TAL"/>
              <w:rPr>
                <w:ins w:id="1127" w:author="CR#0002" w:date="2025-10-21T12:12:00Z"/>
              </w:rPr>
            </w:pPr>
            <w:proofErr w:type="spellStart"/>
            <w:ins w:id="1128" w:author="CR#0002" w:date="2025-10-21T12:12:00Z">
              <w:r>
                <w:t>failCause</w:t>
              </w:r>
              <w:proofErr w:type="spellEnd"/>
            </w:ins>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Default="00D6766C" w:rsidP="00D6766C">
            <w:pPr>
              <w:pStyle w:val="TAL"/>
              <w:rPr>
                <w:ins w:id="1129" w:author="CR#0002" w:date="2025-10-21T12:12:00Z"/>
              </w:rPr>
            </w:pPr>
            <w:proofErr w:type="spellStart"/>
            <w:ins w:id="1130" w:author="CR#0002" w:date="2025-10-21T12:12:00Z">
              <w:r>
                <w:t>AIoTDevFailCause</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Default="00D6766C" w:rsidP="00D6766C">
            <w:pPr>
              <w:pStyle w:val="TAC"/>
              <w:rPr>
                <w:ins w:id="1131" w:author="CR#0002" w:date="2025-10-21T12:12:00Z"/>
              </w:rPr>
            </w:pPr>
            <w:ins w:id="1132" w:author="CR#0002" w:date="2025-10-21T12:1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Default="00D6766C" w:rsidP="00D6766C">
            <w:pPr>
              <w:pStyle w:val="TAC"/>
              <w:rPr>
                <w:ins w:id="1133" w:author="CR#0002" w:date="2025-10-21T12:12:00Z"/>
              </w:rPr>
            </w:pPr>
            <w:ins w:id="1134" w:author="CR#0002" w:date="2025-10-21T12:12:00Z">
              <w:r>
                <w:t>0..1</w:t>
              </w:r>
            </w:ins>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Default="00D6766C" w:rsidP="00D6766C">
            <w:pPr>
              <w:pStyle w:val="TAL"/>
              <w:rPr>
                <w:ins w:id="1135" w:author="CR#0002" w:date="2025-10-21T12:12:00Z"/>
                <w:rFonts w:cs="Arial"/>
                <w:szCs w:val="18"/>
              </w:rPr>
            </w:pPr>
            <w:ins w:id="1136" w:author="CR#0002" w:date="2025-10-21T12:12:00Z">
              <w:r>
                <w:rPr>
                  <w:rFonts w:cs="Arial"/>
                  <w:szCs w:val="18"/>
                </w:rPr>
                <w:t xml:space="preserve">Contains the </w:t>
              </w:r>
              <w:proofErr w:type="spellStart"/>
              <w:r>
                <w:rPr>
                  <w:rFonts w:cs="Arial"/>
                  <w:szCs w:val="18"/>
                </w:rPr>
                <w:t>AIoT</w:t>
              </w:r>
              <w:proofErr w:type="spellEnd"/>
              <w:r>
                <w:rPr>
                  <w:rFonts w:cs="Arial"/>
                  <w:szCs w:val="18"/>
                </w:rPr>
                <w:t xml:space="preserve"> service operation failure cause for the </w:t>
              </w:r>
              <w:proofErr w:type="spellStart"/>
              <w:r w:rsidRPr="00D6766C">
                <w:rPr>
                  <w:rFonts w:cs="Arial"/>
                  <w:szCs w:val="18"/>
                </w:rPr>
                <w:t>AIoT</w:t>
              </w:r>
              <w:proofErr w:type="spellEnd"/>
              <w:r w:rsidRPr="00D6766C">
                <w:rPr>
                  <w:rFonts w:cs="Arial"/>
                  <w:szCs w:val="18"/>
                </w:rPr>
                <w:t xml:space="preserve"> Device identified by the "</w:t>
              </w:r>
              <w:proofErr w:type="spellStart"/>
              <w:r w:rsidRPr="00D6766C">
                <w:rPr>
                  <w:rFonts w:cs="Arial"/>
                  <w:szCs w:val="18"/>
                </w:rPr>
                <w:t>deviceId</w:t>
              </w:r>
              <w:proofErr w:type="spellEnd"/>
              <w:r w:rsidRPr="00D6766C">
                <w:rPr>
                  <w:rFonts w:cs="Arial"/>
                  <w:szCs w:val="18"/>
                </w:rPr>
                <w:t>" attribute.</w:t>
              </w:r>
            </w:ins>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8B1C02" w:rsidRDefault="00D6766C" w:rsidP="00D6766C">
            <w:pPr>
              <w:pStyle w:val="TAL"/>
              <w:rPr>
                <w:ins w:id="1137" w:author="CR#0002" w:date="2025-10-21T12:12:00Z"/>
                <w:rFonts w:cs="Arial"/>
                <w:szCs w:val="18"/>
              </w:rPr>
            </w:pPr>
          </w:p>
        </w:tc>
      </w:tr>
      <w:tr w:rsidR="0081209B" w:rsidRPr="00917EC0" w14:paraId="552B1ACD" w14:textId="77777777" w:rsidTr="00A328ED">
        <w:trPr>
          <w:trHeight w:val="128"/>
          <w:jc w:val="center"/>
          <w:ins w:id="1138" w:author="CR#0010" w:date="2025-10-21T14:40:00Z"/>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917EC0" w:rsidRDefault="0081209B" w:rsidP="00A328ED">
            <w:pPr>
              <w:pStyle w:val="TAN"/>
              <w:rPr>
                <w:ins w:id="1139" w:author="CR#0010" w:date="2025-10-21T14:40:00Z"/>
                <w:rFonts w:cs="Arial"/>
                <w:szCs w:val="18"/>
              </w:rPr>
            </w:pPr>
            <w:ins w:id="1140" w:author="CR#0010" w:date="2025-10-21T14:40:00Z">
              <w:r>
                <w:t>NOTE:</w:t>
              </w:r>
              <w:r>
                <w:tab/>
              </w:r>
              <w:r w:rsidRPr="007A4B35">
                <w:t>In this release</w:t>
              </w:r>
              <w:r>
                <w:t xml:space="preserve"> of the specification</w:t>
              </w:r>
              <w:r w:rsidRPr="007A4B35">
                <w:t>, the AIOTF determine</w:t>
              </w:r>
              <w:r>
                <w:t>s</w:t>
              </w:r>
              <w:r w:rsidRPr="007A4B35">
                <w:t xml:space="preserve"> </w:t>
              </w:r>
              <w:r>
                <w:t xml:space="preserve">whether </w:t>
              </w:r>
              <w:r w:rsidRPr="007A4B35">
                <w:t xml:space="preserve">to provide the </w:t>
              </w:r>
              <w:proofErr w:type="spellStart"/>
              <w:r w:rsidRPr="007A4B35">
                <w:t>AIoT</w:t>
              </w:r>
              <w:proofErr w:type="spellEnd"/>
              <w:r w:rsidRPr="007A4B35">
                <w:t xml:space="preserve"> Device </w:t>
              </w:r>
              <w:r>
                <w:t>l</w:t>
              </w:r>
              <w:r w:rsidRPr="007A4B35">
                <w:t xml:space="preserve">ocation </w:t>
              </w:r>
              <w:r>
                <w:t xml:space="preserve">information </w:t>
              </w:r>
              <w:r w:rsidRPr="007A4B35">
                <w:t xml:space="preserve">to the </w:t>
              </w:r>
            </w:ins>
            <w:proofErr w:type="spellStart"/>
            <w:ins w:id="1141" w:author="Rapporteur [AEM, Huawei]" w:date="2025-10-21T17:00:00Z">
              <w:r w:rsidR="00FE671E">
                <w:t>AIoT</w:t>
              </w:r>
              <w:proofErr w:type="spellEnd"/>
              <w:r w:rsidR="00FE671E">
                <w:t xml:space="preserve"> </w:t>
              </w:r>
            </w:ins>
            <w:ins w:id="1142" w:author="CR#0010" w:date="2025-10-21T14:40:00Z">
              <w:r w:rsidRPr="007A4B35">
                <w:t>AF based on operator policy.</w:t>
              </w:r>
            </w:ins>
          </w:p>
        </w:tc>
      </w:tr>
    </w:tbl>
    <w:p w14:paraId="77FDCD12" w14:textId="77777777" w:rsidR="00047D21" w:rsidRDefault="00047D21" w:rsidP="00047D21">
      <w:pPr>
        <w:rPr>
          <w:lang w:eastAsia="zh-CN"/>
        </w:rPr>
      </w:pPr>
    </w:p>
    <w:p w14:paraId="72BF6F28" w14:textId="77777777" w:rsidR="007A67DF" w:rsidRPr="000E4B36" w:rsidRDefault="007A67DF" w:rsidP="007A67DF">
      <w:pPr>
        <w:pStyle w:val="Heading5"/>
        <w:rPr>
          <w:ins w:id="1143" w:author="CR#0010" w:date="2025-10-21T14:41:00Z"/>
        </w:rPr>
      </w:pPr>
      <w:bookmarkStart w:id="1144" w:name="_Toc211950331"/>
      <w:bookmarkStart w:id="1145" w:name="_Toc211959539"/>
      <w:bookmarkStart w:id="1146" w:name="_Toc214907961"/>
      <w:ins w:id="1147" w:author="CR#0010" w:date="2025-10-21T14:41:00Z">
        <w:r w:rsidRPr="000E4B36">
          <w:t>6.1.6.2.9</w:t>
        </w:r>
        <w:r w:rsidRPr="000E4B36">
          <w:tab/>
          <w:t xml:space="preserve">Type: </w:t>
        </w:r>
        <w:proofErr w:type="spellStart"/>
        <w:r w:rsidRPr="000E4B36">
          <w:t>AIoTDeviceLoc</w:t>
        </w:r>
        <w:bookmarkEnd w:id="1144"/>
        <w:bookmarkEnd w:id="1145"/>
        <w:bookmarkEnd w:id="1146"/>
        <w:proofErr w:type="spellEnd"/>
      </w:ins>
    </w:p>
    <w:p w14:paraId="35183723" w14:textId="77777777" w:rsidR="007A67DF" w:rsidRPr="00DC5430" w:rsidRDefault="007A67DF" w:rsidP="007A67DF">
      <w:pPr>
        <w:pStyle w:val="TH"/>
        <w:rPr>
          <w:ins w:id="1148" w:author="CR#0010" w:date="2025-10-21T14:41:00Z"/>
        </w:rPr>
      </w:pPr>
      <w:ins w:id="1149" w:author="CR#0010" w:date="2025-10-21T14:41:00Z">
        <w:r w:rsidRPr="00DC5430">
          <w:t xml:space="preserve">Table 6.1.6.2.9-1: Definition of type </w:t>
        </w:r>
        <w:proofErr w:type="spellStart"/>
        <w:r w:rsidRPr="00DC5430">
          <w:t>AIoTDeviceLoc</w:t>
        </w:r>
        <w:proofErr w:type="spellEnd"/>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0E4B36" w14:paraId="03399CA6" w14:textId="77777777" w:rsidTr="00A328ED">
        <w:trPr>
          <w:trHeight w:val="128"/>
          <w:jc w:val="center"/>
          <w:ins w:id="1150" w:author="CR#0010" w:date="2025-10-21T14:41:00Z"/>
        </w:trPr>
        <w:tc>
          <w:tcPr>
            <w:tcW w:w="1552" w:type="dxa"/>
            <w:shd w:val="clear" w:color="auto" w:fill="C0C0C0"/>
            <w:vAlign w:val="center"/>
            <w:hideMark/>
          </w:tcPr>
          <w:p w14:paraId="7D07F8E0" w14:textId="77777777" w:rsidR="007A67DF" w:rsidRPr="000E4B36" w:rsidRDefault="007A67DF" w:rsidP="00A328ED">
            <w:pPr>
              <w:pStyle w:val="TAH"/>
              <w:rPr>
                <w:ins w:id="1151" w:author="CR#0010" w:date="2025-10-21T14:41:00Z"/>
              </w:rPr>
            </w:pPr>
            <w:ins w:id="1152" w:author="CR#0010" w:date="2025-10-21T14:41:00Z">
              <w:r w:rsidRPr="000E4B36">
                <w:t>Attribute name</w:t>
              </w:r>
            </w:ins>
          </w:p>
        </w:tc>
        <w:tc>
          <w:tcPr>
            <w:tcW w:w="1842" w:type="dxa"/>
            <w:shd w:val="clear" w:color="auto" w:fill="C0C0C0"/>
            <w:vAlign w:val="center"/>
            <w:hideMark/>
          </w:tcPr>
          <w:p w14:paraId="35E3AE4C" w14:textId="77777777" w:rsidR="007A67DF" w:rsidRPr="000E4B36" w:rsidRDefault="007A67DF" w:rsidP="00A328ED">
            <w:pPr>
              <w:pStyle w:val="TAH"/>
              <w:rPr>
                <w:ins w:id="1153" w:author="CR#0010" w:date="2025-10-21T14:41:00Z"/>
              </w:rPr>
            </w:pPr>
            <w:ins w:id="1154" w:author="CR#0010" w:date="2025-10-21T14:41:00Z">
              <w:r w:rsidRPr="000E4B36">
                <w:t>Data type</w:t>
              </w:r>
            </w:ins>
          </w:p>
        </w:tc>
        <w:tc>
          <w:tcPr>
            <w:tcW w:w="426" w:type="dxa"/>
            <w:shd w:val="clear" w:color="auto" w:fill="C0C0C0"/>
            <w:vAlign w:val="center"/>
            <w:hideMark/>
          </w:tcPr>
          <w:p w14:paraId="7AA27C70" w14:textId="77777777" w:rsidR="007A67DF" w:rsidRPr="000E4B36" w:rsidRDefault="007A67DF" w:rsidP="00A328ED">
            <w:pPr>
              <w:pStyle w:val="TAH"/>
              <w:rPr>
                <w:ins w:id="1155" w:author="CR#0010" w:date="2025-10-21T14:41:00Z"/>
              </w:rPr>
            </w:pPr>
            <w:ins w:id="1156" w:author="CR#0010" w:date="2025-10-21T14:41:00Z">
              <w:r w:rsidRPr="000E4B36">
                <w:t>P</w:t>
              </w:r>
            </w:ins>
          </w:p>
        </w:tc>
        <w:tc>
          <w:tcPr>
            <w:tcW w:w="1134" w:type="dxa"/>
            <w:shd w:val="clear" w:color="auto" w:fill="C0C0C0"/>
            <w:vAlign w:val="center"/>
            <w:hideMark/>
          </w:tcPr>
          <w:p w14:paraId="468CC4EE" w14:textId="77777777" w:rsidR="007A67DF" w:rsidRPr="000E4B36" w:rsidRDefault="007A67DF" w:rsidP="00A328ED">
            <w:pPr>
              <w:pStyle w:val="TAH"/>
              <w:rPr>
                <w:ins w:id="1157" w:author="CR#0010" w:date="2025-10-21T14:41:00Z"/>
              </w:rPr>
            </w:pPr>
            <w:ins w:id="1158" w:author="CR#0010" w:date="2025-10-21T14:41:00Z">
              <w:r w:rsidRPr="000E4B36">
                <w:t>Cardinality</w:t>
              </w:r>
            </w:ins>
          </w:p>
        </w:tc>
        <w:tc>
          <w:tcPr>
            <w:tcW w:w="3132" w:type="dxa"/>
            <w:shd w:val="clear" w:color="auto" w:fill="C0C0C0"/>
            <w:vAlign w:val="center"/>
            <w:hideMark/>
          </w:tcPr>
          <w:p w14:paraId="216BBC33" w14:textId="77777777" w:rsidR="007A67DF" w:rsidRPr="000E4B36" w:rsidRDefault="007A67DF" w:rsidP="00A328ED">
            <w:pPr>
              <w:pStyle w:val="TAH"/>
              <w:rPr>
                <w:ins w:id="1159" w:author="CR#0010" w:date="2025-10-21T14:41:00Z"/>
              </w:rPr>
            </w:pPr>
            <w:ins w:id="1160" w:author="CR#0010" w:date="2025-10-21T14:41:00Z">
              <w:r w:rsidRPr="000E4B36">
                <w:t>Description</w:t>
              </w:r>
            </w:ins>
          </w:p>
        </w:tc>
        <w:tc>
          <w:tcPr>
            <w:tcW w:w="1349" w:type="dxa"/>
            <w:shd w:val="clear" w:color="auto" w:fill="C0C0C0"/>
            <w:vAlign w:val="center"/>
          </w:tcPr>
          <w:p w14:paraId="3D1FACEC" w14:textId="77777777" w:rsidR="007A67DF" w:rsidRPr="000E4B36" w:rsidRDefault="007A67DF" w:rsidP="00A328ED">
            <w:pPr>
              <w:pStyle w:val="TAH"/>
              <w:rPr>
                <w:ins w:id="1161" w:author="CR#0010" w:date="2025-10-21T14:41:00Z"/>
              </w:rPr>
            </w:pPr>
            <w:ins w:id="1162" w:author="CR#0010" w:date="2025-10-21T14:41:00Z">
              <w:r w:rsidRPr="000E4B36">
                <w:t>Applicability</w:t>
              </w:r>
            </w:ins>
          </w:p>
        </w:tc>
      </w:tr>
      <w:tr w:rsidR="007A67DF" w:rsidRPr="00917EC0" w14:paraId="5E64E038" w14:textId="77777777" w:rsidTr="00A328ED">
        <w:trPr>
          <w:trHeight w:val="128"/>
          <w:jc w:val="center"/>
          <w:ins w:id="1163" w:author="CR#0010" w:date="2025-10-21T14:41:00Z"/>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AE13EB" w:rsidRDefault="007A67DF" w:rsidP="00A328ED">
            <w:pPr>
              <w:pStyle w:val="TAL"/>
              <w:rPr>
                <w:ins w:id="1164" w:author="CR#0010" w:date="2025-10-21T14:41:00Z"/>
                <w:lang w:eastAsia="zh-CN"/>
              </w:rPr>
            </w:pPr>
            <w:proofErr w:type="spellStart"/>
            <w:ins w:id="1165" w:author="CR#0010" w:date="2025-10-21T14:41:00Z">
              <w:r w:rsidRPr="00AE13EB">
                <w:rPr>
                  <w:lang w:eastAsia="zh-CN"/>
                </w:rPr>
                <w:t>custom</w:t>
              </w:r>
              <w:r>
                <w:rPr>
                  <w:lang w:eastAsia="zh-CN"/>
                </w:rPr>
                <w:t>L</w:t>
              </w:r>
              <w:r w:rsidRPr="00AE13EB">
                <w:rPr>
                  <w:lang w:eastAsia="zh-CN"/>
                </w:rPr>
                <w:t>ocInfo</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AE13EB" w:rsidRDefault="007A67DF" w:rsidP="00A328ED">
            <w:pPr>
              <w:pStyle w:val="TAL"/>
              <w:rPr>
                <w:ins w:id="1166" w:author="CR#0010" w:date="2025-10-21T14:41:00Z"/>
                <w:lang w:eastAsia="zh-CN"/>
              </w:rPr>
            </w:pPr>
            <w:ins w:id="1167" w:author="CR#0010" w:date="2025-10-21T14:41:00Z">
              <w:r w:rsidRPr="00AE13EB">
                <w:rPr>
                  <w:lang w:eastAsia="zh-CN"/>
                </w:rPr>
                <w:t>string</w:t>
              </w:r>
            </w:ins>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AE13EB" w:rsidRDefault="007A67DF" w:rsidP="00A328ED">
            <w:pPr>
              <w:pStyle w:val="TAC"/>
              <w:rPr>
                <w:ins w:id="1168" w:author="CR#0010" w:date="2025-10-21T14:41:00Z"/>
                <w:lang w:eastAsia="zh-CN"/>
              </w:rPr>
            </w:pPr>
            <w:ins w:id="1169" w:author="CR#0010" w:date="2025-10-21T14:41:00Z">
              <w:r w:rsidRPr="00AE13EB">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AE13EB" w:rsidRDefault="007A67DF" w:rsidP="00A328ED">
            <w:pPr>
              <w:pStyle w:val="TAC"/>
              <w:rPr>
                <w:ins w:id="1170" w:author="CR#0010" w:date="2025-10-21T14:41:00Z"/>
                <w:lang w:eastAsia="zh-CN"/>
              </w:rPr>
            </w:pPr>
            <w:ins w:id="1171" w:author="CR#0010" w:date="2025-10-21T14:41:00Z">
              <w:r w:rsidRPr="00AE13EB">
                <w:rPr>
                  <w:lang w:eastAsia="zh-CN"/>
                </w:rPr>
                <w:t>0..1</w:t>
              </w:r>
            </w:ins>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AE13EB" w:rsidRDefault="007A67DF" w:rsidP="00A328ED">
            <w:pPr>
              <w:pStyle w:val="TAL"/>
              <w:rPr>
                <w:ins w:id="1172" w:author="CR#0010" w:date="2025-10-21T14:41:00Z"/>
                <w:rFonts w:cs="Arial"/>
                <w:szCs w:val="18"/>
                <w:lang w:eastAsia="zh-CN"/>
              </w:rPr>
            </w:pPr>
            <w:ins w:id="1173" w:author="CR#0010" w:date="2025-10-21T14:41:00Z">
              <w:r w:rsidRPr="00AE13EB">
                <w:rPr>
                  <w:rFonts w:cs="Arial"/>
                  <w:szCs w:val="18"/>
                  <w:lang w:eastAsia="zh-CN"/>
                </w:rPr>
                <w:t xml:space="preserve">Contains the location information of the </w:t>
              </w:r>
              <w:proofErr w:type="spellStart"/>
              <w:r w:rsidRPr="00AE13EB">
                <w:rPr>
                  <w:rFonts w:cs="Arial"/>
                  <w:szCs w:val="18"/>
                  <w:lang w:eastAsia="zh-CN"/>
                </w:rPr>
                <w:t>AIoT</w:t>
              </w:r>
              <w:proofErr w:type="spellEnd"/>
              <w:r w:rsidRPr="00AE13EB">
                <w:rPr>
                  <w:rFonts w:cs="Arial"/>
                  <w:szCs w:val="18"/>
                  <w:lang w:eastAsia="zh-CN"/>
                </w:rPr>
                <w:t xml:space="preserve"> Device</w:t>
              </w:r>
              <w:r>
                <w:rPr>
                  <w:rFonts w:cs="Arial"/>
                  <w:szCs w:val="18"/>
                  <w:lang w:eastAsia="zh-CN"/>
                </w:rPr>
                <w:t>,</w:t>
              </w:r>
              <w:r w:rsidRPr="003A3BDB">
                <w:rPr>
                  <w:rFonts w:ascii="Times New Roman" w:hAnsi="Times New Roman"/>
                  <w:sz w:val="20"/>
                </w:rPr>
                <w:t xml:space="preserve"> </w:t>
              </w:r>
              <w:r>
                <w:rPr>
                  <w:rFonts w:cs="Arial"/>
                  <w:szCs w:val="18"/>
                  <w:lang w:eastAsia="zh-CN"/>
                </w:rPr>
                <w:t>expressed in a pre-configured customized format</w:t>
              </w:r>
              <w:r w:rsidRPr="00AE13EB">
                <w:rPr>
                  <w:rFonts w:cs="Arial"/>
                  <w:szCs w:val="18"/>
                  <w:lang w:eastAsia="zh-CN"/>
                </w:rPr>
                <w:t>.</w:t>
              </w:r>
            </w:ins>
          </w:p>
          <w:p w14:paraId="252D2CAC" w14:textId="77777777" w:rsidR="007A67DF" w:rsidRPr="00AE13EB" w:rsidRDefault="007A67DF" w:rsidP="00A328ED">
            <w:pPr>
              <w:pStyle w:val="TAL"/>
              <w:rPr>
                <w:ins w:id="1174" w:author="CR#0010" w:date="2025-10-21T14:41:00Z"/>
                <w:rFonts w:cs="Arial"/>
                <w:szCs w:val="18"/>
                <w:lang w:eastAsia="zh-CN"/>
              </w:rPr>
            </w:pPr>
          </w:p>
          <w:p w14:paraId="51178C70" w14:textId="77777777" w:rsidR="007A67DF" w:rsidRPr="000E4B36" w:rsidRDefault="007A67DF" w:rsidP="00A328ED">
            <w:pPr>
              <w:pStyle w:val="TAL"/>
              <w:rPr>
                <w:ins w:id="1175" w:author="CR#0010" w:date="2025-10-21T14:41:00Z"/>
                <w:rFonts w:cs="Arial"/>
                <w:szCs w:val="18"/>
                <w:lang w:eastAsia="zh-CN"/>
              </w:rPr>
            </w:pPr>
            <w:ins w:id="1176" w:author="CR#0010" w:date="2025-10-21T14:41:00Z">
              <w:r>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0E4B36" w:rsidRDefault="007A67DF" w:rsidP="00A328ED">
            <w:pPr>
              <w:pStyle w:val="TAL"/>
              <w:rPr>
                <w:ins w:id="1177" w:author="CR#0010" w:date="2025-10-21T14:41:00Z"/>
                <w:rFonts w:cs="Arial"/>
                <w:szCs w:val="18"/>
              </w:rPr>
            </w:pPr>
          </w:p>
        </w:tc>
      </w:tr>
      <w:tr w:rsidR="007A67DF" w:rsidRPr="000E4B36" w14:paraId="5AF30D16" w14:textId="77777777" w:rsidTr="00A328ED">
        <w:trPr>
          <w:trHeight w:val="128"/>
          <w:jc w:val="center"/>
          <w:ins w:id="1178" w:author="CR#0010" w:date="2025-10-21T14:41:00Z"/>
        </w:trPr>
        <w:tc>
          <w:tcPr>
            <w:tcW w:w="1552" w:type="dxa"/>
            <w:vAlign w:val="center"/>
          </w:tcPr>
          <w:p w14:paraId="5EFAB63C" w14:textId="77777777" w:rsidR="007A67DF" w:rsidRPr="000E4B36" w:rsidRDefault="007A67DF" w:rsidP="00A328ED">
            <w:pPr>
              <w:pStyle w:val="TAL"/>
              <w:rPr>
                <w:ins w:id="1179" w:author="CR#0010" w:date="2025-10-21T14:41:00Z"/>
              </w:rPr>
            </w:pPr>
            <w:proofErr w:type="spellStart"/>
            <w:ins w:id="1180" w:author="CR#0010" w:date="2025-10-21T14:41:00Z">
              <w:r w:rsidRPr="000E4B36">
                <w:t>geographicAreas</w:t>
              </w:r>
              <w:proofErr w:type="spellEnd"/>
            </w:ins>
          </w:p>
        </w:tc>
        <w:tc>
          <w:tcPr>
            <w:tcW w:w="1842" w:type="dxa"/>
            <w:vAlign w:val="center"/>
          </w:tcPr>
          <w:p w14:paraId="532DF93B" w14:textId="77777777" w:rsidR="007A67DF" w:rsidRPr="000E4B36" w:rsidRDefault="007A67DF" w:rsidP="00A328ED">
            <w:pPr>
              <w:pStyle w:val="TAL"/>
              <w:rPr>
                <w:ins w:id="1181" w:author="CR#0010" w:date="2025-10-21T14:41:00Z"/>
              </w:rPr>
            </w:pPr>
            <w:proofErr w:type="gramStart"/>
            <w:ins w:id="1182" w:author="CR#0010" w:date="2025-10-21T14:41:00Z">
              <w:r w:rsidRPr="000E4B36">
                <w:rPr>
                  <w:lang w:eastAsia="zh-CN"/>
                </w:rPr>
                <w:t>array(</w:t>
              </w:r>
              <w:proofErr w:type="spellStart"/>
              <w:proofErr w:type="gramEnd"/>
              <w:r w:rsidRPr="000E4B36">
                <w:rPr>
                  <w:lang w:eastAsia="zh-CN"/>
                </w:rPr>
                <w:t>GeographicArea</w:t>
              </w:r>
              <w:proofErr w:type="spellEnd"/>
              <w:r w:rsidRPr="000E4B36">
                <w:rPr>
                  <w:lang w:eastAsia="zh-CN"/>
                </w:rPr>
                <w:t>)</w:t>
              </w:r>
            </w:ins>
          </w:p>
        </w:tc>
        <w:tc>
          <w:tcPr>
            <w:tcW w:w="426" w:type="dxa"/>
            <w:vAlign w:val="center"/>
          </w:tcPr>
          <w:p w14:paraId="25BF39AE" w14:textId="77777777" w:rsidR="007A67DF" w:rsidRPr="000E4B36" w:rsidRDefault="007A67DF" w:rsidP="00A328ED">
            <w:pPr>
              <w:pStyle w:val="TAC"/>
              <w:rPr>
                <w:ins w:id="1183" w:author="CR#0010" w:date="2025-10-21T14:41:00Z"/>
              </w:rPr>
            </w:pPr>
            <w:ins w:id="1184" w:author="CR#0010" w:date="2025-10-21T14:41:00Z">
              <w:r w:rsidRPr="000E4B36">
                <w:rPr>
                  <w:lang w:eastAsia="zh-CN"/>
                </w:rPr>
                <w:t>C</w:t>
              </w:r>
            </w:ins>
          </w:p>
        </w:tc>
        <w:tc>
          <w:tcPr>
            <w:tcW w:w="1134" w:type="dxa"/>
            <w:vAlign w:val="center"/>
          </w:tcPr>
          <w:p w14:paraId="34149B9B" w14:textId="77777777" w:rsidR="007A67DF" w:rsidRPr="000E4B36" w:rsidRDefault="007A67DF" w:rsidP="00A328ED">
            <w:pPr>
              <w:pStyle w:val="TAC"/>
              <w:rPr>
                <w:ins w:id="1185" w:author="CR#0010" w:date="2025-10-21T14:41:00Z"/>
              </w:rPr>
            </w:pPr>
            <w:proofErr w:type="gramStart"/>
            <w:ins w:id="1186" w:author="CR#0010" w:date="2025-10-21T14:41:00Z">
              <w:r w:rsidRPr="000E4B36">
                <w:t>1..N</w:t>
              </w:r>
              <w:proofErr w:type="gramEnd"/>
            </w:ins>
          </w:p>
        </w:tc>
        <w:tc>
          <w:tcPr>
            <w:tcW w:w="3132" w:type="dxa"/>
            <w:vAlign w:val="center"/>
          </w:tcPr>
          <w:p w14:paraId="15A26985" w14:textId="77777777" w:rsidR="007A67DF" w:rsidRPr="000E4B36" w:rsidRDefault="007A67DF" w:rsidP="00A328ED">
            <w:pPr>
              <w:pStyle w:val="TAL"/>
              <w:rPr>
                <w:ins w:id="1187" w:author="CR#0010" w:date="2025-10-21T14:41:00Z"/>
                <w:rFonts w:cs="Arial"/>
                <w:szCs w:val="18"/>
                <w:lang w:eastAsia="zh-CN"/>
              </w:rPr>
            </w:pPr>
            <w:ins w:id="1188" w:author="CR#0010" w:date="2025-10-21T14:41:00Z">
              <w:r w:rsidRPr="000E4B36">
                <w:rPr>
                  <w:rFonts w:cs="Arial"/>
                  <w:szCs w:val="18"/>
                  <w:lang w:eastAsia="zh-CN"/>
                </w:rPr>
                <w:t xml:space="preserve">Contains the location information of the </w:t>
              </w:r>
              <w:proofErr w:type="spellStart"/>
              <w:r w:rsidRPr="000E4B36">
                <w:rPr>
                  <w:rFonts w:cs="Arial"/>
                  <w:szCs w:val="18"/>
                  <w:lang w:eastAsia="zh-CN"/>
                </w:rPr>
                <w:t>AIoT</w:t>
              </w:r>
              <w:proofErr w:type="spellEnd"/>
              <w:r w:rsidRPr="000E4B36">
                <w:rPr>
                  <w:rFonts w:cs="Arial"/>
                  <w:szCs w:val="18"/>
                  <w:lang w:eastAsia="zh-CN"/>
                </w:rPr>
                <w:t xml:space="preserve"> Device, expressed in the form of a set of geographical area(s).</w:t>
              </w:r>
            </w:ins>
          </w:p>
          <w:p w14:paraId="12B6CF7D" w14:textId="77777777" w:rsidR="007A67DF" w:rsidRPr="000E4B36" w:rsidRDefault="007A67DF" w:rsidP="00A328ED">
            <w:pPr>
              <w:pStyle w:val="TAL"/>
              <w:rPr>
                <w:ins w:id="1189" w:author="CR#0010" w:date="2025-10-21T14:41:00Z"/>
                <w:rFonts w:cs="Arial"/>
                <w:szCs w:val="18"/>
                <w:lang w:eastAsia="zh-CN"/>
              </w:rPr>
            </w:pPr>
          </w:p>
          <w:p w14:paraId="0A429C6B" w14:textId="77777777" w:rsidR="007A67DF" w:rsidRPr="000E4B36" w:rsidRDefault="007A67DF" w:rsidP="00A328ED">
            <w:pPr>
              <w:pStyle w:val="TAL"/>
              <w:rPr>
                <w:ins w:id="1190" w:author="CR#0010" w:date="2025-10-21T14:41:00Z"/>
                <w:rFonts w:cs="Arial"/>
                <w:szCs w:val="18"/>
              </w:rPr>
            </w:pPr>
            <w:ins w:id="1191" w:author="CR#0010" w:date="2025-10-21T14:41:00Z">
              <w:r w:rsidRPr="000E4B36">
                <w:rPr>
                  <w:rFonts w:cs="Arial"/>
                  <w:szCs w:val="18"/>
                  <w:lang w:eastAsia="zh-CN"/>
                </w:rPr>
                <w:t>(NOTE)</w:t>
              </w:r>
            </w:ins>
          </w:p>
        </w:tc>
        <w:tc>
          <w:tcPr>
            <w:tcW w:w="1349" w:type="dxa"/>
            <w:vAlign w:val="center"/>
          </w:tcPr>
          <w:p w14:paraId="38777C94" w14:textId="77777777" w:rsidR="007A67DF" w:rsidRPr="000E4B36" w:rsidRDefault="007A67DF" w:rsidP="00A328ED">
            <w:pPr>
              <w:pStyle w:val="TAL"/>
              <w:rPr>
                <w:ins w:id="1192" w:author="CR#0010" w:date="2025-10-21T14:41:00Z"/>
                <w:rFonts w:cs="Arial"/>
                <w:szCs w:val="18"/>
                <w:highlight w:val="yellow"/>
              </w:rPr>
            </w:pPr>
          </w:p>
        </w:tc>
      </w:tr>
      <w:tr w:rsidR="007A67DF" w:rsidRPr="000E4B36" w14:paraId="49AC51F2" w14:textId="77777777" w:rsidTr="00A328ED">
        <w:trPr>
          <w:trHeight w:val="128"/>
          <w:jc w:val="center"/>
          <w:ins w:id="1193" w:author="CR#0010" w:date="2025-10-21T14:41:00Z"/>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0E4B36" w:rsidRDefault="007A67DF" w:rsidP="00A328ED">
            <w:pPr>
              <w:pStyle w:val="TAL"/>
              <w:rPr>
                <w:ins w:id="1194" w:author="CR#0010" w:date="2025-10-21T14:41:00Z"/>
              </w:rPr>
            </w:pPr>
            <w:proofErr w:type="spellStart"/>
            <w:ins w:id="1195" w:author="CR#0010" w:date="2025-10-21T14:41:00Z">
              <w:r w:rsidRPr="000E4B36">
                <w:rPr>
                  <w:lang w:eastAsia="zh-CN"/>
                </w:rPr>
                <w:t>civicAddresses</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0E4B36" w:rsidRDefault="007A67DF" w:rsidP="00A328ED">
            <w:pPr>
              <w:pStyle w:val="TAL"/>
              <w:rPr>
                <w:ins w:id="1196" w:author="CR#0010" w:date="2025-10-21T14:41:00Z"/>
              </w:rPr>
            </w:pPr>
            <w:proofErr w:type="gramStart"/>
            <w:ins w:id="1197" w:author="CR#0010" w:date="2025-10-21T14:41:00Z">
              <w:r w:rsidRPr="000E4B36">
                <w:t>array(</w:t>
              </w:r>
              <w:proofErr w:type="spellStart"/>
              <w:proofErr w:type="gramEnd"/>
              <w:r w:rsidRPr="000E4B36">
                <w:t>CivicAddress</w:t>
              </w:r>
              <w:proofErr w:type="spellEnd"/>
              <w:r w:rsidRPr="000E4B36">
                <w:t>)</w:t>
              </w:r>
            </w:ins>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0E4B36" w:rsidRDefault="007A67DF" w:rsidP="00A328ED">
            <w:pPr>
              <w:pStyle w:val="TAC"/>
              <w:rPr>
                <w:ins w:id="1198" w:author="CR#0010" w:date="2025-10-21T14:41:00Z"/>
                <w:lang w:eastAsia="zh-CN"/>
              </w:rPr>
            </w:pPr>
            <w:ins w:id="1199" w:author="CR#0010" w:date="2025-10-21T14:41:00Z">
              <w:r w:rsidRPr="000E4B36">
                <w:t>C</w:t>
              </w:r>
            </w:ins>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0E4B36" w:rsidRDefault="007A67DF" w:rsidP="00A328ED">
            <w:pPr>
              <w:pStyle w:val="TAC"/>
              <w:rPr>
                <w:ins w:id="1200" w:author="CR#0010" w:date="2025-10-21T14:41:00Z"/>
              </w:rPr>
            </w:pPr>
            <w:proofErr w:type="gramStart"/>
            <w:ins w:id="1201" w:author="CR#0010" w:date="2025-10-21T14:41:00Z">
              <w:r w:rsidRPr="000E4B36">
                <w:t>1..N</w:t>
              </w:r>
              <w:proofErr w:type="gramEnd"/>
            </w:ins>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0E4B36" w:rsidRDefault="007A67DF" w:rsidP="00A328ED">
            <w:pPr>
              <w:pStyle w:val="TAL"/>
              <w:rPr>
                <w:ins w:id="1202" w:author="CR#0010" w:date="2025-10-21T14:41:00Z"/>
                <w:rFonts w:cs="Arial"/>
                <w:szCs w:val="18"/>
                <w:lang w:eastAsia="zh-CN"/>
              </w:rPr>
            </w:pPr>
            <w:ins w:id="1203" w:author="CR#0010" w:date="2025-10-21T14:41:00Z">
              <w:r w:rsidRPr="000E4B36">
                <w:rPr>
                  <w:rFonts w:cs="Arial"/>
                  <w:szCs w:val="18"/>
                  <w:lang w:eastAsia="zh-CN"/>
                </w:rPr>
                <w:t xml:space="preserve">Contains the location information of the </w:t>
              </w:r>
              <w:proofErr w:type="spellStart"/>
              <w:r w:rsidRPr="000E4B36">
                <w:rPr>
                  <w:rFonts w:cs="Arial"/>
                  <w:szCs w:val="18"/>
                  <w:lang w:eastAsia="zh-CN"/>
                </w:rPr>
                <w:t>AIoT</w:t>
              </w:r>
              <w:proofErr w:type="spellEnd"/>
              <w:r w:rsidRPr="000E4B36">
                <w:rPr>
                  <w:rFonts w:cs="Arial"/>
                  <w:szCs w:val="18"/>
                  <w:lang w:eastAsia="zh-CN"/>
                </w:rPr>
                <w:t xml:space="preserve"> Device, expressed in the form of a list of a set of civic address(es).</w:t>
              </w:r>
            </w:ins>
          </w:p>
          <w:p w14:paraId="6CF794F1" w14:textId="77777777" w:rsidR="007A67DF" w:rsidRPr="000E4B36" w:rsidRDefault="007A67DF" w:rsidP="00A328ED">
            <w:pPr>
              <w:pStyle w:val="TAL"/>
              <w:rPr>
                <w:ins w:id="1204" w:author="CR#0010" w:date="2025-10-21T14:41:00Z"/>
                <w:rFonts w:cs="Arial"/>
                <w:szCs w:val="18"/>
                <w:lang w:eastAsia="zh-CN"/>
              </w:rPr>
            </w:pPr>
          </w:p>
          <w:p w14:paraId="7119D9CF" w14:textId="77777777" w:rsidR="007A67DF" w:rsidRPr="000E4B36" w:rsidRDefault="007A67DF" w:rsidP="00A328ED">
            <w:pPr>
              <w:pStyle w:val="TAL"/>
              <w:rPr>
                <w:ins w:id="1205" w:author="CR#0010" w:date="2025-10-21T14:41:00Z"/>
                <w:rFonts w:cs="Arial"/>
                <w:szCs w:val="18"/>
              </w:rPr>
            </w:pPr>
            <w:ins w:id="1206" w:author="CR#0010" w:date="2025-10-21T14:41:00Z">
              <w:r w:rsidRPr="000E4B36">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0E4B36" w:rsidRDefault="007A67DF" w:rsidP="00A328ED">
            <w:pPr>
              <w:pStyle w:val="TAL"/>
              <w:rPr>
                <w:ins w:id="1207" w:author="CR#0010" w:date="2025-10-21T14:41:00Z"/>
                <w:rFonts w:cs="Arial"/>
                <w:szCs w:val="18"/>
                <w:highlight w:val="yellow"/>
              </w:rPr>
            </w:pPr>
          </w:p>
        </w:tc>
      </w:tr>
      <w:tr w:rsidR="007A67DF" w:rsidRPr="000E4B36" w14:paraId="43E3D13F" w14:textId="77777777" w:rsidTr="00A328ED">
        <w:trPr>
          <w:trHeight w:val="128"/>
          <w:jc w:val="center"/>
          <w:ins w:id="1208" w:author="CR#0010" w:date="2025-10-21T14:41:00Z"/>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0E4B36" w:rsidRDefault="007A67DF" w:rsidP="00A328ED">
            <w:pPr>
              <w:keepNext/>
              <w:keepLines/>
              <w:spacing w:after="0"/>
              <w:ind w:left="851" w:hanging="851"/>
              <w:rPr>
                <w:ins w:id="1209" w:author="CR#0010" w:date="2025-10-21T14:41:00Z"/>
                <w:rFonts w:ascii="Arial" w:hAnsi="Arial"/>
                <w:sz w:val="18"/>
              </w:rPr>
            </w:pPr>
            <w:ins w:id="1210" w:author="CR#0010" w:date="2025-10-21T14:41:00Z">
              <w:r w:rsidRPr="000E4B36">
                <w:rPr>
                  <w:rFonts w:ascii="Arial" w:hAnsi="Arial"/>
                  <w:sz w:val="18"/>
                </w:rPr>
                <w:t>NOTE:</w:t>
              </w:r>
              <w:r w:rsidRPr="000E4B36">
                <w:rPr>
                  <w:rFonts w:ascii="Arial" w:hAnsi="Arial"/>
                  <w:sz w:val="18"/>
                </w:rPr>
                <w:tab/>
                <w:t>These attributes are mutually exclusive and only one of them shall be present.</w:t>
              </w:r>
            </w:ins>
          </w:p>
        </w:tc>
      </w:tr>
    </w:tbl>
    <w:p w14:paraId="15DF243F" w14:textId="77777777" w:rsidR="007A67DF" w:rsidRDefault="007A67DF" w:rsidP="007A67DF">
      <w:pPr>
        <w:rPr>
          <w:ins w:id="1211" w:author="CR#0010" w:date="2025-10-21T14:41:00Z"/>
          <w:lang w:eastAsia="zh-CN"/>
        </w:rPr>
      </w:pPr>
    </w:p>
    <w:p w14:paraId="2C7E4DDE" w14:textId="77777777" w:rsidR="007A67DF" w:rsidRPr="000E4B36" w:rsidRDefault="007A67DF" w:rsidP="007A67DF">
      <w:pPr>
        <w:pStyle w:val="NO"/>
        <w:rPr>
          <w:ins w:id="1212" w:author="CR#0010" w:date="2025-10-21T14:41:00Z"/>
          <w:lang w:eastAsia="zh-CN"/>
        </w:rPr>
      </w:pPr>
      <w:ins w:id="1213" w:author="CR#0010" w:date="2025-10-21T14:41:00Z">
        <w:r>
          <w:t>NOTE:</w:t>
        </w:r>
        <w:r>
          <w:tab/>
        </w:r>
        <w:r w:rsidRPr="008D57D4">
          <w:t xml:space="preserve">The </w:t>
        </w:r>
        <w:proofErr w:type="spellStart"/>
        <w:r>
          <w:t>AIoT</w:t>
        </w:r>
        <w:proofErr w:type="spellEnd"/>
        <w:r>
          <w:t xml:space="preserve"> Device </w:t>
        </w:r>
        <w:r w:rsidRPr="008D57D4">
          <w:t xml:space="preserve">location format is </w:t>
        </w:r>
        <w:r>
          <w:t xml:space="preserve">defined </w:t>
        </w:r>
        <w:r w:rsidRPr="008D57D4">
          <w:t xml:space="preserve">based on the SLA between the operator and the </w:t>
        </w:r>
        <w:proofErr w:type="spellStart"/>
        <w:r>
          <w:t>AIoT</w:t>
        </w:r>
        <w:proofErr w:type="spellEnd"/>
        <w:r>
          <w:t xml:space="preserve"> </w:t>
        </w:r>
        <w:r w:rsidRPr="008D57D4">
          <w:t>AF, which is out of 3GPP scope.</w:t>
        </w:r>
      </w:ins>
    </w:p>
    <w:p w14:paraId="1B4A04DF" w14:textId="77777777" w:rsidR="008A6D4A" w:rsidRDefault="008A6D4A" w:rsidP="007A4424">
      <w:pPr>
        <w:pStyle w:val="Heading4"/>
        <w:rPr>
          <w:lang w:val="en-US"/>
        </w:rPr>
      </w:pPr>
      <w:bookmarkStart w:id="1214" w:name="_Toc211950332"/>
      <w:bookmarkStart w:id="1215" w:name="_Toc211959540"/>
      <w:bookmarkStart w:id="1216" w:name="_Toc214907962"/>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24"/>
      <w:bookmarkEnd w:id="1025"/>
      <w:bookmarkEnd w:id="1096"/>
      <w:bookmarkEnd w:id="1214"/>
      <w:bookmarkEnd w:id="1215"/>
      <w:bookmarkEnd w:id="1216"/>
    </w:p>
    <w:p w14:paraId="65A70611" w14:textId="77777777" w:rsidR="008A6D4A" w:rsidRPr="00384E92" w:rsidRDefault="008A6D4A" w:rsidP="007A4424">
      <w:pPr>
        <w:pStyle w:val="Heading5"/>
      </w:pPr>
      <w:bookmarkStart w:id="1217" w:name="_Toc510696639"/>
      <w:bookmarkStart w:id="1218" w:name="_Toc35971434"/>
      <w:bookmarkStart w:id="1219" w:name="_Toc195310348"/>
      <w:bookmarkStart w:id="1220" w:name="_Toc211950333"/>
      <w:bookmarkStart w:id="1221" w:name="_Toc211959541"/>
      <w:bookmarkStart w:id="1222" w:name="_Toc214907963"/>
      <w:r>
        <w:t>6.1.6.3.1</w:t>
      </w:r>
      <w:r w:rsidRPr="00384E92">
        <w:tab/>
        <w:t>Introduction</w:t>
      </w:r>
      <w:bookmarkEnd w:id="1217"/>
      <w:bookmarkEnd w:id="1218"/>
      <w:bookmarkEnd w:id="1219"/>
      <w:bookmarkEnd w:id="1220"/>
      <w:bookmarkEnd w:id="1221"/>
      <w:bookmarkEnd w:id="122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223" w:name="_Toc510696640"/>
      <w:bookmarkStart w:id="1224" w:name="_Toc35971435"/>
      <w:bookmarkStart w:id="1225" w:name="_Toc195310349"/>
      <w:bookmarkStart w:id="1226" w:name="_Toc211950334"/>
      <w:bookmarkStart w:id="1227" w:name="_Toc211959542"/>
      <w:bookmarkStart w:id="1228" w:name="_Toc214907964"/>
      <w:r>
        <w:t>6.1.6.3.2</w:t>
      </w:r>
      <w:r w:rsidRPr="00384E92">
        <w:tab/>
        <w:t>Simple data types</w:t>
      </w:r>
      <w:bookmarkEnd w:id="1223"/>
      <w:bookmarkEnd w:id="1224"/>
      <w:bookmarkEnd w:id="1225"/>
      <w:bookmarkEnd w:id="1226"/>
      <w:bookmarkEnd w:id="1227"/>
      <w:bookmarkEnd w:id="1228"/>
    </w:p>
    <w:p w14:paraId="3E57B034" w14:textId="5EA329D5" w:rsidR="003E58FE" w:rsidRPr="00384E92" w:rsidRDefault="003E58FE" w:rsidP="003E58FE">
      <w:bookmarkStart w:id="1229" w:name="_Toc510696641"/>
      <w:bookmarkStart w:id="123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657" w:type="pct"/>
            <w:shd w:val="clear" w:color="auto" w:fill="C0C0C0"/>
          </w:tcPr>
          <w:p w14:paraId="7EFD579F" w14:textId="77777777" w:rsidR="003E58FE" w:rsidRPr="0016361A" w:rsidRDefault="003E58FE" w:rsidP="00362435">
            <w:pPr>
              <w:pStyle w:val="TAH"/>
            </w:pPr>
            <w:r w:rsidRPr="0016361A">
              <w:t>Description</w:t>
            </w:r>
          </w:p>
        </w:tc>
        <w:tc>
          <w:tcPr>
            <w:tcW w:w="659"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16361A"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16361A" w:rsidRDefault="003E58FE" w:rsidP="00315F00">
            <w:pPr>
              <w:pStyle w:val="TAL"/>
            </w:pPr>
          </w:p>
        </w:tc>
        <w:tc>
          <w:tcPr>
            <w:tcW w:w="2657" w:type="pct"/>
            <w:vAlign w:val="center"/>
          </w:tcPr>
          <w:p w14:paraId="20A96E42" w14:textId="77777777" w:rsidR="003E58FE" w:rsidRPr="0016361A" w:rsidRDefault="003E58FE" w:rsidP="00315F00">
            <w:pPr>
              <w:pStyle w:val="TAL"/>
            </w:pPr>
          </w:p>
        </w:tc>
        <w:tc>
          <w:tcPr>
            <w:tcW w:w="659" w:type="pct"/>
            <w:vAlign w:val="center"/>
          </w:tcPr>
          <w:p w14:paraId="1EF7A881" w14:textId="77777777" w:rsidR="003E58FE" w:rsidRPr="0016361A" w:rsidRDefault="003E58FE" w:rsidP="00315F00">
            <w:pPr>
              <w:pStyle w:val="TAL"/>
            </w:pPr>
          </w:p>
        </w:tc>
      </w:tr>
    </w:tbl>
    <w:p w14:paraId="3878937B" w14:textId="77777777" w:rsidR="003E58FE" w:rsidRPr="00384E92" w:rsidRDefault="003E58FE" w:rsidP="003E58FE"/>
    <w:p w14:paraId="73121447" w14:textId="77777777" w:rsidR="000442C7" w:rsidRPr="003457AF" w:rsidRDefault="000442C7" w:rsidP="000442C7">
      <w:pPr>
        <w:pStyle w:val="Heading5"/>
        <w:rPr>
          <w:ins w:id="1231" w:author="CR#0002" w:date="2025-11-24T20:05:00Z"/>
          <w:rFonts w:eastAsia="DengXian"/>
        </w:rPr>
      </w:pPr>
      <w:bookmarkStart w:id="1232" w:name="_Toc207808651"/>
      <w:bookmarkStart w:id="1233" w:name="_Toc214907965"/>
      <w:bookmarkStart w:id="1234" w:name="_Toc211950336"/>
      <w:bookmarkStart w:id="1235" w:name="_Toc211959544"/>
      <w:bookmarkStart w:id="1236" w:name="_Toc510696643"/>
      <w:bookmarkStart w:id="1237" w:name="_Toc35971438"/>
      <w:bookmarkStart w:id="1238" w:name="_Toc195310350"/>
      <w:bookmarkEnd w:id="1229"/>
      <w:bookmarkEnd w:id="1230"/>
      <w:ins w:id="1239" w:author="CR#0002" w:date="2025-11-24T20:05:00Z">
        <w:r w:rsidRPr="003457AF">
          <w:rPr>
            <w:rFonts w:eastAsia="DengXian"/>
          </w:rPr>
          <w:t>6.1.6.3.3</w:t>
        </w:r>
        <w:r w:rsidRPr="003457AF">
          <w:rPr>
            <w:rFonts w:eastAsia="DengXian"/>
          </w:rPr>
          <w:tab/>
          <w:t xml:space="preserve">Enumeration: </w:t>
        </w:r>
        <w:bookmarkEnd w:id="1232"/>
        <w:proofErr w:type="spellStart"/>
        <w:r>
          <w:t>AIoTDevFailCause</w:t>
        </w:r>
        <w:bookmarkEnd w:id="1233"/>
        <w:proofErr w:type="spellEnd"/>
      </w:ins>
    </w:p>
    <w:p w14:paraId="17A0D5A4" w14:textId="77777777" w:rsidR="000442C7" w:rsidRPr="003457AF" w:rsidRDefault="000442C7" w:rsidP="000442C7">
      <w:pPr>
        <w:rPr>
          <w:ins w:id="1240" w:author="CR#0002" w:date="2025-11-24T20:05:00Z"/>
          <w:rFonts w:eastAsia="DengXian"/>
        </w:rPr>
      </w:pPr>
      <w:ins w:id="1241" w:author="CR#0002" w:date="2025-11-24T20:05:00Z">
        <w:r w:rsidRPr="003457AF">
          <w:rPr>
            <w:rFonts w:eastAsia="DengXian"/>
          </w:rPr>
          <w:t xml:space="preserve">The enumeration </w:t>
        </w:r>
        <w:proofErr w:type="spellStart"/>
        <w:r>
          <w:t>AIoTDevFailCause</w:t>
        </w:r>
        <w:proofErr w:type="spellEnd"/>
        <w:r w:rsidRPr="003457AF">
          <w:rPr>
            <w:rFonts w:eastAsia="DengXian"/>
          </w:rPr>
          <w:t xml:space="preserve"> represents </w:t>
        </w:r>
        <w:r>
          <w:rPr>
            <w:rFonts w:eastAsia="DengXian"/>
          </w:rPr>
          <w:t>the per-</w:t>
        </w:r>
        <w:proofErr w:type="spellStart"/>
        <w:r>
          <w:rPr>
            <w:rFonts w:eastAsia="DengXian"/>
          </w:rPr>
          <w:t>AIoT</w:t>
        </w:r>
        <w:proofErr w:type="spellEnd"/>
        <w:r>
          <w:rPr>
            <w:rFonts w:eastAsia="DengXian"/>
          </w:rPr>
          <w:t xml:space="preserve"> Device failure cause of an </w:t>
        </w:r>
        <w:proofErr w:type="spellStart"/>
        <w:r>
          <w:rPr>
            <w:rFonts w:eastAsia="DengXian"/>
          </w:rPr>
          <w:t>AIoT</w:t>
        </w:r>
        <w:proofErr w:type="spellEnd"/>
        <w:r>
          <w:rPr>
            <w:rFonts w:eastAsia="DengXian"/>
          </w:rPr>
          <w:t xml:space="preserve"> service operation</w:t>
        </w:r>
        <w:r w:rsidRPr="003457AF">
          <w:rPr>
            <w:rFonts w:eastAsia="DengXian"/>
          </w:rPr>
          <w:t>. It shall comply with the provisions defined in table 6.1.6.3.3-1.</w:t>
        </w:r>
      </w:ins>
    </w:p>
    <w:p w14:paraId="1030B326" w14:textId="77777777" w:rsidR="000442C7" w:rsidRPr="003457AF" w:rsidRDefault="000442C7" w:rsidP="000442C7">
      <w:pPr>
        <w:keepNext/>
        <w:keepLines/>
        <w:spacing w:before="60"/>
        <w:jc w:val="center"/>
        <w:rPr>
          <w:ins w:id="1242" w:author="CR#0002" w:date="2025-11-24T20:05:00Z"/>
          <w:rFonts w:ascii="Arial" w:eastAsia="DengXian" w:hAnsi="Arial"/>
          <w:b/>
        </w:rPr>
      </w:pPr>
      <w:ins w:id="1243" w:author="CR#0002" w:date="2025-11-24T20:05:00Z">
        <w:r w:rsidRPr="003457AF">
          <w:rPr>
            <w:rFonts w:ascii="Arial" w:eastAsia="DengXian" w:hAnsi="Arial"/>
            <w:b/>
          </w:rPr>
          <w:t xml:space="preserve">Table 6.1.6.3.3-1: Enumeration </w:t>
        </w:r>
        <w:proofErr w:type="spellStart"/>
        <w:r w:rsidRPr="005508A7">
          <w:rPr>
            <w:rFonts w:ascii="Arial" w:eastAsia="DengXian" w:hAnsi="Arial"/>
            <w:b/>
          </w:rPr>
          <w:t>AIoTDevFailCause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1244" w:author="Rapporteur [AEM, Huawei]" w:date="2025-11-24T20:14: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4102"/>
        <w:gridCol w:w="4532"/>
        <w:gridCol w:w="1087"/>
        <w:tblGridChange w:id="1245">
          <w:tblGrid>
            <w:gridCol w:w="5409"/>
            <w:gridCol w:w="3225"/>
            <w:gridCol w:w="1087"/>
          </w:tblGrid>
        </w:tblGridChange>
      </w:tblGrid>
      <w:tr w:rsidR="000442C7" w:rsidRPr="003457AF" w14:paraId="1967A6BE" w14:textId="77777777" w:rsidTr="00080AAB">
        <w:trPr>
          <w:ins w:id="1246" w:author="CR#0002" w:date="2025-11-24T20:05:00Z"/>
        </w:trPr>
        <w:tc>
          <w:tcPr>
            <w:tcW w:w="2110" w:type="pct"/>
            <w:shd w:val="clear" w:color="auto" w:fill="C0C0C0"/>
            <w:tcMar>
              <w:top w:w="0" w:type="dxa"/>
              <w:left w:w="108" w:type="dxa"/>
              <w:bottom w:w="0" w:type="dxa"/>
              <w:right w:w="108" w:type="dxa"/>
            </w:tcMar>
            <w:hideMark/>
            <w:tcPrChange w:id="1247" w:author="Rapporteur [AEM, Huawei]" w:date="2025-11-24T20:14:00Z">
              <w:tcPr>
                <w:tcW w:w="2782" w:type="pct"/>
                <w:shd w:val="clear" w:color="auto" w:fill="C0C0C0"/>
                <w:tcMar>
                  <w:top w:w="0" w:type="dxa"/>
                  <w:left w:w="108" w:type="dxa"/>
                  <w:bottom w:w="0" w:type="dxa"/>
                  <w:right w:w="108" w:type="dxa"/>
                </w:tcMar>
                <w:hideMark/>
              </w:tcPr>
            </w:tcPrChange>
          </w:tcPr>
          <w:p w14:paraId="37555F9E" w14:textId="77777777" w:rsidR="000442C7" w:rsidRPr="003457AF" w:rsidRDefault="000442C7" w:rsidP="007C3271">
            <w:pPr>
              <w:keepNext/>
              <w:keepLines/>
              <w:spacing w:after="0"/>
              <w:jc w:val="center"/>
              <w:rPr>
                <w:ins w:id="1248" w:author="CR#0002" w:date="2025-11-24T20:05:00Z"/>
                <w:rFonts w:ascii="Arial" w:eastAsia="DengXian" w:hAnsi="Arial"/>
                <w:b/>
                <w:sz w:val="18"/>
              </w:rPr>
            </w:pPr>
            <w:ins w:id="1249" w:author="CR#0002" w:date="2025-11-24T20:05:00Z">
              <w:r w:rsidRPr="003457AF">
                <w:rPr>
                  <w:rFonts w:ascii="Arial" w:eastAsia="DengXian" w:hAnsi="Arial"/>
                  <w:b/>
                  <w:sz w:val="18"/>
                </w:rPr>
                <w:t>Enumeration value</w:t>
              </w:r>
            </w:ins>
          </w:p>
        </w:tc>
        <w:tc>
          <w:tcPr>
            <w:tcW w:w="2331" w:type="pct"/>
            <w:shd w:val="clear" w:color="auto" w:fill="C0C0C0"/>
            <w:tcMar>
              <w:top w:w="0" w:type="dxa"/>
              <w:left w:w="108" w:type="dxa"/>
              <w:bottom w:w="0" w:type="dxa"/>
              <w:right w:w="108" w:type="dxa"/>
            </w:tcMar>
            <w:hideMark/>
            <w:tcPrChange w:id="1250" w:author="Rapporteur [AEM, Huawei]" w:date="2025-11-24T20:14:00Z">
              <w:tcPr>
                <w:tcW w:w="1659" w:type="pct"/>
                <w:shd w:val="clear" w:color="auto" w:fill="C0C0C0"/>
                <w:tcMar>
                  <w:top w:w="0" w:type="dxa"/>
                  <w:left w:w="108" w:type="dxa"/>
                  <w:bottom w:w="0" w:type="dxa"/>
                  <w:right w:w="108" w:type="dxa"/>
                </w:tcMar>
                <w:hideMark/>
              </w:tcPr>
            </w:tcPrChange>
          </w:tcPr>
          <w:p w14:paraId="61420DAF" w14:textId="77777777" w:rsidR="000442C7" w:rsidRPr="003457AF" w:rsidRDefault="000442C7" w:rsidP="007C3271">
            <w:pPr>
              <w:keepNext/>
              <w:keepLines/>
              <w:spacing w:after="0"/>
              <w:jc w:val="center"/>
              <w:rPr>
                <w:ins w:id="1251" w:author="CR#0002" w:date="2025-11-24T20:05:00Z"/>
                <w:rFonts w:ascii="Arial" w:eastAsia="DengXian" w:hAnsi="Arial"/>
                <w:b/>
                <w:sz w:val="18"/>
              </w:rPr>
            </w:pPr>
            <w:ins w:id="1252" w:author="CR#0002" w:date="2025-11-24T20:05:00Z">
              <w:r w:rsidRPr="003457AF">
                <w:rPr>
                  <w:rFonts w:ascii="Arial" w:eastAsia="DengXian" w:hAnsi="Arial"/>
                  <w:b/>
                  <w:sz w:val="18"/>
                </w:rPr>
                <w:t>Description</w:t>
              </w:r>
            </w:ins>
          </w:p>
        </w:tc>
        <w:tc>
          <w:tcPr>
            <w:tcW w:w="559" w:type="pct"/>
            <w:shd w:val="clear" w:color="auto" w:fill="C0C0C0"/>
            <w:tcPrChange w:id="1253" w:author="Rapporteur [AEM, Huawei]" w:date="2025-11-24T20:14:00Z">
              <w:tcPr>
                <w:tcW w:w="559" w:type="pct"/>
                <w:shd w:val="clear" w:color="auto" w:fill="C0C0C0"/>
              </w:tcPr>
            </w:tcPrChange>
          </w:tcPr>
          <w:p w14:paraId="3E13D1E2" w14:textId="77777777" w:rsidR="000442C7" w:rsidRPr="003457AF" w:rsidRDefault="000442C7" w:rsidP="007C3271">
            <w:pPr>
              <w:keepNext/>
              <w:keepLines/>
              <w:spacing w:after="0"/>
              <w:jc w:val="center"/>
              <w:rPr>
                <w:ins w:id="1254" w:author="CR#0002" w:date="2025-11-24T20:05:00Z"/>
                <w:rFonts w:ascii="Arial" w:eastAsia="DengXian" w:hAnsi="Arial"/>
                <w:b/>
                <w:sz w:val="18"/>
              </w:rPr>
            </w:pPr>
            <w:ins w:id="1255" w:author="CR#0002" w:date="2025-11-24T20:05:00Z">
              <w:r w:rsidRPr="003457AF">
                <w:rPr>
                  <w:rFonts w:ascii="Arial" w:eastAsia="DengXian" w:hAnsi="Arial"/>
                  <w:b/>
                  <w:sz w:val="18"/>
                </w:rPr>
                <w:t>Applicability</w:t>
              </w:r>
            </w:ins>
          </w:p>
        </w:tc>
      </w:tr>
      <w:tr w:rsidR="000442C7" w:rsidRPr="003457AF" w14:paraId="15D4E9E0" w14:textId="77777777" w:rsidTr="00080AAB">
        <w:trPr>
          <w:ins w:id="1256" w:author="CR#0002" w:date="2025-11-24T20:05:00Z"/>
        </w:trPr>
        <w:tc>
          <w:tcPr>
            <w:tcW w:w="2110" w:type="pct"/>
            <w:tcMar>
              <w:top w:w="0" w:type="dxa"/>
              <w:left w:w="108" w:type="dxa"/>
              <w:bottom w:w="0" w:type="dxa"/>
              <w:right w:w="108" w:type="dxa"/>
            </w:tcMar>
            <w:tcPrChange w:id="1257" w:author="Rapporteur [AEM, Huawei]" w:date="2025-11-24T20:14:00Z">
              <w:tcPr>
                <w:tcW w:w="2782" w:type="pct"/>
                <w:tcMar>
                  <w:top w:w="0" w:type="dxa"/>
                  <w:left w:w="108" w:type="dxa"/>
                  <w:bottom w:w="0" w:type="dxa"/>
                  <w:right w:w="108" w:type="dxa"/>
                </w:tcMar>
              </w:tcPr>
            </w:tcPrChange>
          </w:tcPr>
          <w:p w14:paraId="3874801F" w14:textId="77777777" w:rsidR="000442C7" w:rsidRPr="003457AF" w:rsidRDefault="000442C7" w:rsidP="007C3271">
            <w:pPr>
              <w:pStyle w:val="TAL"/>
              <w:rPr>
                <w:ins w:id="1258" w:author="CR#0002" w:date="2025-11-24T20:05:00Z"/>
              </w:rPr>
            </w:pPr>
            <w:ins w:id="1259" w:author="CR#0002" w:date="2025-11-24T20:05:00Z">
              <w:r>
                <w:rPr>
                  <w:rFonts w:hint="eastAsia"/>
                  <w:lang w:val="en-US" w:eastAsia="zh-CN"/>
                </w:rPr>
                <w:t>C</w:t>
              </w:r>
              <w:r>
                <w:rPr>
                  <w:lang w:val="en-US" w:eastAsia="zh-CN"/>
                </w:rPr>
                <w:t>OMMAND_TYPE_SPECIFIC_PARAMETERS_INVALID</w:t>
              </w:r>
            </w:ins>
          </w:p>
        </w:tc>
        <w:tc>
          <w:tcPr>
            <w:tcW w:w="2331" w:type="pct"/>
            <w:tcMar>
              <w:top w:w="0" w:type="dxa"/>
              <w:left w:w="108" w:type="dxa"/>
              <w:bottom w:w="0" w:type="dxa"/>
              <w:right w:w="108" w:type="dxa"/>
            </w:tcMar>
            <w:tcPrChange w:id="1260" w:author="Rapporteur [AEM, Huawei]" w:date="2025-11-24T20:14:00Z">
              <w:tcPr>
                <w:tcW w:w="1659" w:type="pct"/>
                <w:tcMar>
                  <w:top w:w="0" w:type="dxa"/>
                  <w:left w:w="108" w:type="dxa"/>
                  <w:bottom w:w="0" w:type="dxa"/>
                  <w:right w:w="108" w:type="dxa"/>
                </w:tcMar>
              </w:tcPr>
            </w:tcPrChange>
          </w:tcPr>
          <w:p w14:paraId="6863E878" w14:textId="2BB5EFBB" w:rsidR="000442C7" w:rsidRDefault="000442C7" w:rsidP="007C3271">
            <w:pPr>
              <w:pStyle w:val="TAL"/>
              <w:rPr>
                <w:ins w:id="1261" w:author="Rapporteur [AEM, Huawei]" w:date="2025-11-24T20:14:00Z"/>
                <w:lang w:eastAsia="zh-CN"/>
              </w:rPr>
            </w:pPr>
            <w:ins w:id="1262" w:author="CR#0002" w:date="2025-11-24T20:05:00Z">
              <w:r>
                <w:rPr>
                  <w:rFonts w:hint="eastAsia"/>
                  <w:lang w:eastAsia="zh-CN"/>
                </w:rPr>
                <w:t>I</w:t>
              </w:r>
              <w:r>
                <w:rPr>
                  <w:lang w:eastAsia="zh-CN"/>
                </w:rPr>
                <w:t xml:space="preserve">ndicates that the </w:t>
              </w:r>
              <w:r>
                <w:rPr>
                  <w:rFonts w:eastAsia="DengXian"/>
                </w:rPr>
                <w:t xml:space="preserve">failure cause of the </w:t>
              </w:r>
              <w:proofErr w:type="spellStart"/>
              <w:r>
                <w:rPr>
                  <w:rFonts w:eastAsia="DengXian"/>
                </w:rPr>
                <w:t>AIoT</w:t>
              </w:r>
              <w:proofErr w:type="spellEnd"/>
              <w:r>
                <w:rPr>
                  <w:rFonts w:eastAsia="DengXian"/>
                </w:rPr>
                <w:t xml:space="preserve"> service operation</w:t>
              </w:r>
              <w:r>
                <w:rPr>
                  <w:lang w:eastAsia="zh-CN"/>
                </w:rPr>
                <w:t xml:space="preserve"> is due to the command </w:t>
              </w:r>
              <w:r w:rsidRPr="00AC3C75">
                <w:rPr>
                  <w:lang w:eastAsia="zh-CN"/>
                </w:rPr>
                <w:t>type specific parameters</w:t>
              </w:r>
              <w:r>
                <w:rPr>
                  <w:lang w:eastAsia="zh-CN"/>
                </w:rPr>
                <w:t xml:space="preserve"> being invalid.</w:t>
              </w:r>
            </w:ins>
          </w:p>
          <w:p w14:paraId="7DBAA38F" w14:textId="77777777" w:rsidR="00271C83" w:rsidRDefault="00271C83" w:rsidP="007C3271">
            <w:pPr>
              <w:pStyle w:val="TAL"/>
              <w:rPr>
                <w:ins w:id="1263" w:author="CR#0002" w:date="2025-11-24T20:05:00Z"/>
                <w:lang w:eastAsia="zh-CN"/>
              </w:rPr>
            </w:pPr>
          </w:p>
          <w:p w14:paraId="5BDA412C" w14:textId="77777777" w:rsidR="000442C7" w:rsidRPr="003457AF" w:rsidRDefault="000442C7" w:rsidP="007C3271">
            <w:pPr>
              <w:pStyle w:val="TAL"/>
              <w:rPr>
                <w:ins w:id="1264" w:author="CR#0002" w:date="2025-11-24T20:05:00Z"/>
                <w:lang w:eastAsia="zh-CN"/>
              </w:rPr>
            </w:pPr>
            <w:ins w:id="1265" w:author="CR#0002" w:date="2025-11-24T20:05:00Z">
              <w:r>
                <w:rPr>
                  <w:rFonts w:cs="Arial"/>
                  <w:szCs w:val="18"/>
                </w:rPr>
                <w:t>(NOTE)</w:t>
              </w:r>
            </w:ins>
          </w:p>
        </w:tc>
        <w:tc>
          <w:tcPr>
            <w:tcW w:w="559" w:type="pct"/>
            <w:tcPrChange w:id="1266" w:author="Rapporteur [AEM, Huawei]" w:date="2025-11-24T20:14:00Z">
              <w:tcPr>
                <w:tcW w:w="559" w:type="pct"/>
              </w:tcPr>
            </w:tcPrChange>
          </w:tcPr>
          <w:p w14:paraId="5F031F4E" w14:textId="77777777" w:rsidR="000442C7" w:rsidRPr="003457AF" w:rsidRDefault="000442C7" w:rsidP="007C3271">
            <w:pPr>
              <w:keepNext/>
              <w:keepLines/>
              <w:spacing w:after="0"/>
              <w:rPr>
                <w:ins w:id="1267" w:author="CR#0002" w:date="2025-11-24T20:05:00Z"/>
                <w:rFonts w:ascii="Arial" w:eastAsia="DengXian" w:hAnsi="Arial"/>
                <w:sz w:val="18"/>
              </w:rPr>
            </w:pPr>
          </w:p>
        </w:tc>
      </w:tr>
      <w:tr w:rsidR="000442C7" w:rsidRPr="003457AF" w14:paraId="0C9F0CD6" w14:textId="77777777" w:rsidTr="00080AAB">
        <w:trPr>
          <w:ins w:id="1268" w:author="CR#0002" w:date="2025-11-24T20:05:00Z"/>
        </w:trPr>
        <w:tc>
          <w:tcPr>
            <w:tcW w:w="2110" w:type="pct"/>
            <w:tcMar>
              <w:top w:w="0" w:type="dxa"/>
              <w:left w:w="108" w:type="dxa"/>
              <w:bottom w:w="0" w:type="dxa"/>
              <w:right w:w="108" w:type="dxa"/>
            </w:tcMar>
            <w:tcPrChange w:id="1269" w:author="Rapporteur [AEM, Huawei]" w:date="2025-11-24T20:14:00Z">
              <w:tcPr>
                <w:tcW w:w="2782" w:type="pct"/>
                <w:tcMar>
                  <w:top w:w="0" w:type="dxa"/>
                  <w:left w:w="108" w:type="dxa"/>
                  <w:bottom w:w="0" w:type="dxa"/>
                  <w:right w:w="108" w:type="dxa"/>
                </w:tcMar>
              </w:tcPr>
            </w:tcPrChange>
          </w:tcPr>
          <w:p w14:paraId="241CF77D" w14:textId="77777777" w:rsidR="000442C7" w:rsidRDefault="000442C7" w:rsidP="007C3271">
            <w:pPr>
              <w:pStyle w:val="TAL"/>
              <w:rPr>
                <w:ins w:id="1270" w:author="CR#0002" w:date="2025-11-24T20:05:00Z"/>
                <w:lang w:val="en-US" w:eastAsia="zh-CN"/>
              </w:rPr>
            </w:pPr>
            <w:ins w:id="1271" w:author="CR#0002" w:date="2025-11-24T20:05:00Z">
              <w:r>
                <w:rPr>
                  <w:rFonts w:hint="eastAsia"/>
                  <w:lang w:val="en-US" w:eastAsia="zh-CN"/>
                </w:rPr>
                <w:t>E</w:t>
              </w:r>
              <w:r>
                <w:rPr>
                  <w:lang w:val="en-US" w:eastAsia="zh-CN"/>
                </w:rPr>
                <w:t>RROR_UNSPECIFIED</w:t>
              </w:r>
            </w:ins>
          </w:p>
        </w:tc>
        <w:tc>
          <w:tcPr>
            <w:tcW w:w="2331" w:type="pct"/>
            <w:tcMar>
              <w:top w:w="0" w:type="dxa"/>
              <w:left w:w="108" w:type="dxa"/>
              <w:bottom w:w="0" w:type="dxa"/>
              <w:right w:w="108" w:type="dxa"/>
            </w:tcMar>
            <w:tcPrChange w:id="1272" w:author="Rapporteur [AEM, Huawei]" w:date="2025-11-24T20:14:00Z">
              <w:tcPr>
                <w:tcW w:w="1659" w:type="pct"/>
                <w:tcMar>
                  <w:top w:w="0" w:type="dxa"/>
                  <w:left w:w="108" w:type="dxa"/>
                  <w:bottom w:w="0" w:type="dxa"/>
                  <w:right w:w="108" w:type="dxa"/>
                </w:tcMar>
              </w:tcPr>
            </w:tcPrChange>
          </w:tcPr>
          <w:p w14:paraId="064F4A55" w14:textId="1C4877ED" w:rsidR="000442C7" w:rsidRDefault="000442C7" w:rsidP="007C3271">
            <w:pPr>
              <w:pStyle w:val="TAL"/>
              <w:rPr>
                <w:ins w:id="1273" w:author="Rapporteur [AEM, Huawei]" w:date="2025-11-24T20:14:00Z"/>
                <w:lang w:eastAsia="zh-CN"/>
              </w:rPr>
            </w:pPr>
            <w:ins w:id="1274" w:author="CR#0002" w:date="2025-11-24T20:05:00Z">
              <w:r>
                <w:rPr>
                  <w:rFonts w:hint="eastAsia"/>
                  <w:lang w:eastAsia="zh-CN"/>
                </w:rPr>
                <w:t>I</w:t>
              </w:r>
              <w:r w:rsidRPr="00AC3C75">
                <w:rPr>
                  <w:lang w:eastAsia="zh-CN"/>
                </w:rPr>
                <w:t>ndicate</w:t>
              </w:r>
              <w:r>
                <w:rPr>
                  <w:lang w:eastAsia="zh-CN"/>
                </w:rPr>
                <w:t>s</w:t>
              </w:r>
              <w:r w:rsidRPr="00AC3C75">
                <w:rPr>
                  <w:lang w:eastAsia="zh-CN"/>
                </w:rPr>
                <w:t xml:space="preserve"> that </w:t>
              </w:r>
              <w:r>
                <w:rPr>
                  <w:lang w:eastAsia="zh-CN"/>
                </w:rPr>
                <w:t xml:space="preserve">the </w:t>
              </w:r>
              <w:r>
                <w:rPr>
                  <w:rFonts w:eastAsia="DengXian"/>
                </w:rPr>
                <w:t xml:space="preserve">failure cause of the </w:t>
              </w:r>
              <w:proofErr w:type="spellStart"/>
              <w:r>
                <w:rPr>
                  <w:rFonts w:eastAsia="DengXian"/>
                </w:rPr>
                <w:t>AIoT</w:t>
              </w:r>
              <w:proofErr w:type="spellEnd"/>
              <w:r>
                <w:rPr>
                  <w:rFonts w:eastAsia="DengXian"/>
                </w:rPr>
                <w:t xml:space="preserve"> service operation</w:t>
              </w:r>
              <w:r>
                <w:rPr>
                  <w:lang w:eastAsia="zh-CN"/>
                </w:rPr>
                <w:t xml:space="preserve"> is because </w:t>
              </w:r>
              <w:r w:rsidRPr="00AC3C75">
                <w:rPr>
                  <w:lang w:eastAsia="zh-CN"/>
                </w:rPr>
                <w:t>the requested read or write command was not executed successfully</w:t>
              </w:r>
              <w:r>
                <w:rPr>
                  <w:lang w:eastAsia="zh-CN"/>
                </w:rPr>
                <w:t xml:space="preserve"> </w:t>
              </w:r>
              <w:r w:rsidRPr="00B32F76">
                <w:rPr>
                  <w:lang w:eastAsia="zh-CN"/>
                </w:rPr>
                <w:t>for an unspecified reason</w:t>
              </w:r>
              <w:r>
                <w:rPr>
                  <w:lang w:eastAsia="zh-CN"/>
                </w:rPr>
                <w:t>.</w:t>
              </w:r>
            </w:ins>
          </w:p>
          <w:p w14:paraId="232D8E86" w14:textId="77777777" w:rsidR="00271C83" w:rsidRDefault="00271C83" w:rsidP="007C3271">
            <w:pPr>
              <w:pStyle w:val="TAL"/>
              <w:rPr>
                <w:ins w:id="1275" w:author="CR#0002" w:date="2025-11-24T20:05:00Z"/>
                <w:lang w:eastAsia="zh-CN"/>
              </w:rPr>
            </w:pPr>
          </w:p>
          <w:p w14:paraId="2AE36324" w14:textId="77777777" w:rsidR="000442C7" w:rsidRDefault="000442C7" w:rsidP="007C3271">
            <w:pPr>
              <w:pStyle w:val="TAL"/>
              <w:rPr>
                <w:ins w:id="1276" w:author="CR#0002" w:date="2025-11-24T20:05:00Z"/>
                <w:lang w:eastAsia="zh-CN"/>
              </w:rPr>
            </w:pPr>
            <w:ins w:id="1277" w:author="CR#0002" w:date="2025-11-24T20:05:00Z">
              <w:r>
                <w:rPr>
                  <w:rFonts w:cs="Arial"/>
                  <w:szCs w:val="18"/>
                </w:rPr>
                <w:t>(NOTE)</w:t>
              </w:r>
            </w:ins>
          </w:p>
        </w:tc>
        <w:tc>
          <w:tcPr>
            <w:tcW w:w="559" w:type="pct"/>
            <w:tcPrChange w:id="1278" w:author="Rapporteur [AEM, Huawei]" w:date="2025-11-24T20:14:00Z">
              <w:tcPr>
                <w:tcW w:w="559" w:type="pct"/>
              </w:tcPr>
            </w:tcPrChange>
          </w:tcPr>
          <w:p w14:paraId="705F21C2" w14:textId="77777777" w:rsidR="000442C7" w:rsidRPr="003457AF" w:rsidRDefault="000442C7" w:rsidP="007C3271">
            <w:pPr>
              <w:keepNext/>
              <w:keepLines/>
              <w:spacing w:after="0"/>
              <w:rPr>
                <w:ins w:id="1279" w:author="CR#0002" w:date="2025-11-24T20:05:00Z"/>
                <w:rFonts w:ascii="Arial" w:eastAsia="DengXian" w:hAnsi="Arial"/>
                <w:sz w:val="18"/>
              </w:rPr>
            </w:pPr>
          </w:p>
        </w:tc>
      </w:tr>
      <w:tr w:rsidR="000442C7" w:rsidRPr="003457AF" w14:paraId="79D82A03" w14:textId="77777777" w:rsidTr="00080AAB">
        <w:trPr>
          <w:ins w:id="1280" w:author="CR#0002" w:date="2025-11-24T20:05:00Z"/>
        </w:trPr>
        <w:tc>
          <w:tcPr>
            <w:tcW w:w="2110" w:type="pct"/>
            <w:tcMar>
              <w:top w:w="0" w:type="dxa"/>
              <w:left w:w="108" w:type="dxa"/>
              <w:bottom w:w="0" w:type="dxa"/>
              <w:right w:w="108" w:type="dxa"/>
            </w:tcMar>
            <w:tcPrChange w:id="1281" w:author="Rapporteur [AEM, Huawei]" w:date="2025-11-24T20:14:00Z">
              <w:tcPr>
                <w:tcW w:w="2782" w:type="pct"/>
                <w:tcMar>
                  <w:top w:w="0" w:type="dxa"/>
                  <w:left w:w="108" w:type="dxa"/>
                  <w:bottom w:w="0" w:type="dxa"/>
                  <w:right w:w="108" w:type="dxa"/>
                </w:tcMar>
              </w:tcPr>
            </w:tcPrChange>
          </w:tcPr>
          <w:p w14:paraId="4CBC1CDF" w14:textId="77777777" w:rsidR="000442C7" w:rsidRDefault="000442C7" w:rsidP="007C3271">
            <w:pPr>
              <w:pStyle w:val="TAL"/>
              <w:rPr>
                <w:ins w:id="1282" w:author="CR#0002" w:date="2025-11-24T20:05:00Z"/>
                <w:lang w:val="en-US" w:eastAsia="zh-CN"/>
              </w:rPr>
            </w:pPr>
            <w:ins w:id="1283" w:author="CR#0002" w:date="2025-11-24T20:05:00Z">
              <w:r>
                <w:rPr>
                  <w:rFonts w:hint="eastAsia"/>
                  <w:lang w:val="en-US" w:eastAsia="zh-CN"/>
                </w:rPr>
                <w:t>L</w:t>
              </w:r>
              <w:r>
                <w:rPr>
                  <w:lang w:val="en-US" w:eastAsia="zh-CN"/>
                </w:rPr>
                <w:t>OW_ENERGY</w:t>
              </w:r>
            </w:ins>
          </w:p>
        </w:tc>
        <w:tc>
          <w:tcPr>
            <w:tcW w:w="2331" w:type="pct"/>
            <w:tcMar>
              <w:top w:w="0" w:type="dxa"/>
              <w:left w:w="108" w:type="dxa"/>
              <w:bottom w:w="0" w:type="dxa"/>
              <w:right w:w="108" w:type="dxa"/>
            </w:tcMar>
            <w:tcPrChange w:id="1284" w:author="Rapporteur [AEM, Huawei]" w:date="2025-11-24T20:14:00Z">
              <w:tcPr>
                <w:tcW w:w="1659" w:type="pct"/>
                <w:tcMar>
                  <w:top w:w="0" w:type="dxa"/>
                  <w:left w:w="108" w:type="dxa"/>
                  <w:bottom w:w="0" w:type="dxa"/>
                  <w:right w:w="108" w:type="dxa"/>
                </w:tcMar>
              </w:tcPr>
            </w:tcPrChange>
          </w:tcPr>
          <w:p w14:paraId="67AC7A84" w14:textId="08B54FB7" w:rsidR="000442C7" w:rsidRDefault="000442C7" w:rsidP="007C3271">
            <w:pPr>
              <w:pStyle w:val="TAL"/>
              <w:rPr>
                <w:ins w:id="1285" w:author="Rapporteur [AEM, Huawei]" w:date="2025-11-24T20:14:00Z"/>
                <w:lang w:eastAsia="zh-CN"/>
              </w:rPr>
            </w:pPr>
            <w:ins w:id="1286" w:author="CR#0002" w:date="2025-11-24T20:05:00Z">
              <w:r>
                <w:rPr>
                  <w:rFonts w:hint="eastAsia"/>
                  <w:lang w:eastAsia="zh-CN"/>
                </w:rPr>
                <w:t>I</w:t>
              </w:r>
              <w:r>
                <w:rPr>
                  <w:lang w:eastAsia="zh-CN"/>
                </w:rPr>
                <w:t xml:space="preserve">ndicates that the </w:t>
              </w:r>
              <w:r>
                <w:rPr>
                  <w:rFonts w:eastAsia="DengXian"/>
                </w:rPr>
                <w:t xml:space="preserve">failure cause of the </w:t>
              </w:r>
              <w:proofErr w:type="spellStart"/>
              <w:r>
                <w:rPr>
                  <w:rFonts w:eastAsia="DengXian"/>
                </w:rPr>
                <w:t>AIoT</w:t>
              </w:r>
              <w:proofErr w:type="spellEnd"/>
              <w:r>
                <w:rPr>
                  <w:rFonts w:eastAsia="DengXian"/>
                </w:rPr>
                <w:t xml:space="preserve"> service operation</w:t>
              </w:r>
              <w:r>
                <w:rPr>
                  <w:lang w:eastAsia="zh-CN"/>
                </w:rPr>
                <w:t xml:space="preserve"> is because the write command cannot be implemented because the </w:t>
              </w:r>
              <w:r>
                <w:rPr>
                  <w:lang w:val="en-US" w:eastAsia="zh-CN"/>
                </w:rPr>
                <w:t>energy</w:t>
              </w:r>
              <w:r>
                <w:rPr>
                  <w:lang w:val="en-US"/>
                </w:rPr>
                <w:t xml:space="preserve"> will run out</w:t>
              </w:r>
              <w:r>
                <w:rPr>
                  <w:lang w:eastAsia="zh-CN"/>
                </w:rPr>
                <w:t>.</w:t>
              </w:r>
            </w:ins>
          </w:p>
          <w:p w14:paraId="2EBFE192" w14:textId="77777777" w:rsidR="00271C83" w:rsidRDefault="00271C83" w:rsidP="007C3271">
            <w:pPr>
              <w:pStyle w:val="TAL"/>
              <w:rPr>
                <w:ins w:id="1287" w:author="CR#0002" w:date="2025-11-24T20:05:00Z"/>
                <w:lang w:eastAsia="zh-CN"/>
              </w:rPr>
            </w:pPr>
          </w:p>
          <w:p w14:paraId="5EE4FC2F" w14:textId="77777777" w:rsidR="000442C7" w:rsidRPr="003457AF" w:rsidRDefault="000442C7" w:rsidP="007C3271">
            <w:pPr>
              <w:pStyle w:val="TAL"/>
              <w:rPr>
                <w:ins w:id="1288" w:author="CR#0002" w:date="2025-11-24T20:05:00Z"/>
              </w:rPr>
            </w:pPr>
            <w:ins w:id="1289" w:author="CR#0002" w:date="2025-11-24T20:05:00Z">
              <w:r>
                <w:rPr>
                  <w:rFonts w:cs="Arial"/>
                  <w:szCs w:val="18"/>
                </w:rPr>
                <w:t>(NOTE)</w:t>
              </w:r>
            </w:ins>
          </w:p>
        </w:tc>
        <w:tc>
          <w:tcPr>
            <w:tcW w:w="559" w:type="pct"/>
            <w:tcPrChange w:id="1290" w:author="Rapporteur [AEM, Huawei]" w:date="2025-11-24T20:14:00Z">
              <w:tcPr>
                <w:tcW w:w="559" w:type="pct"/>
              </w:tcPr>
            </w:tcPrChange>
          </w:tcPr>
          <w:p w14:paraId="11AB75F0" w14:textId="77777777" w:rsidR="000442C7" w:rsidRPr="003457AF" w:rsidRDefault="000442C7" w:rsidP="007C3271">
            <w:pPr>
              <w:keepNext/>
              <w:keepLines/>
              <w:spacing w:after="0"/>
              <w:rPr>
                <w:ins w:id="1291" w:author="CR#0002" w:date="2025-11-24T20:05:00Z"/>
                <w:rFonts w:ascii="Arial" w:eastAsia="DengXian" w:hAnsi="Arial"/>
                <w:sz w:val="18"/>
              </w:rPr>
            </w:pPr>
          </w:p>
        </w:tc>
      </w:tr>
      <w:tr w:rsidR="000442C7" w:rsidRPr="003457AF" w14:paraId="7795E355" w14:textId="77777777" w:rsidTr="00080AAB">
        <w:trPr>
          <w:ins w:id="1292" w:author="CR#0002" w:date="2025-11-24T20:05:00Z"/>
        </w:trPr>
        <w:tc>
          <w:tcPr>
            <w:tcW w:w="2110" w:type="pct"/>
            <w:tcMar>
              <w:top w:w="0" w:type="dxa"/>
              <w:left w:w="108" w:type="dxa"/>
              <w:bottom w:w="0" w:type="dxa"/>
              <w:right w:w="108" w:type="dxa"/>
            </w:tcMar>
            <w:tcPrChange w:id="1293" w:author="Rapporteur [AEM, Huawei]" w:date="2025-11-24T20:14:00Z">
              <w:tcPr>
                <w:tcW w:w="2782" w:type="pct"/>
                <w:tcMar>
                  <w:top w:w="0" w:type="dxa"/>
                  <w:left w:w="108" w:type="dxa"/>
                  <w:bottom w:w="0" w:type="dxa"/>
                  <w:right w:w="108" w:type="dxa"/>
                </w:tcMar>
              </w:tcPr>
            </w:tcPrChange>
          </w:tcPr>
          <w:p w14:paraId="74D0AD46" w14:textId="77777777" w:rsidR="000442C7" w:rsidRDefault="000442C7" w:rsidP="007C3271">
            <w:pPr>
              <w:pStyle w:val="TAL"/>
              <w:rPr>
                <w:ins w:id="1294" w:author="CR#0002" w:date="2025-11-24T20:05:00Z"/>
                <w:lang w:val="en-US" w:eastAsia="zh-CN"/>
              </w:rPr>
            </w:pPr>
            <w:ins w:id="1295" w:author="CR#0002" w:date="2025-11-24T20:05:00Z">
              <w:r>
                <w:rPr>
                  <w:rFonts w:hint="eastAsia"/>
                  <w:lang w:val="en-US" w:eastAsia="zh-CN"/>
                </w:rPr>
                <w:t>I</w:t>
              </w:r>
              <w:r>
                <w:rPr>
                  <w:lang w:val="en-US" w:eastAsia="zh-CN"/>
                </w:rPr>
                <w:t>NVALID_MANDATORY_INFORMATION</w:t>
              </w:r>
            </w:ins>
          </w:p>
        </w:tc>
        <w:tc>
          <w:tcPr>
            <w:tcW w:w="2331" w:type="pct"/>
            <w:tcMar>
              <w:top w:w="0" w:type="dxa"/>
              <w:left w:w="108" w:type="dxa"/>
              <w:bottom w:w="0" w:type="dxa"/>
              <w:right w:w="108" w:type="dxa"/>
            </w:tcMar>
            <w:tcPrChange w:id="1296" w:author="Rapporteur [AEM, Huawei]" w:date="2025-11-24T20:14:00Z">
              <w:tcPr>
                <w:tcW w:w="1659" w:type="pct"/>
                <w:tcMar>
                  <w:top w:w="0" w:type="dxa"/>
                  <w:left w:w="108" w:type="dxa"/>
                  <w:bottom w:w="0" w:type="dxa"/>
                  <w:right w:w="108" w:type="dxa"/>
                </w:tcMar>
              </w:tcPr>
            </w:tcPrChange>
          </w:tcPr>
          <w:p w14:paraId="04943DC2" w14:textId="19FF3DC0" w:rsidR="000442C7" w:rsidRDefault="000442C7" w:rsidP="007C3271">
            <w:pPr>
              <w:pStyle w:val="TAL"/>
              <w:rPr>
                <w:ins w:id="1297" w:author="Rapporteur [AEM, Huawei]" w:date="2025-11-24T20:14:00Z"/>
                <w:lang w:eastAsia="zh-CN"/>
              </w:rPr>
            </w:pPr>
            <w:ins w:id="1298" w:author="CR#0002" w:date="2025-11-24T20:05:00Z">
              <w:r>
                <w:rPr>
                  <w:rFonts w:hint="eastAsia"/>
                  <w:lang w:eastAsia="zh-CN"/>
                </w:rPr>
                <w:t>I</w:t>
              </w:r>
              <w:r>
                <w:rPr>
                  <w:lang w:eastAsia="zh-CN"/>
                </w:rPr>
                <w:t xml:space="preserve">ndicates that the </w:t>
              </w:r>
              <w:r>
                <w:rPr>
                  <w:rFonts w:eastAsia="DengXian"/>
                </w:rPr>
                <w:t xml:space="preserve">failure cause of the </w:t>
              </w:r>
              <w:proofErr w:type="spellStart"/>
              <w:r>
                <w:rPr>
                  <w:rFonts w:eastAsia="DengXian"/>
                </w:rPr>
                <w:t>AIoT</w:t>
              </w:r>
              <w:proofErr w:type="spellEnd"/>
              <w:r>
                <w:rPr>
                  <w:rFonts w:eastAsia="DengXian"/>
                </w:rPr>
                <w:t xml:space="preserve"> service operation</w:t>
              </w:r>
              <w:r>
                <w:rPr>
                  <w:lang w:eastAsia="zh-CN"/>
                </w:rPr>
                <w:t xml:space="preserve"> is because the </w:t>
              </w:r>
              <w:proofErr w:type="spellStart"/>
              <w:r>
                <w:t>AIoT</w:t>
              </w:r>
              <w:proofErr w:type="spellEnd"/>
              <w:r>
                <w:t xml:space="preserve"> Device</w:t>
              </w:r>
              <w:r w:rsidRPr="007F2770">
                <w:t xml:space="preserve"> </w:t>
              </w:r>
              <w:r w:rsidRPr="00D95AF2">
                <w:t>sending this cause has received a message with a non-semantical mandatory IE error</w:t>
              </w:r>
              <w:r>
                <w:rPr>
                  <w:lang w:eastAsia="zh-CN"/>
                </w:rPr>
                <w:t>.</w:t>
              </w:r>
            </w:ins>
          </w:p>
          <w:p w14:paraId="6FF0B255" w14:textId="77777777" w:rsidR="00271C83" w:rsidRDefault="00271C83" w:rsidP="007C3271">
            <w:pPr>
              <w:pStyle w:val="TAL"/>
              <w:rPr>
                <w:ins w:id="1299" w:author="CR#0002" w:date="2025-11-24T20:05:00Z"/>
                <w:lang w:eastAsia="zh-CN"/>
              </w:rPr>
            </w:pPr>
          </w:p>
          <w:p w14:paraId="46120189" w14:textId="77777777" w:rsidR="000442C7" w:rsidRDefault="000442C7" w:rsidP="007C3271">
            <w:pPr>
              <w:pStyle w:val="TAL"/>
              <w:rPr>
                <w:ins w:id="1300" w:author="CR#0002" w:date="2025-11-24T20:05:00Z"/>
                <w:lang w:eastAsia="zh-CN"/>
              </w:rPr>
            </w:pPr>
            <w:ins w:id="1301" w:author="CR#0002" w:date="2025-11-24T20:05:00Z">
              <w:r>
                <w:rPr>
                  <w:rFonts w:cs="Arial"/>
                  <w:szCs w:val="18"/>
                </w:rPr>
                <w:t>(NOTE)</w:t>
              </w:r>
            </w:ins>
          </w:p>
        </w:tc>
        <w:tc>
          <w:tcPr>
            <w:tcW w:w="559" w:type="pct"/>
            <w:tcPrChange w:id="1302" w:author="Rapporteur [AEM, Huawei]" w:date="2025-11-24T20:14:00Z">
              <w:tcPr>
                <w:tcW w:w="559" w:type="pct"/>
              </w:tcPr>
            </w:tcPrChange>
          </w:tcPr>
          <w:p w14:paraId="3BD1B83D" w14:textId="77777777" w:rsidR="000442C7" w:rsidRPr="003457AF" w:rsidRDefault="000442C7" w:rsidP="007C3271">
            <w:pPr>
              <w:keepNext/>
              <w:keepLines/>
              <w:spacing w:after="0"/>
              <w:rPr>
                <w:ins w:id="1303" w:author="CR#0002" w:date="2025-11-24T20:05:00Z"/>
                <w:rFonts w:ascii="Arial" w:eastAsia="DengXian" w:hAnsi="Arial"/>
                <w:sz w:val="18"/>
              </w:rPr>
            </w:pPr>
          </w:p>
        </w:tc>
      </w:tr>
      <w:tr w:rsidR="000442C7" w:rsidRPr="003457AF" w14:paraId="67559859" w14:textId="77777777" w:rsidTr="00080AAB">
        <w:trPr>
          <w:ins w:id="1304" w:author="CR#0002" w:date="2025-11-24T20:05:00Z"/>
        </w:trPr>
        <w:tc>
          <w:tcPr>
            <w:tcW w:w="2110" w:type="pct"/>
            <w:tcMar>
              <w:top w:w="0" w:type="dxa"/>
              <w:left w:w="108" w:type="dxa"/>
              <w:bottom w:w="0" w:type="dxa"/>
              <w:right w:w="108" w:type="dxa"/>
            </w:tcMar>
            <w:tcPrChange w:id="1305" w:author="Rapporteur [AEM, Huawei]" w:date="2025-11-24T20:14:00Z">
              <w:tcPr>
                <w:tcW w:w="2782" w:type="pct"/>
                <w:tcMar>
                  <w:top w:w="0" w:type="dxa"/>
                  <w:left w:w="108" w:type="dxa"/>
                  <w:bottom w:w="0" w:type="dxa"/>
                  <w:right w:w="108" w:type="dxa"/>
                </w:tcMar>
              </w:tcPr>
            </w:tcPrChange>
          </w:tcPr>
          <w:p w14:paraId="4C3F38A7" w14:textId="77777777" w:rsidR="000442C7" w:rsidRDefault="000442C7" w:rsidP="007C3271">
            <w:pPr>
              <w:pStyle w:val="TAL"/>
              <w:rPr>
                <w:ins w:id="1306" w:author="CR#0002" w:date="2025-11-24T20:05:00Z"/>
                <w:lang w:val="en-US" w:eastAsia="zh-CN"/>
              </w:rPr>
            </w:pPr>
            <w:ins w:id="1307" w:author="CR#0002" w:date="2025-11-24T20:05:00Z">
              <w:r>
                <w:rPr>
                  <w:rFonts w:hint="eastAsia"/>
                  <w:lang w:val="en-US" w:eastAsia="zh-CN"/>
                </w:rPr>
                <w:t>M</w:t>
              </w:r>
              <w:r>
                <w:rPr>
                  <w:lang w:val="en-US" w:eastAsia="zh-CN"/>
                </w:rPr>
                <w:t>ESSAGE_TYPE_NON_EXISTENT_OR_NOT_IMPLEMENTED</w:t>
              </w:r>
            </w:ins>
          </w:p>
        </w:tc>
        <w:tc>
          <w:tcPr>
            <w:tcW w:w="2331" w:type="pct"/>
            <w:tcMar>
              <w:top w:w="0" w:type="dxa"/>
              <w:left w:w="108" w:type="dxa"/>
              <w:bottom w:w="0" w:type="dxa"/>
              <w:right w:w="108" w:type="dxa"/>
            </w:tcMar>
            <w:tcPrChange w:id="1308" w:author="Rapporteur [AEM, Huawei]" w:date="2025-11-24T20:14:00Z">
              <w:tcPr>
                <w:tcW w:w="1659" w:type="pct"/>
                <w:tcMar>
                  <w:top w:w="0" w:type="dxa"/>
                  <w:left w:w="108" w:type="dxa"/>
                  <w:bottom w:w="0" w:type="dxa"/>
                  <w:right w:w="108" w:type="dxa"/>
                </w:tcMar>
              </w:tcPr>
            </w:tcPrChange>
          </w:tcPr>
          <w:p w14:paraId="306D336A" w14:textId="0537F612" w:rsidR="000442C7" w:rsidRDefault="000442C7" w:rsidP="007C3271">
            <w:pPr>
              <w:pStyle w:val="TAL"/>
              <w:rPr>
                <w:ins w:id="1309" w:author="Rapporteur [AEM, Huawei]" w:date="2025-11-24T20:14:00Z"/>
              </w:rPr>
            </w:pPr>
            <w:ins w:id="1310" w:author="CR#0002" w:date="2025-11-24T20:05:00Z">
              <w:r>
                <w:t>I</w:t>
              </w:r>
              <w:r w:rsidRPr="007F2770">
                <w:t xml:space="preserve">ndicates that </w:t>
              </w:r>
              <w:r>
                <w:rPr>
                  <w:lang w:eastAsia="zh-CN"/>
                </w:rPr>
                <w:t xml:space="preserve">the </w:t>
              </w:r>
              <w:r>
                <w:rPr>
                  <w:rFonts w:eastAsia="DengXian"/>
                </w:rPr>
                <w:t xml:space="preserve">failure cause of the </w:t>
              </w:r>
              <w:proofErr w:type="spellStart"/>
              <w:r>
                <w:rPr>
                  <w:rFonts w:eastAsia="DengXian"/>
                </w:rPr>
                <w:t>AIoT</w:t>
              </w:r>
              <w:proofErr w:type="spellEnd"/>
              <w:r>
                <w:rPr>
                  <w:rFonts w:eastAsia="DengXian"/>
                </w:rPr>
                <w:t xml:space="preserve"> service operation</w:t>
              </w:r>
              <w:r>
                <w:rPr>
                  <w:lang w:eastAsia="zh-CN"/>
                </w:rPr>
                <w:t xml:space="preserve"> is because </w:t>
              </w:r>
              <w:r w:rsidRPr="007F2770">
                <w:t xml:space="preserve">the </w:t>
              </w:r>
              <w:proofErr w:type="spellStart"/>
              <w:r>
                <w:t>AIoT</w:t>
              </w:r>
              <w:proofErr w:type="spellEnd"/>
              <w:r>
                <w:t xml:space="preserve"> Device</w:t>
              </w:r>
              <w:r w:rsidRPr="007F2770">
                <w:t xml:space="preserve"> received a message with a message type </w:t>
              </w:r>
              <w:r>
                <w:t xml:space="preserve">that </w:t>
              </w:r>
              <w:r w:rsidRPr="007F2770">
                <w:t xml:space="preserve">it does not recognize either because this is a message </w:t>
              </w:r>
              <w:r>
                <w:t xml:space="preserve">that is </w:t>
              </w:r>
              <w:r w:rsidRPr="007F2770">
                <w:t>not defined, or defined but not implemented by the equipment</w:t>
              </w:r>
              <w:r>
                <w:t>.</w:t>
              </w:r>
            </w:ins>
          </w:p>
          <w:p w14:paraId="4EE7D613" w14:textId="77777777" w:rsidR="00271C83" w:rsidRDefault="00271C83" w:rsidP="007C3271">
            <w:pPr>
              <w:pStyle w:val="TAL"/>
              <w:rPr>
                <w:ins w:id="1311" w:author="CR#0002" w:date="2025-11-24T20:05:00Z"/>
              </w:rPr>
            </w:pPr>
          </w:p>
          <w:p w14:paraId="685A2DB1" w14:textId="77777777" w:rsidR="000442C7" w:rsidRDefault="000442C7" w:rsidP="007C3271">
            <w:pPr>
              <w:pStyle w:val="TAL"/>
              <w:rPr>
                <w:ins w:id="1312" w:author="CR#0002" w:date="2025-11-24T20:05:00Z"/>
                <w:lang w:eastAsia="zh-CN"/>
              </w:rPr>
            </w:pPr>
            <w:ins w:id="1313" w:author="CR#0002" w:date="2025-11-24T20:05:00Z">
              <w:r>
                <w:rPr>
                  <w:rFonts w:cs="Arial"/>
                  <w:szCs w:val="18"/>
                </w:rPr>
                <w:t>(NOTE)</w:t>
              </w:r>
            </w:ins>
          </w:p>
        </w:tc>
        <w:tc>
          <w:tcPr>
            <w:tcW w:w="559" w:type="pct"/>
            <w:tcPrChange w:id="1314" w:author="Rapporteur [AEM, Huawei]" w:date="2025-11-24T20:14:00Z">
              <w:tcPr>
                <w:tcW w:w="559" w:type="pct"/>
              </w:tcPr>
            </w:tcPrChange>
          </w:tcPr>
          <w:p w14:paraId="6697C461" w14:textId="77777777" w:rsidR="000442C7" w:rsidRPr="003457AF" w:rsidRDefault="000442C7" w:rsidP="007C3271">
            <w:pPr>
              <w:keepNext/>
              <w:keepLines/>
              <w:spacing w:after="0"/>
              <w:rPr>
                <w:ins w:id="1315" w:author="CR#0002" w:date="2025-11-24T20:05:00Z"/>
                <w:rFonts w:ascii="Arial" w:eastAsia="DengXian" w:hAnsi="Arial"/>
                <w:sz w:val="18"/>
              </w:rPr>
            </w:pPr>
          </w:p>
        </w:tc>
      </w:tr>
      <w:tr w:rsidR="000442C7" w:rsidRPr="003457AF" w14:paraId="172AF7B9" w14:textId="77777777" w:rsidTr="00080AAB">
        <w:trPr>
          <w:ins w:id="1316" w:author="CR#0002" w:date="2025-11-24T20:05:00Z"/>
        </w:trPr>
        <w:tc>
          <w:tcPr>
            <w:tcW w:w="5000" w:type="pct"/>
            <w:gridSpan w:val="3"/>
            <w:tcMar>
              <w:top w:w="0" w:type="dxa"/>
              <w:left w:w="108" w:type="dxa"/>
              <w:bottom w:w="0" w:type="dxa"/>
              <w:right w:w="108" w:type="dxa"/>
            </w:tcMar>
            <w:tcPrChange w:id="1317" w:author="Rapporteur [AEM, Huawei]" w:date="2025-11-24T20:14:00Z">
              <w:tcPr>
                <w:tcW w:w="5000" w:type="pct"/>
                <w:gridSpan w:val="3"/>
                <w:tcMar>
                  <w:top w:w="0" w:type="dxa"/>
                  <w:left w:w="108" w:type="dxa"/>
                  <w:bottom w:w="0" w:type="dxa"/>
                  <w:right w:w="108" w:type="dxa"/>
                </w:tcMar>
              </w:tcPr>
            </w:tcPrChange>
          </w:tcPr>
          <w:p w14:paraId="59C289BD" w14:textId="77777777" w:rsidR="000442C7" w:rsidRPr="00F77688" w:rsidRDefault="000442C7" w:rsidP="007C3271">
            <w:pPr>
              <w:pStyle w:val="TAN"/>
              <w:rPr>
                <w:ins w:id="1318" w:author="CR#0002" w:date="2025-11-24T20:05:00Z"/>
                <w:lang w:val="en-US"/>
              </w:rPr>
            </w:pPr>
            <w:ins w:id="1319" w:author="CR#0002" w:date="2025-11-24T20:05:00Z">
              <w:r>
                <w:rPr>
                  <w:lang w:val="en-US"/>
                </w:rPr>
                <w:t>NOTE:</w:t>
              </w:r>
              <w:r>
                <w:tab/>
              </w:r>
              <w:r>
                <w:rPr>
                  <w:lang w:eastAsia="zh-CN"/>
                </w:rPr>
                <w:t xml:space="preserve">This value applies only to the </w:t>
              </w:r>
              <w:proofErr w:type="spellStart"/>
              <w:r>
                <w:rPr>
                  <w:lang w:eastAsia="zh-CN"/>
                </w:rPr>
                <w:t>AIoT</w:t>
              </w:r>
              <w:proofErr w:type="spellEnd"/>
              <w:r>
                <w:rPr>
                  <w:lang w:eastAsia="zh-CN"/>
                </w:rPr>
                <w:t xml:space="preserve"> Command service operation.</w:t>
              </w:r>
            </w:ins>
          </w:p>
        </w:tc>
      </w:tr>
    </w:tbl>
    <w:p w14:paraId="666E2270" w14:textId="77777777" w:rsidR="000442C7" w:rsidRDefault="000442C7" w:rsidP="000442C7">
      <w:pPr>
        <w:rPr>
          <w:ins w:id="1320" w:author="CR#0002" w:date="2025-11-24T20:05:00Z"/>
          <w:rFonts w:eastAsia="DengXian"/>
        </w:rPr>
      </w:pPr>
    </w:p>
    <w:p w14:paraId="3FC9E4E6" w14:textId="77777777" w:rsidR="008B348E" w:rsidRPr="008B1C02" w:rsidRDefault="008B348E" w:rsidP="008B348E">
      <w:pPr>
        <w:pStyle w:val="Heading5"/>
        <w:rPr>
          <w:ins w:id="1321" w:author="CR#0008" w:date="2025-10-21T14:35:00Z"/>
        </w:rPr>
      </w:pPr>
      <w:bookmarkStart w:id="1322" w:name="_Toc214907966"/>
      <w:ins w:id="1323" w:author="CR#0008" w:date="2025-10-21T14:35:00Z">
        <w:r>
          <w:t>6.1.6.3</w:t>
        </w:r>
        <w:r w:rsidRPr="008B1C02">
          <w:t>.</w:t>
        </w:r>
        <w:r>
          <w:t>4</w:t>
        </w:r>
        <w:r w:rsidRPr="008B1C02">
          <w:tab/>
        </w:r>
        <w:r w:rsidRPr="001D5FEB">
          <w:t xml:space="preserve">Enumeration: </w:t>
        </w:r>
        <w:proofErr w:type="spellStart"/>
        <w:r>
          <w:t>FailureCause</w:t>
        </w:r>
        <w:bookmarkEnd w:id="1234"/>
        <w:bookmarkEnd w:id="1235"/>
        <w:bookmarkEnd w:id="1322"/>
        <w:proofErr w:type="spellEnd"/>
      </w:ins>
    </w:p>
    <w:p w14:paraId="3F5F20AC" w14:textId="1662DCCA" w:rsidR="008B348E" w:rsidRPr="00384E92" w:rsidRDefault="008B348E" w:rsidP="008B348E">
      <w:pPr>
        <w:rPr>
          <w:ins w:id="1324" w:author="CR#0008" w:date="2025-10-21T14:35:00Z"/>
        </w:rPr>
      </w:pPr>
      <w:ins w:id="1325" w:author="CR#0008" w:date="2025-10-21T14:35:00Z">
        <w:r w:rsidRPr="00384E92">
          <w:t xml:space="preserve">The enumeration </w:t>
        </w:r>
        <w:proofErr w:type="spellStart"/>
        <w:r>
          <w:t>FailureCause</w:t>
        </w:r>
        <w:proofErr w:type="spellEnd"/>
        <w:r w:rsidRPr="00384E92">
          <w:t xml:space="preserve"> represents </w:t>
        </w:r>
        <w:r w:rsidRPr="008B4E17">
          <w:t xml:space="preserve">the </w:t>
        </w:r>
        <w:proofErr w:type="spellStart"/>
        <w:r>
          <w:rPr>
            <w:rFonts w:cs="Arial"/>
            <w:szCs w:val="18"/>
          </w:rPr>
          <w:t>AIoT</w:t>
        </w:r>
        <w:proofErr w:type="spellEnd"/>
        <w:r>
          <w:rPr>
            <w:rFonts w:cs="Arial"/>
            <w:szCs w:val="18"/>
          </w:rPr>
          <w:t xml:space="preserve"> service operation </w:t>
        </w:r>
        <w:r>
          <w:t>failure cause</w:t>
        </w:r>
        <w:r w:rsidRPr="00384E92">
          <w:t xml:space="preserve">. It shall comply with the provisions </w:t>
        </w:r>
        <w:r>
          <w:t>of</w:t>
        </w:r>
        <w:r w:rsidRPr="00384E92">
          <w:t xml:space="preserve"> table</w:t>
        </w:r>
        <w:r>
          <w:rPr>
            <w:noProof/>
          </w:rPr>
          <w:t> </w:t>
        </w:r>
        <w:r>
          <w:t>6.1.6.3</w:t>
        </w:r>
        <w:r w:rsidRPr="008B1C02">
          <w:t>.</w:t>
        </w:r>
        <w:r>
          <w:t>4</w:t>
        </w:r>
        <w:r w:rsidRPr="00384E92">
          <w:t>-1.</w:t>
        </w:r>
      </w:ins>
    </w:p>
    <w:p w14:paraId="3F754D83" w14:textId="77777777" w:rsidR="008B348E" w:rsidRDefault="008B348E" w:rsidP="008B348E">
      <w:pPr>
        <w:pStyle w:val="TH"/>
        <w:rPr>
          <w:ins w:id="1326" w:author="CR#0008" w:date="2025-10-21T14:35:00Z"/>
        </w:rPr>
      </w:pPr>
      <w:ins w:id="1327" w:author="CR#0008" w:date="2025-10-21T14:35:00Z">
        <w:r>
          <w:lastRenderedPageBreak/>
          <w:t>Table 6.1.6.3</w:t>
        </w:r>
        <w:r w:rsidRPr="008B1C02">
          <w:t>.</w:t>
        </w:r>
        <w:r>
          <w:t xml:space="preserve">4-1: Enumeration </w:t>
        </w:r>
        <w:proofErr w:type="spellStart"/>
        <w:r>
          <w:t>FailureCause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14:paraId="26634868" w14:textId="77777777" w:rsidTr="00A328ED">
        <w:trPr>
          <w:jc w:val="center"/>
          <w:ins w:id="1328" w:author="CR#0008" w:date="2025-10-21T14:35:00Z"/>
        </w:trPr>
        <w:tc>
          <w:tcPr>
            <w:tcW w:w="3250" w:type="dxa"/>
            <w:shd w:val="clear" w:color="auto" w:fill="C0C0C0"/>
            <w:tcMar>
              <w:top w:w="0" w:type="dxa"/>
              <w:left w:w="108" w:type="dxa"/>
              <w:bottom w:w="0" w:type="dxa"/>
              <w:right w:w="108" w:type="dxa"/>
            </w:tcMar>
            <w:hideMark/>
          </w:tcPr>
          <w:p w14:paraId="122B6B11" w14:textId="77777777" w:rsidR="008B348E" w:rsidRDefault="008B348E" w:rsidP="00A328ED">
            <w:pPr>
              <w:pStyle w:val="TAH"/>
              <w:rPr>
                <w:ins w:id="1329" w:author="CR#0008" w:date="2025-10-21T14:35:00Z"/>
                <w:noProof/>
              </w:rPr>
            </w:pPr>
            <w:ins w:id="1330" w:author="CR#0008" w:date="2025-10-21T14:35:00Z">
              <w:r>
                <w:rPr>
                  <w:noProof/>
                </w:rPr>
                <w:t>Enumeration value</w:t>
              </w:r>
            </w:ins>
          </w:p>
        </w:tc>
        <w:tc>
          <w:tcPr>
            <w:tcW w:w="4955" w:type="dxa"/>
            <w:shd w:val="clear" w:color="auto" w:fill="C0C0C0"/>
            <w:tcMar>
              <w:top w:w="0" w:type="dxa"/>
              <w:left w:w="108" w:type="dxa"/>
              <w:bottom w:w="0" w:type="dxa"/>
              <w:right w:w="108" w:type="dxa"/>
            </w:tcMar>
            <w:hideMark/>
          </w:tcPr>
          <w:p w14:paraId="26B721CD" w14:textId="77777777" w:rsidR="008B348E" w:rsidRDefault="008B348E" w:rsidP="00A328ED">
            <w:pPr>
              <w:pStyle w:val="TAH"/>
              <w:rPr>
                <w:ins w:id="1331" w:author="CR#0008" w:date="2025-10-21T14:35:00Z"/>
                <w:noProof/>
              </w:rPr>
            </w:pPr>
            <w:ins w:id="1332" w:author="CR#0008" w:date="2025-10-21T14:35:00Z">
              <w:r>
                <w:rPr>
                  <w:noProof/>
                </w:rPr>
                <w:t>Description</w:t>
              </w:r>
            </w:ins>
          </w:p>
        </w:tc>
        <w:tc>
          <w:tcPr>
            <w:tcW w:w="1322" w:type="dxa"/>
            <w:shd w:val="clear" w:color="auto" w:fill="C0C0C0"/>
          </w:tcPr>
          <w:p w14:paraId="5A9878E8" w14:textId="77777777" w:rsidR="008B348E" w:rsidRDefault="008B348E" w:rsidP="00A328ED">
            <w:pPr>
              <w:pStyle w:val="TAH"/>
              <w:rPr>
                <w:ins w:id="1333" w:author="CR#0008" w:date="2025-10-21T14:35:00Z"/>
                <w:noProof/>
              </w:rPr>
            </w:pPr>
            <w:ins w:id="1334" w:author="CR#0008" w:date="2025-10-21T14:35:00Z">
              <w:r>
                <w:rPr>
                  <w:noProof/>
                </w:rPr>
                <w:t>Applicability</w:t>
              </w:r>
            </w:ins>
          </w:p>
        </w:tc>
      </w:tr>
      <w:tr w:rsidR="008B348E" w14:paraId="6EC73D0A" w14:textId="77777777" w:rsidTr="00A328ED">
        <w:trPr>
          <w:jc w:val="center"/>
          <w:ins w:id="1335" w:author="CR#0008" w:date="2025-10-21T14:35:00Z"/>
        </w:trPr>
        <w:tc>
          <w:tcPr>
            <w:tcW w:w="3250" w:type="dxa"/>
            <w:tcMar>
              <w:top w:w="0" w:type="dxa"/>
              <w:left w:w="108" w:type="dxa"/>
              <w:bottom w:w="0" w:type="dxa"/>
              <w:right w:w="108" w:type="dxa"/>
            </w:tcMar>
          </w:tcPr>
          <w:p w14:paraId="49DD7561" w14:textId="77777777" w:rsidR="008B348E" w:rsidRDefault="008B348E" w:rsidP="00A328ED">
            <w:pPr>
              <w:pStyle w:val="TAL"/>
              <w:rPr>
                <w:ins w:id="1336" w:author="CR#0008" w:date="2025-10-21T14:35:00Z"/>
                <w:noProof/>
              </w:rPr>
            </w:pPr>
            <w:ins w:id="1337" w:author="CR#0008" w:date="2025-10-21T14:35:00Z">
              <w:r>
                <w:t>NO_SUCC_INV_RESP</w:t>
              </w:r>
            </w:ins>
          </w:p>
        </w:tc>
        <w:tc>
          <w:tcPr>
            <w:tcW w:w="4955" w:type="dxa"/>
            <w:tcMar>
              <w:top w:w="0" w:type="dxa"/>
              <w:left w:w="108" w:type="dxa"/>
              <w:bottom w:w="0" w:type="dxa"/>
              <w:right w:w="108" w:type="dxa"/>
            </w:tcMar>
          </w:tcPr>
          <w:p w14:paraId="4FECDB89" w14:textId="6C78FA0B" w:rsidR="008B348E" w:rsidRDefault="008B348E" w:rsidP="00A328ED">
            <w:pPr>
              <w:pStyle w:val="TAL"/>
              <w:rPr>
                <w:ins w:id="1338" w:author="CR#0008" w:date="2025-10-21T14:35:00Z"/>
                <w:noProof/>
              </w:rPr>
            </w:pPr>
            <w:ins w:id="1339" w:author="CR#0008" w:date="2025-10-21T14:35:00Z">
              <w:r w:rsidRPr="00A801F9">
                <w:t xml:space="preserve">Indicates that </w:t>
              </w:r>
              <w:r>
                <w:t xml:space="preserve">the </w:t>
              </w:r>
              <w:proofErr w:type="spellStart"/>
              <w:r>
                <w:t>AIoT</w:t>
              </w:r>
              <w:proofErr w:type="spellEnd"/>
              <w:r>
                <w:t xml:space="preserve"> </w:t>
              </w:r>
              <w:r>
                <w:rPr>
                  <w:rFonts w:cs="Arial"/>
                  <w:szCs w:val="18"/>
                </w:rPr>
                <w:t>Inventory/</w:t>
              </w:r>
              <w:r>
                <w:t xml:space="preserve">Command request failed because none of the related Inventory response(s) received by the AIOTF </w:t>
              </w:r>
            </w:ins>
            <w:ins w:id="1340" w:author="Rapporteur [AEM, Huawei]" w:date="2025-10-21T16:59:00Z">
              <w:r w:rsidR="00E5784A">
                <w:t xml:space="preserve">was </w:t>
              </w:r>
            </w:ins>
            <w:ins w:id="1341" w:author="CR#0008" w:date="2025-10-21T14:35:00Z">
              <w:r>
                <w:t>successful</w:t>
              </w:r>
              <w:r>
                <w:rPr>
                  <w:lang w:eastAsia="zh-CN"/>
                </w:rPr>
                <w:t>.</w:t>
              </w:r>
            </w:ins>
          </w:p>
        </w:tc>
        <w:tc>
          <w:tcPr>
            <w:tcW w:w="1322" w:type="dxa"/>
          </w:tcPr>
          <w:p w14:paraId="4CAEF3AE" w14:textId="77777777" w:rsidR="008B348E" w:rsidRDefault="008B348E" w:rsidP="00A328ED">
            <w:pPr>
              <w:pStyle w:val="TAL"/>
              <w:rPr>
                <w:ins w:id="1342" w:author="CR#0008" w:date="2025-10-21T14:35:00Z"/>
                <w:noProof/>
              </w:rPr>
            </w:pPr>
          </w:p>
        </w:tc>
      </w:tr>
    </w:tbl>
    <w:p w14:paraId="6C7D98DF" w14:textId="77777777" w:rsidR="008B348E" w:rsidRPr="00956547" w:rsidRDefault="008B348E" w:rsidP="008B348E">
      <w:pPr>
        <w:rPr>
          <w:ins w:id="1343" w:author="CR#0008" w:date="2025-10-21T14:35:00Z"/>
        </w:rPr>
      </w:pPr>
    </w:p>
    <w:p w14:paraId="78752715" w14:textId="77777777" w:rsidR="008A6D4A" w:rsidRDefault="008A6D4A" w:rsidP="007A4424">
      <w:pPr>
        <w:pStyle w:val="Heading4"/>
        <w:rPr>
          <w:lang w:val="en-US"/>
        </w:rPr>
      </w:pPr>
      <w:bookmarkStart w:id="1344" w:name="_Toc211950337"/>
      <w:bookmarkStart w:id="1345" w:name="_Toc211959545"/>
      <w:bookmarkStart w:id="1346" w:name="_Toc21490796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36"/>
      <w:bookmarkEnd w:id="1237"/>
      <w:bookmarkEnd w:id="1238"/>
      <w:bookmarkEnd w:id="1344"/>
      <w:bookmarkEnd w:id="1345"/>
      <w:bookmarkEnd w:id="1346"/>
    </w:p>
    <w:p w14:paraId="76B8719B" w14:textId="77777777" w:rsidR="003C78BE" w:rsidRPr="001C0C6F" w:rsidRDefault="003C78BE" w:rsidP="003C78BE">
      <w:bookmarkStart w:id="1347" w:name="_Toc510696644"/>
      <w:bookmarkStart w:id="1348"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6A9FEF4" w14:textId="77777777" w:rsidR="008A6D4A" w:rsidRDefault="008A6D4A" w:rsidP="007A4424">
      <w:pPr>
        <w:pStyle w:val="Heading4"/>
      </w:pPr>
      <w:bookmarkStart w:id="1349" w:name="_Toc510696646"/>
      <w:bookmarkStart w:id="1350" w:name="_Toc35971441"/>
      <w:bookmarkStart w:id="1351" w:name="_Toc195310351"/>
      <w:bookmarkStart w:id="1352" w:name="_Toc211950338"/>
      <w:bookmarkStart w:id="1353" w:name="_Toc211959546"/>
      <w:bookmarkStart w:id="1354" w:name="_Toc214907968"/>
      <w:bookmarkEnd w:id="1347"/>
      <w:bookmarkEnd w:id="1348"/>
      <w:r>
        <w:t>6.1.6.5</w:t>
      </w:r>
      <w:r>
        <w:tab/>
        <w:t>Binary data</w:t>
      </w:r>
      <w:bookmarkEnd w:id="1349"/>
      <w:bookmarkEnd w:id="1350"/>
      <w:bookmarkEnd w:id="1351"/>
      <w:bookmarkEnd w:id="1352"/>
      <w:bookmarkEnd w:id="1353"/>
      <w:bookmarkEnd w:id="1354"/>
    </w:p>
    <w:p w14:paraId="3E8B3ED7" w14:textId="77777777" w:rsidR="008A6D4A" w:rsidRDefault="008A6D4A" w:rsidP="007A4424">
      <w:pPr>
        <w:pStyle w:val="Heading5"/>
      </w:pPr>
      <w:bookmarkStart w:id="1355" w:name="_Toc35971442"/>
      <w:bookmarkStart w:id="1356" w:name="_Toc195310352"/>
      <w:bookmarkStart w:id="1357" w:name="_Toc211950339"/>
      <w:bookmarkStart w:id="1358" w:name="_Toc211959547"/>
      <w:bookmarkStart w:id="1359" w:name="_Toc214907969"/>
      <w:r>
        <w:t>6.1.6.5.1</w:t>
      </w:r>
      <w:r>
        <w:tab/>
        <w:t>Binary Data Types</w:t>
      </w:r>
      <w:bookmarkEnd w:id="1355"/>
      <w:bookmarkEnd w:id="1356"/>
      <w:bookmarkEnd w:id="1357"/>
      <w:bookmarkEnd w:id="1358"/>
      <w:bookmarkEnd w:id="1359"/>
    </w:p>
    <w:p w14:paraId="3F3349B8" w14:textId="2B29677F" w:rsidR="003E58FE" w:rsidRPr="00A04126" w:rsidRDefault="003E58FE" w:rsidP="003E58FE">
      <w:pPr>
        <w:pStyle w:val="TH"/>
      </w:pPr>
      <w:bookmarkStart w:id="1360"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F249E1">
        <w:trPr>
          <w:jc w:val="center"/>
        </w:trPr>
        <w:tc>
          <w:tcPr>
            <w:tcW w:w="2718" w:type="dxa"/>
            <w:vAlign w:val="center"/>
          </w:tcPr>
          <w:p w14:paraId="0E23B689" w14:textId="77777777" w:rsidR="003E58FE" w:rsidRPr="0016361A" w:rsidRDefault="003E58FE" w:rsidP="00315F00">
            <w:pPr>
              <w:pStyle w:val="TAL"/>
            </w:pPr>
          </w:p>
        </w:tc>
        <w:tc>
          <w:tcPr>
            <w:tcW w:w="1378" w:type="dxa"/>
            <w:vAlign w:val="center"/>
          </w:tcPr>
          <w:p w14:paraId="2912D7E0" w14:textId="6E226B10" w:rsidR="003E58FE" w:rsidRPr="0016361A" w:rsidRDefault="003E58FE" w:rsidP="00AB35E2">
            <w:pPr>
              <w:pStyle w:val="TAC"/>
            </w:pPr>
          </w:p>
        </w:tc>
        <w:tc>
          <w:tcPr>
            <w:tcW w:w="4381" w:type="dxa"/>
            <w:vAlign w:val="center"/>
          </w:tcPr>
          <w:p w14:paraId="6E73F382" w14:textId="0B873638" w:rsidR="003E58FE" w:rsidRPr="0016361A" w:rsidRDefault="003E58FE" w:rsidP="00B81BE2">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1361" w:name="_Toc510696647"/>
      <w:bookmarkStart w:id="1362" w:name="_Toc35971443"/>
      <w:bookmarkStart w:id="1363" w:name="_Toc195310353"/>
      <w:bookmarkStart w:id="1364" w:name="_Toc211950340"/>
      <w:bookmarkStart w:id="1365" w:name="_Toc211959548"/>
      <w:bookmarkStart w:id="1366" w:name="_Toc214907970"/>
      <w:bookmarkEnd w:id="1360"/>
      <w:r>
        <w:t>6.1.7</w:t>
      </w:r>
      <w:r>
        <w:tab/>
        <w:t>Error Handling</w:t>
      </w:r>
      <w:bookmarkEnd w:id="1361"/>
      <w:bookmarkEnd w:id="1362"/>
      <w:bookmarkEnd w:id="1363"/>
      <w:bookmarkEnd w:id="1364"/>
      <w:bookmarkEnd w:id="1365"/>
      <w:bookmarkEnd w:id="1366"/>
    </w:p>
    <w:p w14:paraId="07F0DFC0" w14:textId="77777777" w:rsidR="008A6D4A" w:rsidRPr="00971458" w:rsidRDefault="008A6D4A" w:rsidP="007A4424">
      <w:pPr>
        <w:pStyle w:val="Heading4"/>
      </w:pPr>
      <w:bookmarkStart w:id="1367" w:name="_Toc35971444"/>
      <w:bookmarkStart w:id="1368" w:name="_Toc195310354"/>
      <w:bookmarkStart w:id="1369" w:name="_Toc211950341"/>
      <w:bookmarkStart w:id="1370" w:name="_Toc211959549"/>
      <w:bookmarkStart w:id="1371" w:name="_Toc214907971"/>
      <w:r w:rsidRPr="00971458">
        <w:t>6.1.7.1</w:t>
      </w:r>
      <w:r w:rsidRPr="00971458">
        <w:tab/>
        <w:t>General</w:t>
      </w:r>
      <w:bookmarkEnd w:id="1367"/>
      <w:bookmarkEnd w:id="1368"/>
      <w:bookmarkEnd w:id="1369"/>
      <w:bookmarkEnd w:id="1370"/>
      <w:bookmarkEnd w:id="1371"/>
    </w:p>
    <w:p w14:paraId="3EC48119" w14:textId="1765FD0F" w:rsidR="008A6D4A" w:rsidRDefault="008A6D4A" w:rsidP="008A6D4A">
      <w:r>
        <w:t xml:space="preserve">For the </w:t>
      </w:r>
      <w:proofErr w:type="spellStart"/>
      <w:r w:rsidR="0034790D">
        <w:rPr>
          <w:lang w:val="en-US"/>
        </w:rPr>
        <w:t>Naiotf_AIoT</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EA9DD33" w:rsidR="008A6D4A" w:rsidRPr="00971458" w:rsidRDefault="008A6D4A" w:rsidP="008A6D4A">
      <w:pPr>
        <w:rPr>
          <w:rFonts w:eastAsia="Calibri"/>
        </w:rPr>
      </w:pPr>
      <w:r>
        <w:t xml:space="preserve">In addition, the requirements in the following clauses are applicable for the </w:t>
      </w:r>
      <w:proofErr w:type="spellStart"/>
      <w:r w:rsidR="0034790D">
        <w:rPr>
          <w:lang w:val="en-US"/>
        </w:rPr>
        <w:t>Naiotf_AIoT</w:t>
      </w:r>
      <w:proofErr w:type="spellEnd"/>
      <w:r>
        <w:t xml:space="preserve"> API.</w:t>
      </w:r>
    </w:p>
    <w:p w14:paraId="7EF7CB4D" w14:textId="77777777" w:rsidR="008A6D4A" w:rsidRPr="00971458" w:rsidRDefault="008A6D4A" w:rsidP="007A4424">
      <w:pPr>
        <w:pStyle w:val="Heading4"/>
      </w:pPr>
      <w:bookmarkStart w:id="1372" w:name="_Toc35971445"/>
      <w:bookmarkStart w:id="1373" w:name="_Toc195310355"/>
      <w:bookmarkStart w:id="1374" w:name="_Toc211950342"/>
      <w:bookmarkStart w:id="1375" w:name="_Toc211959550"/>
      <w:bookmarkStart w:id="1376" w:name="_Toc214907972"/>
      <w:r w:rsidRPr="00971458">
        <w:t>6.1.7.2</w:t>
      </w:r>
      <w:r w:rsidRPr="00971458">
        <w:tab/>
        <w:t>Protocol Errors</w:t>
      </w:r>
      <w:bookmarkEnd w:id="1372"/>
      <w:bookmarkEnd w:id="1373"/>
      <w:bookmarkEnd w:id="1374"/>
      <w:bookmarkEnd w:id="1375"/>
      <w:bookmarkEnd w:id="1376"/>
    </w:p>
    <w:p w14:paraId="033F55EB" w14:textId="1597C293" w:rsidR="008A6D4A" w:rsidRPr="00971458" w:rsidRDefault="008A6D4A" w:rsidP="008A6D4A">
      <w:r>
        <w:t xml:space="preserve">No specific procedures for the </w:t>
      </w:r>
      <w:proofErr w:type="spellStart"/>
      <w:r w:rsidR="0034790D">
        <w:rPr>
          <w:lang w:val="en-US"/>
        </w:rPr>
        <w:t>Naiotf_AIoT</w:t>
      </w:r>
      <w:proofErr w:type="spellEnd"/>
      <w:r>
        <w:t xml:space="preserve"> service are specified.</w:t>
      </w:r>
    </w:p>
    <w:p w14:paraId="4FE36B7E" w14:textId="77777777" w:rsidR="008A6D4A" w:rsidRDefault="008A6D4A" w:rsidP="007A4424">
      <w:pPr>
        <w:pStyle w:val="Heading4"/>
      </w:pPr>
      <w:bookmarkStart w:id="1377" w:name="_Toc35971446"/>
      <w:bookmarkStart w:id="1378" w:name="_Toc195310356"/>
      <w:bookmarkStart w:id="1379" w:name="_Toc211950343"/>
      <w:bookmarkStart w:id="1380" w:name="_Toc211959551"/>
      <w:bookmarkStart w:id="1381" w:name="_Toc214907973"/>
      <w:r>
        <w:t>6.1.7.3</w:t>
      </w:r>
      <w:r>
        <w:tab/>
        <w:t>Application Errors</w:t>
      </w:r>
      <w:bookmarkEnd w:id="1377"/>
      <w:bookmarkEnd w:id="1378"/>
      <w:bookmarkEnd w:id="1379"/>
      <w:bookmarkEnd w:id="1380"/>
      <w:bookmarkEnd w:id="1381"/>
    </w:p>
    <w:p w14:paraId="5079977D" w14:textId="75914662" w:rsidR="003E58FE" w:rsidRDefault="003E58FE" w:rsidP="00362435">
      <w:r>
        <w:t xml:space="preserve">The application errors defined for the </w:t>
      </w:r>
      <w:proofErr w:type="spellStart"/>
      <w:r w:rsidR="0034790D">
        <w:rPr>
          <w:lang w:val="en-US"/>
        </w:rPr>
        <w:t>Naiotf_AIoT</w:t>
      </w:r>
      <w:proofErr w:type="spellEnd"/>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B54FF5" w14:paraId="1BBC2CD8" w14:textId="123E32DF" w:rsidTr="009C0263">
        <w:trPr>
          <w:jc w:val="center"/>
        </w:trPr>
        <w:tc>
          <w:tcPr>
            <w:tcW w:w="3218" w:type="dxa"/>
            <w:shd w:val="clear" w:color="auto" w:fill="C0C0C0"/>
            <w:vAlign w:val="center"/>
            <w:hideMark/>
          </w:tcPr>
          <w:p w14:paraId="4297794F" w14:textId="77777777" w:rsidR="00647908" w:rsidRPr="0016361A" w:rsidRDefault="00647908" w:rsidP="00C9333B">
            <w:pPr>
              <w:pStyle w:val="TAH"/>
            </w:pPr>
            <w:r w:rsidRPr="0016361A">
              <w:t>Application Error</w:t>
            </w:r>
          </w:p>
        </w:tc>
        <w:tc>
          <w:tcPr>
            <w:tcW w:w="1736" w:type="dxa"/>
            <w:shd w:val="clear" w:color="auto" w:fill="C0C0C0"/>
            <w:vAlign w:val="center"/>
            <w:hideMark/>
          </w:tcPr>
          <w:p w14:paraId="4815B174" w14:textId="77777777" w:rsidR="00647908" w:rsidRPr="0016361A" w:rsidRDefault="00647908" w:rsidP="0048601D">
            <w:pPr>
              <w:pStyle w:val="TAH"/>
            </w:pPr>
            <w:r w:rsidRPr="0016361A">
              <w:t>HTTP status code</w:t>
            </w:r>
          </w:p>
        </w:tc>
        <w:tc>
          <w:tcPr>
            <w:tcW w:w="3417" w:type="dxa"/>
            <w:shd w:val="clear" w:color="auto" w:fill="C0C0C0"/>
            <w:vAlign w:val="center"/>
            <w:hideMark/>
          </w:tcPr>
          <w:p w14:paraId="03457C3F" w14:textId="77777777" w:rsidR="00647908" w:rsidRPr="0016361A" w:rsidRDefault="00647908" w:rsidP="0048601D">
            <w:pPr>
              <w:pStyle w:val="TAH"/>
            </w:pPr>
            <w:r w:rsidRPr="0016361A">
              <w:t>Description</w:t>
            </w:r>
          </w:p>
        </w:tc>
        <w:tc>
          <w:tcPr>
            <w:tcW w:w="1254" w:type="dxa"/>
            <w:shd w:val="clear" w:color="auto" w:fill="C0C0C0"/>
            <w:vAlign w:val="center"/>
          </w:tcPr>
          <w:p w14:paraId="77326029" w14:textId="5FF95608" w:rsidR="00647908" w:rsidRPr="0016361A" w:rsidRDefault="00647908" w:rsidP="0048601D">
            <w:pPr>
              <w:pStyle w:val="TAH"/>
            </w:pPr>
            <w:r>
              <w:t>Applicability</w:t>
            </w:r>
          </w:p>
        </w:tc>
      </w:tr>
      <w:tr w:rsidR="00C9333B" w:rsidRPr="00B54FF5" w14:paraId="7576A7B6" w14:textId="62A00C37" w:rsidTr="009C0263">
        <w:trPr>
          <w:jc w:val="center"/>
        </w:trPr>
        <w:tc>
          <w:tcPr>
            <w:tcW w:w="3218" w:type="dxa"/>
            <w:vAlign w:val="center"/>
          </w:tcPr>
          <w:p w14:paraId="1D11178A" w14:textId="32D8E6ED" w:rsidR="00C9333B" w:rsidRPr="0016361A" w:rsidRDefault="00C9333B" w:rsidP="00C9333B">
            <w:pPr>
              <w:pStyle w:val="TAL"/>
            </w:pPr>
            <w:r>
              <w:t>AF_NOT_AUTHORIZED</w:t>
            </w:r>
          </w:p>
        </w:tc>
        <w:tc>
          <w:tcPr>
            <w:tcW w:w="1736" w:type="dxa"/>
            <w:vAlign w:val="center"/>
          </w:tcPr>
          <w:p w14:paraId="33C0D509" w14:textId="461FD41C" w:rsidR="00C9333B" w:rsidRPr="0016361A" w:rsidRDefault="00C9333B" w:rsidP="00C9333B">
            <w:pPr>
              <w:pStyle w:val="TAL"/>
            </w:pPr>
            <w:r>
              <w:t>403 Forbidden</w:t>
            </w:r>
          </w:p>
        </w:tc>
        <w:tc>
          <w:tcPr>
            <w:tcW w:w="3417" w:type="dxa"/>
            <w:vAlign w:val="center"/>
          </w:tcPr>
          <w:p w14:paraId="07B99430" w14:textId="4E1910FC" w:rsidR="00C9333B" w:rsidRPr="0016361A" w:rsidRDefault="00C9333B" w:rsidP="00C9333B">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AF is not authorized for the requested </w:t>
            </w:r>
            <w:proofErr w:type="spellStart"/>
            <w:r>
              <w:rPr>
                <w:rFonts w:cs="Arial"/>
                <w:szCs w:val="18"/>
              </w:rPr>
              <w:t>AIoT</w:t>
            </w:r>
            <w:proofErr w:type="spellEnd"/>
            <w:r>
              <w:rPr>
                <w:rFonts w:cs="Arial"/>
                <w:szCs w:val="18"/>
              </w:rPr>
              <w:t xml:space="preserve"> Services.</w:t>
            </w:r>
          </w:p>
        </w:tc>
        <w:tc>
          <w:tcPr>
            <w:tcW w:w="1254" w:type="dxa"/>
          </w:tcPr>
          <w:p w14:paraId="3101759E" w14:textId="77777777" w:rsidR="00C9333B" w:rsidRPr="0016361A" w:rsidRDefault="00C9333B" w:rsidP="00C9333B">
            <w:pPr>
              <w:pStyle w:val="TAL"/>
              <w:rPr>
                <w:rFonts w:cs="Arial"/>
                <w:szCs w:val="18"/>
              </w:rPr>
            </w:pPr>
          </w:p>
        </w:tc>
      </w:tr>
      <w:tr w:rsidR="009A06A2" w:rsidRPr="0016361A"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Default="009A06A2" w:rsidP="00D6766C">
            <w:pPr>
              <w:pStyle w:val="TAL"/>
            </w:pPr>
            <w:bookmarkStart w:id="1382" w:name="_Toc492899751"/>
            <w:bookmarkStart w:id="1383" w:name="_Toc492900030"/>
            <w:bookmarkStart w:id="1384" w:name="_Toc492967832"/>
            <w:bookmarkStart w:id="1385" w:name="_Toc492972920"/>
            <w:bookmarkStart w:id="1386" w:name="_Toc492973140"/>
            <w:bookmarkStart w:id="1387" w:name="_Toc493774060"/>
            <w:bookmarkStart w:id="1388" w:name="_Toc508285804"/>
            <w:bookmarkStart w:id="1389" w:name="_Toc508287269"/>
            <w:bookmarkStart w:id="1390" w:name="_Toc510696648"/>
            <w:bookmarkStart w:id="1391" w:name="_Toc35971447"/>
            <w:r>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Default="009A06A2" w:rsidP="00D6766C">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3996E6D9" w:rsidR="009A06A2" w:rsidRDefault="009A06A2" w:rsidP="00D6766C">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target(s) of the </w:t>
            </w:r>
            <w:proofErr w:type="spellStart"/>
            <w:r>
              <w:rPr>
                <w:rFonts w:cs="Arial"/>
                <w:szCs w:val="18"/>
              </w:rPr>
              <w:t>AIoT</w:t>
            </w:r>
            <w:proofErr w:type="spellEnd"/>
            <w:r>
              <w:rPr>
                <w:rFonts w:cs="Arial"/>
                <w:szCs w:val="18"/>
              </w:rPr>
              <w:t xml:space="preserve"> request (e.g., target </w:t>
            </w:r>
            <w:proofErr w:type="spellStart"/>
            <w:r>
              <w:rPr>
                <w:rFonts w:cs="Arial"/>
                <w:szCs w:val="18"/>
              </w:rPr>
              <w:t>AIoT</w:t>
            </w:r>
            <w:proofErr w:type="spellEnd"/>
            <w:r>
              <w:rPr>
                <w:rFonts w:cs="Arial"/>
                <w:szCs w:val="18"/>
              </w:rPr>
              <w:t xml:space="preserve"> </w:t>
            </w:r>
            <w:del w:id="1392" w:author="CR#0006" w:date="2025-10-21T14:17:00Z">
              <w:r w:rsidDel="00BB3058">
                <w:rPr>
                  <w:rFonts w:cs="Arial"/>
                  <w:szCs w:val="18"/>
                </w:rPr>
                <w:delText>d</w:delText>
              </w:r>
            </w:del>
            <w:ins w:id="1393" w:author="CR#0006" w:date="2025-10-21T14:17:00Z">
              <w:r w:rsidR="00BB3058">
                <w:rPr>
                  <w:rFonts w:cs="Arial"/>
                  <w:szCs w:val="18"/>
                </w:rPr>
                <w:t>D</w:t>
              </w:r>
            </w:ins>
            <w:r>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16361A" w:rsidRDefault="009A06A2" w:rsidP="00D6766C">
            <w:pPr>
              <w:pStyle w:val="TAL"/>
              <w:rPr>
                <w:rFonts w:cs="Arial"/>
                <w:szCs w:val="18"/>
              </w:rPr>
            </w:pPr>
          </w:p>
        </w:tc>
      </w:tr>
      <w:tr w:rsidR="009A06A2" w:rsidRPr="0016361A"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Default="009A06A2" w:rsidP="00D6766C">
            <w:pPr>
              <w:pStyle w:val="TAL"/>
            </w:pPr>
            <w:r>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Default="009A06A2" w:rsidP="00D6766C">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Default="009A06A2" w:rsidP="00D6766C">
            <w:pPr>
              <w:pStyle w:val="TAL"/>
              <w:rPr>
                <w:rFonts w:cs="Arial"/>
                <w:szCs w:val="18"/>
              </w:rPr>
            </w:pPr>
            <w:r>
              <w:rPr>
                <w:rFonts w:cs="Arial"/>
                <w:szCs w:val="18"/>
              </w:rPr>
              <w:t xml:space="preserve">The </w:t>
            </w:r>
            <w:proofErr w:type="spellStart"/>
            <w:r>
              <w:rPr>
                <w:rFonts w:cs="Arial"/>
                <w:szCs w:val="18"/>
              </w:rPr>
              <w:t>AIoT</w:t>
            </w:r>
            <w:proofErr w:type="spellEnd"/>
            <w:r>
              <w:rPr>
                <w:rFonts w:cs="Arial"/>
                <w:szCs w:val="18"/>
              </w:rPr>
              <w:t xml:space="preserve">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16361A" w:rsidRDefault="009A06A2" w:rsidP="00D6766C">
            <w:pPr>
              <w:pStyle w:val="TAL"/>
              <w:rPr>
                <w:rFonts w:cs="Arial"/>
                <w:szCs w:val="18"/>
              </w:rPr>
            </w:pPr>
          </w:p>
        </w:tc>
      </w:tr>
      <w:tr w:rsidR="00F01435" w:rsidRPr="0016361A" w14:paraId="6A67C6A2" w14:textId="77777777" w:rsidTr="007C3271">
        <w:trPr>
          <w:jc w:val="center"/>
          <w:ins w:id="1394" w:author="CR#0011" w:date="2025-11-24T20:02:00Z"/>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Default="00F01435" w:rsidP="007C3271">
            <w:pPr>
              <w:pStyle w:val="TAL"/>
              <w:rPr>
                <w:ins w:id="1395" w:author="CR#0011" w:date="2025-11-24T20:02:00Z"/>
              </w:rPr>
            </w:pPr>
            <w:ins w:id="1396" w:author="CR#0011" w:date="2025-11-24T20:02:00Z">
              <w:r>
                <w:t>APP_DATA_TOO_LONG</w:t>
              </w:r>
            </w:ins>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Default="00F01435" w:rsidP="007C3271">
            <w:pPr>
              <w:pStyle w:val="TAL"/>
              <w:rPr>
                <w:ins w:id="1397" w:author="CR#0011" w:date="2025-11-24T20:02:00Z"/>
              </w:rPr>
            </w:pPr>
            <w:ins w:id="1398" w:author="CR#0011" w:date="2025-11-24T20:02:00Z">
              <w:r>
                <w:t>403 Forbidden</w:t>
              </w:r>
            </w:ins>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Default="00F01435" w:rsidP="007C3271">
            <w:pPr>
              <w:pStyle w:val="TAL"/>
              <w:rPr>
                <w:ins w:id="1399" w:author="CR#0011" w:date="2025-11-24T20:02:00Z"/>
                <w:rFonts w:cs="Arial"/>
                <w:szCs w:val="18"/>
              </w:rPr>
            </w:pPr>
            <w:ins w:id="1400" w:author="CR#0011" w:date="2025-11-24T20:02:00Z">
              <w:r>
                <w:rPr>
                  <w:rFonts w:cs="Arial"/>
                  <w:szCs w:val="18"/>
                </w:rPr>
                <w:t xml:space="preserve">The </w:t>
              </w:r>
              <w:proofErr w:type="spellStart"/>
              <w:r>
                <w:rPr>
                  <w:rFonts w:cs="Arial"/>
                  <w:szCs w:val="18"/>
                </w:rPr>
                <w:t>AIoT</w:t>
              </w:r>
              <w:proofErr w:type="spellEnd"/>
              <w:r>
                <w:rPr>
                  <w:rFonts w:cs="Arial"/>
                  <w:szCs w:val="18"/>
                </w:rPr>
                <w:t xml:space="preserve"> Command request is rejected because the provided length of application data is too long (e.g., above the allowed maximum value).</w:t>
              </w:r>
            </w:ins>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16361A" w:rsidRDefault="00F01435" w:rsidP="007C3271">
            <w:pPr>
              <w:pStyle w:val="TAL"/>
              <w:rPr>
                <w:ins w:id="1401" w:author="CR#0011" w:date="2025-11-24T20:02:00Z"/>
                <w:rFonts w:cs="Arial"/>
                <w:szCs w:val="18"/>
              </w:rPr>
            </w:pPr>
          </w:p>
        </w:tc>
      </w:tr>
      <w:tr w:rsidR="009A06A2" w:rsidRPr="0016361A"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Default="009A06A2" w:rsidP="00D6766C">
            <w:pPr>
              <w:pStyle w:val="TAL"/>
            </w:pPr>
            <w:r>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Default="009A06A2" w:rsidP="00D6766C">
            <w:pPr>
              <w:pStyle w:val="TAL"/>
            </w:pPr>
            <w:r w:rsidRPr="00F9618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Default="009A06A2" w:rsidP="00D6766C">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16361A" w:rsidRDefault="009A06A2" w:rsidP="00D6766C">
            <w:pPr>
              <w:pStyle w:val="TAL"/>
              <w:rPr>
                <w:rFonts w:cs="Arial"/>
                <w:szCs w:val="18"/>
              </w:rPr>
            </w:pPr>
          </w:p>
        </w:tc>
      </w:tr>
    </w:tbl>
    <w:p w14:paraId="640CECBF" w14:textId="77777777" w:rsidR="003E58FE" w:rsidRDefault="003E58FE" w:rsidP="00362435"/>
    <w:p w14:paraId="5EE35080" w14:textId="77777777" w:rsidR="003E58FE" w:rsidRPr="0023018E" w:rsidRDefault="003E58FE" w:rsidP="007A4424">
      <w:pPr>
        <w:pStyle w:val="Heading3"/>
        <w:rPr>
          <w:lang w:eastAsia="zh-CN"/>
        </w:rPr>
      </w:pPr>
      <w:bookmarkStart w:id="1402" w:name="_Toc195310357"/>
      <w:bookmarkStart w:id="1403" w:name="_Toc211950344"/>
      <w:bookmarkStart w:id="1404" w:name="_Toc211959552"/>
      <w:bookmarkStart w:id="1405" w:name="_Toc214907974"/>
      <w:r>
        <w:t>6.1.8</w:t>
      </w:r>
      <w:r w:rsidRPr="0023018E">
        <w:rPr>
          <w:lang w:eastAsia="zh-CN"/>
        </w:rPr>
        <w:tab/>
        <w:t>Feature negotiation</w:t>
      </w:r>
      <w:bookmarkEnd w:id="1382"/>
      <w:bookmarkEnd w:id="1383"/>
      <w:bookmarkEnd w:id="1384"/>
      <w:bookmarkEnd w:id="1385"/>
      <w:bookmarkEnd w:id="1386"/>
      <w:bookmarkEnd w:id="1387"/>
      <w:bookmarkEnd w:id="1388"/>
      <w:bookmarkEnd w:id="1389"/>
      <w:bookmarkEnd w:id="1390"/>
      <w:bookmarkEnd w:id="1391"/>
      <w:bookmarkEnd w:id="1402"/>
      <w:bookmarkEnd w:id="1403"/>
      <w:bookmarkEnd w:id="1404"/>
      <w:bookmarkEnd w:id="1405"/>
    </w:p>
    <w:p w14:paraId="519414AB" w14:textId="27CAE637" w:rsidR="003E58FE" w:rsidRDefault="003E58FE" w:rsidP="00362435">
      <w:r>
        <w:t xml:space="preserve">The optional features in table 6.1.8-1 are defined for the </w:t>
      </w:r>
      <w:proofErr w:type="spellStart"/>
      <w:r w:rsidR="0034790D">
        <w:rPr>
          <w:lang w:val="en-US"/>
        </w:rPr>
        <w:t>Naiotf_AIoT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071E77F8" w14:textId="77777777" w:rsidR="0034790D" w:rsidRDefault="0034790D" w:rsidP="0034790D"/>
    <w:p w14:paraId="3E658EC8" w14:textId="77777777" w:rsidR="008A6D4A" w:rsidRPr="001E7573" w:rsidRDefault="008A6D4A" w:rsidP="007A4424">
      <w:pPr>
        <w:pStyle w:val="Heading3"/>
      </w:pPr>
      <w:bookmarkStart w:id="1406" w:name="_Toc532994477"/>
      <w:bookmarkStart w:id="1407" w:name="_Toc35971448"/>
      <w:bookmarkStart w:id="1408" w:name="_Toc195310358"/>
      <w:bookmarkStart w:id="1409" w:name="_Toc211950345"/>
      <w:bookmarkStart w:id="1410" w:name="_Toc211959553"/>
      <w:bookmarkStart w:id="1411" w:name="_Toc214907975"/>
      <w:bookmarkStart w:id="1412" w:name="_Toc510696649"/>
      <w:r>
        <w:t>6.1.9</w:t>
      </w:r>
      <w:r w:rsidRPr="001E7573">
        <w:tab/>
        <w:t>Security</w:t>
      </w:r>
      <w:bookmarkEnd w:id="1406"/>
      <w:bookmarkEnd w:id="1407"/>
      <w:bookmarkEnd w:id="1408"/>
      <w:bookmarkEnd w:id="1409"/>
      <w:bookmarkEnd w:id="1410"/>
      <w:bookmarkEnd w:id="1411"/>
    </w:p>
    <w:p w14:paraId="59236400" w14:textId="16B53F7A"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34790D">
        <w:rPr>
          <w:lang w:val="en-US"/>
        </w:rPr>
        <w:t>Naiotf_AIoT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8E35869" w:rsidR="008A6D4A" w:rsidRPr="00642D3E" w:rsidRDefault="008A6D4A" w:rsidP="008A6D4A">
      <w:r>
        <w:t>If OAuth2 is used, a</w:t>
      </w:r>
      <w:r w:rsidRPr="00642D3E">
        <w:t xml:space="preserve">n NF Service Consumer, prior to consuming services offered by the </w:t>
      </w:r>
      <w:proofErr w:type="spellStart"/>
      <w:r w:rsidR="0034790D">
        <w:rPr>
          <w:lang w:val="en-US"/>
        </w:rPr>
        <w:t>Naiotf_AIoT</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9C5D51">
        <w:t>clause</w:t>
      </w:r>
      <w:r w:rsidR="009C5D51" w:rsidRPr="00642D3E">
        <w:t> 5.4.2.2</w:t>
      </w:r>
      <w:r w:rsidR="009C5D51">
        <w:t xml:space="preserve"> of </w:t>
      </w:r>
      <w:r w:rsidR="003E58FE">
        <w:t>3GPP TS</w:t>
      </w:r>
      <w:r w:rsidRPr="00642D3E">
        <w:t> 29.510 [</w:t>
      </w:r>
      <w:r>
        <w:t>10</w:t>
      </w:r>
      <w:r w:rsidRPr="00642D3E">
        <w:t>].</w:t>
      </w:r>
    </w:p>
    <w:p w14:paraId="10078A27" w14:textId="37E11758"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34790D">
        <w:rPr>
          <w:lang w:val="en-US"/>
        </w:rPr>
        <w:t>Naiotf_AIoT</w:t>
      </w:r>
      <w:proofErr w:type="spellEnd"/>
      <w:r w:rsidRPr="00986E88">
        <w:rPr>
          <w:noProof/>
          <w:lang w:eastAsia="zh-CN"/>
        </w:rPr>
        <w:t xml:space="preserve"> </w:t>
      </w:r>
      <w:r w:rsidRPr="00642D3E">
        <w:t>service.</w:t>
      </w:r>
    </w:p>
    <w:p w14:paraId="4B4ADEAE" w14:textId="10589E60" w:rsidR="005A6806" w:rsidRDefault="009C5D51" w:rsidP="005A6806">
      <w:pPr>
        <w:rPr>
          <w:lang w:val="en-US"/>
        </w:rPr>
      </w:pPr>
      <w:bookmarkStart w:id="1413" w:name="_Toc35971449"/>
      <w:r w:rsidRPr="003B2883">
        <w:t>Table </w:t>
      </w:r>
      <w:r>
        <w:t>6.1.9</w:t>
      </w:r>
      <w:r w:rsidRPr="003B2883">
        <w:t>-1</w:t>
      </w:r>
      <w:r>
        <w:t xml:space="preserve"> defines the OAuth2 scopes </w:t>
      </w:r>
      <w:r>
        <w:rPr>
          <w:lang w:val="en-US"/>
        </w:rPr>
        <w:t>defined for t</w:t>
      </w:r>
      <w:r w:rsidR="0038612E">
        <w:rPr>
          <w:lang w:val="en-US"/>
        </w:rPr>
        <w:t xml:space="preserve">he </w:t>
      </w:r>
      <w:proofErr w:type="spellStart"/>
      <w:r w:rsidR="0034790D">
        <w:rPr>
          <w:lang w:val="en-US"/>
        </w:rPr>
        <w:t>Naiotf_AIoT</w:t>
      </w:r>
      <w:proofErr w:type="spellEnd"/>
      <w:r w:rsidR="0038612E" w:rsidRPr="00986E88">
        <w:rPr>
          <w:noProof/>
          <w:lang w:eastAsia="zh-CN"/>
        </w:rPr>
        <w:t xml:space="preserve"> </w:t>
      </w:r>
      <w:r w:rsidR="0038612E">
        <w:rPr>
          <w:lang w:val="en-US"/>
        </w:rPr>
        <w:t>API.</w:t>
      </w:r>
    </w:p>
    <w:p w14:paraId="460B351A" w14:textId="77777777" w:rsidR="009C5D51" w:rsidRPr="003B2883" w:rsidRDefault="009C5D51" w:rsidP="009C5D51">
      <w:pPr>
        <w:pStyle w:val="TH"/>
      </w:pPr>
      <w:bookmarkStart w:id="1414" w:name="_Toc195310359"/>
      <w:r w:rsidRPr="003B2883">
        <w:t>Table </w:t>
      </w:r>
      <w:r>
        <w:t>6.1.9</w:t>
      </w:r>
      <w:r w:rsidRPr="003B2883">
        <w:t xml:space="preserve">-1: </w:t>
      </w:r>
      <w:r>
        <w:t xml:space="preserve">Oauth2 scopes defined in </w:t>
      </w:r>
      <w:proofErr w:type="spellStart"/>
      <w:r>
        <w:rPr>
          <w:lang w:val="en-US"/>
        </w:rPr>
        <w:t>Naiotf_AIoT</w:t>
      </w:r>
      <w:proofErr w:type="spellEnd"/>
      <w:r w:rsidRPr="00986E88">
        <w:rPr>
          <w:noProof/>
          <w:lang w:eastAsia="zh-CN"/>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3B2883"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3B2883" w:rsidRDefault="009C5D51" w:rsidP="00294E7D">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3B2883" w:rsidRDefault="009C5D51" w:rsidP="00294E7D">
            <w:pPr>
              <w:pStyle w:val="TAH"/>
            </w:pPr>
            <w:r w:rsidRPr="003B2883">
              <w:t>Description</w:t>
            </w:r>
          </w:p>
        </w:tc>
      </w:tr>
      <w:tr w:rsidR="009C5D51" w:rsidRPr="003B2883"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3B2883" w:rsidRDefault="009C5D51" w:rsidP="00294E7D">
            <w:pPr>
              <w:pStyle w:val="TAL"/>
            </w:pPr>
            <w:r>
              <w:t>"</w:t>
            </w:r>
            <w:proofErr w:type="spellStart"/>
            <w:r>
              <w:t>naiotf-aiot</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3B2883" w:rsidRDefault="009C5D51" w:rsidP="00294E7D">
            <w:pPr>
              <w:pStyle w:val="TAL"/>
            </w:pPr>
            <w:r>
              <w:t>Enables to a</w:t>
            </w:r>
            <w:r w:rsidRPr="00286949">
              <w:t xml:space="preserve">ccess </w:t>
            </w:r>
            <w:r>
              <w:t>all the resources and custom operations</w:t>
            </w:r>
            <w:r w:rsidRPr="00286949">
              <w:t xml:space="preserve"> </w:t>
            </w:r>
            <w:r>
              <w:t xml:space="preserve">of </w:t>
            </w:r>
            <w:r w:rsidRPr="00286949">
              <w:t xml:space="preserve">the </w:t>
            </w:r>
            <w:proofErr w:type="spellStart"/>
            <w:r>
              <w:t>Naiotf_AIoT</w:t>
            </w:r>
            <w:proofErr w:type="spellEnd"/>
            <w:r w:rsidRPr="00286949">
              <w:t xml:space="preserve"> API</w:t>
            </w:r>
            <w:r>
              <w:t>.</w:t>
            </w:r>
          </w:p>
        </w:tc>
      </w:tr>
      <w:tr w:rsidR="009C5D51" w:rsidRPr="003B2883"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3B2883" w:rsidRDefault="009C5D51" w:rsidP="00294E7D">
            <w:pPr>
              <w:pStyle w:val="TAL"/>
            </w:pPr>
            <w:r>
              <w:t>"</w:t>
            </w:r>
            <w:proofErr w:type="spellStart"/>
            <w:r>
              <w:t>naiotf-</w:t>
            </w:r>
            <w:proofErr w:type="gramStart"/>
            <w:r>
              <w:t>aiot:inventory</w:t>
            </w:r>
            <w:proofErr w:type="spellEnd"/>
            <w:proofErr w:type="gram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3B2883" w:rsidRDefault="009C5D51" w:rsidP="00294E7D">
            <w:pPr>
              <w:pStyle w:val="TAL"/>
            </w:pPr>
            <w:r>
              <w:t>Enables to a</w:t>
            </w:r>
            <w:r w:rsidRPr="00CB64BD">
              <w:t>c</w:t>
            </w:r>
            <w:r>
              <w:t>c</w:t>
            </w:r>
            <w:r w:rsidRPr="00CB64BD">
              <w:t xml:space="preserve">ess </w:t>
            </w:r>
            <w:r>
              <w:t>only the "</w:t>
            </w:r>
            <w:proofErr w:type="spellStart"/>
            <w:r>
              <w:t>InventoryRequest</w:t>
            </w:r>
            <w:proofErr w:type="spellEnd"/>
            <w:r>
              <w:t>" custom operation (</w:t>
            </w:r>
            <w:proofErr w:type="spellStart"/>
            <w:r>
              <w:t>Naiotf_AIoT_Inventory</w:t>
            </w:r>
            <w:proofErr w:type="spellEnd"/>
            <w:r>
              <w:t xml:space="preserve"> service operation) of the </w:t>
            </w:r>
            <w:proofErr w:type="spellStart"/>
            <w:r>
              <w:t>Naiotf_AIoT</w:t>
            </w:r>
            <w:proofErr w:type="spellEnd"/>
            <w:r>
              <w:t xml:space="preserve"> API.</w:t>
            </w:r>
          </w:p>
        </w:tc>
      </w:tr>
      <w:tr w:rsidR="009C5D51" w:rsidRPr="003B2883"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Default="009C5D51" w:rsidP="00294E7D">
            <w:pPr>
              <w:pStyle w:val="TAL"/>
            </w:pPr>
            <w:r>
              <w:t>"</w:t>
            </w:r>
            <w:proofErr w:type="spellStart"/>
            <w:r>
              <w:t>naiotf-</w:t>
            </w:r>
            <w:proofErr w:type="gramStart"/>
            <w:r>
              <w:t>aiot:command</w:t>
            </w:r>
            <w:proofErr w:type="spellEnd"/>
            <w:proofErr w:type="gram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CB64BD" w:rsidRDefault="009C5D51" w:rsidP="00294E7D">
            <w:pPr>
              <w:pStyle w:val="TAL"/>
            </w:pPr>
            <w:r>
              <w:t>Enables to a</w:t>
            </w:r>
            <w:r w:rsidRPr="00CB64BD">
              <w:t>c</w:t>
            </w:r>
            <w:r>
              <w:t>c</w:t>
            </w:r>
            <w:r w:rsidRPr="00CB64BD">
              <w:t xml:space="preserve">ess </w:t>
            </w:r>
            <w:r>
              <w:t>only</w:t>
            </w:r>
            <w:r w:rsidRPr="00CB64BD">
              <w:t xml:space="preserve"> </w:t>
            </w:r>
            <w:r>
              <w:t>the "</w:t>
            </w:r>
            <w:proofErr w:type="spellStart"/>
            <w:r>
              <w:t>CommandRequest</w:t>
            </w:r>
            <w:proofErr w:type="spellEnd"/>
            <w:r>
              <w:t>" custom operation (</w:t>
            </w:r>
            <w:proofErr w:type="spellStart"/>
            <w:r>
              <w:t>Naiotf_AIoT_Command</w:t>
            </w:r>
            <w:proofErr w:type="spellEnd"/>
            <w:r>
              <w:t xml:space="preserve"> service operation) of the </w:t>
            </w:r>
            <w:proofErr w:type="spellStart"/>
            <w:r>
              <w:t>Naiotf_AIoT</w:t>
            </w:r>
            <w:proofErr w:type="spellEnd"/>
            <w:r>
              <w:t xml:space="preserve"> API.</w:t>
            </w:r>
          </w:p>
        </w:tc>
      </w:tr>
    </w:tbl>
    <w:p w14:paraId="24926689" w14:textId="77777777" w:rsidR="009C5D51" w:rsidRPr="00523945" w:rsidRDefault="009C5D51" w:rsidP="009C5D51"/>
    <w:p w14:paraId="1AEE9985" w14:textId="77777777" w:rsidR="00072386" w:rsidRDefault="00072386" w:rsidP="00072386">
      <w:pPr>
        <w:pStyle w:val="Heading3"/>
        <w:rPr>
          <w:lang w:val="en-US"/>
        </w:rPr>
      </w:pPr>
      <w:bookmarkStart w:id="1415" w:name="_Toc211950346"/>
      <w:bookmarkStart w:id="1416" w:name="_Toc211959554"/>
      <w:bookmarkStart w:id="1417" w:name="_Toc214907976"/>
      <w:r>
        <w:rPr>
          <w:lang w:val="en-US"/>
        </w:rPr>
        <w:lastRenderedPageBreak/>
        <w:t>6.1.10</w:t>
      </w:r>
      <w:r>
        <w:rPr>
          <w:lang w:val="en-US"/>
        </w:rPr>
        <w:tab/>
        <w:t>HTTP redirection</w:t>
      </w:r>
      <w:bookmarkEnd w:id="1414"/>
      <w:bookmarkEnd w:id="1415"/>
      <w:bookmarkEnd w:id="1416"/>
      <w:bookmarkEnd w:id="1417"/>
    </w:p>
    <w:p w14:paraId="4E8455E3" w14:textId="4342A3B8" w:rsidR="00072386" w:rsidRDefault="00072386" w:rsidP="00072386">
      <w:pPr>
        <w:rPr>
          <w:lang w:val="en-US"/>
        </w:rPr>
      </w:pPr>
      <w:r>
        <w:rPr>
          <w:lang w:val="en-US"/>
        </w:rPr>
        <w:t xml:space="preserve">An HTTP request may be redirected to a different </w:t>
      </w:r>
      <w:r w:rsidR="006D5D21">
        <w:rPr>
          <w:lang w:val="en-US"/>
        </w:rPr>
        <w:t>AIOTF</w:t>
      </w:r>
      <w:r>
        <w:rPr>
          <w:lang w:val="en-US"/>
        </w:rPr>
        <w:t xml:space="preserve"> service instance when using direct or indirect communications (see 3GPP TS 29.500 [4]).</w:t>
      </w:r>
    </w:p>
    <w:p w14:paraId="45DFC5BF" w14:textId="3161D38C" w:rsidR="00072386" w:rsidRDefault="00072386" w:rsidP="00072386">
      <w:pPr>
        <w:rPr>
          <w:lang w:val="en-US"/>
        </w:rPr>
      </w:pPr>
      <w:r>
        <w:rPr>
          <w:lang w:val="en-US"/>
        </w:rPr>
        <w:t xml:space="preserve">An SCP that reselects a different </w:t>
      </w:r>
      <w:r w:rsidR="006D5D21">
        <w:rPr>
          <w:lang w:val="en-US"/>
        </w:rPr>
        <w:t>AIOTF</w:t>
      </w:r>
      <w:r>
        <w:rPr>
          <w:lang w:val="en-US"/>
        </w:rPr>
        <w:t xml:space="preserve"> producer instance will return the NF Instance ID of the new </w:t>
      </w:r>
      <w:r w:rsidR="006D5D21">
        <w:rPr>
          <w:lang w:val="en-US"/>
        </w:rPr>
        <w:t>AIOTF</w:t>
      </w:r>
      <w:r>
        <w:rPr>
          <w:lang w:val="en-US"/>
        </w:rPr>
        <w:t xml:space="preserve"> producer instance in the 3gpp-Sbi-Producer-Id header, as specified in clause 6.10.3.4 of 3GPP TS 29.500 [4].</w:t>
      </w:r>
    </w:p>
    <w:p w14:paraId="4D6AF2BA" w14:textId="41C7B970" w:rsidR="00072386" w:rsidRDefault="00072386" w:rsidP="005A6806">
      <w:pPr>
        <w:rPr>
          <w:lang w:val="en-US"/>
        </w:rPr>
      </w:pPr>
      <w:r>
        <w:rPr>
          <w:lang w:val="en-US"/>
        </w:rPr>
        <w:t xml:space="preserve">If an </w:t>
      </w:r>
      <w:r w:rsidR="006D5D21">
        <w:rPr>
          <w:lang w:val="en-US"/>
        </w:rPr>
        <w:t>AIOTF</w:t>
      </w:r>
      <w:r>
        <w:rPr>
          <w:lang w:val="en-US"/>
        </w:rPr>
        <w:t xml:space="preserve"> redirects a service request to a different </w:t>
      </w:r>
      <w:r w:rsidR="006D5D21">
        <w:rPr>
          <w:lang w:val="en-US"/>
        </w:rPr>
        <w:t>AIOTF</w:t>
      </w:r>
      <w:r>
        <w:rPr>
          <w:lang w:val="en-US"/>
        </w:rPr>
        <w:t xml:space="preserve"> using an </w:t>
      </w:r>
      <w:r w:rsidR="002638E3">
        <w:rPr>
          <w:lang w:val="en-US"/>
        </w:rPr>
        <w:t xml:space="preserve">HTTP </w:t>
      </w:r>
      <w:r>
        <w:rPr>
          <w:lang w:val="en-US"/>
        </w:rPr>
        <w:t xml:space="preserve">307 Temporary Redirect or 308 Permanent Redirect status code, the identity of the new </w:t>
      </w:r>
      <w:r w:rsidR="006D5D21">
        <w:rPr>
          <w:lang w:val="en-US"/>
        </w:rPr>
        <w:t>AIOTF</w:t>
      </w:r>
      <w:r>
        <w:rPr>
          <w:lang w:val="en-US"/>
        </w:rPr>
        <w:t xml:space="preserve"> towards which the service request is redirected shall be indicated in the 3gpp-Sbi-Target-Nf-Id header of the </w:t>
      </w:r>
      <w:r w:rsidR="002638E3">
        <w:rPr>
          <w:lang w:val="en-US"/>
        </w:rPr>
        <w:t xml:space="preserve">HTTP </w:t>
      </w:r>
      <w:r>
        <w:rPr>
          <w:lang w:val="en-US"/>
        </w:rPr>
        <w:t>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412"/>
    <w:bookmarkEnd w:id="1413"/>
    <w:p w14:paraId="4A4D6361" w14:textId="77777777" w:rsidR="008A6D4A" w:rsidRDefault="008A6D4A" w:rsidP="007A4424">
      <w:pPr>
        <w:pStyle w:val="Heading8"/>
      </w:pPr>
      <w:r>
        <w:br w:type="page"/>
      </w:r>
      <w:bookmarkStart w:id="1418" w:name="_Toc510696650"/>
      <w:bookmarkStart w:id="1419" w:name="_Toc35971450"/>
      <w:bookmarkStart w:id="1420" w:name="_Toc195310360"/>
      <w:bookmarkStart w:id="1421" w:name="_Toc211950347"/>
      <w:bookmarkStart w:id="1422" w:name="_Toc211959555"/>
      <w:bookmarkStart w:id="1423" w:name="_Toc214907977"/>
      <w:r w:rsidRPr="004D3578">
        <w:lastRenderedPageBreak/>
        <w:t>Annex A (normative):</w:t>
      </w:r>
      <w:r w:rsidRPr="004D3578">
        <w:br/>
      </w:r>
      <w:proofErr w:type="spellStart"/>
      <w:r>
        <w:t>OpenAPI</w:t>
      </w:r>
      <w:proofErr w:type="spellEnd"/>
      <w:r>
        <w:t xml:space="preserve"> specification</w:t>
      </w:r>
      <w:bookmarkEnd w:id="1418"/>
      <w:bookmarkEnd w:id="1419"/>
      <w:bookmarkEnd w:id="1420"/>
      <w:bookmarkEnd w:id="1421"/>
      <w:bookmarkEnd w:id="1422"/>
      <w:bookmarkEnd w:id="1423"/>
    </w:p>
    <w:p w14:paraId="03FBDDDC" w14:textId="77777777" w:rsidR="006E186B" w:rsidRDefault="006E186B" w:rsidP="00D54DF1">
      <w:pPr>
        <w:pStyle w:val="Heading1"/>
      </w:pPr>
      <w:bookmarkStart w:id="1424" w:name="_Toc510696651"/>
      <w:bookmarkStart w:id="1425" w:name="_Toc35971451"/>
      <w:bookmarkStart w:id="1426" w:name="_Toc195310361"/>
      <w:bookmarkStart w:id="1427" w:name="_Toc211950348"/>
      <w:bookmarkStart w:id="1428" w:name="_Toc211959556"/>
      <w:bookmarkStart w:id="1429" w:name="_Toc214907978"/>
      <w:bookmarkStart w:id="1430" w:name="_Toc510696653"/>
      <w:r>
        <w:t>A.1</w:t>
      </w:r>
      <w:r>
        <w:tab/>
        <w:t>General</w:t>
      </w:r>
      <w:bookmarkEnd w:id="1424"/>
      <w:bookmarkEnd w:id="1425"/>
      <w:bookmarkEnd w:id="1426"/>
      <w:bookmarkEnd w:id="1427"/>
      <w:bookmarkEnd w:id="1428"/>
      <w:bookmarkEnd w:id="1429"/>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1204DBA6"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14ECA49C" w:rsidR="006E186B" w:rsidRDefault="006902C4" w:rsidP="00D54DF1">
      <w:pPr>
        <w:pStyle w:val="Heading1"/>
      </w:pPr>
      <w:r w:rsidRPr="004D3578">
        <w:br w:type="page"/>
      </w:r>
      <w:bookmarkStart w:id="1431" w:name="_Toc195310362"/>
      <w:bookmarkStart w:id="1432" w:name="_Toc211950349"/>
      <w:bookmarkStart w:id="1433" w:name="_Toc211959557"/>
      <w:bookmarkStart w:id="1434" w:name="_Toc214907979"/>
      <w:r w:rsidR="006E186B">
        <w:lastRenderedPageBreak/>
        <w:t>A.2</w:t>
      </w:r>
      <w:r w:rsidR="006E186B">
        <w:tab/>
      </w:r>
      <w:proofErr w:type="spellStart"/>
      <w:r w:rsidR="00664097" w:rsidRPr="008A1A25">
        <w:t>Naiotf_AIoT</w:t>
      </w:r>
      <w:proofErr w:type="spellEnd"/>
      <w:r w:rsidR="006E186B">
        <w:t xml:space="preserve"> API</w:t>
      </w:r>
      <w:bookmarkEnd w:id="1431"/>
      <w:bookmarkEnd w:id="1432"/>
      <w:bookmarkEnd w:id="1433"/>
      <w:bookmarkEnd w:id="1434"/>
    </w:p>
    <w:p w14:paraId="30943FCB" w14:textId="77777777" w:rsidR="006E186B" w:rsidRPr="00986E88" w:rsidRDefault="006E186B" w:rsidP="006E186B">
      <w:pPr>
        <w:pStyle w:val="PL"/>
      </w:pPr>
      <w:proofErr w:type="spellStart"/>
      <w:r w:rsidRPr="00986E88">
        <w:t>openapi</w:t>
      </w:r>
      <w:proofErr w:type="spellEnd"/>
      <w:r w:rsidRPr="00986E88">
        <w:t>: 3.0.0</w:t>
      </w:r>
    </w:p>
    <w:p w14:paraId="3B8BD3BF" w14:textId="77777777" w:rsidR="00AB35E2" w:rsidRDefault="00AB35E2" w:rsidP="006E186B">
      <w:pPr>
        <w:pStyle w:val="PL"/>
        <w:rPr>
          <w:lang w:val="en-US"/>
        </w:rPr>
      </w:pPr>
    </w:p>
    <w:p w14:paraId="4260146E" w14:textId="2BD8E9BD" w:rsidR="006E186B" w:rsidRPr="00C845C0" w:rsidRDefault="006E186B" w:rsidP="006E186B">
      <w:pPr>
        <w:pStyle w:val="PL"/>
        <w:rPr>
          <w:lang w:val="en-US"/>
        </w:rPr>
      </w:pPr>
      <w:r w:rsidRPr="00C845C0">
        <w:rPr>
          <w:lang w:val="en-US"/>
        </w:rPr>
        <w:t>info:</w:t>
      </w:r>
    </w:p>
    <w:p w14:paraId="7AFC96F3" w14:textId="2B3C2EAD" w:rsidR="006E186B" w:rsidRPr="00C845C0" w:rsidRDefault="006E186B" w:rsidP="006E186B">
      <w:pPr>
        <w:pStyle w:val="PL"/>
        <w:rPr>
          <w:lang w:val="en-US"/>
        </w:rPr>
      </w:pPr>
      <w:r w:rsidRPr="00C845C0">
        <w:rPr>
          <w:lang w:val="en-US"/>
        </w:rPr>
        <w:t xml:space="preserve">  title: </w:t>
      </w:r>
      <w:r w:rsidR="008C5D1C">
        <w:rPr>
          <w:lang w:val="en-US"/>
        </w:rPr>
        <w:t>AIOTF Ambient IoT</w:t>
      </w:r>
      <w:r w:rsidR="00AB35E2">
        <w:rPr>
          <w:lang w:val="en-US"/>
        </w:rPr>
        <w:t xml:space="preserve"> Service</w:t>
      </w:r>
    </w:p>
    <w:p w14:paraId="4737E40F" w14:textId="05E6E4A1" w:rsidR="006E186B" w:rsidRPr="00C845C0" w:rsidRDefault="006E186B" w:rsidP="006E186B">
      <w:pPr>
        <w:pStyle w:val="PL"/>
        <w:rPr>
          <w:lang w:val="en-US"/>
        </w:rPr>
      </w:pPr>
      <w:r w:rsidRPr="00C845C0">
        <w:rPr>
          <w:lang w:val="en-US"/>
        </w:rPr>
        <w:t xml:space="preserve">  version: 1.0.0</w:t>
      </w:r>
      <w:del w:id="1435" w:author="CR#0012" w:date="2025-11-24T20:13:00Z">
        <w:r w:rsidRPr="00C845C0" w:rsidDel="00080AAB">
          <w:rPr>
            <w:lang w:val="en-US"/>
          </w:rPr>
          <w:delText>-alpha.</w:delText>
        </w:r>
        <w:r w:rsidR="00260392" w:rsidDel="00080AAB">
          <w:rPr>
            <w:lang w:val="en-US"/>
          </w:rPr>
          <w:delText>5</w:delText>
        </w:r>
      </w:del>
    </w:p>
    <w:p w14:paraId="4634EFFC" w14:textId="77777777" w:rsidR="006E186B" w:rsidRDefault="006E186B" w:rsidP="006E186B">
      <w:pPr>
        <w:pStyle w:val="PL"/>
      </w:pPr>
      <w:r w:rsidRPr="00C845C0">
        <w:rPr>
          <w:lang w:val="en-US"/>
        </w:rPr>
        <w:t xml:space="preserve">  description: </w:t>
      </w:r>
      <w:r>
        <w:t>|</w:t>
      </w:r>
    </w:p>
    <w:p w14:paraId="77E77CE5" w14:textId="6B0DCE11" w:rsidR="006E186B" w:rsidRPr="00C845C0" w:rsidRDefault="006E186B" w:rsidP="006E186B">
      <w:pPr>
        <w:pStyle w:val="PL"/>
        <w:rPr>
          <w:lang w:val="en-US"/>
        </w:rPr>
      </w:pPr>
      <w:r w:rsidRPr="00C845C0">
        <w:rPr>
          <w:lang w:val="en-US"/>
        </w:rPr>
        <w:t xml:space="preserve">    </w:t>
      </w:r>
      <w:r w:rsidR="00AB35E2">
        <w:rPr>
          <w:lang w:val="en-US"/>
        </w:rPr>
        <w:t>API for</w:t>
      </w:r>
      <w:r w:rsidR="008C5D1C">
        <w:rPr>
          <w:lang w:val="en-US"/>
        </w:rPr>
        <w:t xml:space="preserve"> the </w:t>
      </w:r>
      <w:proofErr w:type="spellStart"/>
      <w:r w:rsidR="008C5D1C">
        <w:rPr>
          <w:lang w:val="en-US"/>
        </w:rPr>
        <w:t>Naiotf</w:t>
      </w:r>
      <w:r w:rsidR="00AB35E2" w:rsidRPr="008A1A25">
        <w:rPr>
          <w:lang w:val="en-US"/>
        </w:rPr>
        <w:t>_AIoT</w:t>
      </w:r>
      <w:proofErr w:type="spellEnd"/>
      <w:r w:rsidRPr="00C845C0">
        <w:rPr>
          <w:lang w:val="en-US"/>
        </w:rPr>
        <w:t xml:space="preserve"> Service.</w:t>
      </w:r>
    </w:p>
    <w:p w14:paraId="06AF620B" w14:textId="5AA68D0C" w:rsidR="006E186B" w:rsidRDefault="006E186B" w:rsidP="006E186B">
      <w:pPr>
        <w:pStyle w:val="PL"/>
      </w:pPr>
      <w:r>
        <w:t xml:space="preserve">    © </w:t>
      </w:r>
      <w:r w:rsidR="00AB35E2">
        <w:t>2025</w:t>
      </w:r>
      <w:r>
        <w:t>, 3GPP Organizational Partners (ARIB, ATIS, CCSA, ETSI, TSDSI, TTA, TTC).</w:t>
      </w:r>
    </w:p>
    <w:p w14:paraId="1150F56C" w14:textId="77777777" w:rsidR="006E186B" w:rsidRDefault="006E186B" w:rsidP="006E186B">
      <w:pPr>
        <w:pStyle w:val="PL"/>
      </w:pPr>
      <w:r>
        <w:t xml:space="preserve">    All rights reserved.</w:t>
      </w:r>
    </w:p>
    <w:p w14:paraId="5C9983D0" w14:textId="77777777" w:rsidR="00AB35E2" w:rsidRDefault="00AB35E2" w:rsidP="000602BD">
      <w:pPr>
        <w:pStyle w:val="PL"/>
      </w:pPr>
    </w:p>
    <w:p w14:paraId="26419CE9" w14:textId="76094498" w:rsidR="000602BD" w:rsidRPr="00C845C0" w:rsidRDefault="000602BD" w:rsidP="000602BD">
      <w:pPr>
        <w:pStyle w:val="PL"/>
      </w:pPr>
      <w:proofErr w:type="spellStart"/>
      <w:r w:rsidRPr="00C845C0">
        <w:t>externalDocs</w:t>
      </w:r>
      <w:proofErr w:type="spellEnd"/>
      <w:r w:rsidRPr="00C845C0">
        <w:t>:</w:t>
      </w:r>
    </w:p>
    <w:p w14:paraId="7163D83E" w14:textId="78BF6951" w:rsidR="008A6D4A" w:rsidRPr="00C845C0" w:rsidRDefault="008A6D4A" w:rsidP="008A6D4A">
      <w:pPr>
        <w:pStyle w:val="PL"/>
      </w:pPr>
      <w:r w:rsidRPr="00C845C0">
        <w:t xml:space="preserve">  description: 3GPP TS 29.</w:t>
      </w:r>
      <w:r w:rsidR="00233D96">
        <w:t>569</w:t>
      </w:r>
      <w:r w:rsidRPr="00C845C0">
        <w:t xml:space="preserve"> V</w:t>
      </w:r>
      <w:r w:rsidR="007D7619">
        <w:t>19</w:t>
      </w:r>
      <w:r w:rsidRPr="00C845C0">
        <w:t>.</w:t>
      </w:r>
      <w:del w:id="1436" w:author="CR#0012" w:date="2025-11-24T20:13:00Z">
        <w:r w:rsidR="00260392" w:rsidDel="00080AAB">
          <w:delText>0</w:delText>
        </w:r>
      </w:del>
      <w:ins w:id="1437" w:author="CR#0012" w:date="2025-11-24T20:13:00Z">
        <w:r w:rsidR="00080AAB">
          <w:t>1</w:t>
        </w:r>
      </w:ins>
      <w:r w:rsidRPr="00C845C0">
        <w:t>.</w:t>
      </w:r>
      <w:r w:rsidR="00AB35E2">
        <w:t>0</w:t>
      </w:r>
      <w:r w:rsidRPr="00C845C0">
        <w:t xml:space="preserve">; </w:t>
      </w:r>
      <w:r w:rsidR="00AB35E2" w:rsidRPr="00AB35E2">
        <w:t>Ambient IoT Function (AIOTF) Services</w:t>
      </w:r>
      <w:r w:rsidRPr="00C845C0">
        <w:t>.</w:t>
      </w:r>
    </w:p>
    <w:p w14:paraId="1E6BC5A6" w14:textId="417DE53A" w:rsidR="008A6D4A" w:rsidRPr="00C845C0" w:rsidRDefault="008A6D4A" w:rsidP="008A6D4A">
      <w:pPr>
        <w:pStyle w:val="PL"/>
      </w:pPr>
      <w:r w:rsidRPr="00C845C0">
        <w:t xml:space="preserve">  url: http://www.3gpp.org/ftp/Specs/archive/29_series/29.</w:t>
      </w:r>
      <w:r w:rsidR="00233D96">
        <w:t>569</w:t>
      </w:r>
      <w:r w:rsidRPr="00C845C0">
        <w:t>/</w:t>
      </w:r>
    </w:p>
    <w:p w14:paraId="20B8F1F0" w14:textId="77777777" w:rsidR="00AB35E2" w:rsidRDefault="00AB35E2" w:rsidP="008A6D4A">
      <w:pPr>
        <w:pStyle w:val="PL"/>
      </w:pPr>
    </w:p>
    <w:p w14:paraId="278A465A" w14:textId="48D4A489" w:rsidR="008A6D4A" w:rsidRPr="001573A3" w:rsidRDefault="008A6D4A" w:rsidP="008A6D4A">
      <w:pPr>
        <w:pStyle w:val="PL"/>
      </w:pPr>
      <w:r w:rsidRPr="001573A3">
        <w:t>servers:</w:t>
      </w:r>
    </w:p>
    <w:p w14:paraId="7F8E61DF" w14:textId="0FABF732" w:rsidR="005A6806" w:rsidRPr="001573A3" w:rsidRDefault="005A6806" w:rsidP="005A6806">
      <w:pPr>
        <w:pStyle w:val="PL"/>
      </w:pPr>
      <w:r w:rsidRPr="001573A3">
        <w:t xml:space="preserve">  - url: '{</w:t>
      </w:r>
      <w:proofErr w:type="spellStart"/>
      <w:r w:rsidRPr="001573A3">
        <w:t>apiRoot</w:t>
      </w:r>
      <w:proofErr w:type="spellEnd"/>
      <w:r w:rsidRPr="001573A3">
        <w:t>}/</w:t>
      </w:r>
      <w:proofErr w:type="spellStart"/>
      <w:r w:rsidR="00AB35E2">
        <w:t>naiotf</w:t>
      </w:r>
      <w:r w:rsidR="00201A71">
        <w:t>-</w:t>
      </w:r>
      <w:r w:rsidR="00AB35E2">
        <w:t>aiot</w:t>
      </w:r>
      <w:proofErr w:type="spellEnd"/>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4A03019F"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r w:rsidR="003519AD">
        <w:t>.</w:t>
      </w:r>
    </w:p>
    <w:p w14:paraId="1EC1DBB4" w14:textId="77777777" w:rsidR="00AB35E2" w:rsidRDefault="00AB35E2" w:rsidP="008A6D4A">
      <w:pPr>
        <w:pStyle w:val="PL"/>
      </w:pPr>
    </w:p>
    <w:p w14:paraId="29B7B52E" w14:textId="4A57A0D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BEAAF37" w:rsidR="008A6D4A" w:rsidRDefault="008A6D4A" w:rsidP="008A6D4A">
      <w:pPr>
        <w:pStyle w:val="PL"/>
      </w:pPr>
      <w:r>
        <w:t xml:space="preserve">    - </w:t>
      </w:r>
      <w:proofErr w:type="spellStart"/>
      <w:r w:rsidR="003519AD">
        <w:t>naiotf-aiot</w:t>
      </w:r>
      <w:proofErr w:type="spellEnd"/>
    </w:p>
    <w:p w14:paraId="66AF6606" w14:textId="77777777" w:rsidR="00AB35E2" w:rsidRDefault="00AB35E2" w:rsidP="008A6D4A">
      <w:pPr>
        <w:pStyle w:val="PL"/>
      </w:pPr>
    </w:p>
    <w:p w14:paraId="68E1A88A" w14:textId="2D4FBA6B" w:rsidR="008A6D4A" w:rsidRDefault="008A6D4A" w:rsidP="008A6D4A">
      <w:pPr>
        <w:pStyle w:val="PL"/>
      </w:pPr>
      <w:r w:rsidRPr="00986E88">
        <w:t>paths:</w:t>
      </w:r>
    </w:p>
    <w:p w14:paraId="1C6873D1" w14:textId="77777777" w:rsidR="00213ECC" w:rsidRPr="008B1C02" w:rsidRDefault="00213ECC" w:rsidP="00213ECC">
      <w:pPr>
        <w:pStyle w:val="PL"/>
      </w:pPr>
      <w:r w:rsidRPr="008B1C02">
        <w:t xml:space="preserve">  /</w:t>
      </w:r>
      <w:r>
        <w:t>request-</w:t>
      </w:r>
      <w:proofErr w:type="spellStart"/>
      <w:r>
        <w:t>inv</w:t>
      </w:r>
      <w:proofErr w:type="spellEnd"/>
      <w:r w:rsidRPr="008B1C02">
        <w:t>:</w:t>
      </w:r>
    </w:p>
    <w:p w14:paraId="6E2FE43A" w14:textId="77777777" w:rsidR="00213ECC" w:rsidRPr="008B1C02" w:rsidRDefault="00213ECC" w:rsidP="00213ECC">
      <w:pPr>
        <w:pStyle w:val="PL"/>
      </w:pPr>
      <w:r w:rsidRPr="008B1C02">
        <w:t xml:space="preserve">    post:</w:t>
      </w:r>
    </w:p>
    <w:p w14:paraId="3E5373F7" w14:textId="0C86DE76" w:rsidR="00213ECC" w:rsidRPr="008B1C02" w:rsidRDefault="00213ECC" w:rsidP="00213ECC">
      <w:pPr>
        <w:pStyle w:val="PL"/>
      </w:pPr>
      <w:r w:rsidRPr="008B1C02">
        <w:t xml:space="preserve">      summary: </w:t>
      </w:r>
      <w:r>
        <w:t xml:space="preserve">Request to perform an </w:t>
      </w:r>
      <w:proofErr w:type="spellStart"/>
      <w:r>
        <w:t>AIoT</w:t>
      </w:r>
      <w:proofErr w:type="spellEnd"/>
      <w:r>
        <w:t xml:space="preserve"> </w:t>
      </w:r>
      <w:r w:rsidR="00880527">
        <w:t>I</w:t>
      </w:r>
      <w:r>
        <w:t>nventory operation</w:t>
      </w:r>
      <w:r w:rsidRPr="008B1C02">
        <w:t>.</w:t>
      </w:r>
    </w:p>
    <w:p w14:paraId="22949DFA" w14:textId="77777777" w:rsidR="00213ECC" w:rsidRPr="008B1C02" w:rsidRDefault="00213ECC" w:rsidP="00213ECC">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t>InventoryRequest</w:t>
      </w:r>
      <w:proofErr w:type="spellEnd"/>
    </w:p>
    <w:p w14:paraId="3A7D5218" w14:textId="77777777" w:rsidR="00213ECC" w:rsidRDefault="00213ECC" w:rsidP="00213ECC">
      <w:pPr>
        <w:pStyle w:val="PL"/>
        <w:rPr>
          <w:rFonts w:cs="Courier New"/>
          <w:szCs w:val="16"/>
        </w:rPr>
      </w:pPr>
      <w:r>
        <w:rPr>
          <w:rFonts w:cs="Courier New"/>
          <w:szCs w:val="16"/>
        </w:rPr>
        <w:t xml:space="preserve">      tags:</w:t>
      </w:r>
    </w:p>
    <w:p w14:paraId="74C32720" w14:textId="77777777" w:rsidR="00213ECC" w:rsidRDefault="00213ECC" w:rsidP="00213ECC">
      <w:pPr>
        <w:pStyle w:val="PL"/>
        <w:rPr>
          <w:rFonts w:cs="Courier New"/>
          <w:szCs w:val="16"/>
        </w:rPr>
      </w:pPr>
      <w:r>
        <w:rPr>
          <w:rFonts w:cs="Courier New"/>
          <w:szCs w:val="16"/>
        </w:rPr>
        <w:t xml:space="preserve">        - </w:t>
      </w:r>
      <w:proofErr w:type="spellStart"/>
      <w:r>
        <w:rPr>
          <w:rFonts w:cs="Courier New"/>
          <w:szCs w:val="16"/>
        </w:rPr>
        <w:t>AIoT</w:t>
      </w:r>
      <w:proofErr w:type="spellEnd"/>
      <w:r>
        <w:rPr>
          <w:rFonts w:cs="Courier New"/>
          <w:szCs w:val="16"/>
        </w:rPr>
        <w:t xml:space="preserve"> </w:t>
      </w:r>
      <w:r>
        <w:t>Inventory Request (custom operation without associated resources)</w:t>
      </w:r>
    </w:p>
    <w:p w14:paraId="560A9DE8" w14:textId="77777777" w:rsidR="0010074D" w:rsidRDefault="0010074D" w:rsidP="0010074D">
      <w:pPr>
        <w:pStyle w:val="PL"/>
      </w:pPr>
      <w:r>
        <w:t xml:space="preserve">      security:</w:t>
      </w:r>
    </w:p>
    <w:p w14:paraId="7058BF8B" w14:textId="77777777" w:rsidR="0010074D" w:rsidRDefault="0010074D" w:rsidP="0010074D">
      <w:pPr>
        <w:pStyle w:val="PL"/>
      </w:pPr>
      <w:r>
        <w:t xml:space="preserve">        - {}</w:t>
      </w:r>
    </w:p>
    <w:p w14:paraId="17B937C7" w14:textId="77777777" w:rsidR="0010074D" w:rsidRDefault="0010074D" w:rsidP="0010074D">
      <w:pPr>
        <w:pStyle w:val="PL"/>
      </w:pPr>
      <w:r>
        <w:t xml:space="preserve">        - oAuth2ClientCredentials:</w:t>
      </w:r>
    </w:p>
    <w:p w14:paraId="379D7F92" w14:textId="77777777" w:rsidR="0010074D" w:rsidRDefault="0010074D" w:rsidP="0010074D">
      <w:pPr>
        <w:pStyle w:val="PL"/>
      </w:pPr>
      <w:r>
        <w:t xml:space="preserve">          - </w:t>
      </w:r>
      <w:proofErr w:type="spellStart"/>
      <w:r>
        <w:t>naiotf-aiot</w:t>
      </w:r>
      <w:proofErr w:type="spellEnd"/>
    </w:p>
    <w:p w14:paraId="3033D94F" w14:textId="77777777" w:rsidR="0010074D" w:rsidRDefault="0010074D" w:rsidP="0010074D">
      <w:pPr>
        <w:pStyle w:val="PL"/>
      </w:pPr>
      <w:r>
        <w:t xml:space="preserve">        - oAuth2ClientCredentials:</w:t>
      </w:r>
    </w:p>
    <w:p w14:paraId="50247A4C" w14:textId="77777777" w:rsidR="0010074D" w:rsidRDefault="0010074D" w:rsidP="0010074D">
      <w:pPr>
        <w:pStyle w:val="PL"/>
      </w:pPr>
      <w:r>
        <w:t xml:space="preserve">          - </w:t>
      </w:r>
      <w:proofErr w:type="spellStart"/>
      <w:r>
        <w:t>naiotf-aiot</w:t>
      </w:r>
      <w:proofErr w:type="spellEnd"/>
    </w:p>
    <w:p w14:paraId="2274A435" w14:textId="77777777" w:rsidR="0010074D" w:rsidRDefault="0010074D" w:rsidP="0010074D">
      <w:pPr>
        <w:pStyle w:val="PL"/>
      </w:pPr>
      <w:r>
        <w:t xml:space="preserve">          - </w:t>
      </w:r>
      <w:proofErr w:type="spellStart"/>
      <w:r>
        <w:t>naiotf-</w:t>
      </w:r>
      <w:proofErr w:type="gramStart"/>
      <w:r>
        <w:t>aiot:inventory</w:t>
      </w:r>
      <w:proofErr w:type="spellEnd"/>
      <w:proofErr w:type="gramEnd"/>
    </w:p>
    <w:p w14:paraId="7DC0F09B" w14:textId="77777777" w:rsidR="00213ECC" w:rsidRPr="008B1C02" w:rsidRDefault="00213ECC" w:rsidP="00213ECC">
      <w:pPr>
        <w:pStyle w:val="PL"/>
      </w:pPr>
      <w:r w:rsidRPr="008B1C02">
        <w:t xml:space="preserve">      </w:t>
      </w:r>
      <w:proofErr w:type="spellStart"/>
      <w:r w:rsidRPr="008B1C02">
        <w:t>requestBody</w:t>
      </w:r>
      <w:proofErr w:type="spellEnd"/>
      <w:r w:rsidRPr="008B1C02">
        <w:t>:</w:t>
      </w:r>
    </w:p>
    <w:p w14:paraId="6DDB5F6B" w14:textId="77777777" w:rsidR="00213ECC" w:rsidRPr="008B1C02" w:rsidRDefault="00213ECC" w:rsidP="00213ECC">
      <w:pPr>
        <w:pStyle w:val="PL"/>
      </w:pPr>
      <w:r w:rsidRPr="008B1C02">
        <w:t xml:space="preserve">        required: true</w:t>
      </w:r>
    </w:p>
    <w:p w14:paraId="13E8887B" w14:textId="77777777" w:rsidR="00213ECC" w:rsidRPr="008B1C02" w:rsidRDefault="00213ECC" w:rsidP="00213ECC">
      <w:pPr>
        <w:pStyle w:val="PL"/>
      </w:pPr>
      <w:r w:rsidRPr="008B1C02">
        <w:t xml:space="preserve">        content:</w:t>
      </w:r>
    </w:p>
    <w:p w14:paraId="5AC88CDB" w14:textId="77777777" w:rsidR="00213ECC" w:rsidRPr="008B1C02" w:rsidRDefault="00213ECC" w:rsidP="00213ECC">
      <w:pPr>
        <w:pStyle w:val="PL"/>
      </w:pPr>
      <w:r w:rsidRPr="008B1C02">
        <w:t xml:space="preserve">          application/json:</w:t>
      </w:r>
    </w:p>
    <w:p w14:paraId="5AD093E9" w14:textId="77777777" w:rsidR="00213ECC" w:rsidRPr="008B1C02" w:rsidRDefault="00213ECC" w:rsidP="00213ECC">
      <w:pPr>
        <w:pStyle w:val="PL"/>
      </w:pPr>
      <w:r w:rsidRPr="008B1C02">
        <w:t xml:space="preserve">            schema:</w:t>
      </w:r>
    </w:p>
    <w:p w14:paraId="0EC73022" w14:textId="77777777" w:rsidR="00213ECC" w:rsidRPr="008B1C02" w:rsidRDefault="00213ECC" w:rsidP="00213ECC">
      <w:pPr>
        <w:pStyle w:val="PL"/>
      </w:pPr>
      <w:r w:rsidRPr="008B1C02">
        <w:t xml:space="preserve">              $ref: '#/components/schemas/</w:t>
      </w:r>
      <w:proofErr w:type="spellStart"/>
      <w:r>
        <w:t>Inventory</w:t>
      </w:r>
      <w:r w:rsidRPr="008B1C02">
        <w:t>Req</w:t>
      </w:r>
      <w:proofErr w:type="spellEnd"/>
      <w:r w:rsidRPr="008B1C02">
        <w:t>'</w:t>
      </w:r>
    </w:p>
    <w:p w14:paraId="0A8E3DB4" w14:textId="77777777" w:rsidR="00213ECC" w:rsidRPr="008B1C02" w:rsidRDefault="00213ECC" w:rsidP="00213ECC">
      <w:pPr>
        <w:pStyle w:val="PL"/>
      </w:pPr>
      <w:r w:rsidRPr="008B1C02">
        <w:t xml:space="preserve">      responses:</w:t>
      </w:r>
    </w:p>
    <w:p w14:paraId="0DE1E275" w14:textId="77777777" w:rsidR="00213ECC" w:rsidRPr="008B1C02" w:rsidRDefault="00213ECC" w:rsidP="00213ECC">
      <w:pPr>
        <w:pStyle w:val="PL"/>
      </w:pPr>
      <w:r w:rsidRPr="008B1C02">
        <w:t xml:space="preserve">        '200':</w:t>
      </w:r>
    </w:p>
    <w:p w14:paraId="2DB96198" w14:textId="77777777" w:rsidR="00213ECC" w:rsidRPr="002B079C" w:rsidRDefault="00213ECC" w:rsidP="00213ECC">
      <w:pPr>
        <w:pStyle w:val="PL"/>
        <w:rPr>
          <w:lang w:val="en-US"/>
        </w:rPr>
      </w:pPr>
      <w:r w:rsidRPr="008B1C02">
        <w:t xml:space="preserve">          description: </w:t>
      </w:r>
      <w:r>
        <w:rPr>
          <w:lang w:val="en-US"/>
        </w:rPr>
        <w:t>&gt;</w:t>
      </w:r>
    </w:p>
    <w:p w14:paraId="3BE1DBCF" w14:textId="04F7E16D" w:rsidR="00213ECC" w:rsidRDefault="00213ECC" w:rsidP="00213ECC">
      <w:pPr>
        <w:pStyle w:val="PL"/>
      </w:pPr>
      <w:r>
        <w:t xml:space="preserve">            OK. </w:t>
      </w:r>
      <w:r w:rsidRPr="008B1C02">
        <w:t xml:space="preserve">The </w:t>
      </w:r>
      <w:proofErr w:type="spellStart"/>
      <w:r>
        <w:t>AIoT</w:t>
      </w:r>
      <w:proofErr w:type="spellEnd"/>
      <w:r>
        <w:t xml:space="preserve"> </w:t>
      </w:r>
      <w:r w:rsidR="00880527">
        <w:t>I</w:t>
      </w:r>
      <w:r>
        <w:t>nventory request is successfully received and processed, and</w:t>
      </w:r>
    </w:p>
    <w:p w14:paraId="62BA7B00" w14:textId="348FB5F7" w:rsidR="00213ECC" w:rsidRPr="008B1C02" w:rsidRDefault="00213ECC" w:rsidP="00213ECC">
      <w:pPr>
        <w:pStyle w:val="PL"/>
      </w:pPr>
      <w:r>
        <w:t xml:space="preserve">            </w:t>
      </w:r>
      <w:proofErr w:type="spellStart"/>
      <w:r>
        <w:t>AIoT</w:t>
      </w:r>
      <w:proofErr w:type="spellEnd"/>
      <w:r>
        <w:t xml:space="preserve"> </w:t>
      </w:r>
      <w:r w:rsidR="00880527">
        <w:t>I</w:t>
      </w:r>
      <w:r>
        <w:t>nventory related information is returned in the response body</w:t>
      </w:r>
      <w:r w:rsidRPr="008B1C02">
        <w:t>.</w:t>
      </w:r>
    </w:p>
    <w:p w14:paraId="270D90EF" w14:textId="77777777" w:rsidR="00213ECC" w:rsidRPr="008B1C02" w:rsidRDefault="00213ECC" w:rsidP="00213ECC">
      <w:pPr>
        <w:pStyle w:val="PL"/>
      </w:pPr>
      <w:r w:rsidRPr="008B1C02">
        <w:t xml:space="preserve">          content:</w:t>
      </w:r>
    </w:p>
    <w:p w14:paraId="4E7DE3CF" w14:textId="77777777" w:rsidR="00213ECC" w:rsidRPr="008B1C02" w:rsidRDefault="00213ECC" w:rsidP="00213ECC">
      <w:pPr>
        <w:pStyle w:val="PL"/>
      </w:pPr>
      <w:r w:rsidRPr="008B1C02">
        <w:t xml:space="preserve">            application/json:</w:t>
      </w:r>
    </w:p>
    <w:p w14:paraId="4E9964E0" w14:textId="77777777" w:rsidR="00213ECC" w:rsidRPr="008B1C02" w:rsidRDefault="00213ECC" w:rsidP="00213ECC">
      <w:pPr>
        <w:pStyle w:val="PL"/>
      </w:pPr>
      <w:r w:rsidRPr="008B1C02">
        <w:t xml:space="preserve">              schema:</w:t>
      </w:r>
    </w:p>
    <w:p w14:paraId="6DBFB5B2" w14:textId="77777777" w:rsidR="00213ECC" w:rsidRPr="008B1C02" w:rsidRDefault="00213ECC" w:rsidP="00213ECC">
      <w:pPr>
        <w:pStyle w:val="PL"/>
      </w:pPr>
      <w:r w:rsidRPr="008B1C02">
        <w:t xml:space="preserve">                $ref: '#/components/schemas/</w:t>
      </w:r>
      <w:proofErr w:type="spellStart"/>
      <w:r>
        <w:t>Inventory</w:t>
      </w:r>
      <w:r w:rsidRPr="008B1C02">
        <w:t>Re</w:t>
      </w:r>
      <w:r>
        <w:t>sp</w:t>
      </w:r>
      <w:proofErr w:type="spellEnd"/>
      <w:r w:rsidRPr="008B1C02">
        <w:t>'</w:t>
      </w:r>
    </w:p>
    <w:p w14:paraId="6EAA6313" w14:textId="77777777" w:rsidR="00213ECC" w:rsidRPr="008B1C02" w:rsidRDefault="00213ECC" w:rsidP="00213ECC">
      <w:pPr>
        <w:pStyle w:val="PL"/>
      </w:pPr>
      <w:r w:rsidRPr="008B1C02">
        <w:t xml:space="preserve">        '307':</w:t>
      </w:r>
    </w:p>
    <w:p w14:paraId="19A7C205" w14:textId="77777777" w:rsidR="00213ECC" w:rsidRPr="008B1C02" w:rsidRDefault="00213ECC" w:rsidP="00213ECC">
      <w:pPr>
        <w:pStyle w:val="PL"/>
      </w:pPr>
      <w:r w:rsidRPr="008B1C02">
        <w:t xml:space="preserve">          $ref: 'TS</w:t>
      </w:r>
      <w:r>
        <w:t>29571</w:t>
      </w:r>
      <w:r w:rsidRPr="008B1C02">
        <w:t>_CommonData.yaml#/components/responses/307'</w:t>
      </w:r>
    </w:p>
    <w:p w14:paraId="53CB05DE" w14:textId="77777777" w:rsidR="00213ECC" w:rsidRPr="008B1C02" w:rsidRDefault="00213ECC" w:rsidP="00213ECC">
      <w:pPr>
        <w:pStyle w:val="PL"/>
      </w:pPr>
      <w:r w:rsidRPr="008B1C02">
        <w:t xml:space="preserve">        '308':</w:t>
      </w:r>
    </w:p>
    <w:p w14:paraId="2EACFD80" w14:textId="77777777" w:rsidR="00213ECC" w:rsidRPr="008B1C02" w:rsidRDefault="00213ECC" w:rsidP="00213ECC">
      <w:pPr>
        <w:pStyle w:val="PL"/>
      </w:pPr>
      <w:r w:rsidRPr="008B1C02">
        <w:t xml:space="preserve">          $ref: 'TS</w:t>
      </w:r>
      <w:r>
        <w:t>29571</w:t>
      </w:r>
      <w:r w:rsidRPr="008B1C02">
        <w:t>_CommonData.yaml#/components/responses/308'</w:t>
      </w:r>
    </w:p>
    <w:p w14:paraId="3D85E7E6" w14:textId="77777777" w:rsidR="00213ECC" w:rsidRPr="008B1C02" w:rsidRDefault="00213ECC" w:rsidP="00213ECC">
      <w:pPr>
        <w:pStyle w:val="PL"/>
      </w:pPr>
      <w:r w:rsidRPr="008B1C02">
        <w:t xml:space="preserve">        '400':</w:t>
      </w:r>
    </w:p>
    <w:p w14:paraId="551E3892" w14:textId="77777777" w:rsidR="00213ECC" w:rsidRPr="008B1C02" w:rsidRDefault="00213ECC" w:rsidP="00213ECC">
      <w:pPr>
        <w:pStyle w:val="PL"/>
      </w:pPr>
      <w:r w:rsidRPr="008B1C02">
        <w:t xml:space="preserve">          $ref: 'TS</w:t>
      </w:r>
      <w:r>
        <w:t>29571</w:t>
      </w:r>
      <w:r w:rsidRPr="008B1C02">
        <w:t>_CommonData.yaml#/components/responses/400'</w:t>
      </w:r>
    </w:p>
    <w:p w14:paraId="036D26F6" w14:textId="77777777" w:rsidR="00213ECC" w:rsidRPr="008B1C02" w:rsidRDefault="00213ECC" w:rsidP="00213ECC">
      <w:pPr>
        <w:pStyle w:val="PL"/>
      </w:pPr>
      <w:r w:rsidRPr="008B1C02">
        <w:t xml:space="preserve">        '401':</w:t>
      </w:r>
    </w:p>
    <w:p w14:paraId="0D7C70C1" w14:textId="77777777" w:rsidR="00213ECC" w:rsidRPr="008B1C02" w:rsidRDefault="00213ECC" w:rsidP="00213ECC">
      <w:pPr>
        <w:pStyle w:val="PL"/>
      </w:pPr>
      <w:r w:rsidRPr="008B1C02">
        <w:t xml:space="preserve">          $ref: 'TS</w:t>
      </w:r>
      <w:r>
        <w:t>29571</w:t>
      </w:r>
      <w:r w:rsidRPr="008B1C02">
        <w:t>_CommonData.yaml#/components/responses/401'</w:t>
      </w:r>
    </w:p>
    <w:p w14:paraId="79FE573A" w14:textId="77777777" w:rsidR="00213ECC" w:rsidRPr="008B1C02" w:rsidRDefault="00213ECC" w:rsidP="00213ECC">
      <w:pPr>
        <w:pStyle w:val="PL"/>
      </w:pPr>
      <w:r w:rsidRPr="008B1C02">
        <w:t xml:space="preserve">        '403':</w:t>
      </w:r>
    </w:p>
    <w:p w14:paraId="2D655856" w14:textId="77777777" w:rsidR="00213ECC" w:rsidRPr="008B1C02" w:rsidRDefault="00213ECC" w:rsidP="00213ECC">
      <w:pPr>
        <w:pStyle w:val="PL"/>
      </w:pPr>
      <w:r w:rsidRPr="008B1C02">
        <w:t xml:space="preserve">          $ref: 'TS</w:t>
      </w:r>
      <w:r>
        <w:t>29571</w:t>
      </w:r>
      <w:r w:rsidRPr="008B1C02">
        <w:t>_CommonData.yaml#/components/responses/403'</w:t>
      </w:r>
    </w:p>
    <w:p w14:paraId="23FAB648" w14:textId="77777777" w:rsidR="00213ECC" w:rsidRPr="008B1C02" w:rsidRDefault="00213ECC" w:rsidP="00213ECC">
      <w:pPr>
        <w:pStyle w:val="PL"/>
      </w:pPr>
      <w:r w:rsidRPr="008B1C02">
        <w:t xml:space="preserve">        '404':</w:t>
      </w:r>
    </w:p>
    <w:p w14:paraId="642FB63B" w14:textId="77777777" w:rsidR="00213ECC" w:rsidRPr="008B1C02" w:rsidRDefault="00213ECC" w:rsidP="00213ECC">
      <w:pPr>
        <w:pStyle w:val="PL"/>
      </w:pPr>
      <w:r w:rsidRPr="008B1C02">
        <w:t xml:space="preserve">          $ref: 'TS</w:t>
      </w:r>
      <w:r>
        <w:t>29571</w:t>
      </w:r>
      <w:r w:rsidRPr="008B1C02">
        <w:t>_CommonData.yaml#/components/responses/404'</w:t>
      </w:r>
    </w:p>
    <w:p w14:paraId="156ED99E" w14:textId="77777777" w:rsidR="00213ECC" w:rsidRPr="008B1C02" w:rsidRDefault="00213ECC" w:rsidP="00213ECC">
      <w:pPr>
        <w:pStyle w:val="PL"/>
      </w:pPr>
      <w:r w:rsidRPr="008B1C02">
        <w:t xml:space="preserve">        '411':</w:t>
      </w:r>
    </w:p>
    <w:p w14:paraId="589F3041" w14:textId="77777777" w:rsidR="00213ECC" w:rsidRPr="008B1C02" w:rsidRDefault="00213ECC" w:rsidP="00213ECC">
      <w:pPr>
        <w:pStyle w:val="PL"/>
      </w:pPr>
      <w:r w:rsidRPr="008B1C02">
        <w:t xml:space="preserve">          $ref: 'TS</w:t>
      </w:r>
      <w:r>
        <w:t>29571</w:t>
      </w:r>
      <w:r w:rsidRPr="008B1C02">
        <w:t>_CommonData.yaml#/components/responses/411'</w:t>
      </w:r>
    </w:p>
    <w:p w14:paraId="6E0B0DBE" w14:textId="77777777" w:rsidR="00213ECC" w:rsidRPr="008B1C02" w:rsidRDefault="00213ECC" w:rsidP="00213ECC">
      <w:pPr>
        <w:pStyle w:val="PL"/>
      </w:pPr>
      <w:r w:rsidRPr="008B1C02">
        <w:t xml:space="preserve">        '413':</w:t>
      </w:r>
    </w:p>
    <w:p w14:paraId="391B33F3" w14:textId="77777777" w:rsidR="00213ECC" w:rsidRPr="008B1C02" w:rsidRDefault="00213ECC" w:rsidP="00213ECC">
      <w:pPr>
        <w:pStyle w:val="PL"/>
      </w:pPr>
      <w:r w:rsidRPr="008B1C02">
        <w:t xml:space="preserve">          $ref: 'TS</w:t>
      </w:r>
      <w:r>
        <w:t>29571</w:t>
      </w:r>
      <w:r w:rsidRPr="008B1C02">
        <w:t>_CommonData.yaml#/components/responses/413'</w:t>
      </w:r>
    </w:p>
    <w:p w14:paraId="63A4C9EA" w14:textId="77777777" w:rsidR="00213ECC" w:rsidRPr="008B1C02" w:rsidRDefault="00213ECC" w:rsidP="00213ECC">
      <w:pPr>
        <w:pStyle w:val="PL"/>
      </w:pPr>
      <w:r w:rsidRPr="008B1C02">
        <w:t xml:space="preserve">        '415':</w:t>
      </w:r>
    </w:p>
    <w:p w14:paraId="43E311A4" w14:textId="77777777" w:rsidR="00213ECC" w:rsidRPr="008B1C02" w:rsidRDefault="00213ECC" w:rsidP="00213ECC">
      <w:pPr>
        <w:pStyle w:val="PL"/>
      </w:pPr>
      <w:r w:rsidRPr="008B1C02">
        <w:t xml:space="preserve">          $ref: 'TS</w:t>
      </w:r>
      <w:r>
        <w:t>29571</w:t>
      </w:r>
      <w:r w:rsidRPr="008B1C02">
        <w:t>_CommonData.yaml#/components/responses/415'</w:t>
      </w:r>
    </w:p>
    <w:p w14:paraId="79288F2D" w14:textId="77777777" w:rsidR="00213ECC" w:rsidRPr="008B1C02" w:rsidRDefault="00213ECC" w:rsidP="00213ECC">
      <w:pPr>
        <w:pStyle w:val="PL"/>
      </w:pPr>
      <w:r w:rsidRPr="008B1C02">
        <w:t xml:space="preserve">        '429':</w:t>
      </w:r>
    </w:p>
    <w:p w14:paraId="24099FF2" w14:textId="77777777" w:rsidR="00213ECC" w:rsidRPr="008B1C02" w:rsidRDefault="00213ECC" w:rsidP="00213ECC">
      <w:pPr>
        <w:pStyle w:val="PL"/>
      </w:pPr>
      <w:r w:rsidRPr="008B1C02">
        <w:t xml:space="preserve">          $ref: 'TS</w:t>
      </w:r>
      <w:r>
        <w:t>29571</w:t>
      </w:r>
      <w:r w:rsidRPr="008B1C02">
        <w:t>_CommonData.yaml#/components/responses/429'</w:t>
      </w:r>
    </w:p>
    <w:p w14:paraId="2049BE4A" w14:textId="77777777" w:rsidR="00213ECC" w:rsidRPr="008B1C02" w:rsidRDefault="00213ECC" w:rsidP="00213ECC">
      <w:pPr>
        <w:pStyle w:val="PL"/>
      </w:pPr>
      <w:r w:rsidRPr="008B1C02">
        <w:lastRenderedPageBreak/>
        <w:t xml:space="preserve">        '500':</w:t>
      </w:r>
    </w:p>
    <w:p w14:paraId="4815D946" w14:textId="77777777" w:rsidR="00213ECC" w:rsidRPr="008B1C02" w:rsidRDefault="00213ECC" w:rsidP="00213ECC">
      <w:pPr>
        <w:pStyle w:val="PL"/>
      </w:pPr>
      <w:r w:rsidRPr="008B1C02">
        <w:t xml:space="preserve">          $ref: 'TS</w:t>
      </w:r>
      <w:r>
        <w:t>29571</w:t>
      </w:r>
      <w:r w:rsidRPr="008B1C02">
        <w:t>_CommonData.yaml#/components/responses/500'</w:t>
      </w:r>
    </w:p>
    <w:p w14:paraId="093D3BB5" w14:textId="77777777" w:rsidR="00213ECC" w:rsidRDefault="00213ECC" w:rsidP="00213ECC">
      <w:pPr>
        <w:pStyle w:val="PL"/>
        <w:rPr>
          <w:lang w:val="en-US"/>
        </w:rPr>
      </w:pPr>
      <w:r>
        <w:rPr>
          <w:lang w:val="en-US"/>
        </w:rPr>
        <w:t xml:space="preserve">        '502':</w:t>
      </w:r>
    </w:p>
    <w:p w14:paraId="0D284A1A" w14:textId="77777777" w:rsidR="00213ECC" w:rsidRDefault="00213ECC" w:rsidP="00213ECC">
      <w:pPr>
        <w:pStyle w:val="PL"/>
        <w:rPr>
          <w:lang w:val="en-US"/>
        </w:rPr>
      </w:pPr>
      <w:r>
        <w:rPr>
          <w:lang w:val="en-US"/>
        </w:rPr>
        <w:t xml:space="preserve">          $ref: 'TS29571_CommonData.yaml#/components/responses/502'</w:t>
      </w:r>
    </w:p>
    <w:p w14:paraId="5DAF7586" w14:textId="77777777" w:rsidR="00213ECC" w:rsidRPr="008B1C02" w:rsidRDefault="00213ECC" w:rsidP="00213ECC">
      <w:pPr>
        <w:pStyle w:val="PL"/>
      </w:pPr>
      <w:r w:rsidRPr="008B1C02">
        <w:t xml:space="preserve">        '503':</w:t>
      </w:r>
    </w:p>
    <w:p w14:paraId="2F3C8AB8" w14:textId="77777777" w:rsidR="00213ECC" w:rsidRPr="008B1C02" w:rsidRDefault="00213ECC" w:rsidP="00213ECC">
      <w:pPr>
        <w:pStyle w:val="PL"/>
      </w:pPr>
      <w:r w:rsidRPr="008B1C02">
        <w:t xml:space="preserve">          $ref: 'TS</w:t>
      </w:r>
      <w:r>
        <w:t>29571</w:t>
      </w:r>
      <w:r w:rsidRPr="008B1C02">
        <w:t>_CommonData.yaml#/components/responses/503'</w:t>
      </w:r>
    </w:p>
    <w:p w14:paraId="40A2840B" w14:textId="77777777" w:rsidR="00213ECC" w:rsidRPr="008B1C02" w:rsidRDefault="00213ECC" w:rsidP="00213ECC">
      <w:pPr>
        <w:pStyle w:val="PL"/>
      </w:pPr>
      <w:r w:rsidRPr="008B1C02">
        <w:t xml:space="preserve">        default:</w:t>
      </w:r>
    </w:p>
    <w:p w14:paraId="35B0739C" w14:textId="77777777" w:rsidR="00213ECC" w:rsidRPr="008B1C02" w:rsidRDefault="00213ECC" w:rsidP="00213ECC">
      <w:pPr>
        <w:pStyle w:val="PL"/>
      </w:pPr>
      <w:r w:rsidRPr="008B1C02">
        <w:t xml:space="preserve">          $ref: 'TS</w:t>
      </w:r>
      <w:r>
        <w:t>29571</w:t>
      </w:r>
      <w:r w:rsidRPr="008B1C02">
        <w:t>_CommonData.yaml#/components/responses/default'</w:t>
      </w:r>
    </w:p>
    <w:p w14:paraId="4D500ACD" w14:textId="77777777" w:rsidR="00213ECC" w:rsidRDefault="00213ECC" w:rsidP="00213ECC">
      <w:pPr>
        <w:pStyle w:val="PL"/>
      </w:pPr>
      <w:r>
        <w:t xml:space="preserve">      </w:t>
      </w:r>
      <w:proofErr w:type="spellStart"/>
      <w:r>
        <w:t>callbacks</w:t>
      </w:r>
      <w:proofErr w:type="spellEnd"/>
      <w:r>
        <w:t>:</w:t>
      </w:r>
    </w:p>
    <w:p w14:paraId="12BB403A" w14:textId="77777777" w:rsidR="00213ECC" w:rsidRDefault="00213ECC" w:rsidP="00213ECC">
      <w:pPr>
        <w:pStyle w:val="PL"/>
      </w:pPr>
      <w:r>
        <w:t xml:space="preserve">        </w:t>
      </w:r>
      <w:proofErr w:type="spellStart"/>
      <w:r>
        <w:t>AIoTOperationsNotif</w:t>
      </w:r>
      <w:proofErr w:type="spellEnd"/>
      <w:r>
        <w:t>:</w:t>
      </w:r>
    </w:p>
    <w:p w14:paraId="349BBE2C" w14:textId="77777777" w:rsidR="00213ECC" w:rsidRDefault="00213ECC" w:rsidP="00213ECC">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55DB744D" w14:textId="77777777" w:rsidR="00213ECC" w:rsidRDefault="00213ECC" w:rsidP="00213ECC">
      <w:pPr>
        <w:pStyle w:val="PL"/>
      </w:pPr>
      <w:r>
        <w:t xml:space="preserve">            post:</w:t>
      </w:r>
    </w:p>
    <w:p w14:paraId="5F099167" w14:textId="77777777" w:rsidR="00213ECC" w:rsidRDefault="00213ECC" w:rsidP="00213ECC">
      <w:pPr>
        <w:pStyle w:val="PL"/>
      </w:pPr>
      <w:r>
        <w:t xml:space="preserve">              </w:t>
      </w:r>
      <w:proofErr w:type="spellStart"/>
      <w:r>
        <w:t>requestBody</w:t>
      </w:r>
      <w:proofErr w:type="spellEnd"/>
      <w:r>
        <w:t>:</w:t>
      </w:r>
    </w:p>
    <w:p w14:paraId="0D1BF7AF" w14:textId="77777777" w:rsidR="00213ECC" w:rsidRDefault="00213ECC" w:rsidP="00213ECC">
      <w:pPr>
        <w:pStyle w:val="PL"/>
      </w:pPr>
      <w:r>
        <w:t xml:space="preserve">                required: true</w:t>
      </w:r>
    </w:p>
    <w:p w14:paraId="04F9B132" w14:textId="77777777" w:rsidR="00213ECC" w:rsidRDefault="00213ECC" w:rsidP="00213ECC">
      <w:pPr>
        <w:pStyle w:val="PL"/>
      </w:pPr>
      <w:r>
        <w:t xml:space="preserve">                content:</w:t>
      </w:r>
    </w:p>
    <w:p w14:paraId="7A0F7C9D" w14:textId="77777777" w:rsidR="00213ECC" w:rsidRDefault="00213ECC" w:rsidP="00213ECC">
      <w:pPr>
        <w:pStyle w:val="PL"/>
      </w:pPr>
      <w:r>
        <w:t xml:space="preserve">                  application/json:</w:t>
      </w:r>
    </w:p>
    <w:p w14:paraId="3F2C8EBE" w14:textId="77777777" w:rsidR="00213ECC" w:rsidRDefault="00213ECC" w:rsidP="00213ECC">
      <w:pPr>
        <w:pStyle w:val="PL"/>
      </w:pPr>
      <w:r>
        <w:t xml:space="preserve">                    schema:</w:t>
      </w:r>
    </w:p>
    <w:p w14:paraId="2B6CE4AB" w14:textId="77777777" w:rsidR="00213ECC" w:rsidRDefault="00213ECC" w:rsidP="00213ECC">
      <w:pPr>
        <w:pStyle w:val="PL"/>
      </w:pPr>
      <w:r>
        <w:t xml:space="preserve">                      $ref: '#/components/schemas/</w:t>
      </w:r>
      <w:proofErr w:type="spellStart"/>
      <w:r>
        <w:t>AIoT</w:t>
      </w:r>
      <w:r w:rsidRPr="007C0004">
        <w:t>Notif</w:t>
      </w:r>
      <w:proofErr w:type="spellEnd"/>
      <w:r>
        <w:t>'</w:t>
      </w:r>
    </w:p>
    <w:p w14:paraId="0B8D3F34" w14:textId="77777777" w:rsidR="00213ECC" w:rsidRDefault="00213ECC" w:rsidP="00213ECC">
      <w:pPr>
        <w:pStyle w:val="PL"/>
      </w:pPr>
      <w:r>
        <w:t xml:space="preserve">              responses:</w:t>
      </w:r>
    </w:p>
    <w:p w14:paraId="44BE6184" w14:textId="77777777" w:rsidR="00213ECC" w:rsidRDefault="00213ECC" w:rsidP="00213ECC">
      <w:pPr>
        <w:pStyle w:val="PL"/>
      </w:pPr>
      <w:r>
        <w:t xml:space="preserve">                '204':</w:t>
      </w:r>
    </w:p>
    <w:p w14:paraId="56AFE490" w14:textId="77777777" w:rsidR="00213ECC" w:rsidRDefault="00213ECC" w:rsidP="00213ECC">
      <w:pPr>
        <w:pStyle w:val="PL"/>
        <w:rPr>
          <w:lang w:eastAsia="zh-CN"/>
        </w:rPr>
      </w:pPr>
      <w:r>
        <w:t xml:space="preserve">                  description: </w:t>
      </w:r>
      <w:r>
        <w:rPr>
          <w:lang w:eastAsia="zh-CN"/>
        </w:rPr>
        <w:t>&gt;</w:t>
      </w:r>
    </w:p>
    <w:p w14:paraId="34E03976" w14:textId="77777777" w:rsidR="00213ECC" w:rsidRDefault="00213ECC" w:rsidP="00213ECC">
      <w:pPr>
        <w:pStyle w:val="PL"/>
      </w:pPr>
      <w:r>
        <w:t xml:space="preserve">                    No Content.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w:t>
      </w:r>
    </w:p>
    <w:p w14:paraId="190932D8" w14:textId="77777777" w:rsidR="00213ECC" w:rsidRDefault="00213ECC" w:rsidP="00213ECC">
      <w:pPr>
        <w:pStyle w:val="PL"/>
      </w:pPr>
      <w:r>
        <w:t xml:space="preserve">                   </w:t>
      </w:r>
      <w:r w:rsidRPr="00AC1C47">
        <w:t xml:space="preserve"> acknowledged</w:t>
      </w:r>
      <w:r w:rsidRPr="008874EC">
        <w:t>.</w:t>
      </w:r>
    </w:p>
    <w:p w14:paraId="10F04D2E" w14:textId="77777777" w:rsidR="00213ECC" w:rsidRDefault="00213ECC" w:rsidP="00213ECC">
      <w:pPr>
        <w:pStyle w:val="PL"/>
      </w:pPr>
      <w:r>
        <w:t xml:space="preserve">                '307':</w:t>
      </w:r>
    </w:p>
    <w:p w14:paraId="6DCDA6D7"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05866ABD" w14:textId="77777777" w:rsidR="00213ECC" w:rsidRDefault="00213ECC" w:rsidP="00213ECC">
      <w:pPr>
        <w:pStyle w:val="PL"/>
      </w:pPr>
      <w:r>
        <w:t xml:space="preserve">                '308':</w:t>
      </w:r>
    </w:p>
    <w:p w14:paraId="10B9860B"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3857FC02" w14:textId="77777777" w:rsidR="00213ECC" w:rsidRDefault="00213ECC" w:rsidP="00213ECC">
      <w:pPr>
        <w:pStyle w:val="PL"/>
      </w:pPr>
      <w:r>
        <w:t xml:space="preserve">                '400':</w:t>
      </w:r>
    </w:p>
    <w:p w14:paraId="226BB26B" w14:textId="77777777" w:rsidR="00213ECC" w:rsidRDefault="00213ECC" w:rsidP="00213ECC">
      <w:pPr>
        <w:pStyle w:val="PL"/>
      </w:pPr>
      <w:r>
        <w:t xml:space="preserve">                  $ref: 'TS29571_CommonData.yaml#/components/responses/400'</w:t>
      </w:r>
    </w:p>
    <w:p w14:paraId="18A8769C" w14:textId="77777777" w:rsidR="00213ECC" w:rsidRDefault="00213ECC" w:rsidP="00213ECC">
      <w:pPr>
        <w:pStyle w:val="PL"/>
      </w:pPr>
      <w:r>
        <w:t xml:space="preserve">                '401':</w:t>
      </w:r>
    </w:p>
    <w:p w14:paraId="11DAF9F1" w14:textId="77777777" w:rsidR="00213ECC" w:rsidRDefault="00213ECC" w:rsidP="00213ECC">
      <w:pPr>
        <w:pStyle w:val="PL"/>
      </w:pPr>
      <w:r>
        <w:t xml:space="preserve">                  $ref: 'TS29571_CommonData.yaml#/components/responses/401'</w:t>
      </w:r>
    </w:p>
    <w:p w14:paraId="18B36008" w14:textId="77777777" w:rsidR="00213ECC" w:rsidRDefault="00213ECC" w:rsidP="00213ECC">
      <w:pPr>
        <w:pStyle w:val="PL"/>
      </w:pPr>
      <w:r>
        <w:t xml:space="preserve">                '403':</w:t>
      </w:r>
    </w:p>
    <w:p w14:paraId="3477BF57" w14:textId="77777777" w:rsidR="00213ECC" w:rsidRDefault="00213ECC" w:rsidP="00213ECC">
      <w:pPr>
        <w:pStyle w:val="PL"/>
      </w:pPr>
      <w:r>
        <w:t xml:space="preserve">                  $ref: 'TS29571_CommonData.yaml#/components/responses/403'</w:t>
      </w:r>
    </w:p>
    <w:p w14:paraId="70F43B6D" w14:textId="77777777" w:rsidR="00213ECC" w:rsidRDefault="00213ECC" w:rsidP="00213ECC">
      <w:pPr>
        <w:pStyle w:val="PL"/>
      </w:pPr>
      <w:r>
        <w:t xml:space="preserve">                '404':</w:t>
      </w:r>
    </w:p>
    <w:p w14:paraId="6498C818" w14:textId="77777777" w:rsidR="00213ECC" w:rsidRDefault="00213ECC" w:rsidP="00213ECC">
      <w:pPr>
        <w:pStyle w:val="PL"/>
      </w:pPr>
      <w:r>
        <w:t xml:space="preserve">                  $ref: 'TS29571_CommonData.yaml#/components/responses/404'</w:t>
      </w:r>
    </w:p>
    <w:p w14:paraId="54413887" w14:textId="77777777" w:rsidR="00213ECC" w:rsidRDefault="00213ECC" w:rsidP="00213ECC">
      <w:pPr>
        <w:pStyle w:val="PL"/>
      </w:pPr>
      <w:r>
        <w:t xml:space="preserve">                '411':</w:t>
      </w:r>
    </w:p>
    <w:p w14:paraId="65227DE4" w14:textId="77777777" w:rsidR="00213ECC" w:rsidRDefault="00213ECC" w:rsidP="00213ECC">
      <w:pPr>
        <w:pStyle w:val="PL"/>
      </w:pPr>
      <w:r>
        <w:t xml:space="preserve">                  $ref: 'TS29571_CommonData.yaml#/components/responses/411'</w:t>
      </w:r>
    </w:p>
    <w:p w14:paraId="77446E6A" w14:textId="77777777" w:rsidR="00213ECC" w:rsidRDefault="00213ECC" w:rsidP="00213ECC">
      <w:pPr>
        <w:pStyle w:val="PL"/>
      </w:pPr>
      <w:r>
        <w:t xml:space="preserve">                '413':</w:t>
      </w:r>
    </w:p>
    <w:p w14:paraId="174CC981" w14:textId="77777777" w:rsidR="00213ECC" w:rsidRDefault="00213ECC" w:rsidP="00213ECC">
      <w:pPr>
        <w:pStyle w:val="PL"/>
      </w:pPr>
      <w:r>
        <w:t xml:space="preserve">                  $ref: 'TS29571_CommonData.yaml#/components/responses/413'</w:t>
      </w:r>
    </w:p>
    <w:p w14:paraId="77DB0A0A" w14:textId="77777777" w:rsidR="00213ECC" w:rsidRDefault="00213ECC" w:rsidP="00213ECC">
      <w:pPr>
        <w:pStyle w:val="PL"/>
      </w:pPr>
      <w:r>
        <w:t xml:space="preserve">                '415':</w:t>
      </w:r>
    </w:p>
    <w:p w14:paraId="291D19F8" w14:textId="77777777" w:rsidR="00213ECC" w:rsidRDefault="00213ECC" w:rsidP="00213ECC">
      <w:pPr>
        <w:pStyle w:val="PL"/>
      </w:pPr>
      <w:r>
        <w:t xml:space="preserve">                  $ref: 'TS29571_CommonData.yaml#/components/responses/415'</w:t>
      </w:r>
    </w:p>
    <w:p w14:paraId="5C7A0E24" w14:textId="77777777" w:rsidR="00213ECC" w:rsidRDefault="00213ECC" w:rsidP="00213ECC">
      <w:pPr>
        <w:pStyle w:val="PL"/>
      </w:pPr>
      <w:r>
        <w:t xml:space="preserve">                '429':</w:t>
      </w:r>
    </w:p>
    <w:p w14:paraId="517D6D1E" w14:textId="77777777" w:rsidR="00213ECC" w:rsidRDefault="00213ECC" w:rsidP="00213ECC">
      <w:pPr>
        <w:pStyle w:val="PL"/>
      </w:pPr>
      <w:r>
        <w:t xml:space="preserve">                  $ref: 'TS29571_CommonData.yaml#/components/responses/429'</w:t>
      </w:r>
    </w:p>
    <w:p w14:paraId="53D00345" w14:textId="77777777" w:rsidR="00213ECC" w:rsidRDefault="00213ECC" w:rsidP="00213ECC">
      <w:pPr>
        <w:pStyle w:val="PL"/>
      </w:pPr>
      <w:r>
        <w:t xml:space="preserve">                '500':</w:t>
      </w:r>
    </w:p>
    <w:p w14:paraId="6E1A5311" w14:textId="77777777" w:rsidR="00213ECC" w:rsidRDefault="00213ECC" w:rsidP="00213ECC">
      <w:pPr>
        <w:pStyle w:val="PL"/>
      </w:pPr>
      <w:r>
        <w:t xml:space="preserve">                  $ref: 'TS29571_CommonData.yaml#/components/responses/500'</w:t>
      </w:r>
    </w:p>
    <w:p w14:paraId="02F1ADB0" w14:textId="77777777" w:rsidR="00213ECC" w:rsidRDefault="00213ECC" w:rsidP="00213ECC">
      <w:pPr>
        <w:pStyle w:val="PL"/>
        <w:rPr>
          <w:lang w:val="en-US"/>
        </w:rPr>
      </w:pPr>
      <w:r>
        <w:rPr>
          <w:lang w:val="en-US"/>
        </w:rPr>
        <w:t xml:space="preserve">                '502':</w:t>
      </w:r>
    </w:p>
    <w:p w14:paraId="0CA0EBD1" w14:textId="77777777" w:rsidR="00213ECC" w:rsidRDefault="00213ECC" w:rsidP="00213ECC">
      <w:pPr>
        <w:pStyle w:val="PL"/>
        <w:rPr>
          <w:lang w:val="en-US"/>
        </w:rPr>
      </w:pPr>
      <w:r>
        <w:rPr>
          <w:lang w:val="en-US"/>
        </w:rPr>
        <w:t xml:space="preserve">                  $ref: 'TS29571_CommonData.yaml#/components/responses/502'</w:t>
      </w:r>
    </w:p>
    <w:p w14:paraId="14837138" w14:textId="77777777" w:rsidR="00213ECC" w:rsidRDefault="00213ECC" w:rsidP="00213ECC">
      <w:pPr>
        <w:pStyle w:val="PL"/>
      </w:pPr>
      <w:r>
        <w:t xml:space="preserve">                '503':</w:t>
      </w:r>
    </w:p>
    <w:p w14:paraId="119B35F9" w14:textId="77777777" w:rsidR="00213ECC" w:rsidRDefault="00213ECC" w:rsidP="00213ECC">
      <w:pPr>
        <w:pStyle w:val="PL"/>
      </w:pPr>
      <w:r>
        <w:t xml:space="preserve">                  $ref: 'TS29571_CommonData.yaml#/components/responses/503'</w:t>
      </w:r>
    </w:p>
    <w:p w14:paraId="0A724460" w14:textId="77777777" w:rsidR="00213ECC" w:rsidRDefault="00213ECC" w:rsidP="00213ECC">
      <w:pPr>
        <w:pStyle w:val="PL"/>
      </w:pPr>
      <w:r>
        <w:t xml:space="preserve">                default:</w:t>
      </w:r>
    </w:p>
    <w:p w14:paraId="5CB5C777" w14:textId="77777777" w:rsidR="00213ECC" w:rsidRDefault="00213ECC" w:rsidP="00213ECC">
      <w:pPr>
        <w:pStyle w:val="PL"/>
      </w:pPr>
      <w:r>
        <w:t xml:space="preserve">                  $ref: 'TS29571_CommonData.yaml#/components/responses/default'</w:t>
      </w:r>
    </w:p>
    <w:p w14:paraId="44B20559" w14:textId="77777777" w:rsidR="00213ECC" w:rsidRDefault="00213ECC" w:rsidP="00213ECC">
      <w:pPr>
        <w:pStyle w:val="PL"/>
      </w:pPr>
    </w:p>
    <w:p w14:paraId="7C83F2B5" w14:textId="77777777" w:rsidR="00213ECC" w:rsidRPr="008B1C02" w:rsidRDefault="00213ECC" w:rsidP="00213ECC">
      <w:pPr>
        <w:pStyle w:val="PL"/>
      </w:pPr>
      <w:r w:rsidRPr="008B1C02">
        <w:t xml:space="preserve">  /</w:t>
      </w:r>
      <w:r>
        <w:t>request-</w:t>
      </w:r>
      <w:proofErr w:type="spellStart"/>
      <w:r>
        <w:t>cmd</w:t>
      </w:r>
      <w:proofErr w:type="spellEnd"/>
      <w:r w:rsidRPr="008B1C02">
        <w:t>:</w:t>
      </w:r>
    </w:p>
    <w:p w14:paraId="6D02FF9D" w14:textId="77777777" w:rsidR="00213ECC" w:rsidRPr="008B1C02" w:rsidRDefault="00213ECC" w:rsidP="00213ECC">
      <w:pPr>
        <w:pStyle w:val="PL"/>
      </w:pPr>
      <w:r w:rsidRPr="008B1C02">
        <w:t xml:space="preserve">    post:</w:t>
      </w:r>
    </w:p>
    <w:p w14:paraId="27151F99" w14:textId="08449462" w:rsidR="00213ECC" w:rsidRPr="008B1C02" w:rsidRDefault="00213ECC" w:rsidP="00213ECC">
      <w:pPr>
        <w:pStyle w:val="PL"/>
      </w:pPr>
      <w:r w:rsidRPr="008B1C02">
        <w:t xml:space="preserve">      summary: </w:t>
      </w:r>
      <w:r>
        <w:t xml:space="preserve">Request to perform an </w:t>
      </w:r>
      <w:proofErr w:type="spellStart"/>
      <w:r>
        <w:t>AIoT</w:t>
      </w:r>
      <w:proofErr w:type="spellEnd"/>
      <w:r>
        <w:t xml:space="preserve"> </w:t>
      </w:r>
      <w:r w:rsidR="003B2045">
        <w:t>C</w:t>
      </w:r>
      <w:r>
        <w:t>ommand operation</w:t>
      </w:r>
      <w:r w:rsidRPr="008B1C02">
        <w:t>.</w:t>
      </w:r>
    </w:p>
    <w:p w14:paraId="706A0A45" w14:textId="77777777" w:rsidR="00213ECC" w:rsidRPr="008B1C02" w:rsidRDefault="00213ECC" w:rsidP="00213ECC">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t>CommandRequest</w:t>
      </w:r>
      <w:proofErr w:type="spellEnd"/>
    </w:p>
    <w:p w14:paraId="2F18E32B" w14:textId="77777777" w:rsidR="00213ECC" w:rsidRDefault="00213ECC" w:rsidP="00213ECC">
      <w:pPr>
        <w:pStyle w:val="PL"/>
        <w:rPr>
          <w:rFonts w:cs="Courier New"/>
          <w:szCs w:val="16"/>
        </w:rPr>
      </w:pPr>
      <w:r>
        <w:rPr>
          <w:rFonts w:cs="Courier New"/>
          <w:szCs w:val="16"/>
        </w:rPr>
        <w:t xml:space="preserve">      tags:</w:t>
      </w:r>
    </w:p>
    <w:p w14:paraId="68CFA3E3" w14:textId="77777777" w:rsidR="00213ECC" w:rsidRDefault="00213ECC" w:rsidP="00213ECC">
      <w:pPr>
        <w:pStyle w:val="PL"/>
        <w:rPr>
          <w:rFonts w:cs="Courier New"/>
          <w:szCs w:val="16"/>
        </w:rPr>
      </w:pPr>
      <w:r>
        <w:rPr>
          <w:rFonts w:cs="Courier New"/>
          <w:szCs w:val="16"/>
        </w:rPr>
        <w:t xml:space="preserve">        - </w:t>
      </w:r>
      <w:proofErr w:type="spellStart"/>
      <w:r>
        <w:rPr>
          <w:rFonts w:cs="Courier New"/>
          <w:szCs w:val="16"/>
        </w:rPr>
        <w:t>AIoT</w:t>
      </w:r>
      <w:proofErr w:type="spellEnd"/>
      <w:r>
        <w:rPr>
          <w:rFonts w:cs="Courier New"/>
          <w:szCs w:val="16"/>
        </w:rPr>
        <w:t xml:space="preserve"> </w:t>
      </w:r>
      <w:r>
        <w:t>Command Request (custom operation without associated resources)</w:t>
      </w:r>
    </w:p>
    <w:p w14:paraId="6765C592" w14:textId="77777777" w:rsidR="0010074D" w:rsidRDefault="0010074D" w:rsidP="0010074D">
      <w:pPr>
        <w:pStyle w:val="PL"/>
      </w:pPr>
      <w:r>
        <w:t xml:space="preserve">      security:</w:t>
      </w:r>
    </w:p>
    <w:p w14:paraId="465954F2" w14:textId="77777777" w:rsidR="0010074D" w:rsidRDefault="0010074D" w:rsidP="0010074D">
      <w:pPr>
        <w:pStyle w:val="PL"/>
      </w:pPr>
      <w:r>
        <w:t xml:space="preserve">        - {}</w:t>
      </w:r>
    </w:p>
    <w:p w14:paraId="6C1C98C2" w14:textId="77777777" w:rsidR="0010074D" w:rsidRDefault="0010074D" w:rsidP="0010074D">
      <w:pPr>
        <w:pStyle w:val="PL"/>
      </w:pPr>
      <w:r>
        <w:t xml:space="preserve">        - oAuth2ClientCredentials:</w:t>
      </w:r>
    </w:p>
    <w:p w14:paraId="201D4A4E" w14:textId="77777777" w:rsidR="0010074D" w:rsidRDefault="0010074D" w:rsidP="0010074D">
      <w:pPr>
        <w:pStyle w:val="PL"/>
      </w:pPr>
      <w:r>
        <w:t xml:space="preserve">          - </w:t>
      </w:r>
      <w:proofErr w:type="spellStart"/>
      <w:r>
        <w:t>naiotf-aiot</w:t>
      </w:r>
      <w:proofErr w:type="spellEnd"/>
    </w:p>
    <w:p w14:paraId="1EB867AE" w14:textId="77777777" w:rsidR="0010074D" w:rsidRDefault="0010074D" w:rsidP="0010074D">
      <w:pPr>
        <w:pStyle w:val="PL"/>
      </w:pPr>
      <w:r>
        <w:t xml:space="preserve">        - oAuth2ClientCredentials:</w:t>
      </w:r>
    </w:p>
    <w:p w14:paraId="236E53C8" w14:textId="77777777" w:rsidR="0010074D" w:rsidRDefault="0010074D" w:rsidP="0010074D">
      <w:pPr>
        <w:pStyle w:val="PL"/>
      </w:pPr>
      <w:r>
        <w:t xml:space="preserve">          - </w:t>
      </w:r>
      <w:proofErr w:type="spellStart"/>
      <w:r>
        <w:t>naiotf-aiot</w:t>
      </w:r>
      <w:proofErr w:type="spellEnd"/>
    </w:p>
    <w:p w14:paraId="5A90E3C4" w14:textId="77777777" w:rsidR="0010074D" w:rsidRDefault="0010074D" w:rsidP="0010074D">
      <w:pPr>
        <w:pStyle w:val="PL"/>
      </w:pPr>
      <w:r>
        <w:t xml:space="preserve">          - </w:t>
      </w:r>
      <w:proofErr w:type="spellStart"/>
      <w:r>
        <w:t>naiotf-</w:t>
      </w:r>
      <w:proofErr w:type="gramStart"/>
      <w:r>
        <w:t>aiot:command</w:t>
      </w:r>
      <w:proofErr w:type="spellEnd"/>
      <w:proofErr w:type="gramEnd"/>
    </w:p>
    <w:p w14:paraId="00CF2F4F" w14:textId="77777777" w:rsidR="00213ECC" w:rsidRPr="008B1C02" w:rsidRDefault="00213ECC" w:rsidP="00213ECC">
      <w:pPr>
        <w:pStyle w:val="PL"/>
      </w:pPr>
      <w:r w:rsidRPr="008B1C02">
        <w:t xml:space="preserve">      </w:t>
      </w:r>
      <w:proofErr w:type="spellStart"/>
      <w:r w:rsidRPr="008B1C02">
        <w:t>requestBody</w:t>
      </w:r>
      <w:proofErr w:type="spellEnd"/>
      <w:r w:rsidRPr="008B1C02">
        <w:t>:</w:t>
      </w:r>
    </w:p>
    <w:p w14:paraId="27569622" w14:textId="77777777" w:rsidR="00213ECC" w:rsidRPr="008B1C02" w:rsidRDefault="00213ECC" w:rsidP="00213ECC">
      <w:pPr>
        <w:pStyle w:val="PL"/>
      </w:pPr>
      <w:r w:rsidRPr="008B1C02">
        <w:t xml:space="preserve">        required: true</w:t>
      </w:r>
    </w:p>
    <w:p w14:paraId="3FCA652D" w14:textId="77777777" w:rsidR="00213ECC" w:rsidRPr="008B1C02" w:rsidRDefault="00213ECC" w:rsidP="00213ECC">
      <w:pPr>
        <w:pStyle w:val="PL"/>
      </w:pPr>
      <w:r w:rsidRPr="008B1C02">
        <w:t xml:space="preserve">        content:</w:t>
      </w:r>
    </w:p>
    <w:p w14:paraId="529857FC" w14:textId="77777777" w:rsidR="00213ECC" w:rsidRPr="008B1C02" w:rsidRDefault="00213ECC" w:rsidP="00213ECC">
      <w:pPr>
        <w:pStyle w:val="PL"/>
      </w:pPr>
      <w:r w:rsidRPr="008B1C02">
        <w:t xml:space="preserve">          application/json:</w:t>
      </w:r>
    </w:p>
    <w:p w14:paraId="39743E9B" w14:textId="77777777" w:rsidR="00213ECC" w:rsidRPr="008B1C02" w:rsidRDefault="00213ECC" w:rsidP="00213ECC">
      <w:pPr>
        <w:pStyle w:val="PL"/>
      </w:pPr>
      <w:r w:rsidRPr="008B1C02">
        <w:t xml:space="preserve">            schema:</w:t>
      </w:r>
    </w:p>
    <w:p w14:paraId="3B9294E7" w14:textId="77777777" w:rsidR="00213ECC" w:rsidRPr="008B1C02" w:rsidRDefault="00213ECC" w:rsidP="00213ECC">
      <w:pPr>
        <w:pStyle w:val="PL"/>
      </w:pPr>
      <w:r w:rsidRPr="008B1C02">
        <w:t xml:space="preserve">              $ref: '#/components/schemas/</w:t>
      </w:r>
      <w:proofErr w:type="spellStart"/>
      <w:r>
        <w:t>Command</w:t>
      </w:r>
      <w:r w:rsidRPr="008B1C02">
        <w:t>Req</w:t>
      </w:r>
      <w:proofErr w:type="spellEnd"/>
      <w:r w:rsidRPr="008B1C02">
        <w:t>'</w:t>
      </w:r>
    </w:p>
    <w:p w14:paraId="01673E89" w14:textId="77777777" w:rsidR="00213ECC" w:rsidRPr="008B1C02" w:rsidRDefault="00213ECC" w:rsidP="00213ECC">
      <w:pPr>
        <w:pStyle w:val="PL"/>
      </w:pPr>
      <w:r w:rsidRPr="008B1C02">
        <w:t xml:space="preserve">      responses:</w:t>
      </w:r>
    </w:p>
    <w:p w14:paraId="70D6AE5C" w14:textId="77777777" w:rsidR="00213ECC" w:rsidRPr="008B1C02" w:rsidRDefault="00213ECC" w:rsidP="00213ECC">
      <w:pPr>
        <w:pStyle w:val="PL"/>
      </w:pPr>
      <w:r w:rsidRPr="008B1C02">
        <w:t xml:space="preserve">        '200':</w:t>
      </w:r>
    </w:p>
    <w:p w14:paraId="76EC0026" w14:textId="77777777" w:rsidR="00213ECC" w:rsidRPr="002B079C" w:rsidRDefault="00213ECC" w:rsidP="00213ECC">
      <w:pPr>
        <w:pStyle w:val="PL"/>
        <w:rPr>
          <w:lang w:val="en-US"/>
        </w:rPr>
      </w:pPr>
      <w:r w:rsidRPr="008B1C02">
        <w:t xml:space="preserve">          description: </w:t>
      </w:r>
      <w:r>
        <w:rPr>
          <w:lang w:val="en-US"/>
        </w:rPr>
        <w:t>&gt;</w:t>
      </w:r>
    </w:p>
    <w:p w14:paraId="56CE996E" w14:textId="104C9661" w:rsidR="00213ECC" w:rsidRDefault="00213ECC" w:rsidP="00213ECC">
      <w:pPr>
        <w:pStyle w:val="PL"/>
      </w:pPr>
      <w:r>
        <w:t xml:space="preserve">            OK. </w:t>
      </w:r>
      <w:r w:rsidRPr="008B1C02">
        <w:t xml:space="preserve">The </w:t>
      </w:r>
      <w:proofErr w:type="spellStart"/>
      <w:r>
        <w:t>AIoT</w:t>
      </w:r>
      <w:proofErr w:type="spellEnd"/>
      <w:r>
        <w:t xml:space="preserve"> </w:t>
      </w:r>
      <w:r w:rsidR="003B2045">
        <w:t>C</w:t>
      </w:r>
      <w:r>
        <w:t>ommand request is successfully received and processed, and</w:t>
      </w:r>
    </w:p>
    <w:p w14:paraId="4EE0F2E4" w14:textId="6531C8E0" w:rsidR="00213ECC" w:rsidRPr="008B1C02" w:rsidRDefault="00213ECC" w:rsidP="00213ECC">
      <w:pPr>
        <w:pStyle w:val="PL"/>
      </w:pPr>
      <w:r>
        <w:t xml:space="preserve">            </w:t>
      </w:r>
      <w:proofErr w:type="spellStart"/>
      <w:r>
        <w:t>AIoT</w:t>
      </w:r>
      <w:proofErr w:type="spellEnd"/>
      <w:r>
        <w:t xml:space="preserve"> </w:t>
      </w:r>
      <w:r w:rsidR="003B2045">
        <w:t>C</w:t>
      </w:r>
      <w:r>
        <w:t>ommand related information is returned in the response body</w:t>
      </w:r>
      <w:r w:rsidRPr="008B1C02">
        <w:t>.</w:t>
      </w:r>
    </w:p>
    <w:p w14:paraId="26D2FE2E" w14:textId="77777777" w:rsidR="00213ECC" w:rsidRPr="008B1C02" w:rsidRDefault="00213ECC" w:rsidP="00213ECC">
      <w:pPr>
        <w:pStyle w:val="PL"/>
      </w:pPr>
      <w:r w:rsidRPr="008B1C02">
        <w:t xml:space="preserve">          content:</w:t>
      </w:r>
    </w:p>
    <w:p w14:paraId="076DED07" w14:textId="77777777" w:rsidR="00213ECC" w:rsidRPr="008B1C02" w:rsidRDefault="00213ECC" w:rsidP="00213ECC">
      <w:pPr>
        <w:pStyle w:val="PL"/>
      </w:pPr>
      <w:r w:rsidRPr="008B1C02">
        <w:t xml:space="preserve">            application/json:</w:t>
      </w:r>
    </w:p>
    <w:p w14:paraId="1F2ACF81" w14:textId="77777777" w:rsidR="00213ECC" w:rsidRPr="008B1C02" w:rsidRDefault="00213ECC" w:rsidP="00213ECC">
      <w:pPr>
        <w:pStyle w:val="PL"/>
      </w:pPr>
      <w:r w:rsidRPr="008B1C02">
        <w:lastRenderedPageBreak/>
        <w:t xml:space="preserve">              schema:</w:t>
      </w:r>
    </w:p>
    <w:p w14:paraId="486756EA" w14:textId="77777777" w:rsidR="00213ECC" w:rsidRPr="008B1C02" w:rsidRDefault="00213ECC" w:rsidP="00213ECC">
      <w:pPr>
        <w:pStyle w:val="PL"/>
      </w:pPr>
      <w:r w:rsidRPr="008B1C02">
        <w:t xml:space="preserve">                $ref: '#/components/schemas/</w:t>
      </w:r>
      <w:proofErr w:type="spellStart"/>
      <w:r>
        <w:t>Command</w:t>
      </w:r>
      <w:r w:rsidRPr="008B1C02">
        <w:t>Re</w:t>
      </w:r>
      <w:r>
        <w:t>sp</w:t>
      </w:r>
      <w:proofErr w:type="spellEnd"/>
      <w:r w:rsidRPr="008B1C02">
        <w:t>'</w:t>
      </w:r>
    </w:p>
    <w:p w14:paraId="3F7E1AB0" w14:textId="77777777" w:rsidR="00213ECC" w:rsidRPr="008B1C02" w:rsidRDefault="00213ECC" w:rsidP="00213ECC">
      <w:pPr>
        <w:pStyle w:val="PL"/>
      </w:pPr>
      <w:r w:rsidRPr="008B1C02">
        <w:t xml:space="preserve">        '307':</w:t>
      </w:r>
    </w:p>
    <w:p w14:paraId="63D296F2" w14:textId="77777777" w:rsidR="00213ECC" w:rsidRPr="008B1C02" w:rsidRDefault="00213ECC" w:rsidP="00213ECC">
      <w:pPr>
        <w:pStyle w:val="PL"/>
      </w:pPr>
      <w:r w:rsidRPr="008B1C02">
        <w:t xml:space="preserve">          $ref: 'TS</w:t>
      </w:r>
      <w:r>
        <w:t>29571</w:t>
      </w:r>
      <w:r w:rsidRPr="008B1C02">
        <w:t>_CommonData.yaml#/components/responses/307'</w:t>
      </w:r>
    </w:p>
    <w:p w14:paraId="20F5A6EB" w14:textId="77777777" w:rsidR="00213ECC" w:rsidRPr="008B1C02" w:rsidRDefault="00213ECC" w:rsidP="00213ECC">
      <w:pPr>
        <w:pStyle w:val="PL"/>
      </w:pPr>
      <w:r w:rsidRPr="008B1C02">
        <w:t xml:space="preserve">        '308':</w:t>
      </w:r>
    </w:p>
    <w:p w14:paraId="0B115985" w14:textId="77777777" w:rsidR="00213ECC" w:rsidRPr="008B1C02" w:rsidRDefault="00213ECC" w:rsidP="00213ECC">
      <w:pPr>
        <w:pStyle w:val="PL"/>
      </w:pPr>
      <w:r w:rsidRPr="008B1C02">
        <w:t xml:space="preserve">          $ref: 'TS</w:t>
      </w:r>
      <w:r>
        <w:t>29571</w:t>
      </w:r>
      <w:r w:rsidRPr="008B1C02">
        <w:t>_CommonData.yaml#/components/responses/308'</w:t>
      </w:r>
    </w:p>
    <w:p w14:paraId="33A3F61E" w14:textId="77777777" w:rsidR="00213ECC" w:rsidRPr="008B1C02" w:rsidRDefault="00213ECC" w:rsidP="00213ECC">
      <w:pPr>
        <w:pStyle w:val="PL"/>
      </w:pPr>
      <w:r w:rsidRPr="008B1C02">
        <w:t xml:space="preserve">        '400':</w:t>
      </w:r>
    </w:p>
    <w:p w14:paraId="3425BC95" w14:textId="77777777" w:rsidR="00213ECC" w:rsidRPr="008B1C02" w:rsidRDefault="00213ECC" w:rsidP="00213ECC">
      <w:pPr>
        <w:pStyle w:val="PL"/>
      </w:pPr>
      <w:r w:rsidRPr="008B1C02">
        <w:t xml:space="preserve">          $ref: 'TS</w:t>
      </w:r>
      <w:r>
        <w:t>29571</w:t>
      </w:r>
      <w:r w:rsidRPr="008B1C02">
        <w:t>_CommonData.yaml#/components/responses/400'</w:t>
      </w:r>
    </w:p>
    <w:p w14:paraId="26C0783F" w14:textId="77777777" w:rsidR="00213ECC" w:rsidRPr="008B1C02" w:rsidRDefault="00213ECC" w:rsidP="00213ECC">
      <w:pPr>
        <w:pStyle w:val="PL"/>
      </w:pPr>
      <w:r w:rsidRPr="008B1C02">
        <w:t xml:space="preserve">        '401':</w:t>
      </w:r>
    </w:p>
    <w:p w14:paraId="40D1D3BE" w14:textId="77777777" w:rsidR="00213ECC" w:rsidRPr="008B1C02" w:rsidRDefault="00213ECC" w:rsidP="00213ECC">
      <w:pPr>
        <w:pStyle w:val="PL"/>
      </w:pPr>
      <w:r w:rsidRPr="008B1C02">
        <w:t xml:space="preserve">          $ref: 'TS</w:t>
      </w:r>
      <w:r>
        <w:t>29571</w:t>
      </w:r>
      <w:r w:rsidRPr="008B1C02">
        <w:t>_CommonData.yaml#/components/responses/401'</w:t>
      </w:r>
    </w:p>
    <w:p w14:paraId="4CB4E51B" w14:textId="77777777" w:rsidR="00213ECC" w:rsidRPr="008B1C02" w:rsidRDefault="00213ECC" w:rsidP="00213ECC">
      <w:pPr>
        <w:pStyle w:val="PL"/>
      </w:pPr>
      <w:r w:rsidRPr="008B1C02">
        <w:t xml:space="preserve">        '403':</w:t>
      </w:r>
    </w:p>
    <w:p w14:paraId="52C628C8" w14:textId="77777777" w:rsidR="00213ECC" w:rsidRPr="008B1C02" w:rsidRDefault="00213ECC" w:rsidP="00213ECC">
      <w:pPr>
        <w:pStyle w:val="PL"/>
      </w:pPr>
      <w:r w:rsidRPr="008B1C02">
        <w:t xml:space="preserve">          $ref: 'TS</w:t>
      </w:r>
      <w:r>
        <w:t>29571</w:t>
      </w:r>
      <w:r w:rsidRPr="008B1C02">
        <w:t>_CommonData.yaml#/components/responses/403'</w:t>
      </w:r>
    </w:p>
    <w:p w14:paraId="171750AF" w14:textId="77777777" w:rsidR="00213ECC" w:rsidRPr="008B1C02" w:rsidRDefault="00213ECC" w:rsidP="00213ECC">
      <w:pPr>
        <w:pStyle w:val="PL"/>
      </w:pPr>
      <w:r w:rsidRPr="008B1C02">
        <w:t xml:space="preserve">        '404':</w:t>
      </w:r>
    </w:p>
    <w:p w14:paraId="747EFCBF" w14:textId="77777777" w:rsidR="00213ECC" w:rsidRPr="008B1C02" w:rsidRDefault="00213ECC" w:rsidP="00213ECC">
      <w:pPr>
        <w:pStyle w:val="PL"/>
      </w:pPr>
      <w:r w:rsidRPr="008B1C02">
        <w:t xml:space="preserve">          $ref: 'TS</w:t>
      </w:r>
      <w:r>
        <w:t>29571</w:t>
      </w:r>
      <w:r w:rsidRPr="008B1C02">
        <w:t>_CommonData.yaml#/components/responses/404'</w:t>
      </w:r>
    </w:p>
    <w:p w14:paraId="46B32DE9" w14:textId="77777777" w:rsidR="00213ECC" w:rsidRPr="008B1C02" w:rsidRDefault="00213ECC" w:rsidP="00213ECC">
      <w:pPr>
        <w:pStyle w:val="PL"/>
      </w:pPr>
      <w:r w:rsidRPr="008B1C02">
        <w:t xml:space="preserve">        '411':</w:t>
      </w:r>
    </w:p>
    <w:p w14:paraId="62F52DAB" w14:textId="77777777" w:rsidR="00213ECC" w:rsidRPr="008B1C02" w:rsidRDefault="00213ECC" w:rsidP="00213ECC">
      <w:pPr>
        <w:pStyle w:val="PL"/>
      </w:pPr>
      <w:r w:rsidRPr="008B1C02">
        <w:t xml:space="preserve">          $ref: 'TS</w:t>
      </w:r>
      <w:r>
        <w:t>29571</w:t>
      </w:r>
      <w:r w:rsidRPr="008B1C02">
        <w:t>_CommonData.yaml#/components/responses/411'</w:t>
      </w:r>
    </w:p>
    <w:p w14:paraId="72E5D3C8" w14:textId="77777777" w:rsidR="00213ECC" w:rsidRPr="008B1C02" w:rsidRDefault="00213ECC" w:rsidP="00213ECC">
      <w:pPr>
        <w:pStyle w:val="PL"/>
      </w:pPr>
      <w:r w:rsidRPr="008B1C02">
        <w:t xml:space="preserve">        '413':</w:t>
      </w:r>
    </w:p>
    <w:p w14:paraId="75FA979D" w14:textId="77777777" w:rsidR="00213ECC" w:rsidRPr="008B1C02" w:rsidRDefault="00213ECC" w:rsidP="00213ECC">
      <w:pPr>
        <w:pStyle w:val="PL"/>
      </w:pPr>
      <w:r w:rsidRPr="008B1C02">
        <w:t xml:space="preserve">          $ref: 'TS</w:t>
      </w:r>
      <w:r>
        <w:t>29571</w:t>
      </w:r>
      <w:r w:rsidRPr="008B1C02">
        <w:t>_CommonData.yaml#/components/responses/413'</w:t>
      </w:r>
    </w:p>
    <w:p w14:paraId="29975AE5" w14:textId="77777777" w:rsidR="00213ECC" w:rsidRPr="008B1C02" w:rsidRDefault="00213ECC" w:rsidP="00213ECC">
      <w:pPr>
        <w:pStyle w:val="PL"/>
      </w:pPr>
      <w:r w:rsidRPr="008B1C02">
        <w:t xml:space="preserve">        '415':</w:t>
      </w:r>
    </w:p>
    <w:p w14:paraId="2E86DC95" w14:textId="77777777" w:rsidR="00213ECC" w:rsidRPr="008B1C02" w:rsidRDefault="00213ECC" w:rsidP="00213ECC">
      <w:pPr>
        <w:pStyle w:val="PL"/>
      </w:pPr>
      <w:r w:rsidRPr="008B1C02">
        <w:t xml:space="preserve">          $ref: 'TS</w:t>
      </w:r>
      <w:r>
        <w:t>29571</w:t>
      </w:r>
      <w:r w:rsidRPr="008B1C02">
        <w:t>_CommonData.yaml#/components/responses/415'</w:t>
      </w:r>
    </w:p>
    <w:p w14:paraId="06C90E5C" w14:textId="77777777" w:rsidR="00213ECC" w:rsidRPr="008B1C02" w:rsidRDefault="00213ECC" w:rsidP="00213ECC">
      <w:pPr>
        <w:pStyle w:val="PL"/>
      </w:pPr>
      <w:r w:rsidRPr="008B1C02">
        <w:t xml:space="preserve">        '429':</w:t>
      </w:r>
    </w:p>
    <w:p w14:paraId="6A3884CF" w14:textId="77777777" w:rsidR="00213ECC" w:rsidRPr="008B1C02" w:rsidRDefault="00213ECC" w:rsidP="00213ECC">
      <w:pPr>
        <w:pStyle w:val="PL"/>
      </w:pPr>
      <w:r w:rsidRPr="008B1C02">
        <w:t xml:space="preserve">          $ref: 'TS</w:t>
      </w:r>
      <w:r>
        <w:t>29571</w:t>
      </w:r>
      <w:r w:rsidRPr="008B1C02">
        <w:t>_CommonData.yaml#/components/responses/429'</w:t>
      </w:r>
    </w:p>
    <w:p w14:paraId="154BEB8B" w14:textId="77777777" w:rsidR="00213ECC" w:rsidRPr="008B1C02" w:rsidRDefault="00213ECC" w:rsidP="00213ECC">
      <w:pPr>
        <w:pStyle w:val="PL"/>
      </w:pPr>
      <w:r w:rsidRPr="008B1C02">
        <w:t xml:space="preserve">        '500':</w:t>
      </w:r>
    </w:p>
    <w:p w14:paraId="1C97EE05" w14:textId="77777777" w:rsidR="00213ECC" w:rsidRPr="008B1C02" w:rsidRDefault="00213ECC" w:rsidP="00213ECC">
      <w:pPr>
        <w:pStyle w:val="PL"/>
      </w:pPr>
      <w:r w:rsidRPr="008B1C02">
        <w:t xml:space="preserve">          $ref: 'TS</w:t>
      </w:r>
      <w:r>
        <w:t>29571</w:t>
      </w:r>
      <w:r w:rsidRPr="008B1C02">
        <w:t>_CommonData.yaml#/components/responses/500'</w:t>
      </w:r>
    </w:p>
    <w:p w14:paraId="0B92E3FA" w14:textId="77777777" w:rsidR="00213ECC" w:rsidRDefault="00213ECC" w:rsidP="00213ECC">
      <w:pPr>
        <w:pStyle w:val="PL"/>
        <w:rPr>
          <w:lang w:val="en-US"/>
        </w:rPr>
      </w:pPr>
      <w:r>
        <w:rPr>
          <w:lang w:val="en-US"/>
        </w:rPr>
        <w:t xml:space="preserve">        '502':</w:t>
      </w:r>
    </w:p>
    <w:p w14:paraId="1D409D1A" w14:textId="77777777" w:rsidR="00213ECC" w:rsidRDefault="00213ECC" w:rsidP="00213ECC">
      <w:pPr>
        <w:pStyle w:val="PL"/>
        <w:rPr>
          <w:lang w:val="en-US"/>
        </w:rPr>
      </w:pPr>
      <w:r>
        <w:rPr>
          <w:lang w:val="en-US"/>
        </w:rPr>
        <w:t xml:space="preserve">          $ref: 'TS29571_CommonData.yaml#/components/responses/502'</w:t>
      </w:r>
    </w:p>
    <w:p w14:paraId="52D7B986" w14:textId="77777777" w:rsidR="00213ECC" w:rsidRPr="008B1C02" w:rsidRDefault="00213ECC" w:rsidP="00213ECC">
      <w:pPr>
        <w:pStyle w:val="PL"/>
      </w:pPr>
      <w:r w:rsidRPr="008B1C02">
        <w:t xml:space="preserve">        '503':</w:t>
      </w:r>
    </w:p>
    <w:p w14:paraId="38F523AB" w14:textId="77777777" w:rsidR="00213ECC" w:rsidRPr="008B1C02" w:rsidRDefault="00213ECC" w:rsidP="00213ECC">
      <w:pPr>
        <w:pStyle w:val="PL"/>
      </w:pPr>
      <w:r w:rsidRPr="008B1C02">
        <w:t xml:space="preserve">          $ref: 'TS</w:t>
      </w:r>
      <w:r>
        <w:t>29571</w:t>
      </w:r>
      <w:r w:rsidRPr="008B1C02">
        <w:t>_CommonData.yaml#/components/responses/503'</w:t>
      </w:r>
    </w:p>
    <w:p w14:paraId="2F6636BB" w14:textId="77777777" w:rsidR="00213ECC" w:rsidRPr="008B1C02" w:rsidRDefault="00213ECC" w:rsidP="00213ECC">
      <w:pPr>
        <w:pStyle w:val="PL"/>
      </w:pPr>
      <w:r w:rsidRPr="008B1C02">
        <w:t xml:space="preserve">        default:</w:t>
      </w:r>
    </w:p>
    <w:p w14:paraId="7F4E7514" w14:textId="77777777" w:rsidR="00213ECC" w:rsidRPr="008B1C02" w:rsidRDefault="00213ECC" w:rsidP="00213ECC">
      <w:pPr>
        <w:pStyle w:val="PL"/>
      </w:pPr>
      <w:r w:rsidRPr="008B1C02">
        <w:t xml:space="preserve">          $ref: 'TS</w:t>
      </w:r>
      <w:r>
        <w:t>29571</w:t>
      </w:r>
      <w:r w:rsidRPr="008B1C02">
        <w:t>_CommonData.yaml#/components/responses/default'</w:t>
      </w:r>
    </w:p>
    <w:p w14:paraId="7FEE759A" w14:textId="77777777" w:rsidR="00213ECC" w:rsidRDefault="00213ECC" w:rsidP="00213ECC">
      <w:pPr>
        <w:pStyle w:val="PL"/>
      </w:pPr>
      <w:r>
        <w:t xml:space="preserve">      </w:t>
      </w:r>
      <w:proofErr w:type="spellStart"/>
      <w:r>
        <w:t>callbacks</w:t>
      </w:r>
      <w:proofErr w:type="spellEnd"/>
      <w:r>
        <w:t>:</w:t>
      </w:r>
    </w:p>
    <w:p w14:paraId="7A22802A" w14:textId="77777777" w:rsidR="00213ECC" w:rsidRDefault="00213ECC" w:rsidP="00213ECC">
      <w:pPr>
        <w:pStyle w:val="PL"/>
      </w:pPr>
      <w:r>
        <w:t xml:space="preserve">        </w:t>
      </w:r>
      <w:proofErr w:type="spellStart"/>
      <w:r>
        <w:t>AIoTOperationsNotif</w:t>
      </w:r>
      <w:proofErr w:type="spellEnd"/>
      <w:r>
        <w:t>:</w:t>
      </w:r>
    </w:p>
    <w:p w14:paraId="189BC8C4" w14:textId="77777777" w:rsidR="00213ECC" w:rsidRDefault="00213ECC" w:rsidP="00213ECC">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2B71C445" w14:textId="77777777" w:rsidR="00213ECC" w:rsidRDefault="00213ECC" w:rsidP="00213ECC">
      <w:pPr>
        <w:pStyle w:val="PL"/>
      </w:pPr>
      <w:r>
        <w:t xml:space="preserve">            post:</w:t>
      </w:r>
    </w:p>
    <w:p w14:paraId="46836654" w14:textId="77777777" w:rsidR="00213ECC" w:rsidRDefault="00213ECC" w:rsidP="00213ECC">
      <w:pPr>
        <w:pStyle w:val="PL"/>
      </w:pPr>
      <w:r>
        <w:t xml:space="preserve">              </w:t>
      </w:r>
      <w:proofErr w:type="spellStart"/>
      <w:r>
        <w:t>requestBody</w:t>
      </w:r>
      <w:proofErr w:type="spellEnd"/>
      <w:r>
        <w:t>:</w:t>
      </w:r>
    </w:p>
    <w:p w14:paraId="39F9877F" w14:textId="77777777" w:rsidR="00213ECC" w:rsidRDefault="00213ECC" w:rsidP="00213ECC">
      <w:pPr>
        <w:pStyle w:val="PL"/>
      </w:pPr>
      <w:r>
        <w:t xml:space="preserve">                required: true</w:t>
      </w:r>
    </w:p>
    <w:p w14:paraId="34CFEAF4" w14:textId="77777777" w:rsidR="00213ECC" w:rsidRDefault="00213ECC" w:rsidP="00213ECC">
      <w:pPr>
        <w:pStyle w:val="PL"/>
      </w:pPr>
      <w:r>
        <w:t xml:space="preserve">                content:</w:t>
      </w:r>
    </w:p>
    <w:p w14:paraId="277567FC" w14:textId="77777777" w:rsidR="00213ECC" w:rsidRDefault="00213ECC" w:rsidP="00213ECC">
      <w:pPr>
        <w:pStyle w:val="PL"/>
      </w:pPr>
      <w:r>
        <w:t xml:space="preserve">                  application/json:</w:t>
      </w:r>
    </w:p>
    <w:p w14:paraId="5E23041D" w14:textId="77777777" w:rsidR="00213ECC" w:rsidRDefault="00213ECC" w:rsidP="00213ECC">
      <w:pPr>
        <w:pStyle w:val="PL"/>
      </w:pPr>
      <w:r>
        <w:t xml:space="preserve">                    schema:</w:t>
      </w:r>
    </w:p>
    <w:p w14:paraId="0061B703" w14:textId="77777777" w:rsidR="00213ECC" w:rsidRDefault="00213ECC" w:rsidP="00213ECC">
      <w:pPr>
        <w:pStyle w:val="PL"/>
      </w:pPr>
      <w:r>
        <w:t xml:space="preserve">                      $ref: '#/components/schemas/</w:t>
      </w:r>
      <w:proofErr w:type="spellStart"/>
      <w:r>
        <w:t>AIoT</w:t>
      </w:r>
      <w:r w:rsidRPr="007C0004">
        <w:t>Notif</w:t>
      </w:r>
      <w:proofErr w:type="spellEnd"/>
      <w:r>
        <w:t>'</w:t>
      </w:r>
    </w:p>
    <w:p w14:paraId="3FB6A5D6" w14:textId="77777777" w:rsidR="00213ECC" w:rsidRDefault="00213ECC" w:rsidP="00213ECC">
      <w:pPr>
        <w:pStyle w:val="PL"/>
      </w:pPr>
      <w:r>
        <w:t xml:space="preserve">              responses:</w:t>
      </w:r>
    </w:p>
    <w:p w14:paraId="5D04E1FA" w14:textId="77777777" w:rsidR="00213ECC" w:rsidRDefault="00213ECC" w:rsidP="00213ECC">
      <w:pPr>
        <w:pStyle w:val="PL"/>
      </w:pPr>
      <w:r>
        <w:t xml:space="preserve">                '204':</w:t>
      </w:r>
    </w:p>
    <w:p w14:paraId="1F5E16E1" w14:textId="77777777" w:rsidR="00213ECC" w:rsidRDefault="00213ECC" w:rsidP="00213ECC">
      <w:pPr>
        <w:pStyle w:val="PL"/>
        <w:rPr>
          <w:lang w:eastAsia="zh-CN"/>
        </w:rPr>
      </w:pPr>
      <w:r>
        <w:t xml:space="preserve">                  description: </w:t>
      </w:r>
      <w:r>
        <w:rPr>
          <w:lang w:eastAsia="zh-CN"/>
        </w:rPr>
        <w:t>&gt;</w:t>
      </w:r>
    </w:p>
    <w:p w14:paraId="77A06E28" w14:textId="77777777" w:rsidR="00213ECC" w:rsidRDefault="00213ECC" w:rsidP="00213ECC">
      <w:pPr>
        <w:pStyle w:val="PL"/>
      </w:pPr>
      <w:r>
        <w:t xml:space="preserve">                    No Content.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w:t>
      </w:r>
    </w:p>
    <w:p w14:paraId="60AEEC1D" w14:textId="77777777" w:rsidR="00213ECC" w:rsidRDefault="00213ECC" w:rsidP="00213ECC">
      <w:pPr>
        <w:pStyle w:val="PL"/>
      </w:pPr>
      <w:r>
        <w:t xml:space="preserve">                   </w:t>
      </w:r>
      <w:r w:rsidRPr="00AC1C47">
        <w:t xml:space="preserve"> acknowledged</w:t>
      </w:r>
      <w:r w:rsidRPr="008874EC">
        <w:t>.</w:t>
      </w:r>
    </w:p>
    <w:p w14:paraId="31A510D8" w14:textId="77777777" w:rsidR="00213ECC" w:rsidRDefault="00213ECC" w:rsidP="00213ECC">
      <w:pPr>
        <w:pStyle w:val="PL"/>
      </w:pPr>
      <w:r>
        <w:t xml:space="preserve">                '307':</w:t>
      </w:r>
    </w:p>
    <w:p w14:paraId="2483EF0F"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7476DBF3" w14:textId="77777777" w:rsidR="00213ECC" w:rsidRDefault="00213ECC" w:rsidP="00213ECC">
      <w:pPr>
        <w:pStyle w:val="PL"/>
      </w:pPr>
      <w:r>
        <w:t xml:space="preserve">                '308':</w:t>
      </w:r>
    </w:p>
    <w:p w14:paraId="0EE100C0"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68E688CF" w14:textId="77777777" w:rsidR="00213ECC" w:rsidRDefault="00213ECC" w:rsidP="00213ECC">
      <w:pPr>
        <w:pStyle w:val="PL"/>
      </w:pPr>
      <w:r>
        <w:t xml:space="preserve">                '400':</w:t>
      </w:r>
    </w:p>
    <w:p w14:paraId="6F1B5CD7" w14:textId="77777777" w:rsidR="00213ECC" w:rsidRDefault="00213ECC" w:rsidP="00213ECC">
      <w:pPr>
        <w:pStyle w:val="PL"/>
      </w:pPr>
      <w:r>
        <w:t xml:space="preserve">                  $ref: 'TS29571_CommonData.yaml#/components/responses/400'</w:t>
      </w:r>
    </w:p>
    <w:p w14:paraId="07C596AD" w14:textId="77777777" w:rsidR="00213ECC" w:rsidRDefault="00213ECC" w:rsidP="00213ECC">
      <w:pPr>
        <w:pStyle w:val="PL"/>
      </w:pPr>
      <w:r>
        <w:t xml:space="preserve">                '401':</w:t>
      </w:r>
    </w:p>
    <w:p w14:paraId="423213FC" w14:textId="77777777" w:rsidR="00213ECC" w:rsidRDefault="00213ECC" w:rsidP="00213ECC">
      <w:pPr>
        <w:pStyle w:val="PL"/>
      </w:pPr>
      <w:r>
        <w:t xml:space="preserve">                  $ref: 'TS29571_CommonData.yaml#/components/responses/401'</w:t>
      </w:r>
    </w:p>
    <w:p w14:paraId="163579AD" w14:textId="77777777" w:rsidR="00213ECC" w:rsidRDefault="00213ECC" w:rsidP="00213ECC">
      <w:pPr>
        <w:pStyle w:val="PL"/>
      </w:pPr>
      <w:r>
        <w:t xml:space="preserve">                '403':</w:t>
      </w:r>
    </w:p>
    <w:p w14:paraId="1C898E22" w14:textId="77777777" w:rsidR="00213ECC" w:rsidRDefault="00213ECC" w:rsidP="00213ECC">
      <w:pPr>
        <w:pStyle w:val="PL"/>
      </w:pPr>
      <w:r>
        <w:t xml:space="preserve">                  $ref: 'TS29571_CommonData.yaml#/components/responses/403'</w:t>
      </w:r>
    </w:p>
    <w:p w14:paraId="641E6F3D" w14:textId="77777777" w:rsidR="00213ECC" w:rsidRDefault="00213ECC" w:rsidP="00213ECC">
      <w:pPr>
        <w:pStyle w:val="PL"/>
      </w:pPr>
      <w:r>
        <w:t xml:space="preserve">                '404':</w:t>
      </w:r>
    </w:p>
    <w:p w14:paraId="7E9E5C89" w14:textId="77777777" w:rsidR="00213ECC" w:rsidRDefault="00213ECC" w:rsidP="00213ECC">
      <w:pPr>
        <w:pStyle w:val="PL"/>
      </w:pPr>
      <w:r>
        <w:t xml:space="preserve">                  $ref: 'TS29571_CommonData.yaml#/components/responses/404'</w:t>
      </w:r>
    </w:p>
    <w:p w14:paraId="1C50EAC2" w14:textId="77777777" w:rsidR="00213ECC" w:rsidRDefault="00213ECC" w:rsidP="00213ECC">
      <w:pPr>
        <w:pStyle w:val="PL"/>
      </w:pPr>
      <w:r>
        <w:t xml:space="preserve">                '411':</w:t>
      </w:r>
    </w:p>
    <w:p w14:paraId="674AD909" w14:textId="77777777" w:rsidR="00213ECC" w:rsidRDefault="00213ECC" w:rsidP="00213ECC">
      <w:pPr>
        <w:pStyle w:val="PL"/>
      </w:pPr>
      <w:r>
        <w:t xml:space="preserve">                  $ref: 'TS29571_CommonData.yaml#/components/responses/411'</w:t>
      </w:r>
    </w:p>
    <w:p w14:paraId="3D750FD4" w14:textId="77777777" w:rsidR="00213ECC" w:rsidRDefault="00213ECC" w:rsidP="00213ECC">
      <w:pPr>
        <w:pStyle w:val="PL"/>
      </w:pPr>
      <w:r>
        <w:t xml:space="preserve">                '413':</w:t>
      </w:r>
    </w:p>
    <w:p w14:paraId="4EECFE86" w14:textId="77777777" w:rsidR="00213ECC" w:rsidRDefault="00213ECC" w:rsidP="00213ECC">
      <w:pPr>
        <w:pStyle w:val="PL"/>
      </w:pPr>
      <w:r>
        <w:t xml:space="preserve">                  $ref: 'TS29571_CommonData.yaml#/components/responses/413'</w:t>
      </w:r>
    </w:p>
    <w:p w14:paraId="74ED3198" w14:textId="77777777" w:rsidR="00213ECC" w:rsidRDefault="00213ECC" w:rsidP="00213ECC">
      <w:pPr>
        <w:pStyle w:val="PL"/>
      </w:pPr>
      <w:r>
        <w:t xml:space="preserve">                '415':</w:t>
      </w:r>
    </w:p>
    <w:p w14:paraId="4A948908" w14:textId="77777777" w:rsidR="00213ECC" w:rsidRDefault="00213ECC" w:rsidP="00213ECC">
      <w:pPr>
        <w:pStyle w:val="PL"/>
      </w:pPr>
      <w:r>
        <w:t xml:space="preserve">                  $ref: 'TS29571_CommonData.yaml#/components/responses/415'</w:t>
      </w:r>
    </w:p>
    <w:p w14:paraId="3F59D8A4" w14:textId="77777777" w:rsidR="00213ECC" w:rsidRDefault="00213ECC" w:rsidP="00213ECC">
      <w:pPr>
        <w:pStyle w:val="PL"/>
      </w:pPr>
      <w:r>
        <w:t xml:space="preserve">                '429':</w:t>
      </w:r>
    </w:p>
    <w:p w14:paraId="74D8D228" w14:textId="77777777" w:rsidR="00213ECC" w:rsidRDefault="00213ECC" w:rsidP="00213ECC">
      <w:pPr>
        <w:pStyle w:val="PL"/>
      </w:pPr>
      <w:r>
        <w:t xml:space="preserve">                  $ref: 'TS29571_CommonData.yaml#/components/responses/429'</w:t>
      </w:r>
    </w:p>
    <w:p w14:paraId="3D034CC8" w14:textId="77777777" w:rsidR="00213ECC" w:rsidRDefault="00213ECC" w:rsidP="00213ECC">
      <w:pPr>
        <w:pStyle w:val="PL"/>
      </w:pPr>
      <w:r>
        <w:t xml:space="preserve">                '500':</w:t>
      </w:r>
    </w:p>
    <w:p w14:paraId="42A55F0F" w14:textId="77777777" w:rsidR="00213ECC" w:rsidRDefault="00213ECC" w:rsidP="00213ECC">
      <w:pPr>
        <w:pStyle w:val="PL"/>
      </w:pPr>
      <w:r>
        <w:t xml:space="preserve">                  $ref: 'TS29571_CommonData.yaml#/components/responses/500'</w:t>
      </w:r>
    </w:p>
    <w:p w14:paraId="5D3CAA73" w14:textId="77777777" w:rsidR="00213ECC" w:rsidRDefault="00213ECC" w:rsidP="00213ECC">
      <w:pPr>
        <w:pStyle w:val="PL"/>
        <w:rPr>
          <w:lang w:val="en-US"/>
        </w:rPr>
      </w:pPr>
      <w:r>
        <w:rPr>
          <w:lang w:val="en-US"/>
        </w:rPr>
        <w:t xml:space="preserve">                '502':</w:t>
      </w:r>
    </w:p>
    <w:p w14:paraId="7B63DC1C" w14:textId="77777777" w:rsidR="00213ECC" w:rsidRDefault="00213ECC" w:rsidP="00213ECC">
      <w:pPr>
        <w:pStyle w:val="PL"/>
        <w:rPr>
          <w:lang w:val="en-US"/>
        </w:rPr>
      </w:pPr>
      <w:r>
        <w:rPr>
          <w:lang w:val="en-US"/>
        </w:rPr>
        <w:t xml:space="preserve">                  $ref: 'TS29571_CommonData.yaml#/components/responses/502'</w:t>
      </w:r>
    </w:p>
    <w:p w14:paraId="41001250" w14:textId="77777777" w:rsidR="00213ECC" w:rsidRDefault="00213ECC" w:rsidP="00213ECC">
      <w:pPr>
        <w:pStyle w:val="PL"/>
      </w:pPr>
      <w:r>
        <w:t xml:space="preserve">                '503':</w:t>
      </w:r>
    </w:p>
    <w:p w14:paraId="3ACB4F85" w14:textId="77777777" w:rsidR="00213ECC" w:rsidRDefault="00213ECC" w:rsidP="00213ECC">
      <w:pPr>
        <w:pStyle w:val="PL"/>
      </w:pPr>
      <w:r>
        <w:t xml:space="preserve">                  $ref: 'TS29571_CommonData.yaml#/components/responses/503'</w:t>
      </w:r>
    </w:p>
    <w:p w14:paraId="24B66D98" w14:textId="77777777" w:rsidR="00213ECC" w:rsidRDefault="00213ECC" w:rsidP="00213ECC">
      <w:pPr>
        <w:pStyle w:val="PL"/>
      </w:pPr>
      <w:r>
        <w:t xml:space="preserve">                default:</w:t>
      </w:r>
    </w:p>
    <w:p w14:paraId="0597369D" w14:textId="77777777" w:rsidR="00213ECC" w:rsidRDefault="00213ECC" w:rsidP="00213ECC">
      <w:pPr>
        <w:pStyle w:val="PL"/>
      </w:pPr>
      <w:r>
        <w:t xml:space="preserve">                  $ref: 'TS29571_CommonData.yaml#/components/responses/default'</w:t>
      </w:r>
    </w:p>
    <w:p w14:paraId="1516E913" w14:textId="77777777" w:rsidR="00213ECC" w:rsidRDefault="00213ECC" w:rsidP="00213ECC">
      <w:pPr>
        <w:pStyle w:val="PL"/>
      </w:pPr>
    </w:p>
    <w:p w14:paraId="2AF82EAF" w14:textId="77777777" w:rsidR="00213ECC" w:rsidRDefault="00213ECC" w:rsidP="00213ECC">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lastRenderedPageBreak/>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596B580F" w14:textId="77777777" w:rsidR="0010074D" w:rsidRPr="004B4960" w:rsidRDefault="005A6806" w:rsidP="0010074D">
      <w:pPr>
        <w:pStyle w:val="PL"/>
        <w:rPr>
          <w:lang w:val="en-US"/>
        </w:rPr>
      </w:pPr>
      <w:r>
        <w:t xml:space="preserve">            </w:t>
      </w:r>
      <w:proofErr w:type="spellStart"/>
      <w:r w:rsidR="00B81BE2">
        <w:t>naiotf-aiot</w:t>
      </w:r>
      <w:proofErr w:type="spellEnd"/>
      <w:r>
        <w:t xml:space="preserve">: </w:t>
      </w:r>
      <w:r w:rsidR="0010074D">
        <w:t>&gt;</w:t>
      </w:r>
    </w:p>
    <w:p w14:paraId="284C7942" w14:textId="470F6CB8" w:rsidR="005A6806" w:rsidRDefault="0010074D" w:rsidP="0010074D">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proofErr w:type="spellStart"/>
      <w:r>
        <w:t>Naiotf_AIoT</w:t>
      </w:r>
      <w:proofErr w:type="spellEnd"/>
      <w:r w:rsidRPr="00286949">
        <w:t xml:space="preserve"> API</w:t>
      </w:r>
      <w:r w:rsidR="00980D88">
        <w:t>.</w:t>
      </w:r>
    </w:p>
    <w:p w14:paraId="238E9C18" w14:textId="77777777" w:rsidR="00EE3BD4" w:rsidRDefault="00EE3BD4" w:rsidP="00EE3BD4">
      <w:pPr>
        <w:pStyle w:val="PL"/>
        <w:rPr>
          <w:lang w:val="en-US"/>
        </w:rPr>
      </w:pPr>
      <w:r>
        <w:t xml:space="preserve">            </w:t>
      </w:r>
      <w:proofErr w:type="spellStart"/>
      <w:r>
        <w:t>naiotf-</w:t>
      </w:r>
      <w:proofErr w:type="gramStart"/>
      <w:r>
        <w:t>aiot:inventory</w:t>
      </w:r>
      <w:proofErr w:type="spellEnd"/>
      <w:proofErr w:type="gramEnd"/>
      <w:r>
        <w:t xml:space="preserve">: </w:t>
      </w:r>
      <w:r>
        <w:rPr>
          <w:lang w:val="en-US"/>
        </w:rPr>
        <w:t>&gt;</w:t>
      </w:r>
    </w:p>
    <w:p w14:paraId="3106F832" w14:textId="77777777" w:rsidR="00EE3BD4" w:rsidRDefault="00EE3BD4" w:rsidP="00EE3BD4">
      <w:pPr>
        <w:pStyle w:val="PL"/>
      </w:pPr>
      <w:r>
        <w:rPr>
          <w:lang w:val="en-US"/>
        </w:rPr>
        <w:t xml:space="preserve">              </w:t>
      </w:r>
      <w:r>
        <w:t>Enables to a</w:t>
      </w:r>
      <w:r w:rsidRPr="00CB64BD">
        <w:t>c</w:t>
      </w:r>
      <w:r>
        <w:t>c</w:t>
      </w:r>
      <w:r w:rsidRPr="00CB64BD">
        <w:t xml:space="preserve">ess </w:t>
      </w:r>
      <w:r>
        <w:t xml:space="preserve">only the </w:t>
      </w:r>
      <w:proofErr w:type="spellStart"/>
      <w:r>
        <w:t>InventoryRequest</w:t>
      </w:r>
      <w:proofErr w:type="spellEnd"/>
      <w:r>
        <w:t xml:space="preserve"> custom operation (</w:t>
      </w:r>
      <w:proofErr w:type="spellStart"/>
      <w:r>
        <w:t>Naiotf_AIoT_Inventory</w:t>
      </w:r>
      <w:proofErr w:type="spellEnd"/>
    </w:p>
    <w:p w14:paraId="736C67D5" w14:textId="77777777" w:rsidR="00EE3BD4" w:rsidRDefault="00EE3BD4" w:rsidP="00EE3BD4">
      <w:pPr>
        <w:pStyle w:val="PL"/>
      </w:pPr>
      <w:r>
        <w:t xml:space="preserve">              service operation) of the </w:t>
      </w:r>
      <w:proofErr w:type="spellStart"/>
      <w:r>
        <w:t>Naiotf_AIoT</w:t>
      </w:r>
      <w:proofErr w:type="spellEnd"/>
      <w:r>
        <w:t xml:space="preserve"> API.</w:t>
      </w:r>
    </w:p>
    <w:p w14:paraId="20D85622" w14:textId="77777777" w:rsidR="00EE3BD4" w:rsidRDefault="00EE3BD4" w:rsidP="00EE3BD4">
      <w:pPr>
        <w:pStyle w:val="PL"/>
        <w:rPr>
          <w:lang w:val="en-US"/>
        </w:rPr>
      </w:pPr>
      <w:r>
        <w:t xml:space="preserve">            </w:t>
      </w:r>
      <w:proofErr w:type="spellStart"/>
      <w:r>
        <w:t>naiotf-</w:t>
      </w:r>
      <w:proofErr w:type="gramStart"/>
      <w:r>
        <w:t>aiot:command</w:t>
      </w:r>
      <w:proofErr w:type="spellEnd"/>
      <w:proofErr w:type="gramEnd"/>
      <w:r>
        <w:t>: &gt;</w:t>
      </w:r>
    </w:p>
    <w:p w14:paraId="266D24A7" w14:textId="77777777" w:rsidR="00EE3BD4" w:rsidRDefault="00EE3BD4" w:rsidP="00EE3BD4">
      <w:pPr>
        <w:pStyle w:val="PL"/>
      </w:pPr>
      <w:r>
        <w:rPr>
          <w:lang w:val="en-US"/>
        </w:rPr>
        <w:t xml:space="preserve">              </w:t>
      </w:r>
      <w:r>
        <w:t>Enables to a</w:t>
      </w:r>
      <w:r w:rsidRPr="00CB64BD">
        <w:t>c</w:t>
      </w:r>
      <w:r>
        <w:t>c</w:t>
      </w:r>
      <w:r w:rsidRPr="00CB64BD">
        <w:t xml:space="preserve">ess </w:t>
      </w:r>
      <w:r>
        <w:t>only</w:t>
      </w:r>
      <w:r w:rsidRPr="00CB64BD">
        <w:t xml:space="preserve"> </w:t>
      </w:r>
      <w:r>
        <w:t xml:space="preserve">the </w:t>
      </w:r>
      <w:proofErr w:type="spellStart"/>
      <w:r>
        <w:t>CommandRequest</w:t>
      </w:r>
      <w:proofErr w:type="spellEnd"/>
      <w:r>
        <w:t xml:space="preserve"> custom operation (</w:t>
      </w:r>
      <w:proofErr w:type="spellStart"/>
      <w:r>
        <w:t>Naiotf_AIoT_Command</w:t>
      </w:r>
      <w:proofErr w:type="spellEnd"/>
    </w:p>
    <w:p w14:paraId="4423ED64" w14:textId="77777777" w:rsidR="00EE3BD4" w:rsidRDefault="00EE3BD4" w:rsidP="00EE3BD4">
      <w:pPr>
        <w:pStyle w:val="PL"/>
      </w:pPr>
      <w:r>
        <w:t xml:space="preserve">              service operation) of the </w:t>
      </w:r>
      <w:proofErr w:type="spellStart"/>
      <w:r>
        <w:t>Naiotf_AIoT</w:t>
      </w:r>
      <w:proofErr w:type="spellEnd"/>
      <w:r>
        <w:t xml:space="preserve"> API.</w:t>
      </w:r>
    </w:p>
    <w:p w14:paraId="5BE72656" w14:textId="77777777" w:rsidR="00980D88" w:rsidRDefault="00980D88" w:rsidP="00980D88">
      <w:pPr>
        <w:pStyle w:val="PL"/>
      </w:pPr>
    </w:p>
    <w:p w14:paraId="4DB68948" w14:textId="43510FF3" w:rsidR="00980D88" w:rsidRPr="008B1C02" w:rsidRDefault="00980D88" w:rsidP="00980D88">
      <w:pPr>
        <w:pStyle w:val="PL"/>
      </w:pPr>
      <w:r w:rsidRPr="008B1C02">
        <w:t xml:space="preserve">  schemas:</w:t>
      </w:r>
    </w:p>
    <w:p w14:paraId="6EBD7967" w14:textId="77777777" w:rsidR="00980D88" w:rsidRPr="00A70FDC" w:rsidRDefault="00980D88" w:rsidP="00980D88">
      <w:pPr>
        <w:pStyle w:val="PL"/>
      </w:pPr>
    </w:p>
    <w:p w14:paraId="75E753FC" w14:textId="77777777" w:rsidR="00980D88" w:rsidRPr="00A70FDC" w:rsidRDefault="00980D88" w:rsidP="00980D88">
      <w:pPr>
        <w:pStyle w:val="PL"/>
      </w:pPr>
      <w:r w:rsidRPr="00A70FDC">
        <w:t>#</w:t>
      </w:r>
    </w:p>
    <w:p w14:paraId="468DD638" w14:textId="77777777" w:rsidR="00980D88" w:rsidRPr="00A70FDC" w:rsidRDefault="00980D88" w:rsidP="00980D88">
      <w:pPr>
        <w:pStyle w:val="PL"/>
      </w:pPr>
      <w:r w:rsidRPr="00A70FDC">
        <w:t># STRUCTURED DATA TYPES</w:t>
      </w:r>
    </w:p>
    <w:p w14:paraId="4A5FFCEF" w14:textId="77777777" w:rsidR="00980D88" w:rsidRDefault="00980D88" w:rsidP="00980D88">
      <w:pPr>
        <w:pStyle w:val="PL"/>
      </w:pPr>
      <w:r w:rsidRPr="00A70FDC">
        <w:t>#</w:t>
      </w:r>
    </w:p>
    <w:p w14:paraId="5F772774" w14:textId="77777777" w:rsidR="00980D88" w:rsidRDefault="00980D88" w:rsidP="00980D88">
      <w:pPr>
        <w:pStyle w:val="PL"/>
      </w:pPr>
    </w:p>
    <w:p w14:paraId="793163AE" w14:textId="77777777" w:rsidR="00980D88" w:rsidRPr="008B1C02" w:rsidRDefault="00980D88" w:rsidP="00980D88">
      <w:pPr>
        <w:pStyle w:val="PL"/>
      </w:pPr>
      <w:r w:rsidRPr="008B1C02">
        <w:t xml:space="preserve">    </w:t>
      </w:r>
      <w:proofErr w:type="spellStart"/>
      <w:r>
        <w:t>Inventory</w:t>
      </w:r>
      <w:r w:rsidRPr="008B1C02">
        <w:t>Req</w:t>
      </w:r>
      <w:proofErr w:type="spellEnd"/>
      <w:r w:rsidRPr="008B1C02">
        <w:t>:</w:t>
      </w:r>
    </w:p>
    <w:p w14:paraId="76CA028B" w14:textId="41F417B6"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880527">
        <w:rPr>
          <w:rFonts w:cs="Arial"/>
          <w:szCs w:val="18"/>
          <w:lang w:eastAsia="zh-CN"/>
        </w:rPr>
        <w:t>I</w:t>
      </w:r>
      <w:r>
        <w:rPr>
          <w:rFonts w:cs="Arial"/>
          <w:szCs w:val="18"/>
          <w:lang w:eastAsia="zh-CN"/>
        </w:rPr>
        <w:t>nventory request</w:t>
      </w:r>
      <w:r w:rsidRPr="008B1C02">
        <w:rPr>
          <w:rFonts w:cs="Arial"/>
          <w:szCs w:val="18"/>
          <w:lang w:eastAsia="zh-CN"/>
        </w:rPr>
        <w:t>.</w:t>
      </w:r>
    </w:p>
    <w:p w14:paraId="3ED083E9" w14:textId="77777777" w:rsidR="00980D88" w:rsidRPr="008B1C02" w:rsidRDefault="00980D88" w:rsidP="00980D88">
      <w:pPr>
        <w:pStyle w:val="PL"/>
      </w:pPr>
      <w:r w:rsidRPr="008B1C02">
        <w:t xml:space="preserve">      type: object</w:t>
      </w:r>
    </w:p>
    <w:p w14:paraId="60614D65" w14:textId="77777777" w:rsidR="00980D88" w:rsidRPr="008B1C02" w:rsidRDefault="00980D88" w:rsidP="00980D88">
      <w:pPr>
        <w:pStyle w:val="PL"/>
      </w:pPr>
      <w:r w:rsidRPr="008B1C02">
        <w:t xml:space="preserve">      properties:</w:t>
      </w:r>
    </w:p>
    <w:p w14:paraId="0FE30E09" w14:textId="77777777" w:rsidR="00980D88" w:rsidRDefault="00980D88" w:rsidP="00980D88">
      <w:pPr>
        <w:pStyle w:val="PL"/>
      </w:pPr>
      <w:r>
        <w:t xml:space="preserve">        </w:t>
      </w:r>
      <w:proofErr w:type="spellStart"/>
      <w:r w:rsidRPr="008B1C02">
        <w:t>afId</w:t>
      </w:r>
      <w:proofErr w:type="spellEnd"/>
      <w:r>
        <w:t>:</w:t>
      </w:r>
    </w:p>
    <w:p w14:paraId="149E29CB" w14:textId="77777777" w:rsidR="00980D88" w:rsidRDefault="00980D88" w:rsidP="00980D88">
      <w:pPr>
        <w:pStyle w:val="PL"/>
      </w:pPr>
      <w:r>
        <w:t xml:space="preserve">          type: string</w:t>
      </w:r>
    </w:p>
    <w:p w14:paraId="15357012" w14:textId="77777777" w:rsidR="0048601D" w:rsidRPr="008B1C02" w:rsidRDefault="0048601D" w:rsidP="0048601D">
      <w:pPr>
        <w:pStyle w:val="PL"/>
      </w:pPr>
      <w:r w:rsidRPr="008B1C02">
        <w:t xml:space="preserve">        </w:t>
      </w:r>
      <w:proofErr w:type="spellStart"/>
      <w:r>
        <w:t>targetArea</w:t>
      </w:r>
      <w:proofErr w:type="spellEnd"/>
      <w:r w:rsidRPr="008B1C02">
        <w:t>:</w:t>
      </w:r>
    </w:p>
    <w:p w14:paraId="3E191B56" w14:textId="77777777" w:rsidR="0048601D" w:rsidRPr="008B1C02" w:rsidRDefault="0048601D" w:rsidP="0048601D">
      <w:pPr>
        <w:pStyle w:val="PL"/>
      </w:pPr>
      <w:r w:rsidRPr="008B1C02">
        <w:t xml:space="preserve">          $ref: 'TS29571_CommonData.yaml#/components/schemas/</w:t>
      </w:r>
      <w:proofErr w:type="spellStart"/>
      <w:r>
        <w:t>AiotArea</w:t>
      </w:r>
      <w:proofErr w:type="spellEnd"/>
      <w:r w:rsidRPr="008B1C02">
        <w:t>'</w:t>
      </w:r>
    </w:p>
    <w:p w14:paraId="643A96F2" w14:textId="77777777" w:rsidR="0048601D" w:rsidRPr="008B1C02" w:rsidRDefault="0048601D" w:rsidP="0048601D">
      <w:pPr>
        <w:pStyle w:val="PL"/>
      </w:pPr>
      <w:r w:rsidRPr="008B1C02">
        <w:t xml:space="preserve">        </w:t>
      </w:r>
      <w:proofErr w:type="spellStart"/>
      <w:r>
        <w:t>targetDevices</w:t>
      </w:r>
      <w:proofErr w:type="spellEnd"/>
      <w:r w:rsidRPr="008B1C02">
        <w:t>:</w:t>
      </w:r>
    </w:p>
    <w:p w14:paraId="36BDA08D" w14:textId="77777777" w:rsidR="0048601D" w:rsidRPr="008B1C02" w:rsidRDefault="0048601D" w:rsidP="0048601D">
      <w:pPr>
        <w:pStyle w:val="PL"/>
      </w:pPr>
      <w:r w:rsidRPr="008B1C02">
        <w:t xml:space="preserve">          $ref: '#/components/schemas/</w:t>
      </w:r>
      <w:proofErr w:type="spellStart"/>
      <w:r>
        <w:t>AIoTDevices</w:t>
      </w:r>
      <w:proofErr w:type="spellEnd"/>
      <w:r w:rsidRPr="008B1C02">
        <w:t>'</w:t>
      </w:r>
    </w:p>
    <w:p w14:paraId="12B5FEE8" w14:textId="77777777" w:rsidR="00980D88" w:rsidRPr="008B1C02" w:rsidRDefault="00980D88" w:rsidP="00980D88">
      <w:pPr>
        <w:pStyle w:val="PL"/>
      </w:pPr>
      <w:r w:rsidRPr="008B1C02">
        <w:t xml:space="preserve">        </w:t>
      </w:r>
      <w:proofErr w:type="spellStart"/>
      <w:r>
        <w:t>numDevices</w:t>
      </w:r>
      <w:proofErr w:type="spellEnd"/>
      <w:r w:rsidRPr="008B1C02">
        <w:t>:</w:t>
      </w:r>
    </w:p>
    <w:p w14:paraId="6B00B98F" w14:textId="77777777" w:rsidR="00980D88" w:rsidRPr="008B1C02" w:rsidRDefault="00980D88" w:rsidP="00980D88">
      <w:pPr>
        <w:pStyle w:val="PL"/>
      </w:pPr>
      <w:r w:rsidRPr="008B1C02">
        <w:t xml:space="preserve">          $ref: 'TS29571_CommonData.yaml#/components/schemas/</w:t>
      </w:r>
      <w:proofErr w:type="spellStart"/>
      <w:r>
        <w:t>Uinteger</w:t>
      </w:r>
      <w:proofErr w:type="spellEnd"/>
      <w:r w:rsidRPr="008B1C02">
        <w:t>'</w:t>
      </w:r>
    </w:p>
    <w:p w14:paraId="01E93A7C" w14:textId="77777777" w:rsidR="00880527" w:rsidRDefault="00880527" w:rsidP="00880527">
      <w:pPr>
        <w:pStyle w:val="PL"/>
      </w:pPr>
      <w:r>
        <w:t xml:space="preserve">        </w:t>
      </w:r>
      <w:bookmarkStart w:id="1438" w:name="_Hlk200360769"/>
      <w:proofErr w:type="spellStart"/>
      <w:r>
        <w:t>timeInterval</w:t>
      </w:r>
      <w:proofErr w:type="spellEnd"/>
      <w:r>
        <w:t>:</w:t>
      </w:r>
    </w:p>
    <w:p w14:paraId="6B7556A0" w14:textId="77777777" w:rsidR="00880527" w:rsidRDefault="00880527" w:rsidP="00880527">
      <w:pPr>
        <w:pStyle w:val="PL"/>
      </w:pPr>
      <w:r>
        <w:t xml:space="preserve">          $ref: 'TS29571_CommonData.yaml#/components/schemas/</w:t>
      </w:r>
      <w:proofErr w:type="spellStart"/>
      <w:r>
        <w:t>DurationSec</w:t>
      </w:r>
      <w:proofErr w:type="spellEnd"/>
      <w:r>
        <w:t>'</w:t>
      </w:r>
    </w:p>
    <w:bookmarkEnd w:id="1438"/>
    <w:p w14:paraId="03AFBF3A" w14:textId="77777777" w:rsidR="00472256" w:rsidRDefault="00472256" w:rsidP="00472256">
      <w:pPr>
        <w:pStyle w:val="PL"/>
        <w:rPr>
          <w:ins w:id="1439" w:author="CR#0010" w:date="2025-10-21T14:42:00Z"/>
        </w:rPr>
      </w:pPr>
      <w:ins w:id="1440" w:author="CR#0010" w:date="2025-10-21T14:42:00Z">
        <w:r>
          <w:t xml:space="preserve">        </w:t>
        </w:r>
        <w:proofErr w:type="spellStart"/>
        <w:r>
          <w:t>devLocReqInd</w:t>
        </w:r>
        <w:proofErr w:type="spellEnd"/>
        <w:r>
          <w:t>:</w:t>
        </w:r>
      </w:ins>
    </w:p>
    <w:p w14:paraId="0847B7BD" w14:textId="77777777" w:rsidR="00472256" w:rsidRDefault="00472256" w:rsidP="00472256">
      <w:pPr>
        <w:pStyle w:val="PL"/>
        <w:rPr>
          <w:ins w:id="1441" w:author="CR#0010" w:date="2025-10-21T14:42:00Z"/>
        </w:rPr>
      </w:pPr>
      <w:ins w:id="1442" w:author="CR#0010" w:date="2025-10-21T14:42:00Z">
        <w:r>
          <w:t xml:space="preserve">          type: </w:t>
        </w:r>
        <w:proofErr w:type="spellStart"/>
        <w:r>
          <w:t>boolean</w:t>
        </w:r>
        <w:proofErr w:type="spellEnd"/>
      </w:ins>
    </w:p>
    <w:p w14:paraId="426092D2" w14:textId="77777777" w:rsidR="00472256" w:rsidRDefault="00472256" w:rsidP="00472256">
      <w:pPr>
        <w:pStyle w:val="PL"/>
        <w:rPr>
          <w:ins w:id="1443" w:author="CR#0010" w:date="2025-10-21T14:42:00Z"/>
        </w:rPr>
      </w:pPr>
      <w:ins w:id="1444" w:author="CR#0010" w:date="2025-10-21T14:42:00Z">
        <w:r>
          <w:t xml:space="preserve">          </w:t>
        </w:r>
        <w:proofErr w:type="spellStart"/>
        <w:r>
          <w:t>enum</w:t>
        </w:r>
        <w:proofErr w:type="spellEnd"/>
        <w:r>
          <w:t>:</w:t>
        </w:r>
      </w:ins>
    </w:p>
    <w:p w14:paraId="0DED4EDF" w14:textId="77777777" w:rsidR="00472256" w:rsidRDefault="00472256" w:rsidP="00472256">
      <w:pPr>
        <w:pStyle w:val="PL"/>
        <w:rPr>
          <w:ins w:id="1445" w:author="CR#0010" w:date="2025-10-21T14:42:00Z"/>
        </w:rPr>
      </w:pPr>
      <w:ins w:id="1446" w:author="CR#0010" w:date="2025-10-21T14:42:00Z">
        <w:r>
          <w:t xml:space="preserve">            - true</w:t>
        </w:r>
      </w:ins>
    </w:p>
    <w:p w14:paraId="63F7668D" w14:textId="77777777" w:rsidR="00472256" w:rsidRDefault="00472256" w:rsidP="00472256">
      <w:pPr>
        <w:pStyle w:val="PL"/>
        <w:rPr>
          <w:ins w:id="1447" w:author="CR#0010" w:date="2025-10-21T14:42:00Z"/>
        </w:rPr>
      </w:pPr>
      <w:ins w:id="1448" w:author="CR#0010" w:date="2025-10-21T14:42:00Z">
        <w:r>
          <w:t xml:space="preserve">          description: &gt;</w:t>
        </w:r>
      </w:ins>
    </w:p>
    <w:p w14:paraId="25260923" w14:textId="77777777" w:rsidR="00472256" w:rsidRDefault="00472256" w:rsidP="00472256">
      <w:pPr>
        <w:pStyle w:val="PL"/>
        <w:rPr>
          <w:ins w:id="1449" w:author="CR#0010" w:date="2025-10-21T14:42:00Z"/>
        </w:rPr>
      </w:pPr>
      <w:ins w:id="1450" w:author="CR#0010" w:date="2025-10-21T14:42:00Z">
        <w:r>
          <w:t xml:space="preserve">            Indicates that </w:t>
        </w:r>
        <w:r w:rsidRPr="00E05793">
          <w:t xml:space="preserve">the location information of </w:t>
        </w:r>
        <w:r>
          <w:t xml:space="preserve">the </w:t>
        </w:r>
        <w:r w:rsidRPr="00E05793">
          <w:t xml:space="preserve">target </w:t>
        </w:r>
        <w:proofErr w:type="spellStart"/>
        <w:r w:rsidRPr="00E05793">
          <w:t>AIoT</w:t>
        </w:r>
        <w:proofErr w:type="spellEnd"/>
        <w:r w:rsidRPr="00E05793">
          <w:t xml:space="preserve"> Device</w:t>
        </w:r>
        <w:r>
          <w:t>(s)</w:t>
        </w:r>
        <w:r w:rsidRPr="00E05793">
          <w:t xml:space="preserve"> is requested</w:t>
        </w:r>
        <w:r>
          <w:t>.</w:t>
        </w:r>
      </w:ins>
    </w:p>
    <w:p w14:paraId="3F395C5B" w14:textId="77777777" w:rsidR="00472256" w:rsidRDefault="00472256" w:rsidP="00472256">
      <w:pPr>
        <w:pStyle w:val="PL"/>
        <w:rPr>
          <w:ins w:id="1451" w:author="CR#0010" w:date="2025-10-21T14:42:00Z"/>
        </w:rPr>
      </w:pPr>
      <w:ins w:id="1452" w:author="CR#0010" w:date="2025-10-21T14:42:00Z">
        <w:r>
          <w:t xml:space="preserve">            </w:t>
        </w:r>
        <w:r w:rsidRPr="00E05793">
          <w:t xml:space="preserve">"true" indicates that the location information of </w:t>
        </w:r>
        <w:r>
          <w:t xml:space="preserve">the </w:t>
        </w:r>
        <w:r w:rsidRPr="00E05793">
          <w:t xml:space="preserve">target </w:t>
        </w:r>
        <w:proofErr w:type="spellStart"/>
        <w:r w:rsidRPr="00E05793">
          <w:t>AIoT</w:t>
        </w:r>
        <w:proofErr w:type="spellEnd"/>
        <w:r w:rsidRPr="00E05793">
          <w:t xml:space="preserve"> Device</w:t>
        </w:r>
        <w:r>
          <w:t>(s)</w:t>
        </w:r>
        <w:r w:rsidRPr="00E05793">
          <w:t xml:space="preserve"> is</w:t>
        </w:r>
      </w:ins>
    </w:p>
    <w:p w14:paraId="1698E454" w14:textId="77777777" w:rsidR="00472256" w:rsidRDefault="00472256" w:rsidP="00472256">
      <w:pPr>
        <w:pStyle w:val="PL"/>
        <w:rPr>
          <w:ins w:id="1453" w:author="CR#0010" w:date="2025-10-21T14:42:00Z"/>
        </w:rPr>
      </w:pPr>
      <w:ins w:id="1454" w:author="CR#0010" w:date="2025-10-21T14:42:00Z">
        <w:r>
          <w:t xml:space="preserve">           </w:t>
        </w:r>
        <w:r w:rsidRPr="00E05793">
          <w:t xml:space="preserve"> requested</w:t>
        </w:r>
        <w:r>
          <w:t>.</w:t>
        </w:r>
      </w:ins>
    </w:p>
    <w:p w14:paraId="027C391F" w14:textId="77777777" w:rsidR="00472256" w:rsidRDefault="00472256" w:rsidP="00472256">
      <w:pPr>
        <w:pStyle w:val="PL"/>
        <w:rPr>
          <w:ins w:id="1455" w:author="CR#0010" w:date="2025-10-21T14:42:00Z"/>
        </w:rPr>
      </w:pPr>
      <w:ins w:id="1456" w:author="CR#0010" w:date="2025-10-21T14:42:00Z">
        <w:r>
          <w:t xml:space="preserve">            </w:t>
        </w:r>
        <w:r w:rsidRPr="00E11044">
          <w:t xml:space="preserve">When present, this attribute shall be set to "true". </w:t>
        </w:r>
        <w:r w:rsidRPr="00E05793">
          <w:t xml:space="preserve">The presence of this attribute </w:t>
        </w:r>
        <w:r>
          <w:t>set</w:t>
        </w:r>
      </w:ins>
    </w:p>
    <w:p w14:paraId="72A7FC20" w14:textId="77777777" w:rsidR="00472256" w:rsidRDefault="00472256" w:rsidP="00472256">
      <w:pPr>
        <w:pStyle w:val="PL"/>
        <w:rPr>
          <w:ins w:id="1457" w:author="CR#0010" w:date="2025-10-21T14:42:00Z"/>
        </w:rPr>
      </w:pPr>
      <w:ins w:id="1458" w:author="CR#0010" w:date="2025-10-21T14:42:00Z">
        <w:r>
          <w:t xml:space="preserve">           </w:t>
        </w:r>
        <w:r w:rsidRPr="00E05793">
          <w:t xml:space="preserve"> </w:t>
        </w:r>
        <w:r w:rsidRPr="00F66F2D">
          <w:rPr>
            <w:rFonts w:eastAsia="MS Mincho"/>
            <w:lang w:eastAsia="zh-CN"/>
          </w:rPr>
          <w:t xml:space="preserve">to </w:t>
        </w:r>
        <w:r>
          <w:t xml:space="preserve">the value "false" </w:t>
        </w:r>
        <w:r w:rsidRPr="00F66F2D">
          <w:rPr>
            <w:rFonts w:eastAsia="MS Mincho"/>
            <w:lang w:eastAsia="zh-CN"/>
          </w:rPr>
          <w:t>is forbidden</w:t>
        </w:r>
        <w:r w:rsidRPr="00E05793">
          <w:t>.</w:t>
        </w:r>
      </w:ins>
    </w:p>
    <w:p w14:paraId="15DB9465" w14:textId="77777777" w:rsidR="00980D88" w:rsidRPr="008B1C02" w:rsidRDefault="00980D88" w:rsidP="00980D88">
      <w:pPr>
        <w:pStyle w:val="PL"/>
      </w:pPr>
      <w:r w:rsidRPr="008B1C02">
        <w:t xml:space="preserve">        </w:t>
      </w:r>
      <w:proofErr w:type="spellStart"/>
      <w:r>
        <w:t>notifUri</w:t>
      </w:r>
      <w:proofErr w:type="spellEnd"/>
      <w:r w:rsidRPr="008B1C02">
        <w:t>:</w:t>
      </w:r>
    </w:p>
    <w:p w14:paraId="23D89A78" w14:textId="35CABA71"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47AAB4C7" w14:textId="77777777" w:rsidR="00980D88" w:rsidRDefault="00980D88" w:rsidP="00980D88">
      <w:pPr>
        <w:pStyle w:val="PL"/>
      </w:pPr>
      <w:r>
        <w:t xml:space="preserve">        </w:t>
      </w:r>
      <w:proofErr w:type="spellStart"/>
      <w:r>
        <w:rPr>
          <w:lang w:eastAsia="zh-CN"/>
        </w:rPr>
        <w:t>suppFeat</w:t>
      </w:r>
      <w:proofErr w:type="spellEnd"/>
      <w:r>
        <w:t>:</w:t>
      </w:r>
    </w:p>
    <w:p w14:paraId="7AE5FF32" w14:textId="77777777" w:rsidR="00980D88" w:rsidRDefault="00980D88" w:rsidP="00980D88">
      <w:pPr>
        <w:pStyle w:val="PL"/>
      </w:pPr>
      <w:r>
        <w:t xml:space="preserve">          $ref: 'TS29571_CommonData.yaml#/components/schemas/</w:t>
      </w:r>
      <w:proofErr w:type="spellStart"/>
      <w:r>
        <w:rPr>
          <w:lang w:eastAsia="zh-CN"/>
        </w:rPr>
        <w:t>SupportedFeatures</w:t>
      </w:r>
      <w:proofErr w:type="spellEnd"/>
      <w:r>
        <w:t>'</w:t>
      </w:r>
    </w:p>
    <w:p w14:paraId="647C1740" w14:textId="77777777" w:rsidR="00980D88" w:rsidRPr="008B1C02" w:rsidRDefault="00980D88" w:rsidP="00980D88">
      <w:pPr>
        <w:pStyle w:val="PL"/>
      </w:pPr>
      <w:r w:rsidRPr="008B1C02">
        <w:t xml:space="preserve">      required:</w:t>
      </w:r>
    </w:p>
    <w:p w14:paraId="0794D648" w14:textId="77777777" w:rsidR="00980D88" w:rsidRDefault="00980D88" w:rsidP="00980D88">
      <w:pPr>
        <w:pStyle w:val="PL"/>
      </w:pPr>
      <w:r>
        <w:t xml:space="preserve">        - </w:t>
      </w:r>
      <w:proofErr w:type="spellStart"/>
      <w:r w:rsidRPr="008B1C02">
        <w:t>afId</w:t>
      </w:r>
      <w:proofErr w:type="spellEnd"/>
    </w:p>
    <w:p w14:paraId="73ED4E70" w14:textId="77777777" w:rsidR="00980D88" w:rsidRDefault="00980D88" w:rsidP="00980D88">
      <w:pPr>
        <w:pStyle w:val="PL"/>
      </w:pPr>
      <w:r>
        <w:t xml:space="preserve">        - </w:t>
      </w:r>
      <w:proofErr w:type="spellStart"/>
      <w:r>
        <w:t>notifUri</w:t>
      </w:r>
      <w:proofErr w:type="spellEnd"/>
    </w:p>
    <w:p w14:paraId="759D0774" w14:textId="77777777" w:rsidR="0048601D" w:rsidRPr="00F11966" w:rsidRDefault="0048601D" w:rsidP="0048601D">
      <w:pPr>
        <w:pStyle w:val="PL"/>
      </w:pPr>
      <w:r w:rsidRPr="00F11966">
        <w:t xml:space="preserve">      </w:t>
      </w:r>
      <w:proofErr w:type="spellStart"/>
      <w:r>
        <w:t>any</w:t>
      </w:r>
      <w:r w:rsidRPr="00F11966">
        <w:t>Of</w:t>
      </w:r>
      <w:proofErr w:type="spellEnd"/>
      <w:r w:rsidRPr="00F11966">
        <w:t>:</w:t>
      </w:r>
    </w:p>
    <w:p w14:paraId="2433F5BD" w14:textId="77777777" w:rsidR="0048601D" w:rsidRPr="00F11966" w:rsidRDefault="0048601D" w:rsidP="0048601D">
      <w:pPr>
        <w:pStyle w:val="PL"/>
      </w:pPr>
      <w:r w:rsidRPr="00F11966">
        <w:t xml:space="preserve">        - required: [</w:t>
      </w:r>
      <w:proofErr w:type="spellStart"/>
      <w:r>
        <w:t>targetArea</w:t>
      </w:r>
      <w:proofErr w:type="spellEnd"/>
      <w:r w:rsidRPr="00F11966">
        <w:t>]</w:t>
      </w:r>
    </w:p>
    <w:p w14:paraId="78670C3A" w14:textId="77777777" w:rsidR="0048601D" w:rsidRPr="00F11966" w:rsidRDefault="0048601D" w:rsidP="0048601D">
      <w:pPr>
        <w:pStyle w:val="PL"/>
      </w:pPr>
      <w:r w:rsidRPr="00F11966">
        <w:t xml:space="preserve">        - required: [</w:t>
      </w:r>
      <w:proofErr w:type="spellStart"/>
      <w:r>
        <w:t>targetDevices</w:t>
      </w:r>
      <w:proofErr w:type="spellEnd"/>
      <w:r w:rsidRPr="00F11966">
        <w:t>]</w:t>
      </w:r>
    </w:p>
    <w:p w14:paraId="71E7070F" w14:textId="77777777" w:rsidR="00980D88" w:rsidRDefault="00980D88" w:rsidP="00980D88">
      <w:pPr>
        <w:pStyle w:val="PL"/>
      </w:pPr>
    </w:p>
    <w:p w14:paraId="4706CBB3" w14:textId="77777777" w:rsidR="00980D88" w:rsidRDefault="00980D88" w:rsidP="00980D88">
      <w:pPr>
        <w:pStyle w:val="PL"/>
      </w:pPr>
      <w:r>
        <w:t xml:space="preserve">    </w:t>
      </w:r>
      <w:proofErr w:type="spellStart"/>
      <w:r>
        <w:t>Inventory</w:t>
      </w:r>
      <w:r w:rsidRPr="008B1C02">
        <w:t>Re</w:t>
      </w:r>
      <w:r>
        <w:t>sp</w:t>
      </w:r>
      <w:proofErr w:type="spellEnd"/>
      <w:r>
        <w:t>:</w:t>
      </w:r>
    </w:p>
    <w:p w14:paraId="6AC1789A" w14:textId="4C3E6EE4"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880527">
        <w:rPr>
          <w:rFonts w:cs="Arial"/>
          <w:szCs w:val="18"/>
          <w:lang w:eastAsia="zh-CN"/>
        </w:rPr>
        <w:t>I</w:t>
      </w:r>
      <w:r>
        <w:rPr>
          <w:rFonts w:cs="Arial"/>
          <w:szCs w:val="18"/>
          <w:lang w:eastAsia="zh-CN"/>
        </w:rPr>
        <w:t>nventory response</w:t>
      </w:r>
      <w:r w:rsidRPr="008B1C02">
        <w:rPr>
          <w:rFonts w:cs="Arial"/>
          <w:szCs w:val="18"/>
          <w:lang w:eastAsia="zh-CN"/>
        </w:rPr>
        <w:t>.</w:t>
      </w:r>
    </w:p>
    <w:p w14:paraId="1B3C9F56" w14:textId="77777777" w:rsidR="00980D88" w:rsidRDefault="00980D88" w:rsidP="00980D88">
      <w:pPr>
        <w:pStyle w:val="PL"/>
      </w:pPr>
      <w:r>
        <w:t xml:space="preserve">      type: object</w:t>
      </w:r>
    </w:p>
    <w:p w14:paraId="7FB97596" w14:textId="77777777" w:rsidR="00980D88" w:rsidRDefault="00980D88" w:rsidP="00980D88">
      <w:pPr>
        <w:pStyle w:val="PL"/>
      </w:pPr>
      <w:r>
        <w:t xml:space="preserve">      properties:</w:t>
      </w:r>
    </w:p>
    <w:p w14:paraId="08E10969" w14:textId="77777777" w:rsidR="00980D88" w:rsidRDefault="00980D88" w:rsidP="00980D88">
      <w:pPr>
        <w:pStyle w:val="PL"/>
      </w:pPr>
      <w:r>
        <w:t xml:space="preserve">        </w:t>
      </w:r>
      <w:proofErr w:type="spellStart"/>
      <w:r>
        <w:t>trans</w:t>
      </w:r>
      <w:r w:rsidRPr="008B1C02">
        <w:t>Id</w:t>
      </w:r>
      <w:proofErr w:type="spellEnd"/>
      <w:r>
        <w:t>:</w:t>
      </w:r>
    </w:p>
    <w:p w14:paraId="3C32B5D2" w14:textId="77777777" w:rsidR="00980D88" w:rsidRDefault="00980D88" w:rsidP="00980D88">
      <w:pPr>
        <w:pStyle w:val="PL"/>
      </w:pPr>
      <w:r>
        <w:t xml:space="preserve">          type: string</w:t>
      </w:r>
    </w:p>
    <w:p w14:paraId="0076075E" w14:textId="77777777" w:rsidR="00980D88" w:rsidRDefault="00980D88" w:rsidP="00980D88">
      <w:pPr>
        <w:pStyle w:val="PL"/>
      </w:pPr>
      <w:r>
        <w:t xml:space="preserve">        </w:t>
      </w:r>
      <w:proofErr w:type="spellStart"/>
      <w:r>
        <w:rPr>
          <w:lang w:eastAsia="zh-CN"/>
        </w:rPr>
        <w:t>suppFeat</w:t>
      </w:r>
      <w:proofErr w:type="spellEnd"/>
      <w:r>
        <w:t>:</w:t>
      </w:r>
    </w:p>
    <w:p w14:paraId="4B055EF7" w14:textId="77777777" w:rsidR="00980D88" w:rsidRDefault="00980D88" w:rsidP="00980D88">
      <w:pPr>
        <w:pStyle w:val="PL"/>
      </w:pPr>
      <w:r>
        <w:t xml:space="preserve">          $ref: 'TS29571_CommonData.yaml#/components/schemas/</w:t>
      </w:r>
      <w:proofErr w:type="spellStart"/>
      <w:r>
        <w:rPr>
          <w:lang w:eastAsia="zh-CN"/>
        </w:rPr>
        <w:t>SupportedFeatures</w:t>
      </w:r>
      <w:proofErr w:type="spellEnd"/>
      <w:r>
        <w:t>'</w:t>
      </w:r>
    </w:p>
    <w:p w14:paraId="2818FDF4" w14:textId="77777777" w:rsidR="00980D88" w:rsidRPr="008B1C02" w:rsidRDefault="00980D88" w:rsidP="00980D88">
      <w:pPr>
        <w:pStyle w:val="PL"/>
      </w:pPr>
      <w:r w:rsidRPr="008B1C02">
        <w:t xml:space="preserve">      required:</w:t>
      </w:r>
    </w:p>
    <w:p w14:paraId="61D33EDF" w14:textId="77777777" w:rsidR="00980D88" w:rsidRDefault="00980D88" w:rsidP="00980D88">
      <w:pPr>
        <w:pStyle w:val="PL"/>
      </w:pPr>
      <w:r>
        <w:t xml:space="preserve">        - </w:t>
      </w:r>
      <w:proofErr w:type="spellStart"/>
      <w:r>
        <w:t>trans</w:t>
      </w:r>
      <w:r w:rsidRPr="008B1C02">
        <w:t>Id</w:t>
      </w:r>
      <w:proofErr w:type="spellEnd"/>
    </w:p>
    <w:p w14:paraId="001FEAED" w14:textId="77777777" w:rsidR="00980D88" w:rsidRDefault="00980D88" w:rsidP="00980D88">
      <w:pPr>
        <w:pStyle w:val="PL"/>
      </w:pPr>
    </w:p>
    <w:p w14:paraId="63842784" w14:textId="77777777" w:rsidR="00980D88" w:rsidRPr="008B1C02" w:rsidRDefault="00980D88" w:rsidP="00980D88">
      <w:pPr>
        <w:pStyle w:val="PL"/>
      </w:pPr>
      <w:r w:rsidRPr="008B1C02">
        <w:t xml:space="preserve">    </w:t>
      </w:r>
      <w:proofErr w:type="spellStart"/>
      <w:r>
        <w:t>Command</w:t>
      </w:r>
      <w:r w:rsidRPr="008B1C02">
        <w:t>Req</w:t>
      </w:r>
      <w:proofErr w:type="spellEnd"/>
      <w:r w:rsidRPr="008B1C02">
        <w:t>:</w:t>
      </w:r>
    </w:p>
    <w:p w14:paraId="5FECCD3E" w14:textId="12310F80"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3B2045">
        <w:rPr>
          <w:rFonts w:cs="Arial"/>
          <w:szCs w:val="18"/>
          <w:lang w:eastAsia="zh-CN"/>
        </w:rPr>
        <w:t>C</w:t>
      </w:r>
      <w:r>
        <w:rPr>
          <w:rFonts w:cs="Arial"/>
          <w:szCs w:val="18"/>
          <w:lang w:eastAsia="zh-CN"/>
        </w:rPr>
        <w:t>ommand request</w:t>
      </w:r>
      <w:r w:rsidRPr="008B1C02">
        <w:rPr>
          <w:rFonts w:cs="Arial"/>
          <w:szCs w:val="18"/>
          <w:lang w:eastAsia="zh-CN"/>
        </w:rPr>
        <w:t>.</w:t>
      </w:r>
    </w:p>
    <w:p w14:paraId="1A8AA708" w14:textId="77777777" w:rsidR="00980D88" w:rsidRPr="008B1C02" w:rsidRDefault="00980D88" w:rsidP="00980D88">
      <w:pPr>
        <w:pStyle w:val="PL"/>
      </w:pPr>
      <w:r w:rsidRPr="008B1C02">
        <w:t xml:space="preserve">      type: object</w:t>
      </w:r>
    </w:p>
    <w:p w14:paraId="543699C6" w14:textId="77777777" w:rsidR="00980D88" w:rsidRPr="008B1C02" w:rsidRDefault="00980D88" w:rsidP="00980D88">
      <w:pPr>
        <w:pStyle w:val="PL"/>
      </w:pPr>
      <w:r w:rsidRPr="008B1C02">
        <w:t xml:space="preserve">      properties:</w:t>
      </w:r>
    </w:p>
    <w:p w14:paraId="4DB61FCA" w14:textId="77777777" w:rsidR="00980D88" w:rsidRDefault="00980D88" w:rsidP="00980D88">
      <w:pPr>
        <w:pStyle w:val="PL"/>
      </w:pPr>
      <w:r>
        <w:t xml:space="preserve">        </w:t>
      </w:r>
      <w:proofErr w:type="spellStart"/>
      <w:r w:rsidRPr="008B1C02">
        <w:t>afId</w:t>
      </w:r>
      <w:proofErr w:type="spellEnd"/>
      <w:r>
        <w:t>:</w:t>
      </w:r>
    </w:p>
    <w:p w14:paraId="5EEE6092" w14:textId="77777777" w:rsidR="00980D88" w:rsidRDefault="00980D88" w:rsidP="00980D88">
      <w:pPr>
        <w:pStyle w:val="PL"/>
      </w:pPr>
      <w:r>
        <w:t xml:space="preserve">          type: string</w:t>
      </w:r>
    </w:p>
    <w:p w14:paraId="79FBB939" w14:textId="77777777" w:rsidR="00980D88" w:rsidRPr="008B1C02" w:rsidRDefault="00980D88" w:rsidP="00980D88">
      <w:pPr>
        <w:pStyle w:val="PL"/>
      </w:pPr>
      <w:r w:rsidRPr="008B1C02">
        <w:t xml:space="preserve">        </w:t>
      </w:r>
      <w:proofErr w:type="spellStart"/>
      <w:r>
        <w:t>commandType</w:t>
      </w:r>
      <w:proofErr w:type="spellEnd"/>
      <w:r w:rsidRPr="008B1C02">
        <w:t>:</w:t>
      </w:r>
    </w:p>
    <w:p w14:paraId="48FDA708" w14:textId="55BF6EB3" w:rsidR="00980D88" w:rsidRPr="008B1C02" w:rsidRDefault="00980D88" w:rsidP="00980D88">
      <w:pPr>
        <w:pStyle w:val="PL"/>
      </w:pPr>
      <w:r w:rsidRPr="008B1C02">
        <w:t xml:space="preserve">          $ref: '</w:t>
      </w:r>
      <w:r>
        <w:t>TS29522_AIoT</w:t>
      </w:r>
      <w:r w:rsidR="00FD2F4C">
        <w:t>.yaml</w:t>
      </w:r>
      <w:r w:rsidRPr="008B1C02">
        <w:t>#/components/schemas/</w:t>
      </w:r>
      <w:proofErr w:type="spellStart"/>
      <w:r>
        <w:t>CommandType</w:t>
      </w:r>
      <w:proofErr w:type="spellEnd"/>
      <w:r w:rsidRPr="008B1C02">
        <w:t>'</w:t>
      </w:r>
    </w:p>
    <w:p w14:paraId="72239897" w14:textId="77777777" w:rsidR="00B92591" w:rsidRDefault="00B92591" w:rsidP="00B92591">
      <w:pPr>
        <w:pStyle w:val="PL"/>
      </w:pPr>
      <w:r>
        <w:t xml:space="preserve">        </w:t>
      </w:r>
      <w:proofErr w:type="spellStart"/>
      <w:r>
        <w:t>targetArea</w:t>
      </w:r>
      <w:proofErr w:type="spellEnd"/>
      <w:r>
        <w:t>:</w:t>
      </w:r>
    </w:p>
    <w:p w14:paraId="5AA1D4DC" w14:textId="77777777" w:rsidR="00B92591" w:rsidRDefault="00B92591" w:rsidP="00B92591">
      <w:pPr>
        <w:pStyle w:val="PL"/>
      </w:pPr>
      <w:r>
        <w:t xml:space="preserve">          $ref: 'TS29571_CommonData.yaml#/components/schemas/</w:t>
      </w:r>
      <w:proofErr w:type="spellStart"/>
      <w:r>
        <w:t>AiotArea</w:t>
      </w:r>
      <w:proofErr w:type="spellEnd"/>
      <w:r>
        <w:t>'</w:t>
      </w:r>
    </w:p>
    <w:p w14:paraId="0D6FED71" w14:textId="77777777" w:rsidR="00B92591" w:rsidRDefault="00B92591" w:rsidP="00B92591">
      <w:pPr>
        <w:pStyle w:val="PL"/>
      </w:pPr>
      <w:r>
        <w:t xml:space="preserve">        </w:t>
      </w:r>
      <w:proofErr w:type="spellStart"/>
      <w:r>
        <w:t>targetDevices</w:t>
      </w:r>
      <w:proofErr w:type="spellEnd"/>
      <w:r>
        <w:t>:</w:t>
      </w:r>
    </w:p>
    <w:p w14:paraId="19F4C2A6" w14:textId="77777777" w:rsidR="00B92591" w:rsidRDefault="00B92591" w:rsidP="00B92591">
      <w:pPr>
        <w:pStyle w:val="PL"/>
      </w:pPr>
      <w:r>
        <w:t xml:space="preserve">          $ref: '#/components/schemas/</w:t>
      </w:r>
      <w:proofErr w:type="spellStart"/>
      <w:r>
        <w:t>AIoTDevices</w:t>
      </w:r>
      <w:proofErr w:type="spellEnd"/>
      <w:r>
        <w:t>'</w:t>
      </w:r>
    </w:p>
    <w:p w14:paraId="45FDCA54" w14:textId="77777777" w:rsidR="00980D88" w:rsidRPr="008B1C02" w:rsidRDefault="00980D88" w:rsidP="00980D88">
      <w:pPr>
        <w:pStyle w:val="PL"/>
      </w:pPr>
      <w:r w:rsidRPr="008B1C02">
        <w:lastRenderedPageBreak/>
        <w:t xml:space="preserve">        </w:t>
      </w:r>
      <w:proofErr w:type="spellStart"/>
      <w:r>
        <w:t>numDevices</w:t>
      </w:r>
      <w:proofErr w:type="spellEnd"/>
      <w:r w:rsidRPr="008B1C02">
        <w:t>:</w:t>
      </w:r>
    </w:p>
    <w:p w14:paraId="3447CBFD" w14:textId="77777777" w:rsidR="00980D88" w:rsidRPr="008B1C02" w:rsidRDefault="00980D88" w:rsidP="00980D88">
      <w:pPr>
        <w:pStyle w:val="PL"/>
      </w:pPr>
      <w:r w:rsidRPr="008B1C02">
        <w:t xml:space="preserve">          $ref: 'TS29571_CommonData.yaml#/components/schemas/</w:t>
      </w:r>
      <w:proofErr w:type="spellStart"/>
      <w:r>
        <w:t>Uinteger</w:t>
      </w:r>
      <w:proofErr w:type="spellEnd"/>
      <w:r w:rsidRPr="008B1C02">
        <w:t>'</w:t>
      </w:r>
    </w:p>
    <w:p w14:paraId="416969B9" w14:textId="3D5F5499" w:rsidR="00980D88" w:rsidRPr="008B1C02" w:rsidRDefault="00980D88" w:rsidP="00980D88">
      <w:pPr>
        <w:pStyle w:val="PL"/>
      </w:pPr>
      <w:r w:rsidRPr="008B1C02">
        <w:t xml:space="preserve">        </w:t>
      </w:r>
      <w:proofErr w:type="spellStart"/>
      <w:r w:rsidR="00B2626E">
        <w:t>msg</w:t>
      </w:r>
      <w:r>
        <w:t>Size</w:t>
      </w:r>
      <w:proofErr w:type="spellEnd"/>
      <w:r w:rsidRPr="008B1C02">
        <w:t>:</w:t>
      </w:r>
    </w:p>
    <w:p w14:paraId="0409BC9F" w14:textId="77777777" w:rsidR="00980D88" w:rsidRPr="008B1C02" w:rsidRDefault="00980D88" w:rsidP="00980D88">
      <w:pPr>
        <w:pStyle w:val="PL"/>
      </w:pPr>
      <w:r w:rsidRPr="008B1C02">
        <w:t xml:space="preserve">          $ref: 'TS29571_CommonData.yaml#/components/schemas/</w:t>
      </w:r>
      <w:proofErr w:type="spellStart"/>
      <w:r>
        <w:t>Uinteger</w:t>
      </w:r>
      <w:proofErr w:type="spellEnd"/>
      <w:r w:rsidRPr="008B1C02">
        <w:t>'</w:t>
      </w:r>
    </w:p>
    <w:p w14:paraId="31CBDEAF" w14:textId="77777777" w:rsidR="00F54E77" w:rsidRPr="008B1C02" w:rsidRDefault="00F54E77" w:rsidP="00F54E77">
      <w:pPr>
        <w:pStyle w:val="PL"/>
      </w:pPr>
      <w:r w:rsidRPr="008B1C02">
        <w:t xml:space="preserve">        </w:t>
      </w:r>
      <w:r>
        <w:t>offset</w:t>
      </w:r>
      <w:r w:rsidRPr="008B1C02">
        <w:t>:</w:t>
      </w:r>
    </w:p>
    <w:p w14:paraId="752ABBF5" w14:textId="77777777" w:rsidR="00F54E77" w:rsidRPr="008B1C02" w:rsidRDefault="00F54E77" w:rsidP="00F54E77">
      <w:pPr>
        <w:pStyle w:val="PL"/>
      </w:pPr>
      <w:r w:rsidRPr="008B1C02">
        <w:t xml:space="preserve">          $ref: 'TS29571_CommonData.yaml#/components/schemas/</w:t>
      </w:r>
      <w:proofErr w:type="spellStart"/>
      <w:r>
        <w:t>Uinteger</w:t>
      </w:r>
      <w:proofErr w:type="spellEnd"/>
      <w:r w:rsidRPr="008B1C02">
        <w:t>'</w:t>
      </w:r>
    </w:p>
    <w:p w14:paraId="0379A4C9" w14:textId="77777777" w:rsidR="00F54E77" w:rsidRPr="008B1C02" w:rsidRDefault="00F54E77" w:rsidP="00F54E77">
      <w:pPr>
        <w:pStyle w:val="PL"/>
      </w:pPr>
      <w:r w:rsidRPr="008B1C02">
        <w:t xml:space="preserve">        </w:t>
      </w:r>
      <w:r>
        <w:t>length</w:t>
      </w:r>
      <w:r w:rsidRPr="008B1C02">
        <w:t>:</w:t>
      </w:r>
    </w:p>
    <w:p w14:paraId="6CB37361" w14:textId="77777777" w:rsidR="00F54E77" w:rsidRPr="008B1C02" w:rsidRDefault="00F54E77" w:rsidP="00F54E77">
      <w:pPr>
        <w:pStyle w:val="PL"/>
      </w:pPr>
      <w:r w:rsidRPr="008B1C02">
        <w:t xml:space="preserve">          $ref: 'TS29571_CommonData.yaml#/components/schemas/</w:t>
      </w:r>
      <w:proofErr w:type="spellStart"/>
      <w:r>
        <w:t>Uinteger</w:t>
      </w:r>
      <w:proofErr w:type="spellEnd"/>
      <w:r w:rsidRPr="008B1C02">
        <w:t>'</w:t>
      </w:r>
    </w:p>
    <w:p w14:paraId="3B5E5191" w14:textId="77777777" w:rsidR="00F54E77" w:rsidRPr="008B1C02" w:rsidRDefault="00F54E77" w:rsidP="00F54E77">
      <w:pPr>
        <w:pStyle w:val="PL"/>
      </w:pPr>
      <w:r w:rsidRPr="008B1C02">
        <w:t xml:space="preserve">        </w:t>
      </w:r>
      <w:r>
        <w:t>data</w:t>
      </w:r>
      <w:r w:rsidRPr="008B1C02">
        <w:t>:</w:t>
      </w:r>
    </w:p>
    <w:p w14:paraId="2C6BEEEF" w14:textId="77777777" w:rsidR="00F54E77" w:rsidRPr="008B1C02" w:rsidRDefault="00F54E77" w:rsidP="00F54E77">
      <w:pPr>
        <w:pStyle w:val="PL"/>
      </w:pPr>
      <w:r w:rsidRPr="008B1C02">
        <w:t xml:space="preserve">          $ref: 'TS29571_CommonData.yaml#/components/schemas/</w:t>
      </w:r>
      <w:r>
        <w:t>Bytes</w:t>
      </w:r>
      <w:r w:rsidRPr="008B1C02">
        <w:t>'</w:t>
      </w:r>
    </w:p>
    <w:p w14:paraId="2CBEF925" w14:textId="77777777" w:rsidR="00472256" w:rsidRDefault="00472256" w:rsidP="00472256">
      <w:pPr>
        <w:pStyle w:val="PL"/>
        <w:rPr>
          <w:ins w:id="1459" w:author="CR#0010" w:date="2025-10-21T14:42:00Z"/>
        </w:rPr>
      </w:pPr>
      <w:ins w:id="1460" w:author="CR#0010" w:date="2025-10-21T14:42:00Z">
        <w:r>
          <w:t xml:space="preserve">        </w:t>
        </w:r>
        <w:proofErr w:type="spellStart"/>
        <w:r>
          <w:t>devLocReqInd</w:t>
        </w:r>
        <w:proofErr w:type="spellEnd"/>
        <w:r>
          <w:t>:</w:t>
        </w:r>
      </w:ins>
    </w:p>
    <w:p w14:paraId="3568CCCB" w14:textId="77777777" w:rsidR="00472256" w:rsidRDefault="00472256" w:rsidP="00472256">
      <w:pPr>
        <w:pStyle w:val="PL"/>
        <w:rPr>
          <w:ins w:id="1461" w:author="CR#0010" w:date="2025-10-21T14:42:00Z"/>
        </w:rPr>
      </w:pPr>
      <w:ins w:id="1462" w:author="CR#0010" w:date="2025-10-21T14:42:00Z">
        <w:r>
          <w:t xml:space="preserve">          type: </w:t>
        </w:r>
        <w:proofErr w:type="spellStart"/>
        <w:r>
          <w:t>boolean</w:t>
        </w:r>
        <w:proofErr w:type="spellEnd"/>
      </w:ins>
    </w:p>
    <w:p w14:paraId="1085651C" w14:textId="77777777" w:rsidR="00472256" w:rsidRDefault="00472256" w:rsidP="00472256">
      <w:pPr>
        <w:pStyle w:val="PL"/>
        <w:rPr>
          <w:ins w:id="1463" w:author="CR#0010" w:date="2025-10-21T14:42:00Z"/>
        </w:rPr>
      </w:pPr>
      <w:ins w:id="1464" w:author="CR#0010" w:date="2025-10-21T14:42:00Z">
        <w:r>
          <w:t xml:space="preserve">          </w:t>
        </w:r>
        <w:proofErr w:type="spellStart"/>
        <w:r>
          <w:t>enum</w:t>
        </w:r>
        <w:proofErr w:type="spellEnd"/>
        <w:r>
          <w:t>:</w:t>
        </w:r>
      </w:ins>
    </w:p>
    <w:p w14:paraId="6884A315" w14:textId="77777777" w:rsidR="00472256" w:rsidRDefault="00472256" w:rsidP="00472256">
      <w:pPr>
        <w:pStyle w:val="PL"/>
        <w:rPr>
          <w:ins w:id="1465" w:author="CR#0010" w:date="2025-10-21T14:42:00Z"/>
        </w:rPr>
      </w:pPr>
      <w:ins w:id="1466" w:author="CR#0010" w:date="2025-10-21T14:42:00Z">
        <w:r>
          <w:t xml:space="preserve">            - true</w:t>
        </w:r>
      </w:ins>
    </w:p>
    <w:p w14:paraId="43715A82" w14:textId="77777777" w:rsidR="00472256" w:rsidRDefault="00472256" w:rsidP="00472256">
      <w:pPr>
        <w:pStyle w:val="PL"/>
        <w:rPr>
          <w:ins w:id="1467" w:author="CR#0010" w:date="2025-10-21T14:42:00Z"/>
        </w:rPr>
      </w:pPr>
      <w:ins w:id="1468" w:author="CR#0010" w:date="2025-10-21T14:42:00Z">
        <w:r>
          <w:t xml:space="preserve">          description: &gt;</w:t>
        </w:r>
      </w:ins>
    </w:p>
    <w:p w14:paraId="6EAA0D0F" w14:textId="77777777" w:rsidR="00472256" w:rsidRDefault="00472256" w:rsidP="00472256">
      <w:pPr>
        <w:pStyle w:val="PL"/>
        <w:rPr>
          <w:ins w:id="1469" w:author="CR#0010" w:date="2025-10-21T14:42:00Z"/>
        </w:rPr>
      </w:pPr>
      <w:ins w:id="1470" w:author="CR#0010" w:date="2025-10-21T14:42:00Z">
        <w:r>
          <w:t xml:space="preserve">            Indicates that the location information of the target </w:t>
        </w:r>
        <w:proofErr w:type="spellStart"/>
        <w:r>
          <w:t>AIoT</w:t>
        </w:r>
        <w:proofErr w:type="spellEnd"/>
        <w:r>
          <w:t xml:space="preserve"> Device(s) is requested.</w:t>
        </w:r>
      </w:ins>
    </w:p>
    <w:p w14:paraId="0CC3DE81" w14:textId="77777777" w:rsidR="00472256" w:rsidRDefault="00472256" w:rsidP="00472256">
      <w:pPr>
        <w:pStyle w:val="PL"/>
        <w:rPr>
          <w:ins w:id="1471" w:author="CR#0010" w:date="2025-10-21T14:42:00Z"/>
        </w:rPr>
      </w:pPr>
      <w:ins w:id="1472" w:author="CR#0010" w:date="2025-10-21T14:42:00Z">
        <w:r>
          <w:t xml:space="preserve">            "true" indicates that the location information of the target </w:t>
        </w:r>
        <w:proofErr w:type="spellStart"/>
        <w:r>
          <w:t>AIoT</w:t>
        </w:r>
        <w:proofErr w:type="spellEnd"/>
        <w:r>
          <w:t xml:space="preserve"> Device(s) is</w:t>
        </w:r>
      </w:ins>
    </w:p>
    <w:p w14:paraId="513BBDA0" w14:textId="77777777" w:rsidR="00472256" w:rsidRDefault="00472256" w:rsidP="00472256">
      <w:pPr>
        <w:pStyle w:val="PL"/>
        <w:rPr>
          <w:ins w:id="1473" w:author="CR#0010" w:date="2025-10-21T14:42:00Z"/>
        </w:rPr>
      </w:pPr>
      <w:ins w:id="1474" w:author="CR#0010" w:date="2025-10-21T14:42:00Z">
        <w:r>
          <w:t xml:space="preserve">            requested.</w:t>
        </w:r>
      </w:ins>
    </w:p>
    <w:p w14:paraId="7BE676E4" w14:textId="77777777" w:rsidR="00472256" w:rsidRDefault="00472256" w:rsidP="00472256">
      <w:pPr>
        <w:pStyle w:val="PL"/>
        <w:rPr>
          <w:ins w:id="1475" w:author="CR#0010" w:date="2025-10-21T14:42:00Z"/>
        </w:rPr>
      </w:pPr>
      <w:ins w:id="1476" w:author="CR#0010" w:date="2025-10-21T14:42:00Z">
        <w:r>
          <w:t xml:space="preserve">            </w:t>
        </w:r>
        <w:r w:rsidRPr="00E11044">
          <w:t xml:space="preserve">When present, this attribute shall be set to "true". </w:t>
        </w:r>
        <w:r>
          <w:t>The presence of this attribute set</w:t>
        </w:r>
      </w:ins>
    </w:p>
    <w:p w14:paraId="536C0BE0" w14:textId="77777777" w:rsidR="00472256" w:rsidRDefault="00472256" w:rsidP="00472256">
      <w:pPr>
        <w:pStyle w:val="PL"/>
        <w:rPr>
          <w:ins w:id="1477" w:author="CR#0010" w:date="2025-10-21T14:42:00Z"/>
        </w:rPr>
      </w:pPr>
      <w:ins w:id="1478" w:author="CR#0010" w:date="2025-10-21T14:42:00Z">
        <w:r>
          <w:t xml:space="preserve">            </w:t>
        </w:r>
        <w:r w:rsidRPr="00F66F2D">
          <w:rPr>
            <w:rFonts w:eastAsia="MS Mincho"/>
            <w:lang w:eastAsia="zh-CN"/>
          </w:rPr>
          <w:t xml:space="preserve">to </w:t>
        </w:r>
        <w:r>
          <w:t xml:space="preserve">the value "false" </w:t>
        </w:r>
        <w:r w:rsidRPr="00F66F2D">
          <w:rPr>
            <w:rFonts w:eastAsia="MS Mincho"/>
            <w:lang w:eastAsia="zh-CN"/>
          </w:rPr>
          <w:t>is forbidden</w:t>
        </w:r>
        <w:r>
          <w:t>.</w:t>
        </w:r>
      </w:ins>
    </w:p>
    <w:p w14:paraId="0495CE25" w14:textId="77777777" w:rsidR="00980D88" w:rsidRPr="008B1C02" w:rsidRDefault="00980D88" w:rsidP="00980D88">
      <w:pPr>
        <w:pStyle w:val="PL"/>
      </w:pPr>
      <w:r w:rsidRPr="008B1C02">
        <w:t xml:space="preserve">        </w:t>
      </w:r>
      <w:proofErr w:type="spellStart"/>
      <w:r>
        <w:t>notifUri</w:t>
      </w:r>
      <w:proofErr w:type="spellEnd"/>
      <w:r w:rsidRPr="008B1C02">
        <w:t>:</w:t>
      </w:r>
    </w:p>
    <w:p w14:paraId="021225A1" w14:textId="0D3D395E"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0D3A5035" w14:textId="77777777" w:rsidR="00980D88" w:rsidRDefault="00980D88" w:rsidP="00980D88">
      <w:pPr>
        <w:pStyle w:val="PL"/>
      </w:pPr>
      <w:r>
        <w:t xml:space="preserve">        </w:t>
      </w:r>
      <w:proofErr w:type="spellStart"/>
      <w:r>
        <w:rPr>
          <w:lang w:eastAsia="zh-CN"/>
        </w:rPr>
        <w:t>suppFeat</w:t>
      </w:r>
      <w:proofErr w:type="spellEnd"/>
      <w:r>
        <w:t>:</w:t>
      </w:r>
    </w:p>
    <w:p w14:paraId="1123B602" w14:textId="77777777" w:rsidR="00980D88" w:rsidRDefault="00980D88" w:rsidP="00980D88">
      <w:pPr>
        <w:pStyle w:val="PL"/>
      </w:pPr>
      <w:r>
        <w:t xml:space="preserve">          $ref: 'TS29571_CommonData.yaml#/components/schemas/</w:t>
      </w:r>
      <w:proofErr w:type="spellStart"/>
      <w:r>
        <w:rPr>
          <w:lang w:eastAsia="zh-CN"/>
        </w:rPr>
        <w:t>SupportedFeatures</w:t>
      </w:r>
      <w:proofErr w:type="spellEnd"/>
      <w:r>
        <w:t>'</w:t>
      </w:r>
    </w:p>
    <w:p w14:paraId="220A3067" w14:textId="77777777" w:rsidR="00980D88" w:rsidRPr="008B1C02" w:rsidRDefault="00980D88" w:rsidP="00980D88">
      <w:pPr>
        <w:pStyle w:val="PL"/>
      </w:pPr>
      <w:r w:rsidRPr="008B1C02">
        <w:t xml:space="preserve">      required:</w:t>
      </w:r>
    </w:p>
    <w:p w14:paraId="7BEFA729" w14:textId="77777777" w:rsidR="00980D88" w:rsidRDefault="00980D88" w:rsidP="00980D88">
      <w:pPr>
        <w:pStyle w:val="PL"/>
      </w:pPr>
      <w:r>
        <w:t xml:space="preserve">        - </w:t>
      </w:r>
      <w:proofErr w:type="spellStart"/>
      <w:r w:rsidRPr="008B1C02">
        <w:t>afId</w:t>
      </w:r>
      <w:proofErr w:type="spellEnd"/>
    </w:p>
    <w:p w14:paraId="33ECB9E2" w14:textId="77777777" w:rsidR="00980D88" w:rsidRDefault="00980D88" w:rsidP="00980D88">
      <w:pPr>
        <w:pStyle w:val="PL"/>
      </w:pPr>
      <w:r>
        <w:t xml:space="preserve">        - </w:t>
      </w:r>
      <w:proofErr w:type="spellStart"/>
      <w:r>
        <w:t>commandType</w:t>
      </w:r>
      <w:proofErr w:type="spellEnd"/>
    </w:p>
    <w:p w14:paraId="1BA3D737" w14:textId="77777777" w:rsidR="00980D88" w:rsidRDefault="00980D88" w:rsidP="00980D88">
      <w:pPr>
        <w:pStyle w:val="PL"/>
      </w:pPr>
      <w:r>
        <w:t xml:space="preserve">        - </w:t>
      </w:r>
      <w:proofErr w:type="spellStart"/>
      <w:r>
        <w:t>notifUri</w:t>
      </w:r>
      <w:proofErr w:type="spellEnd"/>
    </w:p>
    <w:p w14:paraId="63A90B05" w14:textId="77777777" w:rsidR="00B2626E" w:rsidRDefault="00B2626E" w:rsidP="00B2626E">
      <w:pPr>
        <w:pStyle w:val="PL"/>
      </w:pPr>
      <w:r>
        <w:t xml:space="preserve">      </w:t>
      </w:r>
      <w:proofErr w:type="spellStart"/>
      <w:r>
        <w:t>anyOf</w:t>
      </w:r>
      <w:proofErr w:type="spellEnd"/>
      <w:r>
        <w:t>:</w:t>
      </w:r>
    </w:p>
    <w:p w14:paraId="6718B5A7" w14:textId="77777777" w:rsidR="00B2626E" w:rsidRDefault="00B2626E" w:rsidP="00B2626E">
      <w:pPr>
        <w:pStyle w:val="PL"/>
      </w:pPr>
      <w:r>
        <w:t xml:space="preserve">        - required: [</w:t>
      </w:r>
      <w:proofErr w:type="spellStart"/>
      <w:r>
        <w:t>targetArea</w:t>
      </w:r>
      <w:proofErr w:type="spellEnd"/>
      <w:r>
        <w:t>]</w:t>
      </w:r>
    </w:p>
    <w:p w14:paraId="39FDA4A8" w14:textId="77777777" w:rsidR="00B2626E" w:rsidRDefault="00B2626E" w:rsidP="00B2626E">
      <w:pPr>
        <w:pStyle w:val="PL"/>
      </w:pPr>
      <w:r>
        <w:t xml:space="preserve">        - required: [</w:t>
      </w:r>
      <w:proofErr w:type="spellStart"/>
      <w:r>
        <w:t>targetDevices</w:t>
      </w:r>
      <w:proofErr w:type="spellEnd"/>
      <w:r>
        <w:t>]</w:t>
      </w:r>
    </w:p>
    <w:p w14:paraId="778410B9" w14:textId="77777777" w:rsidR="00980D88" w:rsidRDefault="00980D88" w:rsidP="00980D88">
      <w:pPr>
        <w:pStyle w:val="PL"/>
      </w:pPr>
    </w:p>
    <w:p w14:paraId="20828ECE" w14:textId="77777777" w:rsidR="00980D88" w:rsidRDefault="00980D88" w:rsidP="00980D88">
      <w:pPr>
        <w:pStyle w:val="PL"/>
      </w:pPr>
      <w:r>
        <w:t xml:space="preserve">    </w:t>
      </w:r>
      <w:proofErr w:type="spellStart"/>
      <w:r>
        <w:t>Command</w:t>
      </w:r>
      <w:r w:rsidRPr="008B1C02">
        <w:t>Re</w:t>
      </w:r>
      <w:r>
        <w:t>sp</w:t>
      </w:r>
      <w:proofErr w:type="spellEnd"/>
      <w:r>
        <w:t>:</w:t>
      </w:r>
    </w:p>
    <w:p w14:paraId="4BAD4994" w14:textId="7F2C5FD6"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3B2045">
        <w:rPr>
          <w:rFonts w:cs="Arial"/>
          <w:szCs w:val="18"/>
          <w:lang w:eastAsia="zh-CN"/>
        </w:rPr>
        <w:t>C</w:t>
      </w:r>
      <w:r>
        <w:rPr>
          <w:rFonts w:cs="Arial"/>
          <w:szCs w:val="18"/>
          <w:lang w:eastAsia="zh-CN"/>
        </w:rPr>
        <w:t>ommand response</w:t>
      </w:r>
      <w:r w:rsidRPr="008B1C02">
        <w:rPr>
          <w:rFonts w:cs="Arial"/>
          <w:szCs w:val="18"/>
          <w:lang w:eastAsia="zh-CN"/>
        </w:rPr>
        <w:t>.</w:t>
      </w:r>
    </w:p>
    <w:p w14:paraId="51EC9D50" w14:textId="77777777" w:rsidR="00980D88" w:rsidRDefault="00980D88" w:rsidP="00980D88">
      <w:pPr>
        <w:pStyle w:val="PL"/>
      </w:pPr>
      <w:r>
        <w:t xml:space="preserve">      type: object</w:t>
      </w:r>
    </w:p>
    <w:p w14:paraId="7D5BEB23" w14:textId="77777777" w:rsidR="00980D88" w:rsidRDefault="00980D88" w:rsidP="00980D88">
      <w:pPr>
        <w:pStyle w:val="PL"/>
      </w:pPr>
      <w:r>
        <w:t xml:space="preserve">      properties:</w:t>
      </w:r>
    </w:p>
    <w:p w14:paraId="4A589F31" w14:textId="77777777" w:rsidR="00980D88" w:rsidRDefault="00980D88" w:rsidP="00980D88">
      <w:pPr>
        <w:pStyle w:val="PL"/>
      </w:pPr>
      <w:r>
        <w:t xml:space="preserve">        </w:t>
      </w:r>
      <w:proofErr w:type="spellStart"/>
      <w:r>
        <w:t>trans</w:t>
      </w:r>
      <w:r w:rsidRPr="008B1C02">
        <w:t>Id</w:t>
      </w:r>
      <w:proofErr w:type="spellEnd"/>
      <w:r>
        <w:t>:</w:t>
      </w:r>
    </w:p>
    <w:p w14:paraId="44DFEFD8" w14:textId="77777777" w:rsidR="00980D88" w:rsidRDefault="00980D88" w:rsidP="00980D88">
      <w:pPr>
        <w:pStyle w:val="PL"/>
      </w:pPr>
      <w:r>
        <w:t xml:space="preserve">          type: string</w:t>
      </w:r>
    </w:p>
    <w:p w14:paraId="5E011186" w14:textId="77777777" w:rsidR="00980D88" w:rsidRDefault="00980D88" w:rsidP="00980D88">
      <w:pPr>
        <w:pStyle w:val="PL"/>
      </w:pPr>
      <w:r>
        <w:t xml:space="preserve">        </w:t>
      </w:r>
      <w:proofErr w:type="spellStart"/>
      <w:r>
        <w:rPr>
          <w:lang w:eastAsia="zh-CN"/>
        </w:rPr>
        <w:t>suppFeat</w:t>
      </w:r>
      <w:proofErr w:type="spellEnd"/>
      <w:r>
        <w:t>:</w:t>
      </w:r>
    </w:p>
    <w:p w14:paraId="6A0A3CA3" w14:textId="77777777" w:rsidR="00980D88" w:rsidRDefault="00980D88" w:rsidP="00980D88">
      <w:pPr>
        <w:pStyle w:val="PL"/>
      </w:pPr>
      <w:r>
        <w:t xml:space="preserve">          $ref: 'TS29571_CommonData.yaml#/components/schemas/</w:t>
      </w:r>
      <w:proofErr w:type="spellStart"/>
      <w:r>
        <w:rPr>
          <w:lang w:eastAsia="zh-CN"/>
        </w:rPr>
        <w:t>SupportedFeatures</w:t>
      </w:r>
      <w:proofErr w:type="spellEnd"/>
      <w:r>
        <w:t>'</w:t>
      </w:r>
    </w:p>
    <w:p w14:paraId="25C515D4" w14:textId="77777777" w:rsidR="00980D88" w:rsidRPr="008B1C02" w:rsidRDefault="00980D88" w:rsidP="00980D88">
      <w:pPr>
        <w:pStyle w:val="PL"/>
      </w:pPr>
      <w:r w:rsidRPr="008B1C02">
        <w:t xml:space="preserve">      required:</w:t>
      </w:r>
    </w:p>
    <w:p w14:paraId="14E32CFA" w14:textId="77777777" w:rsidR="00980D88" w:rsidRDefault="00980D88" w:rsidP="00980D88">
      <w:pPr>
        <w:pStyle w:val="PL"/>
      </w:pPr>
      <w:r>
        <w:t xml:space="preserve">        - </w:t>
      </w:r>
      <w:proofErr w:type="spellStart"/>
      <w:r>
        <w:t>trans</w:t>
      </w:r>
      <w:r w:rsidRPr="008B1C02">
        <w:t>Id</w:t>
      </w:r>
      <w:proofErr w:type="spellEnd"/>
    </w:p>
    <w:p w14:paraId="6A4126D1" w14:textId="77777777" w:rsidR="00980D88" w:rsidRDefault="00980D88" w:rsidP="00980D88">
      <w:pPr>
        <w:pStyle w:val="PL"/>
      </w:pPr>
    </w:p>
    <w:p w14:paraId="607B2260" w14:textId="77777777" w:rsidR="00980D88" w:rsidRDefault="00980D88" w:rsidP="00980D88">
      <w:pPr>
        <w:pStyle w:val="PL"/>
      </w:pPr>
      <w:r>
        <w:t xml:space="preserve">    </w:t>
      </w:r>
      <w:proofErr w:type="spellStart"/>
      <w:r>
        <w:t>AIoT</w:t>
      </w:r>
      <w:r w:rsidRPr="007C0004">
        <w:t>Notif</w:t>
      </w:r>
      <w:proofErr w:type="spellEnd"/>
      <w:r>
        <w:t>:</w:t>
      </w:r>
    </w:p>
    <w:p w14:paraId="6EE29FC7" w14:textId="77777777" w:rsidR="00980D88" w:rsidRPr="008B1C02" w:rsidRDefault="00980D88" w:rsidP="00980D88">
      <w:pPr>
        <w:pStyle w:val="PL"/>
      </w:pPr>
      <w:r w:rsidRPr="008B1C02">
        <w:t xml:space="preserve">      description: </w:t>
      </w: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r w:rsidRPr="008B1C02">
        <w:rPr>
          <w:rFonts w:cs="Arial"/>
          <w:szCs w:val="18"/>
          <w:lang w:eastAsia="zh-CN"/>
        </w:rPr>
        <w:t>.</w:t>
      </w:r>
    </w:p>
    <w:p w14:paraId="07188C82" w14:textId="77777777" w:rsidR="00980D88" w:rsidRDefault="00980D88" w:rsidP="00980D88">
      <w:pPr>
        <w:pStyle w:val="PL"/>
      </w:pPr>
      <w:r>
        <w:t xml:space="preserve">      type: object</w:t>
      </w:r>
    </w:p>
    <w:p w14:paraId="53D30A67" w14:textId="77777777" w:rsidR="00980D88" w:rsidRDefault="00980D88" w:rsidP="00980D88">
      <w:pPr>
        <w:pStyle w:val="PL"/>
      </w:pPr>
      <w:r>
        <w:t xml:space="preserve">      properties:</w:t>
      </w:r>
    </w:p>
    <w:p w14:paraId="6242ED94" w14:textId="77777777" w:rsidR="00980D88" w:rsidRDefault="00980D88" w:rsidP="00980D88">
      <w:pPr>
        <w:pStyle w:val="PL"/>
      </w:pPr>
      <w:r>
        <w:t xml:space="preserve">        </w:t>
      </w:r>
      <w:proofErr w:type="spellStart"/>
      <w:r>
        <w:t>trans</w:t>
      </w:r>
      <w:r w:rsidRPr="008B1C02">
        <w:t>Id</w:t>
      </w:r>
      <w:proofErr w:type="spellEnd"/>
      <w:r>
        <w:t>:</w:t>
      </w:r>
    </w:p>
    <w:p w14:paraId="3CA130A4" w14:textId="77777777" w:rsidR="00980D88" w:rsidRDefault="00980D88" w:rsidP="00980D88">
      <w:pPr>
        <w:pStyle w:val="PL"/>
      </w:pPr>
      <w:r>
        <w:t xml:space="preserve">          type: string</w:t>
      </w:r>
    </w:p>
    <w:p w14:paraId="66ABD539" w14:textId="6ABBFC89" w:rsidR="000772BA" w:rsidRPr="00F11966" w:rsidRDefault="000772BA" w:rsidP="000772BA">
      <w:pPr>
        <w:pStyle w:val="PL"/>
      </w:pPr>
      <w:r w:rsidRPr="00F11966">
        <w:t xml:space="preserve">        </w:t>
      </w:r>
      <w:proofErr w:type="spellStart"/>
      <w:r>
        <w:t>devices</w:t>
      </w:r>
      <w:r w:rsidR="00BC2006">
        <w:t>RepData</w:t>
      </w:r>
      <w:proofErr w:type="spellEnd"/>
      <w:r w:rsidRPr="00F11966">
        <w:t>:</w:t>
      </w:r>
    </w:p>
    <w:p w14:paraId="691FE038" w14:textId="77777777" w:rsidR="000772BA" w:rsidRPr="00F11966" w:rsidRDefault="000772BA" w:rsidP="000772BA">
      <w:pPr>
        <w:pStyle w:val="PL"/>
      </w:pPr>
      <w:r w:rsidRPr="00F11966">
        <w:t xml:space="preserve">          type: array</w:t>
      </w:r>
    </w:p>
    <w:p w14:paraId="06E9AF7F" w14:textId="77777777" w:rsidR="000772BA" w:rsidRPr="00F11966" w:rsidRDefault="000772BA" w:rsidP="000772BA">
      <w:pPr>
        <w:pStyle w:val="PL"/>
      </w:pPr>
      <w:r w:rsidRPr="00F11966">
        <w:t xml:space="preserve">          items:</w:t>
      </w:r>
    </w:p>
    <w:p w14:paraId="4DFE44DF" w14:textId="14B881C2" w:rsidR="000772BA" w:rsidRDefault="000772BA" w:rsidP="000772BA">
      <w:pPr>
        <w:pStyle w:val="PL"/>
      </w:pPr>
      <w:r>
        <w:t xml:space="preserve">            $ref: '#/components/schemas/</w:t>
      </w:r>
      <w:proofErr w:type="spellStart"/>
      <w:r w:rsidR="00BC2006">
        <w:t>DevicesRepInfo</w:t>
      </w:r>
      <w:proofErr w:type="spellEnd"/>
      <w:r>
        <w:t>'</w:t>
      </w:r>
    </w:p>
    <w:p w14:paraId="2EA4FF85" w14:textId="77777777" w:rsidR="000772BA" w:rsidRPr="00F11966" w:rsidRDefault="000772BA" w:rsidP="000772BA">
      <w:pPr>
        <w:pStyle w:val="PL"/>
      </w:pPr>
      <w:r w:rsidRPr="00F11966">
        <w:t xml:space="preserve">          </w:t>
      </w:r>
      <w:proofErr w:type="spellStart"/>
      <w:r w:rsidRPr="00F11966">
        <w:t>minItems</w:t>
      </w:r>
      <w:proofErr w:type="spellEnd"/>
      <w:r w:rsidRPr="00F11966">
        <w:t>: 1</w:t>
      </w:r>
    </w:p>
    <w:p w14:paraId="0AEB695C" w14:textId="77777777" w:rsidR="000772BA" w:rsidRDefault="000772BA" w:rsidP="000772BA">
      <w:pPr>
        <w:pStyle w:val="PL"/>
      </w:pPr>
      <w:r>
        <w:t xml:space="preserve">        </w:t>
      </w:r>
      <w:proofErr w:type="spellStart"/>
      <w:r>
        <w:t>lastRepInd</w:t>
      </w:r>
      <w:proofErr w:type="spellEnd"/>
      <w:r>
        <w:t>:</w:t>
      </w:r>
    </w:p>
    <w:p w14:paraId="0435B250" w14:textId="77777777" w:rsidR="000772BA" w:rsidRDefault="000772BA" w:rsidP="000772BA">
      <w:pPr>
        <w:pStyle w:val="PL"/>
      </w:pPr>
      <w:r>
        <w:t xml:space="preserve">          type: </w:t>
      </w:r>
      <w:proofErr w:type="spellStart"/>
      <w:r>
        <w:t>boolean</w:t>
      </w:r>
      <w:proofErr w:type="spellEnd"/>
    </w:p>
    <w:p w14:paraId="7512F6D9" w14:textId="77777777" w:rsidR="00BC2006" w:rsidRPr="008B1C02" w:rsidRDefault="00BC2006" w:rsidP="00BC2006">
      <w:pPr>
        <w:pStyle w:val="PL"/>
      </w:pPr>
      <w:r w:rsidRPr="008B1C02">
        <w:t xml:space="preserve">        </w:t>
      </w:r>
      <w:r>
        <w:t xml:space="preserve">  </w:t>
      </w:r>
      <w:proofErr w:type="spellStart"/>
      <w:r w:rsidRPr="008B1C02">
        <w:t>enum</w:t>
      </w:r>
      <w:proofErr w:type="spellEnd"/>
      <w:r w:rsidRPr="008B1C02">
        <w:t>:</w:t>
      </w:r>
    </w:p>
    <w:p w14:paraId="7394CB34" w14:textId="77777777" w:rsidR="00BC2006" w:rsidRPr="008B1C02" w:rsidRDefault="00BC2006" w:rsidP="00BC2006">
      <w:pPr>
        <w:pStyle w:val="PL"/>
      </w:pPr>
      <w:r w:rsidRPr="008B1C02">
        <w:t xml:space="preserve">          </w:t>
      </w:r>
      <w:r>
        <w:t xml:space="preserve">  </w:t>
      </w:r>
      <w:r w:rsidRPr="008B1C02">
        <w:t xml:space="preserve">- </w:t>
      </w:r>
      <w:r>
        <w:rPr>
          <w:lang w:eastAsia="zh-CN"/>
        </w:rPr>
        <w:t>true</w:t>
      </w:r>
    </w:p>
    <w:p w14:paraId="5B4E0E83" w14:textId="77777777" w:rsidR="000772BA" w:rsidRDefault="000772BA" w:rsidP="000772BA">
      <w:pPr>
        <w:pStyle w:val="PL"/>
        <w:rPr>
          <w:lang w:eastAsia="zh-CN"/>
        </w:rPr>
      </w:pPr>
      <w:r>
        <w:t xml:space="preserve">          description: </w:t>
      </w:r>
      <w:r>
        <w:rPr>
          <w:lang w:eastAsia="zh-CN"/>
        </w:rPr>
        <w:t>&gt;</w:t>
      </w:r>
    </w:p>
    <w:p w14:paraId="4C4007DD" w14:textId="4D91E8AB" w:rsidR="00BC2006" w:rsidRDefault="000772BA" w:rsidP="00BC2006">
      <w:pPr>
        <w:pStyle w:val="PL"/>
      </w:pPr>
      <w:r>
        <w:t xml:space="preserve">            </w:t>
      </w:r>
      <w:r w:rsidR="00BC2006">
        <w:t xml:space="preserve">Indicates that this is the last reporting from the AIOTF for the </w:t>
      </w:r>
      <w:proofErr w:type="spellStart"/>
      <w:r w:rsidR="00BC2006">
        <w:t>AIoT</w:t>
      </w:r>
      <w:proofErr w:type="spellEnd"/>
      <w:r w:rsidR="0058117D" w:rsidRPr="0058117D">
        <w:t xml:space="preserve"> </w:t>
      </w:r>
      <w:r w:rsidR="0058117D">
        <w:t>service</w:t>
      </w:r>
    </w:p>
    <w:p w14:paraId="4F7A7B2E" w14:textId="2F0FF671" w:rsidR="00BC2006" w:rsidRDefault="00BC2006" w:rsidP="00BC2006">
      <w:pPr>
        <w:pStyle w:val="PL"/>
      </w:pPr>
      <w:r>
        <w:t xml:space="preserve">            operation identified by the "</w:t>
      </w:r>
      <w:proofErr w:type="spellStart"/>
      <w:r>
        <w:t>transId</w:t>
      </w:r>
      <w:proofErr w:type="spellEnd"/>
      <w:r>
        <w:t>" attribute.</w:t>
      </w:r>
    </w:p>
    <w:p w14:paraId="28D48202" w14:textId="4F2D4585" w:rsidR="00BC2006" w:rsidRDefault="00BC2006" w:rsidP="00BC2006">
      <w:pPr>
        <w:pStyle w:val="PL"/>
      </w:pPr>
      <w:r>
        <w:t xml:space="preserve">            true indicates that this is the last report.</w:t>
      </w:r>
    </w:p>
    <w:p w14:paraId="7B8C4896" w14:textId="77777777" w:rsidR="00BC2006" w:rsidRDefault="00BC2006" w:rsidP="00BC2006">
      <w:pPr>
        <w:pStyle w:val="PL"/>
      </w:pPr>
      <w:r>
        <w:t xml:space="preserve">            This attribute shall be present only when this is the last reporting from the NF service</w:t>
      </w:r>
    </w:p>
    <w:p w14:paraId="4FC995BB" w14:textId="77777777" w:rsidR="00BC2006" w:rsidRDefault="00BC2006" w:rsidP="00BC2006">
      <w:pPr>
        <w:pStyle w:val="PL"/>
      </w:pPr>
      <w:r>
        <w:t xml:space="preserve">            consumer for the </w:t>
      </w:r>
      <w:proofErr w:type="spellStart"/>
      <w:r>
        <w:t>AIoT</w:t>
      </w:r>
      <w:proofErr w:type="spellEnd"/>
      <w:r>
        <w:t xml:space="preserve"> service operation identified by the </w:t>
      </w:r>
      <w:proofErr w:type="spellStart"/>
      <w:r>
        <w:t>transId</w:t>
      </w:r>
      <w:proofErr w:type="spellEnd"/>
      <w:r>
        <w:t xml:space="preserve"> attribute.</w:t>
      </w:r>
    </w:p>
    <w:p w14:paraId="03820EDD" w14:textId="5E92939F" w:rsidR="00BC2006" w:rsidRDefault="00BC2006" w:rsidP="00BC2006">
      <w:pPr>
        <w:pStyle w:val="PL"/>
      </w:pPr>
      <w:r>
        <w:t xml:space="preserve">            When present, this attribute shall be set to true. The presence of this attribute set</w:t>
      </w:r>
    </w:p>
    <w:p w14:paraId="3EB55D6F" w14:textId="4EC9FB97" w:rsidR="000772BA" w:rsidRDefault="00BC2006" w:rsidP="00BC2006">
      <w:pPr>
        <w:pStyle w:val="PL"/>
      </w:pPr>
      <w:r>
        <w:t xml:space="preserve">            to the value false is forbidden</w:t>
      </w:r>
      <w:r w:rsidR="000772BA">
        <w:t>.</w:t>
      </w:r>
    </w:p>
    <w:p w14:paraId="02CEF7A6" w14:textId="77777777" w:rsidR="002048D9" w:rsidRDefault="002048D9" w:rsidP="002048D9">
      <w:pPr>
        <w:pStyle w:val="PL"/>
        <w:rPr>
          <w:ins w:id="1479" w:author="CR#0008" w:date="2025-10-21T14:36:00Z"/>
        </w:rPr>
      </w:pPr>
      <w:ins w:id="1480" w:author="CR#0008" w:date="2025-10-21T14:36:00Z">
        <w:r>
          <w:t xml:space="preserve">        </w:t>
        </w:r>
        <w:proofErr w:type="spellStart"/>
        <w:r>
          <w:rPr>
            <w:rFonts w:hint="eastAsia"/>
            <w:lang w:eastAsia="zh-CN"/>
          </w:rPr>
          <w:t>fa</w:t>
        </w:r>
        <w:r>
          <w:rPr>
            <w:lang w:eastAsia="zh-CN"/>
          </w:rPr>
          <w:t>ilCause</w:t>
        </w:r>
        <w:proofErr w:type="spellEnd"/>
        <w:r>
          <w:t>:</w:t>
        </w:r>
      </w:ins>
    </w:p>
    <w:p w14:paraId="58FF47A9" w14:textId="77777777" w:rsidR="002048D9" w:rsidRDefault="002048D9" w:rsidP="002048D9">
      <w:pPr>
        <w:pStyle w:val="PL"/>
        <w:rPr>
          <w:ins w:id="1481" w:author="CR#0008" w:date="2025-10-21T14:36:00Z"/>
        </w:rPr>
      </w:pPr>
      <w:ins w:id="1482" w:author="CR#0008" w:date="2025-10-21T14:36:00Z">
        <w:r>
          <w:t xml:space="preserve">          $ref: '#/components/schemas/</w:t>
        </w:r>
        <w:proofErr w:type="spellStart"/>
        <w:r>
          <w:t>FailureCause</w:t>
        </w:r>
        <w:proofErr w:type="spellEnd"/>
        <w:r>
          <w:t>'</w:t>
        </w:r>
      </w:ins>
    </w:p>
    <w:p w14:paraId="4C580205" w14:textId="77777777" w:rsidR="00980D88" w:rsidRPr="008B1C02" w:rsidRDefault="00980D88" w:rsidP="00980D88">
      <w:pPr>
        <w:pStyle w:val="PL"/>
      </w:pPr>
      <w:r w:rsidRPr="008B1C02">
        <w:t xml:space="preserve">      required:</w:t>
      </w:r>
    </w:p>
    <w:p w14:paraId="6752535B" w14:textId="77777777" w:rsidR="00980D88" w:rsidRDefault="00980D88" w:rsidP="00980D88">
      <w:pPr>
        <w:pStyle w:val="PL"/>
      </w:pPr>
      <w:r>
        <w:t xml:space="preserve">        - </w:t>
      </w:r>
      <w:proofErr w:type="spellStart"/>
      <w:r>
        <w:t>trans</w:t>
      </w:r>
      <w:r w:rsidRPr="008B1C02">
        <w:t>Id</w:t>
      </w:r>
      <w:proofErr w:type="spellEnd"/>
    </w:p>
    <w:p w14:paraId="680E7861" w14:textId="77777777" w:rsidR="002048D9" w:rsidRDefault="002048D9" w:rsidP="002048D9">
      <w:pPr>
        <w:pStyle w:val="PL"/>
        <w:rPr>
          <w:ins w:id="1483" w:author="CR#0008" w:date="2025-10-21T14:36:00Z"/>
        </w:rPr>
      </w:pPr>
      <w:ins w:id="1484" w:author="CR#0008" w:date="2025-10-21T14:36:00Z">
        <w:r>
          <w:t xml:space="preserve">      </w:t>
        </w:r>
        <w:proofErr w:type="spellStart"/>
        <w:r>
          <w:t>allOf</w:t>
        </w:r>
        <w:proofErr w:type="spellEnd"/>
        <w:r>
          <w:t>:</w:t>
        </w:r>
      </w:ins>
    </w:p>
    <w:p w14:paraId="35A95E79" w14:textId="43F1769A" w:rsidR="00C97F6D" w:rsidRDefault="00C97F6D" w:rsidP="00C97F6D">
      <w:pPr>
        <w:pStyle w:val="PL"/>
      </w:pPr>
      <w:r>
        <w:t xml:space="preserve">      </w:t>
      </w:r>
      <w:ins w:id="1485" w:author="CR#0008" w:date="2025-10-21T14:36:00Z">
        <w:r w:rsidR="002048D9">
          <w:t xml:space="preserve">  - </w:t>
        </w:r>
      </w:ins>
      <w:proofErr w:type="spellStart"/>
      <w:r>
        <w:t>anyOf</w:t>
      </w:r>
      <w:proofErr w:type="spellEnd"/>
      <w:r>
        <w:t>:</w:t>
      </w:r>
    </w:p>
    <w:p w14:paraId="3D9A1DE7" w14:textId="1E5D2C21" w:rsidR="00C97F6D" w:rsidRDefault="00C97F6D" w:rsidP="00C97F6D">
      <w:pPr>
        <w:pStyle w:val="PL"/>
      </w:pPr>
      <w:r>
        <w:t xml:space="preserve">        </w:t>
      </w:r>
      <w:ins w:id="1486" w:author="CR#0008" w:date="2025-10-21T14:36:00Z">
        <w:r w:rsidR="002048D9">
          <w:t xml:space="preserve">  </w:t>
        </w:r>
      </w:ins>
      <w:r>
        <w:t>- required: [</w:t>
      </w:r>
      <w:proofErr w:type="spellStart"/>
      <w:r>
        <w:t>devicesRepData</w:t>
      </w:r>
      <w:proofErr w:type="spellEnd"/>
      <w:r>
        <w:t>]</w:t>
      </w:r>
    </w:p>
    <w:p w14:paraId="5C79FE82" w14:textId="72854660" w:rsidR="00C97F6D" w:rsidRDefault="00C97F6D" w:rsidP="00C97F6D">
      <w:pPr>
        <w:pStyle w:val="PL"/>
      </w:pPr>
      <w:r>
        <w:t xml:space="preserve">        </w:t>
      </w:r>
      <w:ins w:id="1487" w:author="CR#0008" w:date="2025-10-21T14:36:00Z">
        <w:r w:rsidR="002048D9">
          <w:t xml:space="preserve">  </w:t>
        </w:r>
      </w:ins>
      <w:r>
        <w:t>- required: [</w:t>
      </w:r>
      <w:proofErr w:type="spellStart"/>
      <w:r>
        <w:t>lastRepInd</w:t>
      </w:r>
      <w:proofErr w:type="spellEnd"/>
      <w:r>
        <w:t>]</w:t>
      </w:r>
    </w:p>
    <w:p w14:paraId="3FB28695" w14:textId="77777777" w:rsidR="002048D9" w:rsidRDefault="002048D9" w:rsidP="002048D9">
      <w:pPr>
        <w:pStyle w:val="PL"/>
        <w:rPr>
          <w:ins w:id="1488" w:author="CR#0008" w:date="2025-10-21T14:36:00Z"/>
        </w:rPr>
      </w:pPr>
      <w:ins w:id="1489" w:author="CR#0008" w:date="2025-10-21T14:36:00Z">
        <w:r>
          <w:t xml:space="preserve">          - required: [</w:t>
        </w:r>
        <w:proofErr w:type="spellStart"/>
        <w:r>
          <w:rPr>
            <w:rFonts w:hint="eastAsia"/>
            <w:lang w:eastAsia="zh-CN"/>
          </w:rPr>
          <w:t>fa</w:t>
        </w:r>
        <w:r>
          <w:rPr>
            <w:lang w:eastAsia="zh-CN"/>
          </w:rPr>
          <w:t>ilCause</w:t>
        </w:r>
        <w:proofErr w:type="spellEnd"/>
        <w:r>
          <w:t>]</w:t>
        </w:r>
      </w:ins>
    </w:p>
    <w:p w14:paraId="3EE1D2FB" w14:textId="77777777" w:rsidR="002048D9" w:rsidRDefault="002048D9" w:rsidP="002048D9">
      <w:pPr>
        <w:pStyle w:val="PL"/>
        <w:rPr>
          <w:ins w:id="1490" w:author="CR#0008" w:date="2025-10-21T14:36:00Z"/>
        </w:rPr>
      </w:pPr>
      <w:ins w:id="1491" w:author="CR#0008" w:date="2025-10-21T14:36:00Z">
        <w:r>
          <w:t xml:space="preserve">        - not:</w:t>
        </w:r>
      </w:ins>
    </w:p>
    <w:p w14:paraId="7867B149" w14:textId="77777777" w:rsidR="002048D9" w:rsidRDefault="002048D9" w:rsidP="002048D9">
      <w:pPr>
        <w:pStyle w:val="PL"/>
        <w:rPr>
          <w:ins w:id="1492" w:author="CR#0008" w:date="2025-10-21T14:36:00Z"/>
        </w:rPr>
      </w:pPr>
      <w:ins w:id="1493" w:author="CR#0008" w:date="2025-10-21T14:36:00Z">
        <w:r>
          <w:t xml:space="preserve">            required: [</w:t>
        </w:r>
        <w:proofErr w:type="spellStart"/>
        <w:r>
          <w:t>devicesRepData</w:t>
        </w:r>
        <w:proofErr w:type="spellEnd"/>
        <w:r>
          <w:t xml:space="preserve">, </w:t>
        </w:r>
        <w:proofErr w:type="spellStart"/>
        <w:r>
          <w:rPr>
            <w:rFonts w:hint="eastAsia"/>
            <w:lang w:eastAsia="zh-CN"/>
          </w:rPr>
          <w:t>fa</w:t>
        </w:r>
        <w:r>
          <w:rPr>
            <w:lang w:eastAsia="zh-CN"/>
          </w:rPr>
          <w:t>ilCause</w:t>
        </w:r>
        <w:proofErr w:type="spellEnd"/>
        <w:r>
          <w:t>]</w:t>
        </w:r>
      </w:ins>
    </w:p>
    <w:p w14:paraId="08EC1AAE" w14:textId="77777777" w:rsidR="0048601D" w:rsidRPr="00C97F6D" w:rsidRDefault="0048601D" w:rsidP="0048601D">
      <w:pPr>
        <w:pStyle w:val="PL"/>
      </w:pPr>
    </w:p>
    <w:p w14:paraId="64C831DE" w14:textId="77777777" w:rsidR="0048601D" w:rsidRPr="00F11966" w:rsidRDefault="0048601D" w:rsidP="0048601D">
      <w:pPr>
        <w:pStyle w:val="PL"/>
        <w:rPr>
          <w:lang w:val="en-US"/>
        </w:rPr>
      </w:pPr>
      <w:r w:rsidRPr="00F11966">
        <w:rPr>
          <w:lang w:val="en-US"/>
        </w:rPr>
        <w:lastRenderedPageBreak/>
        <w:t xml:space="preserve">    </w:t>
      </w:r>
      <w:proofErr w:type="spellStart"/>
      <w:r>
        <w:t>AIoTDevices</w:t>
      </w:r>
      <w:proofErr w:type="spellEnd"/>
      <w:r w:rsidRPr="00F11966">
        <w:rPr>
          <w:lang w:val="en-US"/>
        </w:rPr>
        <w:t>:</w:t>
      </w:r>
    </w:p>
    <w:p w14:paraId="6F2DF560" w14:textId="71777701" w:rsidR="0048601D" w:rsidRPr="00F11966" w:rsidRDefault="0048601D" w:rsidP="0048601D">
      <w:pPr>
        <w:pStyle w:val="PL"/>
        <w:rPr>
          <w:lang w:val="en-US"/>
        </w:rPr>
      </w:pPr>
      <w:r>
        <w:rPr>
          <w:lang w:val="en-US"/>
        </w:rPr>
        <w:t xml:space="preserve">      description: </w:t>
      </w:r>
      <w:r>
        <w:rPr>
          <w:rFonts w:cs="Arial"/>
          <w:szCs w:val="18"/>
        </w:rPr>
        <w:t xml:space="preserve">Represents the </w:t>
      </w:r>
      <w:proofErr w:type="spellStart"/>
      <w:r>
        <w:rPr>
          <w:rFonts w:cs="Arial"/>
          <w:szCs w:val="18"/>
        </w:rPr>
        <w:t>AIoT</w:t>
      </w:r>
      <w:proofErr w:type="spellEnd"/>
      <w:r>
        <w:rPr>
          <w:rFonts w:cs="Arial"/>
          <w:szCs w:val="18"/>
        </w:rPr>
        <w:t xml:space="preserve"> </w:t>
      </w:r>
      <w:del w:id="1494" w:author="CR#0006" w:date="2025-10-21T14:18:00Z">
        <w:r w:rsidDel="00157201">
          <w:rPr>
            <w:rFonts w:cs="Arial"/>
            <w:szCs w:val="18"/>
          </w:rPr>
          <w:delText>d</w:delText>
        </w:r>
      </w:del>
      <w:ins w:id="1495" w:author="CR#0006" w:date="2025-10-21T14:18:00Z">
        <w:r w:rsidR="00157201">
          <w:rPr>
            <w:rFonts w:cs="Arial"/>
            <w:szCs w:val="18"/>
          </w:rPr>
          <w:t>D</w:t>
        </w:r>
      </w:ins>
      <w:r>
        <w:rPr>
          <w:rFonts w:cs="Arial"/>
          <w:szCs w:val="18"/>
        </w:rPr>
        <w:t>evice(s) related information.</w:t>
      </w:r>
    </w:p>
    <w:p w14:paraId="512B5B03" w14:textId="77777777" w:rsidR="0048601D" w:rsidRPr="00F11966" w:rsidRDefault="0048601D" w:rsidP="0048601D">
      <w:pPr>
        <w:pStyle w:val="PL"/>
        <w:rPr>
          <w:lang w:val="en-US"/>
        </w:rPr>
      </w:pPr>
      <w:r w:rsidRPr="00F11966">
        <w:rPr>
          <w:lang w:val="en-US"/>
        </w:rPr>
        <w:t xml:space="preserve">      type: object</w:t>
      </w:r>
    </w:p>
    <w:p w14:paraId="074F54BD" w14:textId="77777777" w:rsidR="0048601D" w:rsidRPr="00F11966" w:rsidRDefault="0048601D" w:rsidP="0048601D">
      <w:pPr>
        <w:pStyle w:val="PL"/>
        <w:rPr>
          <w:lang w:val="en-US"/>
        </w:rPr>
      </w:pPr>
      <w:r w:rsidRPr="00F11966">
        <w:rPr>
          <w:lang w:val="en-US"/>
        </w:rPr>
        <w:t xml:space="preserve">      properties:</w:t>
      </w:r>
    </w:p>
    <w:p w14:paraId="0972978D" w14:textId="77777777" w:rsidR="0048601D" w:rsidRPr="00F11966" w:rsidRDefault="0048601D" w:rsidP="0048601D">
      <w:pPr>
        <w:pStyle w:val="PL"/>
      </w:pPr>
      <w:r w:rsidRPr="00F11966">
        <w:t xml:space="preserve">        </w:t>
      </w:r>
      <w:r>
        <w:t>devices</w:t>
      </w:r>
      <w:r w:rsidRPr="00F11966">
        <w:t>:</w:t>
      </w:r>
    </w:p>
    <w:p w14:paraId="0C2CBB3E" w14:textId="77777777" w:rsidR="0048601D" w:rsidRPr="00F11966" w:rsidRDefault="0048601D" w:rsidP="0048601D">
      <w:pPr>
        <w:pStyle w:val="PL"/>
      </w:pPr>
      <w:r w:rsidRPr="00F11966">
        <w:t xml:space="preserve">          type: array</w:t>
      </w:r>
    </w:p>
    <w:p w14:paraId="2B17E3C9" w14:textId="77777777" w:rsidR="0048601D" w:rsidRPr="00F11966" w:rsidRDefault="0048601D" w:rsidP="0048601D">
      <w:pPr>
        <w:pStyle w:val="PL"/>
      </w:pPr>
      <w:r w:rsidRPr="00F11966">
        <w:t xml:space="preserve">          items:</w:t>
      </w:r>
    </w:p>
    <w:p w14:paraId="4E8A5A94" w14:textId="77777777" w:rsidR="0048601D" w:rsidRDefault="0048601D" w:rsidP="0048601D">
      <w:pPr>
        <w:pStyle w:val="PL"/>
      </w:pPr>
      <w:r>
        <w:t xml:space="preserve">            $ref: 'TS29571_CommonData.yaml#/components/schemas/</w:t>
      </w:r>
      <w:proofErr w:type="spellStart"/>
      <w:r>
        <w:t>A</w:t>
      </w:r>
      <w:r w:rsidRPr="00E21433">
        <w:t>iotDevPermId</w:t>
      </w:r>
      <w:proofErr w:type="spellEnd"/>
      <w:r>
        <w:t>'</w:t>
      </w:r>
    </w:p>
    <w:p w14:paraId="2CC1C153" w14:textId="77777777" w:rsidR="0048601D" w:rsidRPr="00F11966" w:rsidRDefault="0048601D" w:rsidP="0048601D">
      <w:pPr>
        <w:pStyle w:val="PL"/>
      </w:pPr>
      <w:r w:rsidRPr="00F11966">
        <w:t xml:space="preserve">          </w:t>
      </w:r>
      <w:proofErr w:type="spellStart"/>
      <w:r w:rsidRPr="00F11966">
        <w:t>minItems</w:t>
      </w:r>
      <w:proofErr w:type="spellEnd"/>
      <w:r w:rsidRPr="00F11966">
        <w:t>: 1</w:t>
      </w:r>
    </w:p>
    <w:p w14:paraId="202253AA" w14:textId="77777777" w:rsidR="0048601D" w:rsidRPr="00F11966" w:rsidRDefault="0048601D" w:rsidP="0048601D">
      <w:pPr>
        <w:pStyle w:val="PL"/>
      </w:pPr>
      <w:r w:rsidRPr="00F11966">
        <w:t xml:space="preserve">        </w:t>
      </w:r>
      <w:proofErr w:type="spellStart"/>
      <w:r>
        <w:t>filteringInfo</w:t>
      </w:r>
      <w:proofErr w:type="spellEnd"/>
      <w:r w:rsidRPr="00F11966">
        <w:t>:</w:t>
      </w:r>
    </w:p>
    <w:p w14:paraId="5FF0514F" w14:textId="77777777" w:rsidR="0048601D" w:rsidRDefault="0048601D" w:rsidP="0048601D">
      <w:pPr>
        <w:pStyle w:val="PL"/>
      </w:pPr>
      <w:r>
        <w:t xml:space="preserve">          $ref: 'TS29571_CommonData.yaml#/components/schemas/AiotFilteringInformation'</w:t>
      </w:r>
    </w:p>
    <w:p w14:paraId="216C3884" w14:textId="0C9D8282" w:rsidR="0048601D" w:rsidRPr="00F11966" w:rsidRDefault="0048601D" w:rsidP="0048601D">
      <w:pPr>
        <w:pStyle w:val="PL"/>
      </w:pPr>
      <w:r w:rsidRPr="00F11966">
        <w:t xml:space="preserve">      </w:t>
      </w:r>
      <w:proofErr w:type="spellStart"/>
      <w:r w:rsidR="000233C5">
        <w:t>one</w:t>
      </w:r>
      <w:r w:rsidRPr="00F11966">
        <w:t>Of</w:t>
      </w:r>
      <w:proofErr w:type="spellEnd"/>
      <w:r w:rsidRPr="00F11966">
        <w:t>:</w:t>
      </w:r>
    </w:p>
    <w:p w14:paraId="4FC0DA3F" w14:textId="77777777" w:rsidR="0048601D" w:rsidRPr="00F11966" w:rsidRDefault="0048601D" w:rsidP="0048601D">
      <w:pPr>
        <w:pStyle w:val="PL"/>
      </w:pPr>
      <w:r w:rsidRPr="00F11966">
        <w:t xml:space="preserve">        - required: [</w:t>
      </w:r>
      <w:r>
        <w:t>devices</w:t>
      </w:r>
      <w:r w:rsidRPr="00F11966">
        <w:t>]</w:t>
      </w:r>
    </w:p>
    <w:p w14:paraId="348188DD" w14:textId="77777777" w:rsidR="0048601D" w:rsidRPr="00F11966" w:rsidRDefault="0048601D" w:rsidP="0048601D">
      <w:pPr>
        <w:pStyle w:val="PL"/>
      </w:pPr>
      <w:r w:rsidRPr="00F11966">
        <w:t xml:space="preserve">        - required: [</w:t>
      </w:r>
      <w:proofErr w:type="spellStart"/>
      <w:r>
        <w:t>filteringInfo</w:t>
      </w:r>
      <w:proofErr w:type="spellEnd"/>
      <w:r w:rsidRPr="00F11966">
        <w:t>]</w:t>
      </w:r>
    </w:p>
    <w:p w14:paraId="019F5A51" w14:textId="77777777" w:rsidR="00C97F6D" w:rsidRDefault="00C97F6D" w:rsidP="00C97F6D">
      <w:pPr>
        <w:pStyle w:val="PL"/>
      </w:pPr>
    </w:p>
    <w:p w14:paraId="595874AB" w14:textId="77777777" w:rsidR="00C97F6D" w:rsidRDefault="00C97F6D" w:rsidP="00C97F6D">
      <w:pPr>
        <w:pStyle w:val="PL"/>
      </w:pPr>
      <w:r>
        <w:t xml:space="preserve">    </w:t>
      </w:r>
      <w:proofErr w:type="spellStart"/>
      <w:r>
        <w:t>DevicesRepInfo</w:t>
      </w:r>
      <w:proofErr w:type="spellEnd"/>
      <w:r>
        <w:t>:</w:t>
      </w:r>
    </w:p>
    <w:p w14:paraId="3180BA83" w14:textId="62072BB6" w:rsidR="00C97F6D" w:rsidRPr="008B1C02" w:rsidRDefault="00C97F6D" w:rsidP="00C97F6D">
      <w:pPr>
        <w:pStyle w:val="PL"/>
      </w:pPr>
      <w:r w:rsidRPr="008B1C02">
        <w:t xml:space="preserve">      description: </w:t>
      </w:r>
      <w:r>
        <w:rPr>
          <w:rFonts w:cs="Arial"/>
          <w:szCs w:val="18"/>
        </w:rPr>
        <w:t xml:space="preserve">Represents the </w:t>
      </w:r>
      <w:proofErr w:type="spellStart"/>
      <w:r>
        <w:rPr>
          <w:rFonts w:cs="Arial"/>
          <w:szCs w:val="18"/>
        </w:rPr>
        <w:t>AIoT</w:t>
      </w:r>
      <w:proofErr w:type="spellEnd"/>
      <w:r>
        <w:rPr>
          <w:rFonts w:cs="Arial"/>
          <w:szCs w:val="18"/>
        </w:rPr>
        <w:t xml:space="preserve"> </w:t>
      </w:r>
      <w:del w:id="1496" w:author="CR#0006" w:date="2025-10-21T14:18:00Z">
        <w:r w:rsidDel="00157201">
          <w:rPr>
            <w:rFonts w:cs="Arial"/>
            <w:szCs w:val="18"/>
          </w:rPr>
          <w:delText>d</w:delText>
        </w:r>
      </w:del>
      <w:ins w:id="1497" w:author="CR#0006" w:date="2025-10-21T14:18:00Z">
        <w:r w:rsidR="00157201">
          <w:rPr>
            <w:rFonts w:cs="Arial"/>
            <w:szCs w:val="18"/>
          </w:rPr>
          <w:t>D</w:t>
        </w:r>
      </w:ins>
      <w:r>
        <w:rPr>
          <w:rFonts w:cs="Arial"/>
          <w:szCs w:val="18"/>
        </w:rPr>
        <w:t>evice(s) related reporting information.</w:t>
      </w:r>
    </w:p>
    <w:p w14:paraId="327FF23B" w14:textId="77777777" w:rsidR="00C97F6D" w:rsidRDefault="00C97F6D" w:rsidP="00C97F6D">
      <w:pPr>
        <w:pStyle w:val="PL"/>
      </w:pPr>
      <w:r>
        <w:t xml:space="preserve">      type: object</w:t>
      </w:r>
    </w:p>
    <w:p w14:paraId="717C9593" w14:textId="77777777" w:rsidR="00C97F6D" w:rsidRDefault="00C97F6D" w:rsidP="00C97F6D">
      <w:pPr>
        <w:pStyle w:val="PL"/>
      </w:pPr>
      <w:r>
        <w:t xml:space="preserve">      properties:</w:t>
      </w:r>
    </w:p>
    <w:p w14:paraId="538327EE" w14:textId="77777777" w:rsidR="00C97F6D" w:rsidRPr="00F11966" w:rsidRDefault="00C97F6D" w:rsidP="00C97F6D">
      <w:pPr>
        <w:pStyle w:val="PL"/>
      </w:pPr>
      <w:r w:rsidRPr="00F11966">
        <w:t xml:space="preserve">        </w:t>
      </w:r>
      <w:proofErr w:type="spellStart"/>
      <w:r>
        <w:t>deviceId</w:t>
      </w:r>
      <w:proofErr w:type="spellEnd"/>
      <w:r w:rsidRPr="00F11966">
        <w:t>:</w:t>
      </w:r>
    </w:p>
    <w:p w14:paraId="699FB54B" w14:textId="77777777" w:rsidR="00C97F6D" w:rsidRDefault="00C97F6D" w:rsidP="00C97F6D">
      <w:pPr>
        <w:pStyle w:val="PL"/>
      </w:pPr>
      <w:r>
        <w:t xml:space="preserve">          $ref: 'TS29571_CommonData.yaml#/components/schemas/</w:t>
      </w:r>
      <w:proofErr w:type="spellStart"/>
      <w:r>
        <w:t>A</w:t>
      </w:r>
      <w:r w:rsidRPr="00E21433">
        <w:t>iotDevPermId</w:t>
      </w:r>
      <w:proofErr w:type="spellEnd"/>
      <w:r>
        <w:t>'</w:t>
      </w:r>
    </w:p>
    <w:p w14:paraId="2EFAE44D" w14:textId="77777777" w:rsidR="00C97F6D" w:rsidRPr="007C1AFD" w:rsidRDefault="00C97F6D" w:rsidP="00C97F6D">
      <w:pPr>
        <w:pStyle w:val="PL"/>
      </w:pPr>
      <w:r w:rsidRPr="007C1AFD">
        <w:t xml:space="preserve">        </w:t>
      </w:r>
      <w:proofErr w:type="spellStart"/>
      <w:r>
        <w:t>readCmdRep</w:t>
      </w:r>
      <w:proofErr w:type="spellEnd"/>
      <w:r w:rsidRPr="007C1AFD">
        <w:t>:</w:t>
      </w:r>
    </w:p>
    <w:p w14:paraId="6A152095" w14:textId="77777777" w:rsidR="00C97F6D" w:rsidRPr="008B1C02" w:rsidRDefault="00C97F6D" w:rsidP="00C97F6D">
      <w:pPr>
        <w:pStyle w:val="PL"/>
      </w:pPr>
      <w:r w:rsidRPr="008B1C02">
        <w:t xml:space="preserve">        </w:t>
      </w:r>
      <w:r>
        <w:t xml:space="preserve">  </w:t>
      </w:r>
      <w:r w:rsidRPr="008B1C02">
        <w:t>$ref: 'TS29571_CommonData.yaml#/components/schemas/</w:t>
      </w:r>
      <w:r>
        <w:t>Bytes</w:t>
      </w:r>
      <w:r w:rsidRPr="008B1C02">
        <w:t>'</w:t>
      </w:r>
    </w:p>
    <w:p w14:paraId="46F7FE31" w14:textId="77777777" w:rsidR="00472256" w:rsidRDefault="00472256" w:rsidP="00472256">
      <w:pPr>
        <w:pStyle w:val="PL"/>
        <w:rPr>
          <w:ins w:id="1498" w:author="CR#0010" w:date="2025-10-21T14:42:00Z"/>
        </w:rPr>
      </w:pPr>
      <w:ins w:id="1499" w:author="CR#0010" w:date="2025-10-21T14:42:00Z">
        <w:r>
          <w:t xml:space="preserve">        </w:t>
        </w:r>
        <w:proofErr w:type="spellStart"/>
        <w:r>
          <w:t>deviceLocInfo</w:t>
        </w:r>
        <w:proofErr w:type="spellEnd"/>
        <w:r>
          <w:t>:</w:t>
        </w:r>
      </w:ins>
    </w:p>
    <w:p w14:paraId="32DF807C" w14:textId="77777777" w:rsidR="00472256" w:rsidRDefault="00472256" w:rsidP="00472256">
      <w:pPr>
        <w:pStyle w:val="PL"/>
        <w:rPr>
          <w:ins w:id="1500" w:author="CR#0010" w:date="2025-10-21T14:42:00Z"/>
        </w:rPr>
      </w:pPr>
      <w:ins w:id="1501" w:author="CR#0010" w:date="2025-10-21T14:42:00Z">
        <w:r w:rsidRPr="008056F2">
          <w:t xml:space="preserve">          $ref: '#/components/schemas/</w:t>
        </w:r>
        <w:proofErr w:type="spellStart"/>
        <w:r>
          <w:t>AIoTDeviceLoc</w:t>
        </w:r>
        <w:proofErr w:type="spellEnd"/>
        <w:r w:rsidRPr="008056F2">
          <w:t>'</w:t>
        </w:r>
      </w:ins>
    </w:p>
    <w:p w14:paraId="4B62CC07" w14:textId="77777777" w:rsidR="008336B9" w:rsidRPr="007C1AFD" w:rsidRDefault="008336B9" w:rsidP="008336B9">
      <w:pPr>
        <w:pStyle w:val="PL"/>
        <w:rPr>
          <w:ins w:id="1502" w:author="CR#0002" w:date="2025-10-21T12:22:00Z"/>
        </w:rPr>
      </w:pPr>
      <w:ins w:id="1503" w:author="CR#0002" w:date="2025-10-21T12:22:00Z">
        <w:r w:rsidRPr="007C1AFD">
          <w:t xml:space="preserve">        </w:t>
        </w:r>
        <w:proofErr w:type="spellStart"/>
        <w:r>
          <w:t>failCause</w:t>
        </w:r>
        <w:proofErr w:type="spellEnd"/>
        <w:r w:rsidRPr="007C1AFD">
          <w:t>:</w:t>
        </w:r>
      </w:ins>
    </w:p>
    <w:p w14:paraId="2839F592" w14:textId="77777777" w:rsidR="008336B9" w:rsidRPr="005E4F51" w:rsidRDefault="008336B9" w:rsidP="008336B9">
      <w:pPr>
        <w:pStyle w:val="PL"/>
        <w:rPr>
          <w:ins w:id="1504" w:author="CR#0002" w:date="2025-10-21T12:22:00Z"/>
        </w:rPr>
      </w:pPr>
      <w:ins w:id="1505" w:author="CR#0002" w:date="2025-10-21T12:22:00Z">
        <w:r w:rsidRPr="008B1C02">
          <w:t xml:space="preserve">        </w:t>
        </w:r>
        <w:r>
          <w:t xml:space="preserve">  </w:t>
        </w:r>
        <w:r w:rsidRPr="008B1C02">
          <w:t>$ref: '#/components/schemas/</w:t>
        </w:r>
        <w:proofErr w:type="spellStart"/>
        <w:r>
          <w:t>AIoTDevFailCause</w:t>
        </w:r>
        <w:proofErr w:type="spellEnd"/>
        <w:r w:rsidRPr="008B1C02">
          <w:t>'</w:t>
        </w:r>
      </w:ins>
    </w:p>
    <w:p w14:paraId="478FE053" w14:textId="77777777" w:rsidR="00C97F6D" w:rsidRPr="008B1C02" w:rsidRDefault="00C97F6D" w:rsidP="00C97F6D">
      <w:pPr>
        <w:pStyle w:val="PL"/>
      </w:pPr>
      <w:r w:rsidRPr="008B1C02">
        <w:t xml:space="preserve">      required:</w:t>
      </w:r>
    </w:p>
    <w:p w14:paraId="759DB514" w14:textId="77777777" w:rsidR="00C97F6D" w:rsidRDefault="00C97F6D" w:rsidP="00C97F6D">
      <w:pPr>
        <w:pStyle w:val="PL"/>
      </w:pPr>
      <w:r>
        <w:t xml:space="preserve">        - </w:t>
      </w:r>
      <w:proofErr w:type="spellStart"/>
      <w:r>
        <w:t>deviceId</w:t>
      </w:r>
      <w:proofErr w:type="spellEnd"/>
    </w:p>
    <w:p w14:paraId="1099C137" w14:textId="77777777" w:rsidR="00472256" w:rsidRPr="008056F2" w:rsidRDefault="00472256" w:rsidP="00472256">
      <w:pPr>
        <w:pStyle w:val="PL"/>
        <w:rPr>
          <w:ins w:id="1506" w:author="CR#0010" w:date="2025-10-21T14:43:00Z"/>
        </w:rPr>
      </w:pPr>
    </w:p>
    <w:p w14:paraId="75962621" w14:textId="77777777" w:rsidR="00472256" w:rsidRPr="008056F2" w:rsidRDefault="00472256" w:rsidP="00472256">
      <w:pPr>
        <w:pStyle w:val="PL"/>
        <w:rPr>
          <w:ins w:id="1507" w:author="CR#0010" w:date="2025-10-21T14:43:00Z"/>
          <w:lang w:val="en-US"/>
        </w:rPr>
      </w:pPr>
      <w:ins w:id="1508" w:author="CR#0010" w:date="2025-10-21T14:43:00Z">
        <w:r w:rsidRPr="008056F2">
          <w:rPr>
            <w:lang w:val="en-US"/>
          </w:rPr>
          <w:t xml:space="preserve">    </w:t>
        </w:r>
        <w:proofErr w:type="spellStart"/>
        <w:r w:rsidRPr="008056F2">
          <w:t>AIoTDeviceLoc</w:t>
        </w:r>
        <w:proofErr w:type="spellEnd"/>
        <w:r w:rsidRPr="008056F2">
          <w:rPr>
            <w:lang w:val="en-US"/>
          </w:rPr>
          <w:t>:</w:t>
        </w:r>
      </w:ins>
    </w:p>
    <w:p w14:paraId="1C41C750" w14:textId="77777777" w:rsidR="00472256" w:rsidRPr="008056F2" w:rsidRDefault="00472256" w:rsidP="00472256">
      <w:pPr>
        <w:pStyle w:val="PL"/>
        <w:rPr>
          <w:ins w:id="1509" w:author="CR#0010" w:date="2025-10-21T14:43:00Z"/>
          <w:lang w:val="en-US"/>
        </w:rPr>
      </w:pPr>
      <w:ins w:id="1510" w:author="CR#0010" w:date="2025-10-21T14:43:00Z">
        <w:r w:rsidRPr="008056F2">
          <w:rPr>
            <w:lang w:val="en-US"/>
          </w:rPr>
          <w:t xml:space="preserve">      description: </w:t>
        </w:r>
        <w:r w:rsidRPr="008056F2">
          <w:rPr>
            <w:rFonts w:cs="Arial"/>
            <w:szCs w:val="18"/>
          </w:rPr>
          <w:t xml:space="preserve">Represents the </w:t>
        </w:r>
        <w:proofErr w:type="spellStart"/>
        <w:r w:rsidRPr="008056F2">
          <w:rPr>
            <w:rFonts w:cs="Arial"/>
            <w:szCs w:val="18"/>
          </w:rPr>
          <w:t>AIoT</w:t>
        </w:r>
        <w:proofErr w:type="spellEnd"/>
        <w:r w:rsidRPr="008056F2">
          <w:rPr>
            <w:rFonts w:cs="Arial"/>
            <w:szCs w:val="18"/>
          </w:rPr>
          <w:t xml:space="preserve"> Device's location information.</w:t>
        </w:r>
      </w:ins>
    </w:p>
    <w:p w14:paraId="2287FD57" w14:textId="77777777" w:rsidR="00472256" w:rsidRPr="008056F2" w:rsidRDefault="00472256" w:rsidP="00472256">
      <w:pPr>
        <w:pStyle w:val="PL"/>
        <w:rPr>
          <w:ins w:id="1511" w:author="CR#0010" w:date="2025-10-21T14:43:00Z"/>
          <w:lang w:val="en-US"/>
        </w:rPr>
      </w:pPr>
      <w:ins w:id="1512" w:author="CR#0010" w:date="2025-10-21T14:43:00Z">
        <w:r w:rsidRPr="008056F2">
          <w:rPr>
            <w:lang w:val="en-US"/>
          </w:rPr>
          <w:t xml:space="preserve">      type: object</w:t>
        </w:r>
      </w:ins>
    </w:p>
    <w:p w14:paraId="560EABB3" w14:textId="77777777" w:rsidR="00472256" w:rsidRPr="008056F2" w:rsidRDefault="00472256" w:rsidP="00472256">
      <w:pPr>
        <w:pStyle w:val="PL"/>
        <w:rPr>
          <w:ins w:id="1513" w:author="CR#0010" w:date="2025-10-21T14:43:00Z"/>
          <w:lang w:val="en-US"/>
        </w:rPr>
      </w:pPr>
      <w:ins w:id="1514" w:author="CR#0010" w:date="2025-10-21T14:43:00Z">
        <w:r w:rsidRPr="008056F2">
          <w:rPr>
            <w:lang w:val="en-US"/>
          </w:rPr>
          <w:t xml:space="preserve">      properties:</w:t>
        </w:r>
      </w:ins>
    </w:p>
    <w:p w14:paraId="0BDDDB9B" w14:textId="77777777" w:rsidR="00472256" w:rsidRPr="008056F2" w:rsidRDefault="00472256" w:rsidP="00472256">
      <w:pPr>
        <w:pStyle w:val="PL"/>
        <w:rPr>
          <w:ins w:id="1515" w:author="CR#0010" w:date="2025-10-21T14:43:00Z"/>
        </w:rPr>
      </w:pPr>
      <w:ins w:id="1516" w:author="CR#0010" w:date="2025-10-21T14:43:00Z">
        <w:r w:rsidRPr="008056F2">
          <w:t xml:space="preserve">        </w:t>
        </w:r>
        <w:proofErr w:type="spellStart"/>
        <w:r w:rsidRPr="008056F2">
          <w:rPr>
            <w:lang w:eastAsia="zh-CN"/>
          </w:rPr>
          <w:t>customLoc</w:t>
        </w:r>
        <w:r>
          <w:rPr>
            <w:lang w:eastAsia="zh-CN"/>
          </w:rPr>
          <w:t>Info</w:t>
        </w:r>
        <w:proofErr w:type="spellEnd"/>
        <w:r w:rsidRPr="008056F2">
          <w:t>:</w:t>
        </w:r>
      </w:ins>
    </w:p>
    <w:p w14:paraId="593E7A29" w14:textId="77777777" w:rsidR="00472256" w:rsidRPr="008056F2" w:rsidRDefault="00472256" w:rsidP="00472256">
      <w:pPr>
        <w:pStyle w:val="PL"/>
        <w:rPr>
          <w:ins w:id="1517" w:author="CR#0010" w:date="2025-10-21T14:43:00Z"/>
          <w:rFonts w:cs="Courier New"/>
          <w:szCs w:val="16"/>
        </w:rPr>
      </w:pPr>
      <w:ins w:id="1518" w:author="CR#0010" w:date="2025-10-21T14:43:00Z">
        <w:r w:rsidRPr="008056F2">
          <w:rPr>
            <w:rFonts w:cs="Courier New"/>
            <w:szCs w:val="16"/>
          </w:rPr>
          <w:t xml:space="preserve">          type: string</w:t>
        </w:r>
      </w:ins>
    </w:p>
    <w:p w14:paraId="4CE16138" w14:textId="77777777" w:rsidR="00472256" w:rsidRPr="008056F2" w:rsidRDefault="00472256" w:rsidP="00472256">
      <w:pPr>
        <w:pStyle w:val="PL"/>
        <w:rPr>
          <w:ins w:id="1519" w:author="CR#0010" w:date="2025-10-21T14:43:00Z"/>
          <w:rFonts w:cs="Courier New"/>
          <w:szCs w:val="16"/>
        </w:rPr>
      </w:pPr>
      <w:ins w:id="1520" w:author="CR#0010" w:date="2025-10-21T14:43:00Z">
        <w:r w:rsidRPr="008056F2">
          <w:rPr>
            <w:lang w:val="en-US"/>
          </w:rPr>
          <w:t xml:space="preserve">        </w:t>
        </w:r>
        <w:proofErr w:type="spellStart"/>
        <w:r w:rsidRPr="008056F2">
          <w:rPr>
            <w:lang w:val="en-US"/>
          </w:rPr>
          <w:t>geographicAreas</w:t>
        </w:r>
        <w:proofErr w:type="spellEnd"/>
        <w:r w:rsidRPr="008056F2">
          <w:rPr>
            <w:lang w:val="en-US"/>
          </w:rPr>
          <w:t>:</w:t>
        </w:r>
        <w:bookmarkStart w:id="1521" w:name="MCCQCTEMPBM_00000048"/>
      </w:ins>
    </w:p>
    <w:p w14:paraId="7D5B7183" w14:textId="77777777" w:rsidR="00472256" w:rsidRPr="008056F2" w:rsidRDefault="00472256" w:rsidP="00472256">
      <w:pPr>
        <w:pStyle w:val="PL"/>
        <w:rPr>
          <w:ins w:id="1522" w:author="CR#0010" w:date="2025-10-21T14:43:00Z"/>
          <w:rFonts w:cs="Courier New"/>
          <w:szCs w:val="16"/>
        </w:rPr>
      </w:pPr>
      <w:ins w:id="1523" w:author="CR#0010" w:date="2025-10-21T14:43:00Z">
        <w:r w:rsidRPr="008056F2">
          <w:rPr>
            <w:rFonts w:cs="Courier New"/>
            <w:szCs w:val="16"/>
          </w:rPr>
          <w:t xml:space="preserve">          type: array</w:t>
        </w:r>
      </w:ins>
    </w:p>
    <w:p w14:paraId="381EBC6E" w14:textId="77777777" w:rsidR="00472256" w:rsidRPr="008056F2" w:rsidRDefault="00472256" w:rsidP="00472256">
      <w:pPr>
        <w:pStyle w:val="PL"/>
        <w:rPr>
          <w:ins w:id="1524" w:author="CR#0010" w:date="2025-10-21T14:43:00Z"/>
          <w:rFonts w:cs="Courier New"/>
          <w:szCs w:val="16"/>
        </w:rPr>
      </w:pPr>
      <w:ins w:id="1525" w:author="CR#0010" w:date="2025-10-21T14:43:00Z">
        <w:r w:rsidRPr="008056F2">
          <w:rPr>
            <w:rFonts w:cs="Courier New"/>
            <w:szCs w:val="16"/>
          </w:rPr>
          <w:t xml:space="preserve">          items:</w:t>
        </w:r>
      </w:ins>
    </w:p>
    <w:p w14:paraId="0E2F9BF5" w14:textId="77777777" w:rsidR="00472256" w:rsidRPr="008056F2" w:rsidRDefault="00472256" w:rsidP="00472256">
      <w:pPr>
        <w:pStyle w:val="PL"/>
        <w:rPr>
          <w:ins w:id="1526" w:author="CR#0010" w:date="2025-10-21T14:43:00Z"/>
          <w:rFonts w:cs="Courier New"/>
          <w:szCs w:val="16"/>
        </w:rPr>
      </w:pPr>
      <w:ins w:id="1527" w:author="CR#0010" w:date="2025-10-21T14:43:00Z">
        <w:r w:rsidRPr="008056F2">
          <w:rPr>
            <w:rFonts w:cs="Courier New"/>
            <w:szCs w:val="16"/>
          </w:rPr>
          <w:t xml:space="preserve">            $ref: 'TS29572_Nlmf_Location.yaml#/components/schemas/</w:t>
        </w:r>
        <w:proofErr w:type="spellStart"/>
        <w:r w:rsidRPr="008056F2">
          <w:rPr>
            <w:rFonts w:cs="Courier New"/>
            <w:szCs w:val="16"/>
          </w:rPr>
          <w:t>GeographicArea</w:t>
        </w:r>
        <w:proofErr w:type="spellEnd"/>
        <w:r w:rsidRPr="008056F2">
          <w:rPr>
            <w:rFonts w:cs="Courier New"/>
            <w:szCs w:val="16"/>
          </w:rPr>
          <w:t>'</w:t>
        </w:r>
      </w:ins>
    </w:p>
    <w:p w14:paraId="537ED13B" w14:textId="77777777" w:rsidR="00472256" w:rsidRPr="008056F2" w:rsidRDefault="00472256" w:rsidP="00472256">
      <w:pPr>
        <w:pStyle w:val="PL"/>
        <w:rPr>
          <w:ins w:id="1528" w:author="CR#0010" w:date="2025-10-21T14:43:00Z"/>
          <w:lang w:val="en-US"/>
        </w:rPr>
      </w:pPr>
      <w:ins w:id="1529" w:author="CR#0010" w:date="2025-10-21T14:43:00Z">
        <w:r w:rsidRPr="008056F2">
          <w:rPr>
            <w:rFonts w:cs="Courier New"/>
            <w:szCs w:val="16"/>
          </w:rPr>
          <w:t xml:space="preserve">          </w:t>
        </w:r>
        <w:proofErr w:type="spellStart"/>
        <w:r w:rsidRPr="008056F2">
          <w:rPr>
            <w:rFonts w:cs="Courier New"/>
            <w:szCs w:val="16"/>
          </w:rPr>
          <w:t>minItems</w:t>
        </w:r>
        <w:proofErr w:type="spellEnd"/>
        <w:r w:rsidRPr="008056F2">
          <w:rPr>
            <w:rFonts w:cs="Courier New"/>
            <w:szCs w:val="16"/>
          </w:rPr>
          <w:t>: 1</w:t>
        </w:r>
        <w:bookmarkEnd w:id="1521"/>
      </w:ins>
    </w:p>
    <w:p w14:paraId="432DAC5C" w14:textId="77777777" w:rsidR="00472256" w:rsidRPr="008056F2" w:rsidRDefault="00472256" w:rsidP="00472256">
      <w:pPr>
        <w:pStyle w:val="PL"/>
        <w:rPr>
          <w:ins w:id="1530" w:author="CR#0010" w:date="2025-10-21T14:43:00Z"/>
          <w:rFonts w:cs="Courier New"/>
          <w:szCs w:val="16"/>
        </w:rPr>
      </w:pPr>
      <w:ins w:id="1531" w:author="CR#0010" w:date="2025-10-21T14:43:00Z">
        <w:r w:rsidRPr="008056F2">
          <w:rPr>
            <w:lang w:val="en-US"/>
          </w:rPr>
          <w:t xml:space="preserve">        </w:t>
        </w:r>
        <w:proofErr w:type="spellStart"/>
        <w:r w:rsidRPr="008056F2">
          <w:rPr>
            <w:lang w:val="en-US"/>
          </w:rPr>
          <w:t>civicAddresses</w:t>
        </w:r>
        <w:proofErr w:type="spellEnd"/>
        <w:r w:rsidRPr="008056F2">
          <w:rPr>
            <w:lang w:val="en-US"/>
          </w:rPr>
          <w:t>:</w:t>
        </w:r>
        <w:bookmarkStart w:id="1532" w:name="MCCQCTEMPBM_00000049"/>
      </w:ins>
    </w:p>
    <w:p w14:paraId="4A3A1CCA" w14:textId="77777777" w:rsidR="00472256" w:rsidRPr="008056F2" w:rsidRDefault="00472256" w:rsidP="00472256">
      <w:pPr>
        <w:pStyle w:val="PL"/>
        <w:rPr>
          <w:ins w:id="1533" w:author="CR#0010" w:date="2025-10-21T14:43:00Z"/>
          <w:rFonts w:cs="Courier New"/>
          <w:szCs w:val="16"/>
        </w:rPr>
      </w:pPr>
      <w:ins w:id="1534" w:author="CR#0010" w:date="2025-10-21T14:43:00Z">
        <w:r w:rsidRPr="008056F2">
          <w:rPr>
            <w:rFonts w:cs="Courier New"/>
            <w:szCs w:val="16"/>
          </w:rPr>
          <w:t xml:space="preserve">          type: array</w:t>
        </w:r>
      </w:ins>
    </w:p>
    <w:p w14:paraId="326F4348" w14:textId="77777777" w:rsidR="00472256" w:rsidRPr="008056F2" w:rsidRDefault="00472256" w:rsidP="00472256">
      <w:pPr>
        <w:pStyle w:val="PL"/>
        <w:rPr>
          <w:ins w:id="1535" w:author="CR#0010" w:date="2025-10-21T14:43:00Z"/>
          <w:rFonts w:cs="Courier New"/>
          <w:szCs w:val="16"/>
        </w:rPr>
      </w:pPr>
      <w:ins w:id="1536" w:author="CR#0010" w:date="2025-10-21T14:43:00Z">
        <w:r w:rsidRPr="008056F2">
          <w:rPr>
            <w:rFonts w:cs="Courier New"/>
            <w:szCs w:val="16"/>
          </w:rPr>
          <w:t xml:space="preserve">          items:</w:t>
        </w:r>
      </w:ins>
    </w:p>
    <w:p w14:paraId="7174E916" w14:textId="77777777" w:rsidR="00472256" w:rsidRPr="008056F2" w:rsidRDefault="00472256" w:rsidP="00472256">
      <w:pPr>
        <w:pStyle w:val="PL"/>
        <w:rPr>
          <w:ins w:id="1537" w:author="CR#0010" w:date="2025-10-21T14:43:00Z"/>
          <w:rFonts w:cs="Courier New"/>
          <w:szCs w:val="16"/>
        </w:rPr>
      </w:pPr>
      <w:ins w:id="1538" w:author="CR#0010" w:date="2025-10-21T14:43:00Z">
        <w:r w:rsidRPr="008056F2">
          <w:rPr>
            <w:rFonts w:cs="Courier New"/>
            <w:szCs w:val="16"/>
          </w:rPr>
          <w:t xml:space="preserve">            $ref: 'TS29572_Nlmf_Location.yaml#/components/schemas/</w:t>
        </w:r>
        <w:proofErr w:type="spellStart"/>
        <w:r w:rsidRPr="008056F2">
          <w:rPr>
            <w:rFonts w:cs="Courier New"/>
            <w:szCs w:val="16"/>
          </w:rPr>
          <w:t>CivicAddress</w:t>
        </w:r>
        <w:proofErr w:type="spellEnd"/>
        <w:r w:rsidRPr="008056F2">
          <w:rPr>
            <w:rFonts w:cs="Courier New"/>
            <w:szCs w:val="16"/>
          </w:rPr>
          <w:t>'</w:t>
        </w:r>
      </w:ins>
    </w:p>
    <w:p w14:paraId="2D1ED938" w14:textId="77777777" w:rsidR="00472256" w:rsidRPr="008056F2" w:rsidRDefault="00472256" w:rsidP="00472256">
      <w:pPr>
        <w:pStyle w:val="PL"/>
        <w:rPr>
          <w:ins w:id="1539" w:author="CR#0010" w:date="2025-10-21T14:43:00Z"/>
          <w:lang w:val="en-US"/>
        </w:rPr>
      </w:pPr>
      <w:ins w:id="1540" w:author="CR#0010" w:date="2025-10-21T14:43:00Z">
        <w:r w:rsidRPr="008056F2">
          <w:rPr>
            <w:rFonts w:cs="Courier New"/>
            <w:szCs w:val="16"/>
          </w:rPr>
          <w:t xml:space="preserve">          </w:t>
        </w:r>
        <w:proofErr w:type="spellStart"/>
        <w:r w:rsidRPr="008056F2">
          <w:rPr>
            <w:rFonts w:cs="Courier New"/>
            <w:szCs w:val="16"/>
          </w:rPr>
          <w:t>minItems</w:t>
        </w:r>
        <w:proofErr w:type="spellEnd"/>
        <w:r w:rsidRPr="008056F2">
          <w:rPr>
            <w:rFonts w:cs="Courier New"/>
            <w:szCs w:val="16"/>
          </w:rPr>
          <w:t>: 1</w:t>
        </w:r>
        <w:bookmarkEnd w:id="1532"/>
      </w:ins>
    </w:p>
    <w:p w14:paraId="1380064C" w14:textId="77777777" w:rsidR="00472256" w:rsidRPr="008056F2" w:rsidRDefault="00472256" w:rsidP="00472256">
      <w:pPr>
        <w:pStyle w:val="PL"/>
        <w:rPr>
          <w:ins w:id="1541" w:author="CR#0010" w:date="2025-10-21T14:43:00Z"/>
        </w:rPr>
      </w:pPr>
      <w:ins w:id="1542" w:author="CR#0010" w:date="2025-10-21T14:43:00Z">
        <w:r w:rsidRPr="008056F2">
          <w:t xml:space="preserve">      </w:t>
        </w:r>
        <w:proofErr w:type="spellStart"/>
        <w:r w:rsidRPr="008056F2">
          <w:t>oneOf</w:t>
        </w:r>
        <w:proofErr w:type="spellEnd"/>
        <w:r w:rsidRPr="008056F2">
          <w:t>:</w:t>
        </w:r>
      </w:ins>
    </w:p>
    <w:p w14:paraId="317E59FE" w14:textId="77777777" w:rsidR="00472256" w:rsidRPr="008056F2" w:rsidRDefault="00472256" w:rsidP="00472256">
      <w:pPr>
        <w:pStyle w:val="PL"/>
        <w:rPr>
          <w:ins w:id="1543" w:author="CR#0010" w:date="2025-10-21T14:43:00Z"/>
        </w:rPr>
      </w:pPr>
      <w:ins w:id="1544" w:author="CR#0010" w:date="2025-10-21T14:43:00Z">
        <w:r w:rsidRPr="008056F2">
          <w:t xml:space="preserve">        - required: [</w:t>
        </w:r>
        <w:proofErr w:type="spellStart"/>
        <w:r w:rsidRPr="008056F2">
          <w:rPr>
            <w:lang w:eastAsia="zh-CN"/>
          </w:rPr>
          <w:t>customLoc</w:t>
        </w:r>
        <w:r>
          <w:rPr>
            <w:lang w:eastAsia="zh-CN"/>
          </w:rPr>
          <w:t>Info</w:t>
        </w:r>
        <w:proofErr w:type="spellEnd"/>
        <w:r w:rsidRPr="008056F2">
          <w:t>]</w:t>
        </w:r>
      </w:ins>
    </w:p>
    <w:p w14:paraId="574F2A95" w14:textId="77777777" w:rsidR="00472256" w:rsidRPr="008056F2" w:rsidRDefault="00472256" w:rsidP="00472256">
      <w:pPr>
        <w:pStyle w:val="PL"/>
        <w:rPr>
          <w:ins w:id="1545" w:author="CR#0010" w:date="2025-10-21T14:43:00Z"/>
        </w:rPr>
      </w:pPr>
      <w:ins w:id="1546" w:author="CR#0010" w:date="2025-10-21T14:43:00Z">
        <w:r w:rsidRPr="008056F2">
          <w:t xml:space="preserve">        - required: [</w:t>
        </w:r>
        <w:proofErr w:type="spellStart"/>
        <w:r w:rsidRPr="008056F2">
          <w:rPr>
            <w:lang w:val="en-US"/>
          </w:rPr>
          <w:t>geographicAreas</w:t>
        </w:r>
        <w:proofErr w:type="spellEnd"/>
        <w:r w:rsidRPr="008056F2">
          <w:t>]</w:t>
        </w:r>
      </w:ins>
    </w:p>
    <w:p w14:paraId="132170A5" w14:textId="77777777" w:rsidR="00472256" w:rsidRPr="008056F2" w:rsidRDefault="00472256" w:rsidP="00472256">
      <w:pPr>
        <w:pStyle w:val="PL"/>
        <w:rPr>
          <w:ins w:id="1547" w:author="CR#0010" w:date="2025-10-21T14:43:00Z"/>
        </w:rPr>
      </w:pPr>
      <w:ins w:id="1548" w:author="CR#0010" w:date="2025-10-21T14:43:00Z">
        <w:r w:rsidRPr="008056F2">
          <w:t xml:space="preserve">        - required: [</w:t>
        </w:r>
        <w:proofErr w:type="spellStart"/>
        <w:r w:rsidRPr="008056F2">
          <w:rPr>
            <w:lang w:val="en-US"/>
          </w:rPr>
          <w:t>civicAddresses</w:t>
        </w:r>
        <w:proofErr w:type="spellEnd"/>
        <w:r w:rsidRPr="008056F2">
          <w:t>]</w:t>
        </w:r>
      </w:ins>
    </w:p>
    <w:p w14:paraId="5C54A638" w14:textId="77777777" w:rsidR="00980D88" w:rsidRDefault="00980D88" w:rsidP="00980D88">
      <w:pPr>
        <w:pStyle w:val="PL"/>
      </w:pPr>
    </w:p>
    <w:p w14:paraId="36799C38" w14:textId="77777777" w:rsidR="00980D88" w:rsidRDefault="00980D88" w:rsidP="00980D88">
      <w:pPr>
        <w:pStyle w:val="PL"/>
      </w:pPr>
    </w:p>
    <w:p w14:paraId="726ADD11" w14:textId="77777777" w:rsidR="00980D88" w:rsidRDefault="00980D88" w:rsidP="00980D88">
      <w:pPr>
        <w:pStyle w:val="PL"/>
      </w:pPr>
      <w:r>
        <w:t>#</w:t>
      </w:r>
    </w:p>
    <w:p w14:paraId="08AFD562" w14:textId="77777777" w:rsidR="00980D88" w:rsidRDefault="00980D88" w:rsidP="00980D88">
      <w:pPr>
        <w:pStyle w:val="PL"/>
      </w:pPr>
      <w:r>
        <w:t># SIMPLE DATA TYPES</w:t>
      </w:r>
    </w:p>
    <w:p w14:paraId="5C99BBFC" w14:textId="77777777" w:rsidR="00980D88" w:rsidRDefault="00980D88" w:rsidP="00980D88">
      <w:pPr>
        <w:pStyle w:val="PL"/>
      </w:pPr>
      <w:r>
        <w:t>#</w:t>
      </w:r>
    </w:p>
    <w:p w14:paraId="10CD92E8" w14:textId="77777777" w:rsidR="00980D88" w:rsidRDefault="00980D88" w:rsidP="00980D88">
      <w:pPr>
        <w:pStyle w:val="PL"/>
      </w:pPr>
    </w:p>
    <w:p w14:paraId="39899863" w14:textId="77777777" w:rsidR="00980D88" w:rsidRDefault="00980D88" w:rsidP="00980D88">
      <w:pPr>
        <w:pStyle w:val="PL"/>
      </w:pPr>
      <w:r>
        <w:t>#</w:t>
      </w:r>
    </w:p>
    <w:p w14:paraId="6EA7DA17" w14:textId="77777777" w:rsidR="00980D88" w:rsidRDefault="00980D88" w:rsidP="00980D88">
      <w:pPr>
        <w:pStyle w:val="PL"/>
      </w:pPr>
      <w:r>
        <w:t># ENUMERATIONS</w:t>
      </w:r>
    </w:p>
    <w:p w14:paraId="3866932D" w14:textId="77777777" w:rsidR="00980D88" w:rsidRDefault="00980D88" w:rsidP="00980D88">
      <w:pPr>
        <w:pStyle w:val="PL"/>
      </w:pPr>
      <w:r>
        <w:t>#</w:t>
      </w:r>
    </w:p>
    <w:p w14:paraId="5228F1B3" w14:textId="5EEB0825" w:rsidR="00980D88" w:rsidRDefault="00980D88" w:rsidP="00980D88">
      <w:pPr>
        <w:pStyle w:val="PL"/>
        <w:rPr>
          <w:ins w:id="1549" w:author="CR#0002" w:date="2025-10-21T12:22:00Z"/>
        </w:rPr>
      </w:pPr>
    </w:p>
    <w:p w14:paraId="770CD186" w14:textId="77777777" w:rsidR="00896E4B" w:rsidRDefault="00896E4B" w:rsidP="00896E4B">
      <w:pPr>
        <w:pStyle w:val="PL"/>
        <w:rPr>
          <w:ins w:id="1550" w:author="CR#0002" w:date="2025-11-24T20:07:00Z"/>
        </w:rPr>
      </w:pPr>
      <w:ins w:id="1551" w:author="CR#0002" w:date="2025-11-24T20:07:00Z">
        <w:r>
          <w:t xml:space="preserve">    </w:t>
        </w:r>
        <w:proofErr w:type="spellStart"/>
        <w:r>
          <w:t>AIoTDevFailCause</w:t>
        </w:r>
        <w:proofErr w:type="spellEnd"/>
        <w:r>
          <w:t>:</w:t>
        </w:r>
      </w:ins>
    </w:p>
    <w:p w14:paraId="41CF0208" w14:textId="77777777" w:rsidR="00896E4B" w:rsidRDefault="00896E4B" w:rsidP="00896E4B">
      <w:pPr>
        <w:pStyle w:val="PL"/>
        <w:rPr>
          <w:ins w:id="1552" w:author="CR#0002" w:date="2025-11-24T20:07:00Z"/>
          <w:lang w:val="en-US"/>
        </w:rPr>
      </w:pPr>
      <w:ins w:id="1553" w:author="CR#0002" w:date="2025-11-24T20:07:00Z">
        <w:r>
          <w:rPr>
            <w:lang w:val="en-US"/>
          </w:rPr>
          <w:t xml:space="preserve">      </w:t>
        </w:r>
        <w:proofErr w:type="spellStart"/>
        <w:r>
          <w:rPr>
            <w:lang w:val="en-US"/>
          </w:rPr>
          <w:t>anyOf</w:t>
        </w:r>
        <w:proofErr w:type="spellEnd"/>
        <w:r>
          <w:rPr>
            <w:lang w:val="en-US"/>
          </w:rPr>
          <w:t>:</w:t>
        </w:r>
      </w:ins>
    </w:p>
    <w:p w14:paraId="3D8DCC97" w14:textId="77777777" w:rsidR="00896E4B" w:rsidRDefault="00896E4B" w:rsidP="00896E4B">
      <w:pPr>
        <w:pStyle w:val="PL"/>
        <w:rPr>
          <w:ins w:id="1554" w:author="CR#0002" w:date="2025-11-24T20:07:00Z"/>
          <w:lang w:val="en-US"/>
        </w:rPr>
      </w:pPr>
      <w:ins w:id="1555" w:author="CR#0002" w:date="2025-11-24T20:07:00Z">
        <w:r>
          <w:rPr>
            <w:lang w:val="en-US"/>
          </w:rPr>
          <w:t xml:space="preserve">      - type: string</w:t>
        </w:r>
      </w:ins>
    </w:p>
    <w:p w14:paraId="03EE94FA" w14:textId="77777777" w:rsidR="00896E4B" w:rsidRDefault="00896E4B" w:rsidP="00896E4B">
      <w:pPr>
        <w:pStyle w:val="PL"/>
        <w:rPr>
          <w:ins w:id="1556" w:author="CR#0002" w:date="2025-11-24T20:07:00Z"/>
          <w:lang w:val="en-US"/>
        </w:rPr>
      </w:pPr>
      <w:ins w:id="1557" w:author="CR#0002" w:date="2025-11-24T20:07:00Z">
        <w:r>
          <w:rPr>
            <w:lang w:val="en-US"/>
          </w:rPr>
          <w:t xml:space="preserve">        </w:t>
        </w:r>
        <w:proofErr w:type="spellStart"/>
        <w:r>
          <w:rPr>
            <w:lang w:val="en-US"/>
          </w:rPr>
          <w:t>enum</w:t>
        </w:r>
        <w:proofErr w:type="spellEnd"/>
        <w:r>
          <w:rPr>
            <w:lang w:val="en-US"/>
          </w:rPr>
          <w:t>:</w:t>
        </w:r>
      </w:ins>
    </w:p>
    <w:p w14:paraId="72D5DF4F" w14:textId="77777777" w:rsidR="00896E4B" w:rsidRPr="005B3760" w:rsidRDefault="00896E4B" w:rsidP="00896E4B">
      <w:pPr>
        <w:pStyle w:val="PL"/>
        <w:rPr>
          <w:ins w:id="1558" w:author="CR#0002" w:date="2025-11-24T20:07:00Z"/>
        </w:rPr>
      </w:pPr>
      <w:ins w:id="1559" w:author="CR#0002" w:date="2025-11-24T20:07:00Z">
        <w:r>
          <w:rPr>
            <w:lang w:val="en-US"/>
          </w:rPr>
          <w:t xml:space="preserve">          - </w:t>
        </w:r>
        <w:r w:rsidRPr="005B3760">
          <w:rPr>
            <w:lang w:val="en-US"/>
          </w:rPr>
          <w:t>COMMAND_TYPE_SPECIFIC_PARAMETERS_INVALID</w:t>
        </w:r>
      </w:ins>
    </w:p>
    <w:p w14:paraId="11E4C526" w14:textId="77777777" w:rsidR="00896E4B" w:rsidRDefault="00896E4B" w:rsidP="00896E4B">
      <w:pPr>
        <w:pStyle w:val="PL"/>
        <w:rPr>
          <w:ins w:id="1560" w:author="CR#0002" w:date="2025-11-24T20:07:00Z"/>
          <w:lang w:val="en-US"/>
        </w:rPr>
      </w:pPr>
      <w:ins w:id="1561" w:author="CR#0002" w:date="2025-11-24T20:07:00Z">
        <w:r>
          <w:rPr>
            <w:lang w:val="en-US"/>
          </w:rPr>
          <w:t xml:space="preserve">          - </w:t>
        </w:r>
        <w:r>
          <w:rPr>
            <w:rFonts w:hint="eastAsia"/>
            <w:lang w:val="en-US" w:eastAsia="zh-CN"/>
          </w:rPr>
          <w:t>E</w:t>
        </w:r>
        <w:r>
          <w:rPr>
            <w:lang w:val="en-US" w:eastAsia="zh-CN"/>
          </w:rPr>
          <w:t>RROR_UNSPECIFIED</w:t>
        </w:r>
      </w:ins>
    </w:p>
    <w:p w14:paraId="106C0891" w14:textId="77777777" w:rsidR="00896E4B" w:rsidRDefault="00896E4B" w:rsidP="00896E4B">
      <w:pPr>
        <w:pStyle w:val="PL"/>
        <w:rPr>
          <w:ins w:id="1562" w:author="CR#0002" w:date="2025-11-24T20:07:00Z"/>
          <w:lang w:val="en-US" w:eastAsia="zh-CN"/>
        </w:rPr>
      </w:pPr>
      <w:ins w:id="1563" w:author="CR#0002" w:date="2025-11-24T20:07:00Z">
        <w:r>
          <w:rPr>
            <w:lang w:val="en-US"/>
          </w:rPr>
          <w:t xml:space="preserve">          - </w:t>
        </w:r>
        <w:r>
          <w:rPr>
            <w:rFonts w:hint="eastAsia"/>
            <w:lang w:val="en-US" w:eastAsia="zh-CN"/>
          </w:rPr>
          <w:t>L</w:t>
        </w:r>
        <w:r>
          <w:rPr>
            <w:lang w:val="en-US" w:eastAsia="zh-CN"/>
          </w:rPr>
          <w:t>OW_ENERGY</w:t>
        </w:r>
      </w:ins>
    </w:p>
    <w:p w14:paraId="1B915A46" w14:textId="77777777" w:rsidR="00896E4B" w:rsidRDefault="00896E4B" w:rsidP="00896E4B">
      <w:pPr>
        <w:pStyle w:val="PL"/>
        <w:rPr>
          <w:ins w:id="1564" w:author="CR#0002" w:date="2025-11-24T20:07:00Z"/>
        </w:rPr>
      </w:pPr>
      <w:ins w:id="1565" w:author="CR#0002" w:date="2025-11-24T20:07:00Z">
        <w:r>
          <w:rPr>
            <w:lang w:val="en-US"/>
          </w:rPr>
          <w:t xml:space="preserve">          - </w:t>
        </w:r>
        <w:r>
          <w:rPr>
            <w:rFonts w:hint="eastAsia"/>
            <w:lang w:val="en-US" w:eastAsia="zh-CN"/>
          </w:rPr>
          <w:t>I</w:t>
        </w:r>
        <w:r>
          <w:rPr>
            <w:lang w:val="en-US" w:eastAsia="zh-CN"/>
          </w:rPr>
          <w:t>NVALID_MANDATORY_INFORMATION</w:t>
        </w:r>
      </w:ins>
    </w:p>
    <w:p w14:paraId="324100BA" w14:textId="77777777" w:rsidR="00896E4B" w:rsidRPr="0076721C" w:rsidRDefault="00896E4B" w:rsidP="00896E4B">
      <w:pPr>
        <w:pStyle w:val="PL"/>
        <w:rPr>
          <w:ins w:id="1566" w:author="CR#0002" w:date="2025-11-24T20:07:00Z"/>
        </w:rPr>
      </w:pPr>
      <w:ins w:id="1567" w:author="CR#0002" w:date="2025-11-24T20:07:00Z">
        <w:r>
          <w:rPr>
            <w:lang w:val="en-US"/>
          </w:rPr>
          <w:t xml:space="preserve">          - </w:t>
        </w:r>
        <w:r>
          <w:rPr>
            <w:rFonts w:hint="eastAsia"/>
            <w:lang w:val="en-US" w:eastAsia="zh-CN"/>
          </w:rPr>
          <w:t>M</w:t>
        </w:r>
        <w:r>
          <w:rPr>
            <w:lang w:val="en-US" w:eastAsia="zh-CN"/>
          </w:rPr>
          <w:t>ESSAGE_TYPE_NON_EXISTENT_OR_NOT_IMPLEMENTED</w:t>
        </w:r>
      </w:ins>
    </w:p>
    <w:p w14:paraId="02C5BC7C" w14:textId="77777777" w:rsidR="00896E4B" w:rsidRDefault="00896E4B" w:rsidP="00896E4B">
      <w:pPr>
        <w:pStyle w:val="PL"/>
        <w:rPr>
          <w:ins w:id="1568" w:author="CR#0002" w:date="2025-11-24T20:07:00Z"/>
          <w:lang w:val="en-US"/>
        </w:rPr>
      </w:pPr>
      <w:ins w:id="1569" w:author="CR#0002" w:date="2025-11-24T20:07:00Z">
        <w:r>
          <w:rPr>
            <w:lang w:val="en-US"/>
          </w:rPr>
          <w:t xml:space="preserve">      - type: string</w:t>
        </w:r>
      </w:ins>
    </w:p>
    <w:p w14:paraId="76DC9D83" w14:textId="77777777" w:rsidR="00896E4B" w:rsidRDefault="00896E4B" w:rsidP="00896E4B">
      <w:pPr>
        <w:pStyle w:val="PL"/>
        <w:rPr>
          <w:ins w:id="1570" w:author="CR#0002" w:date="2025-11-24T20:07:00Z"/>
          <w:lang w:val="en-US"/>
        </w:rPr>
      </w:pPr>
      <w:ins w:id="1571" w:author="CR#0002" w:date="2025-11-24T20:07:00Z">
        <w:r>
          <w:rPr>
            <w:lang w:val="en-US"/>
          </w:rPr>
          <w:t xml:space="preserve">        description: &gt;</w:t>
        </w:r>
      </w:ins>
    </w:p>
    <w:p w14:paraId="08939AD7" w14:textId="77777777" w:rsidR="00896E4B" w:rsidRDefault="00896E4B" w:rsidP="00896E4B">
      <w:pPr>
        <w:pStyle w:val="PL"/>
        <w:rPr>
          <w:ins w:id="1572" w:author="CR#0002" w:date="2025-11-24T20:07:00Z"/>
        </w:rPr>
      </w:pPr>
      <w:ins w:id="1573" w:author="CR#0002" w:date="2025-11-24T20:07:00Z">
        <w:r>
          <w:rPr>
            <w:lang w:val="en-US"/>
          </w:rPr>
          <w:t xml:space="preserve">          </w:t>
        </w:r>
        <w:r>
          <w:t>This string provides forward-compatibility with future extensions to the enumeration but</w:t>
        </w:r>
      </w:ins>
    </w:p>
    <w:p w14:paraId="21A7D20B" w14:textId="77777777" w:rsidR="00896E4B" w:rsidRPr="00CA4690" w:rsidRDefault="00896E4B" w:rsidP="00896E4B">
      <w:pPr>
        <w:pStyle w:val="PL"/>
        <w:rPr>
          <w:ins w:id="1574" w:author="CR#0002" w:date="2025-11-24T20:07:00Z"/>
        </w:rPr>
      </w:pPr>
      <w:ins w:id="1575" w:author="CR#0002" w:date="2025-11-24T20:07:00Z">
        <w:r>
          <w:t xml:space="preserve">          is not used to encode content defined in the present version of this API.</w:t>
        </w:r>
      </w:ins>
    </w:p>
    <w:p w14:paraId="3E31C2B8" w14:textId="77777777" w:rsidR="00896E4B" w:rsidRDefault="00896E4B" w:rsidP="00896E4B">
      <w:pPr>
        <w:pStyle w:val="PL"/>
        <w:rPr>
          <w:ins w:id="1576" w:author="CR#0002" w:date="2025-11-24T20:07:00Z"/>
          <w:lang w:val="en-US"/>
        </w:rPr>
      </w:pPr>
      <w:ins w:id="1577" w:author="CR#0002" w:date="2025-11-24T20:07:00Z">
        <w:r>
          <w:rPr>
            <w:lang w:val="en-US"/>
          </w:rPr>
          <w:t xml:space="preserve">      description: |</w:t>
        </w:r>
      </w:ins>
    </w:p>
    <w:p w14:paraId="1607D4B4" w14:textId="77777777" w:rsidR="00896E4B" w:rsidRDefault="00896E4B" w:rsidP="00896E4B">
      <w:pPr>
        <w:pStyle w:val="PL"/>
        <w:rPr>
          <w:ins w:id="1578" w:author="CR#0002" w:date="2025-11-24T20:07:00Z"/>
          <w:rFonts w:eastAsia="DengXian"/>
        </w:rPr>
      </w:pPr>
      <w:ins w:id="1579" w:author="CR#0002" w:date="2025-11-24T20:07:00Z">
        <w:r>
          <w:rPr>
            <w:lang w:val="en-US"/>
          </w:rPr>
          <w:t xml:space="preserve">        </w:t>
        </w:r>
        <w:r>
          <w:rPr>
            <w:rFonts w:eastAsia="DengXian"/>
          </w:rPr>
          <w:t>Represents the per-</w:t>
        </w:r>
        <w:proofErr w:type="spellStart"/>
        <w:r>
          <w:rPr>
            <w:rFonts w:eastAsia="DengXian"/>
          </w:rPr>
          <w:t>AIoT</w:t>
        </w:r>
        <w:proofErr w:type="spellEnd"/>
        <w:r>
          <w:rPr>
            <w:rFonts w:eastAsia="DengXian"/>
          </w:rPr>
          <w:t xml:space="preserve"> Device failure cause of an </w:t>
        </w:r>
        <w:proofErr w:type="spellStart"/>
        <w:r>
          <w:rPr>
            <w:rFonts w:eastAsia="DengXian"/>
          </w:rPr>
          <w:t>AIoT</w:t>
        </w:r>
        <w:proofErr w:type="spellEnd"/>
        <w:r>
          <w:rPr>
            <w:rFonts w:eastAsia="DengXian"/>
          </w:rPr>
          <w:t xml:space="preserve"> service operation.</w:t>
        </w:r>
      </w:ins>
    </w:p>
    <w:p w14:paraId="4577B849" w14:textId="77777777" w:rsidR="00896E4B" w:rsidRDefault="00896E4B" w:rsidP="00896E4B">
      <w:pPr>
        <w:pStyle w:val="PL"/>
        <w:rPr>
          <w:ins w:id="1580" w:author="CR#0002" w:date="2025-11-24T20:07:00Z"/>
          <w:lang w:val="en-US"/>
        </w:rPr>
      </w:pPr>
      <w:ins w:id="1581" w:author="CR#0002" w:date="2025-11-24T20:07:00Z">
        <w:r>
          <w:rPr>
            <w:lang w:val="en-US"/>
          </w:rPr>
          <w:t xml:space="preserve">        </w:t>
        </w:r>
        <w:r>
          <w:t xml:space="preserve">It complies with the provisions defined in Table </w:t>
        </w:r>
        <w:r w:rsidRPr="00CA4690">
          <w:t>6.1.6.3.3</w:t>
        </w:r>
        <w:r>
          <w:t xml:space="preserve">-1 of 3GPP TS 29.569.  </w:t>
        </w:r>
      </w:ins>
    </w:p>
    <w:p w14:paraId="1CE59985" w14:textId="77777777" w:rsidR="00896E4B" w:rsidRDefault="00896E4B" w:rsidP="00896E4B">
      <w:pPr>
        <w:pStyle w:val="PL"/>
        <w:rPr>
          <w:ins w:id="1582" w:author="CR#0002" w:date="2025-11-24T20:07:00Z"/>
          <w:lang w:val="en-US"/>
        </w:rPr>
      </w:pPr>
      <w:ins w:id="1583" w:author="CR#0002" w:date="2025-11-24T20:07:00Z">
        <w:r>
          <w:rPr>
            <w:lang w:val="en-US"/>
          </w:rPr>
          <w:t xml:space="preserve">        Possible values are:  </w:t>
        </w:r>
      </w:ins>
    </w:p>
    <w:p w14:paraId="2F3F445B" w14:textId="77777777" w:rsidR="00896E4B" w:rsidRDefault="00896E4B" w:rsidP="00896E4B">
      <w:pPr>
        <w:pStyle w:val="PL"/>
        <w:rPr>
          <w:ins w:id="1584" w:author="CR#0002" w:date="2025-11-24T20:07:00Z"/>
          <w:lang w:val="en-US"/>
        </w:rPr>
      </w:pPr>
      <w:ins w:id="1585" w:author="CR#0002" w:date="2025-11-24T20:07:00Z">
        <w:r>
          <w:rPr>
            <w:lang w:val="en-US"/>
          </w:rPr>
          <w:t xml:space="preserve">          - </w:t>
        </w:r>
        <w:r w:rsidRPr="005B3760">
          <w:rPr>
            <w:lang w:val="en-US"/>
          </w:rPr>
          <w:t>COMMAND_TYPE_SPECIFIC_PARAMETERS_INVALID</w:t>
        </w:r>
        <w:r>
          <w:rPr>
            <w:lang w:val="en-US"/>
          </w:rPr>
          <w:t>:</w:t>
        </w:r>
        <w:r w:rsidRPr="00B5715D">
          <w:t xml:space="preserve"> </w:t>
        </w:r>
        <w:r w:rsidRPr="0091418D">
          <w:rPr>
            <w:lang w:val="en-US"/>
          </w:rPr>
          <w:t xml:space="preserve">Indicate that the failure cause of the </w:t>
        </w:r>
        <w:proofErr w:type="spellStart"/>
        <w:r w:rsidRPr="0091418D">
          <w:rPr>
            <w:lang w:val="en-US"/>
          </w:rPr>
          <w:t>AIoT</w:t>
        </w:r>
        <w:proofErr w:type="spellEnd"/>
      </w:ins>
    </w:p>
    <w:p w14:paraId="292E2403" w14:textId="77777777" w:rsidR="00896E4B" w:rsidRPr="0091418D" w:rsidRDefault="00896E4B" w:rsidP="00896E4B">
      <w:pPr>
        <w:pStyle w:val="PL"/>
        <w:rPr>
          <w:ins w:id="1586" w:author="CR#0002" w:date="2025-11-24T20:07:00Z"/>
          <w:lang w:val="en-US"/>
        </w:rPr>
      </w:pPr>
      <w:ins w:id="1587" w:author="CR#0002" w:date="2025-11-24T20:07:00Z">
        <w:r>
          <w:rPr>
            <w:lang w:val="en-US"/>
          </w:rPr>
          <w:lastRenderedPageBreak/>
          <w:t xml:space="preserve">           </w:t>
        </w:r>
        <w:r w:rsidRPr="0091418D">
          <w:rPr>
            <w:lang w:val="en-US"/>
          </w:rPr>
          <w:t xml:space="preserve"> service operation is due to the command type specific parameters being invalid.</w:t>
        </w:r>
      </w:ins>
    </w:p>
    <w:p w14:paraId="6A284F78" w14:textId="77777777" w:rsidR="00896E4B" w:rsidRDefault="00896E4B" w:rsidP="00896E4B">
      <w:pPr>
        <w:pStyle w:val="PL"/>
        <w:rPr>
          <w:ins w:id="1588" w:author="CR#0002" w:date="2025-11-24T20:07:00Z"/>
          <w:lang w:eastAsia="zh-CN"/>
        </w:rPr>
      </w:pPr>
      <w:ins w:id="1589" w:author="CR#0002" w:date="2025-11-24T20:07:00Z">
        <w:r>
          <w:rPr>
            <w:lang w:val="en-US"/>
          </w:rPr>
          <w:t xml:space="preserve">          - </w:t>
        </w:r>
        <w:r>
          <w:rPr>
            <w:rFonts w:hint="eastAsia"/>
            <w:lang w:val="en-US" w:eastAsia="zh-CN"/>
          </w:rPr>
          <w:t>E</w:t>
        </w:r>
        <w:r>
          <w:rPr>
            <w:lang w:val="en-US" w:eastAsia="zh-CN"/>
          </w:rPr>
          <w:t>RROR_UNSPECIFIED:</w:t>
        </w:r>
        <w:r w:rsidRPr="00B5715D">
          <w:rPr>
            <w:rFonts w:hint="eastAsia"/>
            <w:lang w:eastAsia="zh-CN"/>
          </w:rPr>
          <w:t xml:space="preserve"> </w:t>
        </w:r>
        <w:r>
          <w:rPr>
            <w:lang w:eastAsia="zh-CN"/>
          </w:rPr>
          <w:t xml:space="preserve">Indicate that the failure cause of the </w:t>
        </w:r>
        <w:proofErr w:type="spellStart"/>
        <w:r>
          <w:rPr>
            <w:lang w:eastAsia="zh-CN"/>
          </w:rPr>
          <w:t>AIoT</w:t>
        </w:r>
        <w:proofErr w:type="spellEnd"/>
        <w:r>
          <w:rPr>
            <w:lang w:eastAsia="zh-CN"/>
          </w:rPr>
          <w:t xml:space="preserve"> service operation is</w:t>
        </w:r>
      </w:ins>
    </w:p>
    <w:p w14:paraId="277D9A44" w14:textId="77777777" w:rsidR="00896E4B" w:rsidRDefault="00896E4B" w:rsidP="00896E4B">
      <w:pPr>
        <w:pStyle w:val="PL"/>
        <w:rPr>
          <w:ins w:id="1590" w:author="CR#0002" w:date="2025-11-24T20:07:00Z"/>
          <w:lang w:eastAsia="zh-CN"/>
        </w:rPr>
      </w:pPr>
      <w:ins w:id="1591" w:author="CR#0002" w:date="2025-11-24T20:07:00Z">
        <w:r>
          <w:rPr>
            <w:lang w:eastAsia="zh-CN"/>
          </w:rPr>
          <w:t xml:space="preserve">            because the requested read or write command was not executed successfully </w:t>
        </w:r>
        <w:r w:rsidRPr="00B32F76">
          <w:rPr>
            <w:lang w:eastAsia="zh-CN"/>
          </w:rPr>
          <w:t>for an</w:t>
        </w:r>
      </w:ins>
    </w:p>
    <w:p w14:paraId="1893FD38" w14:textId="77777777" w:rsidR="00896E4B" w:rsidRDefault="00896E4B" w:rsidP="00896E4B">
      <w:pPr>
        <w:pStyle w:val="PL"/>
        <w:rPr>
          <w:ins w:id="1592" w:author="CR#0002" w:date="2025-11-24T20:07:00Z"/>
          <w:lang w:eastAsia="zh-CN"/>
        </w:rPr>
      </w:pPr>
      <w:ins w:id="1593" w:author="CR#0002" w:date="2025-11-24T20:07:00Z">
        <w:r w:rsidRPr="00B32F76">
          <w:rPr>
            <w:lang w:eastAsia="zh-CN"/>
          </w:rPr>
          <w:t xml:space="preserve"> </w:t>
        </w:r>
        <w:r>
          <w:rPr>
            <w:lang w:eastAsia="zh-CN"/>
          </w:rPr>
          <w:t xml:space="preserve">           </w:t>
        </w:r>
        <w:r w:rsidRPr="00B32F76">
          <w:rPr>
            <w:lang w:eastAsia="zh-CN"/>
          </w:rPr>
          <w:t>unspecified reason</w:t>
        </w:r>
        <w:r>
          <w:rPr>
            <w:lang w:eastAsia="zh-CN"/>
          </w:rPr>
          <w:t>.</w:t>
        </w:r>
      </w:ins>
    </w:p>
    <w:p w14:paraId="00661102" w14:textId="77777777" w:rsidR="00896E4B" w:rsidRDefault="00896E4B" w:rsidP="00896E4B">
      <w:pPr>
        <w:pStyle w:val="PL"/>
        <w:rPr>
          <w:ins w:id="1594" w:author="CR#0002" w:date="2025-11-24T20:07:00Z"/>
          <w:lang w:eastAsia="zh-CN"/>
        </w:rPr>
      </w:pPr>
      <w:ins w:id="1595" w:author="CR#0002" w:date="2025-11-24T20:07:00Z">
        <w:r>
          <w:rPr>
            <w:lang w:val="en-US"/>
          </w:rPr>
          <w:t xml:space="preserve">          - </w:t>
        </w:r>
        <w:r>
          <w:rPr>
            <w:rFonts w:hint="eastAsia"/>
            <w:lang w:val="en-US" w:eastAsia="zh-CN"/>
          </w:rPr>
          <w:t>L</w:t>
        </w:r>
        <w:r>
          <w:rPr>
            <w:lang w:val="en-US" w:eastAsia="zh-CN"/>
          </w:rPr>
          <w:t>OW_ENERGY:</w:t>
        </w:r>
        <w:r w:rsidRPr="00B5715D">
          <w:rPr>
            <w:rFonts w:hint="eastAsia"/>
            <w:lang w:eastAsia="zh-CN"/>
          </w:rPr>
          <w:t xml:space="preserve"> </w:t>
        </w:r>
        <w:r>
          <w:rPr>
            <w:lang w:eastAsia="zh-CN"/>
          </w:rPr>
          <w:t xml:space="preserve">Indicate that the failure cause of the </w:t>
        </w:r>
        <w:proofErr w:type="spellStart"/>
        <w:r>
          <w:rPr>
            <w:lang w:eastAsia="zh-CN"/>
          </w:rPr>
          <w:t>AIoT</w:t>
        </w:r>
        <w:proofErr w:type="spellEnd"/>
        <w:r>
          <w:rPr>
            <w:lang w:eastAsia="zh-CN"/>
          </w:rPr>
          <w:t xml:space="preserve"> service operation is because the</w:t>
        </w:r>
      </w:ins>
    </w:p>
    <w:p w14:paraId="66A72E06" w14:textId="77777777" w:rsidR="00896E4B" w:rsidRDefault="00896E4B" w:rsidP="00896E4B">
      <w:pPr>
        <w:pStyle w:val="PL"/>
        <w:rPr>
          <w:ins w:id="1596" w:author="CR#0002" w:date="2025-11-24T20:07:00Z"/>
          <w:lang w:eastAsia="zh-CN"/>
        </w:rPr>
      </w:pPr>
      <w:ins w:id="1597" w:author="CR#0002" w:date="2025-11-24T20:07:00Z">
        <w:r>
          <w:rPr>
            <w:lang w:eastAsia="zh-CN"/>
          </w:rPr>
          <w:t xml:space="preserve">            write command cannot be implemented because the energy will run out.</w:t>
        </w:r>
      </w:ins>
    </w:p>
    <w:p w14:paraId="369D9424" w14:textId="77777777" w:rsidR="00896E4B" w:rsidRDefault="00896E4B" w:rsidP="00896E4B">
      <w:pPr>
        <w:pStyle w:val="PL"/>
        <w:rPr>
          <w:ins w:id="1598" w:author="CR#0002" w:date="2025-11-24T20:07:00Z"/>
        </w:rPr>
      </w:pPr>
      <w:ins w:id="1599" w:author="CR#0002" w:date="2025-11-24T20:07:00Z">
        <w:r>
          <w:rPr>
            <w:lang w:val="en-US"/>
          </w:rPr>
          <w:t xml:space="preserve">          - </w:t>
        </w:r>
        <w:r>
          <w:rPr>
            <w:rFonts w:hint="eastAsia"/>
            <w:lang w:val="en-US" w:eastAsia="zh-CN"/>
          </w:rPr>
          <w:t>I</w:t>
        </w:r>
        <w:r>
          <w:rPr>
            <w:lang w:val="en-US" w:eastAsia="zh-CN"/>
          </w:rPr>
          <w:t>NVALID_MANDATORY_INFORMATION:</w:t>
        </w:r>
        <w:r w:rsidRPr="009D2C6C">
          <w:t xml:space="preserve"> Indicate that the failure cause of the </w:t>
        </w:r>
        <w:proofErr w:type="spellStart"/>
        <w:r w:rsidRPr="009D2C6C">
          <w:t>AIoT</w:t>
        </w:r>
        <w:proofErr w:type="spellEnd"/>
        <w:r w:rsidRPr="009D2C6C">
          <w:t xml:space="preserve"> service</w:t>
        </w:r>
      </w:ins>
    </w:p>
    <w:p w14:paraId="564909E2" w14:textId="77777777" w:rsidR="00896E4B" w:rsidRDefault="00896E4B" w:rsidP="00896E4B">
      <w:pPr>
        <w:pStyle w:val="PL"/>
        <w:rPr>
          <w:ins w:id="1600" w:author="CR#0002" w:date="2025-11-24T20:07:00Z"/>
        </w:rPr>
      </w:pPr>
      <w:ins w:id="1601" w:author="CR#0002" w:date="2025-11-24T20:07:00Z">
        <w:r w:rsidRPr="009D2C6C">
          <w:t xml:space="preserve"> </w:t>
        </w:r>
        <w:r>
          <w:rPr>
            <w:lang w:val="en-US"/>
          </w:rPr>
          <w:t xml:space="preserve">           </w:t>
        </w:r>
        <w:r w:rsidRPr="009D2C6C">
          <w:t xml:space="preserve">operation is because the </w:t>
        </w:r>
        <w:proofErr w:type="spellStart"/>
        <w:r w:rsidRPr="009D2C6C">
          <w:t>AIoT</w:t>
        </w:r>
        <w:proofErr w:type="spellEnd"/>
        <w:r w:rsidRPr="009D2C6C">
          <w:t xml:space="preserve"> Devi</w:t>
        </w:r>
        <w:r>
          <w:t>c</w:t>
        </w:r>
        <w:r w:rsidRPr="009D2C6C">
          <w:t>e sending this cause has received a message with</w:t>
        </w:r>
      </w:ins>
    </w:p>
    <w:p w14:paraId="4B0D1704" w14:textId="77777777" w:rsidR="00896E4B" w:rsidRPr="009D2C6C" w:rsidRDefault="00896E4B" w:rsidP="00896E4B">
      <w:pPr>
        <w:pStyle w:val="PL"/>
        <w:rPr>
          <w:ins w:id="1602" w:author="CR#0002" w:date="2025-11-24T20:07:00Z"/>
        </w:rPr>
      </w:pPr>
      <w:ins w:id="1603" w:author="CR#0002" w:date="2025-11-24T20:07:00Z">
        <w:r w:rsidRPr="009D2C6C">
          <w:t xml:space="preserve"> </w:t>
        </w:r>
        <w:r>
          <w:rPr>
            <w:lang w:val="en-US"/>
          </w:rPr>
          <w:t xml:space="preserve">          </w:t>
        </w:r>
        <w:r w:rsidRPr="009D2C6C">
          <w:t xml:space="preserve"> a non-semantical mandatory IE error.</w:t>
        </w:r>
      </w:ins>
    </w:p>
    <w:p w14:paraId="5038CE37" w14:textId="77777777" w:rsidR="00896E4B" w:rsidRDefault="00896E4B" w:rsidP="00896E4B">
      <w:pPr>
        <w:pStyle w:val="PL"/>
        <w:rPr>
          <w:ins w:id="1604" w:author="CR#0002" w:date="2025-11-24T20:07:00Z"/>
        </w:rPr>
      </w:pPr>
      <w:ins w:id="1605" w:author="CR#0002" w:date="2025-11-24T20:07:00Z">
        <w:r>
          <w:rPr>
            <w:lang w:val="en-US"/>
          </w:rPr>
          <w:t xml:space="preserve">          - </w:t>
        </w:r>
        <w:r>
          <w:rPr>
            <w:rFonts w:hint="eastAsia"/>
            <w:lang w:val="en-US" w:eastAsia="zh-CN"/>
          </w:rPr>
          <w:t>M</w:t>
        </w:r>
        <w:r>
          <w:rPr>
            <w:lang w:val="en-US" w:eastAsia="zh-CN"/>
          </w:rPr>
          <w:t>ESSAGE_TYPE_NON_EXISTENT_OR_NOT_IMPLEMENTED:</w:t>
        </w:r>
        <w:r w:rsidRPr="00B5715D">
          <w:t xml:space="preserve"> </w:t>
        </w:r>
        <w:r>
          <w:t>Indicates that the failure cause of the</w:t>
        </w:r>
      </w:ins>
    </w:p>
    <w:p w14:paraId="2E4C050C" w14:textId="77777777" w:rsidR="00896E4B" w:rsidRDefault="00896E4B" w:rsidP="00896E4B">
      <w:pPr>
        <w:pStyle w:val="PL"/>
        <w:rPr>
          <w:ins w:id="1606" w:author="CR#0002" w:date="2025-11-24T20:07:00Z"/>
        </w:rPr>
      </w:pPr>
      <w:ins w:id="1607" w:author="CR#0002" w:date="2025-11-24T20:07:00Z">
        <w:r>
          <w:t xml:space="preserve">            </w:t>
        </w:r>
        <w:proofErr w:type="spellStart"/>
        <w:r>
          <w:t>AIoT</w:t>
        </w:r>
        <w:proofErr w:type="spellEnd"/>
        <w:r>
          <w:t xml:space="preserve"> service operation is because the </w:t>
        </w:r>
        <w:proofErr w:type="spellStart"/>
        <w:r>
          <w:t>AIoT</w:t>
        </w:r>
        <w:proofErr w:type="spellEnd"/>
        <w:r>
          <w:t xml:space="preserve"> Device received a message with a message type</w:t>
        </w:r>
      </w:ins>
    </w:p>
    <w:p w14:paraId="356A7ADF" w14:textId="77777777" w:rsidR="00896E4B" w:rsidRDefault="00896E4B" w:rsidP="00896E4B">
      <w:pPr>
        <w:pStyle w:val="PL"/>
        <w:rPr>
          <w:ins w:id="1608" w:author="CR#0002" w:date="2025-11-24T20:07:00Z"/>
        </w:rPr>
      </w:pPr>
      <w:ins w:id="1609" w:author="CR#0002" w:date="2025-11-24T20:07:00Z">
        <w:r>
          <w:t xml:space="preserve">            that it does not recognize either because this is a message that is not defined, or</w:t>
        </w:r>
      </w:ins>
    </w:p>
    <w:p w14:paraId="50F88ADD" w14:textId="77777777" w:rsidR="00896E4B" w:rsidRDefault="00896E4B" w:rsidP="00896E4B">
      <w:pPr>
        <w:pStyle w:val="PL"/>
        <w:rPr>
          <w:ins w:id="1610" w:author="CR#0002" w:date="2025-11-24T20:07:00Z"/>
        </w:rPr>
      </w:pPr>
      <w:ins w:id="1611" w:author="CR#0002" w:date="2025-11-24T20:07:00Z">
        <w:r>
          <w:t xml:space="preserve">            defined but not implemented by the equipment.</w:t>
        </w:r>
      </w:ins>
    </w:p>
    <w:p w14:paraId="79A469C0" w14:textId="1AE7BBD9" w:rsidR="008336B9" w:rsidRDefault="008336B9" w:rsidP="00980D88">
      <w:pPr>
        <w:pStyle w:val="PL"/>
        <w:rPr>
          <w:ins w:id="1612" w:author="CR#0002" w:date="2025-10-21T12:22:00Z"/>
        </w:rPr>
      </w:pPr>
    </w:p>
    <w:p w14:paraId="30B9DA60" w14:textId="77777777" w:rsidR="00080AAB" w:rsidRDefault="00080AAB" w:rsidP="00080AAB">
      <w:pPr>
        <w:pStyle w:val="PL"/>
        <w:rPr>
          <w:ins w:id="1613" w:author="CR#0008" w:date="2025-11-24T20:11:00Z"/>
        </w:rPr>
      </w:pPr>
      <w:ins w:id="1614" w:author="CR#0008" w:date="2025-11-24T20:11:00Z">
        <w:r>
          <w:t xml:space="preserve">    </w:t>
        </w:r>
        <w:proofErr w:type="spellStart"/>
        <w:r>
          <w:t>FailureCause</w:t>
        </w:r>
        <w:proofErr w:type="spellEnd"/>
        <w:r>
          <w:t>:</w:t>
        </w:r>
      </w:ins>
    </w:p>
    <w:p w14:paraId="64FB69B1" w14:textId="77777777" w:rsidR="00080AAB" w:rsidRDefault="00080AAB" w:rsidP="00080AAB">
      <w:pPr>
        <w:pStyle w:val="PL"/>
        <w:rPr>
          <w:ins w:id="1615" w:author="CR#0008" w:date="2025-11-24T20:11:00Z"/>
        </w:rPr>
      </w:pPr>
      <w:ins w:id="1616" w:author="CR#0008" w:date="2025-11-24T20:11:00Z">
        <w:r>
          <w:t xml:space="preserve">      </w:t>
        </w:r>
        <w:proofErr w:type="spellStart"/>
        <w:r>
          <w:t>anyOf</w:t>
        </w:r>
        <w:proofErr w:type="spellEnd"/>
        <w:r>
          <w:t>:</w:t>
        </w:r>
      </w:ins>
    </w:p>
    <w:p w14:paraId="1C129CD2" w14:textId="77777777" w:rsidR="00080AAB" w:rsidRDefault="00080AAB" w:rsidP="00080AAB">
      <w:pPr>
        <w:pStyle w:val="PL"/>
        <w:rPr>
          <w:ins w:id="1617" w:author="CR#0008" w:date="2025-11-24T20:11:00Z"/>
        </w:rPr>
      </w:pPr>
      <w:ins w:id="1618" w:author="CR#0008" w:date="2025-11-24T20:11:00Z">
        <w:r>
          <w:t xml:space="preserve">      - type: string</w:t>
        </w:r>
      </w:ins>
    </w:p>
    <w:p w14:paraId="1116DEE3" w14:textId="77777777" w:rsidR="00080AAB" w:rsidRDefault="00080AAB" w:rsidP="00080AAB">
      <w:pPr>
        <w:pStyle w:val="PL"/>
        <w:rPr>
          <w:ins w:id="1619" w:author="CR#0008" w:date="2025-11-24T20:11:00Z"/>
        </w:rPr>
      </w:pPr>
      <w:ins w:id="1620" w:author="CR#0008" w:date="2025-11-24T20:11:00Z">
        <w:r>
          <w:t xml:space="preserve">        </w:t>
        </w:r>
        <w:proofErr w:type="spellStart"/>
        <w:r>
          <w:t>enum</w:t>
        </w:r>
        <w:proofErr w:type="spellEnd"/>
        <w:r>
          <w:t>:</w:t>
        </w:r>
      </w:ins>
    </w:p>
    <w:p w14:paraId="35715F97" w14:textId="77777777" w:rsidR="00080AAB" w:rsidRDefault="00080AAB" w:rsidP="00080AAB">
      <w:pPr>
        <w:pStyle w:val="PL"/>
        <w:rPr>
          <w:ins w:id="1621" w:author="CR#0008" w:date="2025-11-24T20:11:00Z"/>
          <w:lang w:eastAsia="zh-CN"/>
        </w:rPr>
      </w:pPr>
      <w:ins w:id="1622" w:author="CR#0008" w:date="2025-11-24T20:11:00Z">
        <w:r>
          <w:t xml:space="preserve">          - NO_SUCC_INV_RESP</w:t>
        </w:r>
      </w:ins>
    </w:p>
    <w:p w14:paraId="596CF560" w14:textId="77777777" w:rsidR="00080AAB" w:rsidRDefault="00080AAB" w:rsidP="00080AAB">
      <w:pPr>
        <w:pStyle w:val="PL"/>
        <w:rPr>
          <w:ins w:id="1623" w:author="CR#0008" w:date="2025-11-24T20:11:00Z"/>
        </w:rPr>
      </w:pPr>
      <w:ins w:id="1624" w:author="CR#0008" w:date="2025-11-24T20:11:00Z">
        <w:r>
          <w:t xml:space="preserve">      - type: string</w:t>
        </w:r>
      </w:ins>
    </w:p>
    <w:p w14:paraId="440E55B1" w14:textId="77777777" w:rsidR="00080AAB" w:rsidRDefault="00080AAB" w:rsidP="00080AAB">
      <w:pPr>
        <w:pStyle w:val="PL"/>
        <w:rPr>
          <w:ins w:id="1625" w:author="CR#0008" w:date="2025-11-24T20:11:00Z"/>
        </w:rPr>
      </w:pPr>
      <w:ins w:id="1626" w:author="CR#0008" w:date="2025-11-24T20:11:00Z">
        <w:r>
          <w:t xml:space="preserve">        description: &gt;</w:t>
        </w:r>
      </w:ins>
    </w:p>
    <w:p w14:paraId="74FA3DC4" w14:textId="77777777" w:rsidR="00080AAB" w:rsidRDefault="00080AAB" w:rsidP="00080AAB">
      <w:pPr>
        <w:pStyle w:val="PL"/>
        <w:rPr>
          <w:ins w:id="1627" w:author="CR#0008" w:date="2025-11-24T20:11:00Z"/>
        </w:rPr>
      </w:pPr>
      <w:ins w:id="1628" w:author="CR#0008" w:date="2025-11-24T20:11:00Z">
        <w:r>
          <w:t xml:space="preserve">          This string provides forward-compatibility with future extensions to the enumeration but</w:t>
        </w:r>
      </w:ins>
    </w:p>
    <w:p w14:paraId="3F207992" w14:textId="77777777" w:rsidR="00080AAB" w:rsidRPr="007717B2" w:rsidRDefault="00080AAB" w:rsidP="00080AAB">
      <w:pPr>
        <w:pStyle w:val="PL"/>
        <w:rPr>
          <w:ins w:id="1629" w:author="CR#0008" w:date="2025-11-24T20:11:00Z"/>
        </w:rPr>
      </w:pPr>
      <w:ins w:id="1630" w:author="CR#0008" w:date="2025-11-24T20:11:00Z">
        <w:r>
          <w:t xml:space="preserve">          is not used to encode content defined in the present version of this API.</w:t>
        </w:r>
      </w:ins>
    </w:p>
    <w:p w14:paraId="5BE4A922" w14:textId="77777777" w:rsidR="00080AAB" w:rsidRDefault="00080AAB" w:rsidP="00080AAB">
      <w:pPr>
        <w:pStyle w:val="PL"/>
        <w:rPr>
          <w:ins w:id="1631" w:author="CR#0008" w:date="2025-11-24T20:11:00Z"/>
        </w:rPr>
      </w:pPr>
      <w:ins w:id="1632" w:author="CR#0008" w:date="2025-11-24T20:11:00Z">
        <w:r>
          <w:t xml:space="preserve">      description: |</w:t>
        </w:r>
      </w:ins>
    </w:p>
    <w:p w14:paraId="6E39680C" w14:textId="77777777" w:rsidR="00080AAB" w:rsidRDefault="00080AAB" w:rsidP="00080AAB">
      <w:pPr>
        <w:pStyle w:val="PL"/>
        <w:rPr>
          <w:ins w:id="1633" w:author="CR#0008" w:date="2025-11-24T20:11:00Z"/>
        </w:rPr>
      </w:pPr>
      <w:ins w:id="1634" w:author="CR#0008" w:date="2025-11-24T20:11:00Z">
        <w:r>
          <w:t xml:space="preserve">        Represents </w:t>
        </w:r>
        <w:r w:rsidRPr="008B4E17">
          <w:t xml:space="preserve">the </w:t>
        </w:r>
        <w:proofErr w:type="spellStart"/>
        <w:r>
          <w:t>AIoT</w:t>
        </w:r>
        <w:proofErr w:type="spellEnd"/>
        <w:r>
          <w:t xml:space="preserve"> service operation failure cause.</w:t>
        </w:r>
      </w:ins>
    </w:p>
    <w:p w14:paraId="2B598760" w14:textId="77777777" w:rsidR="00080AAB" w:rsidRDefault="00080AAB" w:rsidP="00080AAB">
      <w:pPr>
        <w:pStyle w:val="PL"/>
        <w:rPr>
          <w:ins w:id="1635" w:author="CR#0008" w:date="2025-11-24T20:11:00Z"/>
        </w:rPr>
      </w:pPr>
      <w:ins w:id="1636" w:author="CR#0008" w:date="2025-11-24T20:11:00Z">
        <w:r>
          <w:rPr>
            <w:lang w:val="en-US"/>
          </w:rPr>
          <w:t xml:space="preserve">        </w:t>
        </w:r>
        <w:r>
          <w:t xml:space="preserve">It complies with the provisions defined in Table </w:t>
        </w:r>
        <w:r w:rsidRPr="00CA4690">
          <w:t>6.1.6.3.</w:t>
        </w:r>
        <w:r>
          <w:t xml:space="preserve">4-1 of 3GPP TS 29.569.  </w:t>
        </w:r>
      </w:ins>
    </w:p>
    <w:p w14:paraId="24AB40D3" w14:textId="77777777" w:rsidR="00080AAB" w:rsidRDefault="00080AAB" w:rsidP="00080AAB">
      <w:pPr>
        <w:pStyle w:val="PL"/>
        <w:rPr>
          <w:ins w:id="1637" w:author="CR#0008" w:date="2025-11-24T20:11:00Z"/>
        </w:rPr>
      </w:pPr>
      <w:ins w:id="1638" w:author="CR#0008" w:date="2025-11-24T20:11:00Z">
        <w:r>
          <w:t xml:space="preserve">        Possible values are:</w:t>
        </w:r>
      </w:ins>
    </w:p>
    <w:p w14:paraId="58E2950D" w14:textId="77777777" w:rsidR="00080AAB" w:rsidRDefault="00080AAB" w:rsidP="00080AAB">
      <w:pPr>
        <w:pStyle w:val="PL"/>
        <w:rPr>
          <w:ins w:id="1639" w:author="CR#0008" w:date="2025-11-24T20:11:00Z"/>
        </w:rPr>
      </w:pPr>
      <w:ins w:id="1640" w:author="CR#0008" w:date="2025-11-24T20:11:00Z">
        <w:r>
          <w:t xml:space="preserve">        - NO_SUCC_INV_RESP: Indicates that the </w:t>
        </w:r>
        <w:proofErr w:type="spellStart"/>
        <w:r>
          <w:t>AIoT</w:t>
        </w:r>
        <w:proofErr w:type="spellEnd"/>
        <w:r>
          <w:t xml:space="preserve"> </w:t>
        </w:r>
        <w:r>
          <w:rPr>
            <w:rFonts w:cs="Arial"/>
            <w:szCs w:val="18"/>
          </w:rPr>
          <w:t>Inventory/</w:t>
        </w:r>
        <w:r>
          <w:t>Command request failed because none of</w:t>
        </w:r>
      </w:ins>
    </w:p>
    <w:p w14:paraId="077CE89F" w14:textId="77777777" w:rsidR="00080AAB" w:rsidRDefault="00080AAB" w:rsidP="00080AAB">
      <w:pPr>
        <w:pStyle w:val="PL"/>
        <w:rPr>
          <w:ins w:id="1641" w:author="CR#0008" w:date="2025-11-24T20:11:00Z"/>
        </w:rPr>
      </w:pPr>
      <w:ins w:id="1642" w:author="CR#0008" w:date="2025-11-24T20:11:00Z">
        <w:r>
          <w:t xml:space="preserve">          the related Inventory response(s) received by the AIOTF were successful.</w:t>
        </w:r>
      </w:ins>
    </w:p>
    <w:p w14:paraId="471E34A5" w14:textId="1DAEE06A" w:rsidR="008336B9" w:rsidRDefault="008336B9" w:rsidP="00980D88">
      <w:pPr>
        <w:pStyle w:val="PL"/>
        <w:rPr>
          <w:ins w:id="1643" w:author="CR#0008" w:date="2025-10-21T14:37:00Z"/>
        </w:rPr>
      </w:pPr>
    </w:p>
    <w:p w14:paraId="20B408E0" w14:textId="77777777" w:rsidR="002048D9" w:rsidRDefault="002048D9" w:rsidP="00980D88">
      <w:pPr>
        <w:pStyle w:val="PL"/>
      </w:pPr>
    </w:p>
    <w:p w14:paraId="07CD3D64" w14:textId="77777777" w:rsidR="00980D88" w:rsidRDefault="00980D88" w:rsidP="00980D88">
      <w:pPr>
        <w:pStyle w:val="PL"/>
      </w:pPr>
      <w:r>
        <w:t>#</w:t>
      </w:r>
    </w:p>
    <w:p w14:paraId="67B8E53D" w14:textId="77777777" w:rsidR="00980D88" w:rsidRDefault="00980D88" w:rsidP="00980D88">
      <w:pPr>
        <w:pStyle w:val="PL"/>
      </w:pPr>
      <w:r>
        <w:t># Data types describing alternative data types or combinations of data types</w:t>
      </w:r>
    </w:p>
    <w:p w14:paraId="3B3F530A" w14:textId="77777777" w:rsidR="00980D88" w:rsidRDefault="00980D88" w:rsidP="00980D88">
      <w:pPr>
        <w:pStyle w:val="PL"/>
      </w:pPr>
      <w:r>
        <w:t>#</w:t>
      </w:r>
    </w:p>
    <w:p w14:paraId="07618678" w14:textId="77777777" w:rsidR="00980D88" w:rsidRDefault="00980D88" w:rsidP="00980D88">
      <w:pPr>
        <w:pStyle w:val="PL"/>
      </w:pPr>
    </w:p>
    <w:bookmarkEnd w:id="1430"/>
    <w:p w14:paraId="290AB113" w14:textId="0444B930" w:rsidR="00662390" w:rsidRDefault="006902C4" w:rsidP="007A4424">
      <w:pPr>
        <w:pStyle w:val="Heading8"/>
      </w:pPr>
      <w:r w:rsidRPr="004D3578">
        <w:br w:type="page"/>
      </w:r>
      <w:bookmarkStart w:id="1644" w:name="_Toc195310363"/>
      <w:bookmarkStart w:id="1645" w:name="_Toc211950350"/>
      <w:bookmarkStart w:id="1646" w:name="_Toc211959558"/>
      <w:bookmarkStart w:id="1647" w:name="_Toc214907980"/>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644"/>
      <w:bookmarkEnd w:id="1645"/>
      <w:bookmarkEnd w:id="1646"/>
      <w:bookmarkEnd w:id="1647"/>
    </w:p>
    <w:p w14:paraId="1A37F315" w14:textId="77777777" w:rsidR="00662390" w:rsidRDefault="00662390" w:rsidP="00D54DF1">
      <w:pPr>
        <w:pStyle w:val="Heading1"/>
      </w:pPr>
      <w:bookmarkStart w:id="1648" w:name="_Toc195310364"/>
      <w:bookmarkStart w:id="1649" w:name="_Toc211950351"/>
      <w:bookmarkStart w:id="1650" w:name="_Toc211959559"/>
      <w:bookmarkStart w:id="1651" w:name="_Toc214907981"/>
      <w:r>
        <w:t>B.1</w:t>
      </w:r>
      <w:r>
        <w:tab/>
        <w:t>General</w:t>
      </w:r>
      <w:bookmarkEnd w:id="1648"/>
      <w:bookmarkEnd w:id="1649"/>
      <w:bookmarkEnd w:id="1650"/>
      <w:bookmarkEnd w:id="1651"/>
    </w:p>
    <w:p w14:paraId="6F75238C" w14:textId="41954245"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C25DCD">
        <w:t xml:space="preserve">Clause 4.3.1.6 of </w:t>
      </w:r>
      <w:r w:rsidR="003E58FE">
        <w:t>3GPP TS</w:t>
      </w:r>
      <w:r>
        <w:t> </w:t>
      </w:r>
      <w:r w:rsidRPr="005E4D39">
        <w:t>29.501</w:t>
      </w:r>
      <w:r>
        <w:t> [5] describes the withdrawal of API versions.</w:t>
      </w:r>
    </w:p>
    <w:p w14:paraId="7BE1B787" w14:textId="161C39D2" w:rsidR="00662390" w:rsidRDefault="00662390" w:rsidP="00D54DF1">
      <w:pPr>
        <w:pStyle w:val="Heading1"/>
      </w:pPr>
      <w:bookmarkStart w:id="1652" w:name="_Toc195310365"/>
      <w:bookmarkStart w:id="1653" w:name="_Toc211950352"/>
      <w:bookmarkStart w:id="1654" w:name="_Toc211959560"/>
      <w:bookmarkStart w:id="1655" w:name="_Toc214907982"/>
      <w:r>
        <w:t>B.2</w:t>
      </w:r>
      <w:r>
        <w:tab/>
      </w:r>
      <w:proofErr w:type="spellStart"/>
      <w:r w:rsidR="00C25DCD">
        <w:t>Naiotf_AIoT</w:t>
      </w:r>
      <w:proofErr w:type="spellEnd"/>
      <w:r>
        <w:t xml:space="preserve"> API</w:t>
      </w:r>
      <w:bookmarkEnd w:id="1652"/>
      <w:bookmarkEnd w:id="1653"/>
      <w:bookmarkEnd w:id="1654"/>
      <w:bookmarkEnd w:id="1655"/>
    </w:p>
    <w:p w14:paraId="08A7F497" w14:textId="75954C36" w:rsidR="00662390" w:rsidRDefault="00662390" w:rsidP="00662390">
      <w:r>
        <w:t xml:space="preserve">The API versions listed in table B.2-1 are withdrawn for the </w:t>
      </w:r>
      <w:proofErr w:type="spellStart"/>
      <w:r w:rsidR="00C25DCD">
        <w:t>Naiotf_AIoT</w:t>
      </w:r>
      <w:proofErr w:type="spellEnd"/>
      <w:r w:rsidRPr="007A0219">
        <w:t xml:space="preserve"> </w:t>
      </w:r>
      <w:r w:rsidRPr="002002FF">
        <w:rPr>
          <w:lang w:eastAsia="zh-CN"/>
        </w:rPr>
        <w:t>API</w:t>
      </w:r>
      <w:r>
        <w:rPr>
          <w:lang w:eastAsia="zh-CN"/>
        </w:rPr>
        <w:t>.</w:t>
      </w:r>
    </w:p>
    <w:p w14:paraId="2E5EF197" w14:textId="7B99B504"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proofErr w:type="spellStart"/>
      <w:r w:rsidR="00C25DCD">
        <w:t>Naiotf_AIoT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67E16BDC" w14:textId="77777777" w:rsidR="00C25DCD" w:rsidRDefault="00C25DCD" w:rsidP="00C25DCD"/>
    <w:p w14:paraId="2248DAAF" w14:textId="77777777" w:rsidR="00D54DF1" w:rsidRDefault="008A6D4A" w:rsidP="00D54DF1">
      <w:pPr>
        <w:pStyle w:val="Heading8"/>
      </w:pPr>
      <w:bookmarkStart w:id="1656" w:name="historyclause"/>
      <w:r w:rsidRPr="004D3578">
        <w:br w:type="page"/>
      </w:r>
      <w:bookmarkStart w:id="1657" w:name="_Toc142394917"/>
      <w:bookmarkStart w:id="1658" w:name="_Toc195310366"/>
      <w:bookmarkStart w:id="1659" w:name="_Toc211950353"/>
      <w:bookmarkStart w:id="1660" w:name="_Toc211959561"/>
      <w:bookmarkStart w:id="1661" w:name="_Toc214907983"/>
      <w:bookmarkStart w:id="1662" w:name="_Toc2086459"/>
      <w:bookmarkEnd w:id="1656"/>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1657"/>
      <w:bookmarkEnd w:id="1658"/>
      <w:bookmarkEnd w:id="1659"/>
      <w:bookmarkEnd w:id="1660"/>
      <w:bookmarkEnd w:id="1661"/>
    </w:p>
    <w:p w14:paraId="1D9983F4" w14:textId="77777777" w:rsidR="00D54DF1" w:rsidRDefault="00D54DF1" w:rsidP="00D54DF1">
      <w:pPr>
        <w:pStyle w:val="Heading1"/>
        <w:pBdr>
          <w:top w:val="none" w:sz="0" w:space="0" w:color="auto"/>
        </w:pBdr>
      </w:pPr>
      <w:bookmarkStart w:id="1663" w:name="_Toc142394918"/>
      <w:bookmarkStart w:id="1664" w:name="_Toc195310367"/>
      <w:bookmarkStart w:id="1665" w:name="_Toc211950354"/>
      <w:bookmarkStart w:id="1666" w:name="_Toc211959562"/>
      <w:bookmarkStart w:id="1667" w:name="_Toc214907984"/>
      <w:r>
        <w:t>C.1</w:t>
      </w:r>
      <w:r>
        <w:tab/>
        <w:t>General</w:t>
      </w:r>
      <w:bookmarkEnd w:id="1663"/>
      <w:bookmarkEnd w:id="1664"/>
      <w:bookmarkEnd w:id="1665"/>
      <w:bookmarkEnd w:id="1666"/>
      <w:bookmarkEnd w:id="1667"/>
    </w:p>
    <w:p w14:paraId="2567E994" w14:textId="459F2C9E" w:rsidR="00D54DF1" w:rsidRDefault="00D54DF1" w:rsidP="00D54DF1">
      <w:r>
        <w:t>This Annex contains a self-contained set of ABNF rules, comprising the re-used rules from IETF RFCs, and the rules defined by the 3GPP custom headers defined in this specification (see clause 6.</w:t>
      </w:r>
      <w:r w:rsidR="00C25DCD">
        <w:t>1</w:t>
      </w:r>
      <w:r>
        <w:t>.</w:t>
      </w:r>
      <w:r w:rsidR="0076649D">
        <w:t>2</w:t>
      </w:r>
      <w:r>
        <w:t>.</w:t>
      </w:r>
      <w:r w:rsidR="0076649D">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716EEA6E" w:rsidR="003446B6" w:rsidRPr="004D3578" w:rsidRDefault="006902C4" w:rsidP="00D54DF1">
      <w:pPr>
        <w:pStyle w:val="Heading1"/>
      </w:pPr>
      <w:r w:rsidRPr="004D3578">
        <w:br w:type="page"/>
      </w:r>
      <w:bookmarkStart w:id="1668" w:name="_Toc195310368"/>
      <w:bookmarkStart w:id="1669" w:name="_Toc211950355"/>
      <w:bookmarkStart w:id="1670" w:name="_Toc211959563"/>
      <w:bookmarkStart w:id="1671" w:name="_Toc214907985"/>
      <w:r w:rsidR="003446B6" w:rsidRPr="004D3578">
        <w:lastRenderedPageBreak/>
        <w:t xml:space="preserve">Annex </w:t>
      </w:r>
      <w:r w:rsidR="005D73E0">
        <w:t>D</w:t>
      </w:r>
      <w:r w:rsidR="003446B6" w:rsidRPr="004D3578">
        <w:t xml:space="preserve"> (informative):</w:t>
      </w:r>
      <w:r w:rsidR="003446B6" w:rsidRPr="004D3578">
        <w:br/>
        <w:t>Change history</w:t>
      </w:r>
      <w:bookmarkEnd w:id="1662"/>
      <w:bookmarkEnd w:id="1668"/>
      <w:bookmarkEnd w:id="1669"/>
      <w:bookmarkEnd w:id="1670"/>
      <w:bookmarkEnd w:id="167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Change w:id="1672">
          <w:tblGrid>
            <w:gridCol w:w="800"/>
            <w:gridCol w:w="800"/>
            <w:gridCol w:w="1094"/>
            <w:gridCol w:w="425"/>
            <w:gridCol w:w="425"/>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401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73" w:author="Rapporteur [AEM, Huawei]" w:date="2025-11-24T2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1674" w:author="Rapporteur [AEM, Huawei]" w:date="2025-11-24T20:19:00Z">
              <w:tcPr>
                <w:tcW w:w="800"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Change w:id="1675" w:author="Rapporteur [AEM, Huawei]" w:date="2025-11-24T20:19:00Z">
              <w:tcPr>
                <w:tcW w:w="800"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Change w:id="1676" w:author="Rapporteur [AEM, Huawei]" w:date="2025-11-24T20:19:00Z">
              <w:tcPr>
                <w:tcW w:w="1094" w:type="dxa"/>
                <w:shd w:val="pct10" w:color="auto" w:fill="FFFFFF"/>
              </w:tcPr>
            </w:tcPrChange>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Change w:id="1677" w:author="Rapporteur [AEM, Huawei]" w:date="2025-11-24T20:19: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1678" w:author="Rapporteur [AEM, Huawei]" w:date="2025-11-24T20:19:00Z">
              <w:tcPr>
                <w:tcW w:w="425" w:type="dxa"/>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1679" w:author="Rapporteur [AEM, Huawei]" w:date="2025-11-24T20:19:00Z">
              <w:tcPr>
                <w:tcW w:w="425" w:type="dxa"/>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Change w:id="1680" w:author="Rapporteur [AEM, Huawei]" w:date="2025-11-24T20:19:00Z">
              <w:tcPr>
                <w:tcW w:w="4962" w:type="dxa"/>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1681" w:author="Rapporteur [AEM, Huawei]" w:date="2025-11-24T20:19: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0A388C" w:rsidRPr="00B54FF5" w14:paraId="152B1348" w14:textId="77777777" w:rsidTr="005401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82" w:author="Rapporteur [AEM, Huawei]" w:date="2025-11-24T2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683" w:author="Rapporteur [AEM, Huawei]" w:date="2025-11-24T20:19:00Z">
              <w:tcPr>
                <w:tcW w:w="800" w:type="dxa"/>
                <w:shd w:val="solid" w:color="FFFFFF" w:fill="auto"/>
              </w:tcPr>
            </w:tcPrChange>
          </w:tcPr>
          <w:p w14:paraId="70DB58D2" w14:textId="1553683C" w:rsidR="000A388C" w:rsidRPr="0016361A" w:rsidRDefault="000A388C" w:rsidP="0054011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vAlign w:val="center"/>
            <w:tcPrChange w:id="1684" w:author="Rapporteur [AEM, Huawei]" w:date="2025-11-24T20:19:00Z">
              <w:tcPr>
                <w:tcW w:w="800" w:type="dxa"/>
                <w:shd w:val="solid" w:color="FFFFFF" w:fill="auto"/>
              </w:tcPr>
            </w:tcPrChange>
          </w:tcPr>
          <w:p w14:paraId="29EB6A6D" w14:textId="30F3E1DE" w:rsidR="000A388C" w:rsidRPr="0016361A" w:rsidRDefault="000A388C" w:rsidP="0054011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40</w:t>
            </w:r>
          </w:p>
        </w:tc>
        <w:tc>
          <w:tcPr>
            <w:tcW w:w="1094" w:type="dxa"/>
            <w:shd w:val="solid" w:color="FFFFFF" w:fill="auto"/>
            <w:vAlign w:val="center"/>
            <w:tcPrChange w:id="1685" w:author="Rapporteur [AEM, Huawei]" w:date="2025-11-24T20:19:00Z">
              <w:tcPr>
                <w:tcW w:w="1094" w:type="dxa"/>
                <w:shd w:val="solid" w:color="FFFFFF" w:fill="auto"/>
              </w:tcPr>
            </w:tcPrChange>
          </w:tcPr>
          <w:p w14:paraId="475E8E12" w14:textId="560ABE73" w:rsidR="000A388C" w:rsidRPr="0016361A" w:rsidRDefault="000A388C" w:rsidP="0054011C">
            <w:pPr>
              <w:pStyle w:val="TAC"/>
              <w:rPr>
                <w:sz w:val="16"/>
                <w:szCs w:val="16"/>
              </w:rPr>
            </w:pPr>
            <w:r>
              <w:rPr>
                <w:sz w:val="16"/>
                <w:szCs w:val="16"/>
              </w:rPr>
              <w:t>C3-2</w:t>
            </w:r>
            <w:r w:rsidR="00B30526">
              <w:rPr>
                <w:sz w:val="16"/>
                <w:szCs w:val="16"/>
              </w:rPr>
              <w:t>51057</w:t>
            </w:r>
          </w:p>
        </w:tc>
        <w:tc>
          <w:tcPr>
            <w:tcW w:w="519" w:type="dxa"/>
            <w:shd w:val="solid" w:color="FFFFFF" w:fill="auto"/>
            <w:vAlign w:val="center"/>
            <w:tcPrChange w:id="1686" w:author="Rapporteur [AEM, Huawei]" w:date="2025-11-24T20:19:00Z">
              <w:tcPr>
                <w:tcW w:w="425" w:type="dxa"/>
                <w:shd w:val="solid" w:color="FFFFFF" w:fill="auto"/>
              </w:tcPr>
            </w:tcPrChange>
          </w:tcPr>
          <w:p w14:paraId="117D2468" w14:textId="02661218" w:rsidR="000A388C" w:rsidRPr="0016361A" w:rsidRDefault="000A388C" w:rsidP="0054011C">
            <w:pPr>
              <w:pStyle w:val="TAL"/>
              <w:rPr>
                <w:sz w:val="16"/>
                <w:szCs w:val="16"/>
              </w:rPr>
            </w:pPr>
            <w:r>
              <w:rPr>
                <w:sz w:val="16"/>
                <w:szCs w:val="16"/>
              </w:rPr>
              <w:t>-</w:t>
            </w:r>
          </w:p>
        </w:tc>
        <w:tc>
          <w:tcPr>
            <w:tcW w:w="425" w:type="dxa"/>
            <w:shd w:val="solid" w:color="FFFFFF" w:fill="auto"/>
            <w:vAlign w:val="center"/>
            <w:tcPrChange w:id="1687" w:author="Rapporteur [AEM, Huawei]" w:date="2025-11-24T20:19:00Z">
              <w:tcPr>
                <w:tcW w:w="425" w:type="dxa"/>
                <w:shd w:val="solid" w:color="FFFFFF" w:fill="auto"/>
              </w:tcPr>
            </w:tcPrChange>
          </w:tcPr>
          <w:p w14:paraId="08EA516C" w14:textId="20D0C783" w:rsidR="000A388C" w:rsidRPr="0016361A" w:rsidRDefault="000A388C" w:rsidP="0054011C">
            <w:pPr>
              <w:pStyle w:val="TAR"/>
              <w:rPr>
                <w:sz w:val="16"/>
                <w:szCs w:val="16"/>
              </w:rPr>
            </w:pPr>
            <w:r>
              <w:rPr>
                <w:sz w:val="16"/>
                <w:szCs w:val="16"/>
              </w:rPr>
              <w:t>-</w:t>
            </w:r>
          </w:p>
        </w:tc>
        <w:tc>
          <w:tcPr>
            <w:tcW w:w="425" w:type="dxa"/>
            <w:shd w:val="solid" w:color="FFFFFF" w:fill="auto"/>
            <w:vAlign w:val="center"/>
            <w:tcPrChange w:id="1688" w:author="Rapporteur [AEM, Huawei]" w:date="2025-11-24T20:19:00Z">
              <w:tcPr>
                <w:tcW w:w="425" w:type="dxa"/>
                <w:shd w:val="solid" w:color="FFFFFF" w:fill="auto"/>
              </w:tcPr>
            </w:tcPrChange>
          </w:tcPr>
          <w:p w14:paraId="20425316" w14:textId="0482A731" w:rsidR="000A388C" w:rsidRPr="0016361A" w:rsidRDefault="000A388C">
            <w:pPr>
              <w:pStyle w:val="TAC"/>
              <w:jc w:val="right"/>
              <w:rPr>
                <w:sz w:val="16"/>
                <w:szCs w:val="16"/>
              </w:rPr>
              <w:pPrChange w:id="1689" w:author="Rapporteur [AEM, Huawei]" w:date="2025-11-24T20:19:00Z">
                <w:pPr>
                  <w:pStyle w:val="TAC"/>
                </w:pPr>
              </w:pPrChange>
            </w:pPr>
            <w:r>
              <w:rPr>
                <w:sz w:val="16"/>
                <w:szCs w:val="16"/>
              </w:rPr>
              <w:t>-</w:t>
            </w:r>
          </w:p>
        </w:tc>
        <w:tc>
          <w:tcPr>
            <w:tcW w:w="4868" w:type="dxa"/>
            <w:shd w:val="solid" w:color="FFFFFF" w:fill="auto"/>
            <w:vAlign w:val="center"/>
            <w:tcPrChange w:id="1690" w:author="Rapporteur [AEM, Huawei]" w:date="2025-11-24T20:19:00Z">
              <w:tcPr>
                <w:tcW w:w="4962" w:type="dxa"/>
                <w:shd w:val="solid" w:color="FFFFFF" w:fill="auto"/>
              </w:tcPr>
            </w:tcPrChange>
          </w:tcPr>
          <w:p w14:paraId="2B7A24F9" w14:textId="76D41D59" w:rsidR="000A388C" w:rsidRPr="0016361A" w:rsidRDefault="000A388C" w:rsidP="0054011C">
            <w:pPr>
              <w:pStyle w:val="TAL"/>
              <w:rPr>
                <w:sz w:val="16"/>
                <w:szCs w:val="16"/>
              </w:rPr>
            </w:pPr>
            <w:r>
              <w:rPr>
                <w:sz w:val="16"/>
                <w:szCs w:val="16"/>
              </w:rPr>
              <w:t>T</w:t>
            </w:r>
            <w:r w:rsidRPr="00ED4FB8">
              <w:rPr>
                <w:sz w:val="16"/>
                <w:szCs w:val="16"/>
              </w:rPr>
              <w:t xml:space="preserve">he skeleton for the new </w:t>
            </w:r>
            <w:r w:rsidR="00F772EE">
              <w:rPr>
                <w:sz w:val="16"/>
                <w:szCs w:val="16"/>
              </w:rPr>
              <w:t>AIOTF</w:t>
            </w:r>
            <w:r w:rsidRPr="00ED4FB8">
              <w:rPr>
                <w:sz w:val="16"/>
                <w:szCs w:val="16"/>
              </w:rPr>
              <w:t xml:space="preserve"> Services TS</w:t>
            </w:r>
            <w:r w:rsidR="00F772EE">
              <w:rPr>
                <w:sz w:val="16"/>
                <w:szCs w:val="16"/>
              </w:rPr>
              <w:t>.</w:t>
            </w:r>
          </w:p>
        </w:tc>
        <w:tc>
          <w:tcPr>
            <w:tcW w:w="708" w:type="dxa"/>
            <w:shd w:val="solid" w:color="FFFFFF" w:fill="auto"/>
            <w:vAlign w:val="center"/>
            <w:tcPrChange w:id="1691" w:author="Rapporteur [AEM, Huawei]" w:date="2025-11-24T20:19:00Z">
              <w:tcPr>
                <w:tcW w:w="708" w:type="dxa"/>
                <w:shd w:val="solid" w:color="FFFFFF" w:fill="auto"/>
              </w:tcPr>
            </w:tcPrChange>
          </w:tcPr>
          <w:p w14:paraId="07E91DDB" w14:textId="01D38B23" w:rsidR="000A388C" w:rsidRPr="0016361A" w:rsidRDefault="000A388C" w:rsidP="0054011C">
            <w:pPr>
              <w:pStyle w:val="TAC"/>
              <w:rPr>
                <w:sz w:val="16"/>
                <w:szCs w:val="16"/>
              </w:rPr>
            </w:pPr>
            <w:r>
              <w:rPr>
                <w:rFonts w:hint="eastAsia"/>
                <w:sz w:val="16"/>
                <w:szCs w:val="16"/>
                <w:lang w:eastAsia="zh-CN"/>
              </w:rPr>
              <w:t>0.0.0</w:t>
            </w:r>
          </w:p>
        </w:tc>
      </w:tr>
      <w:tr w:rsidR="000A388C" w:rsidRPr="00B54FF5" w14:paraId="6864AEAD" w14:textId="77777777" w:rsidTr="005401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92" w:author="Rapporteur [AEM, Huawei]" w:date="2025-11-24T2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693" w:author="Rapporteur [AEM, Huawei]" w:date="2025-11-24T20:19:00Z">
              <w:tcPr>
                <w:tcW w:w="800" w:type="dxa"/>
                <w:shd w:val="solid" w:color="FFFFFF" w:fill="auto"/>
              </w:tcPr>
            </w:tcPrChange>
          </w:tcPr>
          <w:p w14:paraId="66DE2E3F" w14:textId="14FE321E" w:rsidR="000A388C" w:rsidRPr="0016361A" w:rsidRDefault="000A388C" w:rsidP="0054011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vAlign w:val="center"/>
            <w:tcPrChange w:id="1694" w:author="Rapporteur [AEM, Huawei]" w:date="2025-11-24T20:19:00Z">
              <w:tcPr>
                <w:tcW w:w="800" w:type="dxa"/>
                <w:shd w:val="solid" w:color="FFFFFF" w:fill="auto"/>
              </w:tcPr>
            </w:tcPrChange>
          </w:tcPr>
          <w:p w14:paraId="74A11C99" w14:textId="5744DD4B" w:rsidR="000A388C" w:rsidRPr="0016361A" w:rsidRDefault="000A388C" w:rsidP="0054011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140</w:t>
            </w:r>
          </w:p>
        </w:tc>
        <w:tc>
          <w:tcPr>
            <w:tcW w:w="1094" w:type="dxa"/>
            <w:shd w:val="solid" w:color="FFFFFF" w:fill="auto"/>
            <w:vAlign w:val="center"/>
            <w:tcPrChange w:id="1695" w:author="Rapporteur [AEM, Huawei]" w:date="2025-11-24T20:19:00Z">
              <w:tcPr>
                <w:tcW w:w="1094" w:type="dxa"/>
                <w:shd w:val="solid" w:color="FFFFFF" w:fill="auto"/>
              </w:tcPr>
            </w:tcPrChange>
          </w:tcPr>
          <w:p w14:paraId="63D30122" w14:textId="17A414BC" w:rsidR="000A388C" w:rsidRPr="0016361A" w:rsidRDefault="000A388C" w:rsidP="0054011C">
            <w:pPr>
              <w:pStyle w:val="TAC"/>
              <w:rPr>
                <w:sz w:val="16"/>
                <w:szCs w:val="16"/>
              </w:rPr>
            </w:pPr>
            <w:r>
              <w:rPr>
                <w:sz w:val="16"/>
                <w:szCs w:val="16"/>
              </w:rPr>
              <w:t>C3-2</w:t>
            </w:r>
            <w:r w:rsidR="00B30526">
              <w:rPr>
                <w:sz w:val="16"/>
                <w:szCs w:val="16"/>
              </w:rPr>
              <w:t>51623</w:t>
            </w:r>
          </w:p>
        </w:tc>
        <w:tc>
          <w:tcPr>
            <w:tcW w:w="519" w:type="dxa"/>
            <w:shd w:val="solid" w:color="FFFFFF" w:fill="auto"/>
            <w:vAlign w:val="center"/>
            <w:tcPrChange w:id="1696" w:author="Rapporteur [AEM, Huawei]" w:date="2025-11-24T20:19:00Z">
              <w:tcPr>
                <w:tcW w:w="425" w:type="dxa"/>
                <w:shd w:val="solid" w:color="FFFFFF" w:fill="auto"/>
              </w:tcPr>
            </w:tcPrChange>
          </w:tcPr>
          <w:p w14:paraId="30DF5064" w14:textId="763F7D27" w:rsidR="000A388C" w:rsidRPr="0016361A" w:rsidRDefault="000A388C" w:rsidP="0054011C">
            <w:pPr>
              <w:pStyle w:val="TAL"/>
              <w:rPr>
                <w:sz w:val="16"/>
                <w:szCs w:val="16"/>
              </w:rPr>
            </w:pPr>
            <w:r>
              <w:rPr>
                <w:sz w:val="16"/>
                <w:szCs w:val="16"/>
              </w:rPr>
              <w:t>-</w:t>
            </w:r>
          </w:p>
        </w:tc>
        <w:tc>
          <w:tcPr>
            <w:tcW w:w="425" w:type="dxa"/>
            <w:shd w:val="solid" w:color="FFFFFF" w:fill="auto"/>
            <w:vAlign w:val="center"/>
            <w:tcPrChange w:id="1697" w:author="Rapporteur [AEM, Huawei]" w:date="2025-11-24T20:19:00Z">
              <w:tcPr>
                <w:tcW w:w="425" w:type="dxa"/>
                <w:shd w:val="solid" w:color="FFFFFF" w:fill="auto"/>
              </w:tcPr>
            </w:tcPrChange>
          </w:tcPr>
          <w:p w14:paraId="021BDA68" w14:textId="7CB12558" w:rsidR="000A388C" w:rsidRPr="0016361A" w:rsidRDefault="000A388C" w:rsidP="0054011C">
            <w:pPr>
              <w:pStyle w:val="TAR"/>
              <w:rPr>
                <w:sz w:val="16"/>
                <w:szCs w:val="16"/>
              </w:rPr>
            </w:pPr>
            <w:r>
              <w:rPr>
                <w:sz w:val="16"/>
                <w:szCs w:val="16"/>
              </w:rPr>
              <w:t>-</w:t>
            </w:r>
          </w:p>
        </w:tc>
        <w:tc>
          <w:tcPr>
            <w:tcW w:w="425" w:type="dxa"/>
            <w:shd w:val="solid" w:color="FFFFFF" w:fill="auto"/>
            <w:vAlign w:val="center"/>
            <w:tcPrChange w:id="1698" w:author="Rapporteur [AEM, Huawei]" w:date="2025-11-24T20:19:00Z">
              <w:tcPr>
                <w:tcW w:w="425" w:type="dxa"/>
                <w:shd w:val="solid" w:color="FFFFFF" w:fill="auto"/>
              </w:tcPr>
            </w:tcPrChange>
          </w:tcPr>
          <w:p w14:paraId="0196859A" w14:textId="32F29BA1" w:rsidR="000A388C" w:rsidRPr="0016361A" w:rsidRDefault="000A388C">
            <w:pPr>
              <w:pStyle w:val="TAC"/>
              <w:jc w:val="right"/>
              <w:rPr>
                <w:sz w:val="16"/>
                <w:szCs w:val="16"/>
              </w:rPr>
              <w:pPrChange w:id="1699" w:author="Rapporteur [AEM, Huawei]" w:date="2025-11-24T20:19:00Z">
                <w:pPr>
                  <w:pStyle w:val="TAC"/>
                </w:pPr>
              </w:pPrChange>
            </w:pPr>
            <w:r>
              <w:rPr>
                <w:sz w:val="16"/>
                <w:szCs w:val="16"/>
              </w:rPr>
              <w:t>-</w:t>
            </w:r>
          </w:p>
        </w:tc>
        <w:tc>
          <w:tcPr>
            <w:tcW w:w="4868" w:type="dxa"/>
            <w:shd w:val="solid" w:color="FFFFFF" w:fill="auto"/>
            <w:vAlign w:val="center"/>
            <w:tcPrChange w:id="1700" w:author="Rapporteur [AEM, Huawei]" w:date="2025-11-24T20:19:00Z">
              <w:tcPr>
                <w:tcW w:w="4962" w:type="dxa"/>
                <w:shd w:val="solid" w:color="FFFFFF" w:fill="auto"/>
                <w:vAlign w:val="center"/>
              </w:tcPr>
            </w:tcPrChange>
          </w:tcPr>
          <w:p w14:paraId="069012CF" w14:textId="0803D01F" w:rsidR="000A388C" w:rsidRPr="0016361A" w:rsidRDefault="000A388C" w:rsidP="0054011C">
            <w:pPr>
              <w:pStyle w:val="TAL"/>
              <w:rPr>
                <w:sz w:val="16"/>
                <w:szCs w:val="16"/>
              </w:rPr>
            </w:pPr>
            <w:r>
              <w:rPr>
                <w:sz w:val="16"/>
                <w:szCs w:val="16"/>
              </w:rPr>
              <w:t>Inclusion of C3-2</w:t>
            </w:r>
            <w:r w:rsidR="00B30526">
              <w:rPr>
                <w:sz w:val="16"/>
                <w:szCs w:val="16"/>
              </w:rPr>
              <w:t>51577</w:t>
            </w:r>
            <w:r>
              <w:rPr>
                <w:sz w:val="16"/>
                <w:szCs w:val="16"/>
              </w:rPr>
              <w:t>, C3-2</w:t>
            </w:r>
            <w:r w:rsidR="00B30526">
              <w:rPr>
                <w:sz w:val="16"/>
                <w:szCs w:val="16"/>
              </w:rPr>
              <w:t>5157</w:t>
            </w:r>
            <w:r>
              <w:rPr>
                <w:sz w:val="16"/>
                <w:szCs w:val="16"/>
              </w:rPr>
              <w:t>8, C3-2</w:t>
            </w:r>
            <w:r w:rsidR="00B30526">
              <w:rPr>
                <w:sz w:val="16"/>
                <w:szCs w:val="16"/>
              </w:rPr>
              <w:t xml:space="preserve">51579, </w:t>
            </w:r>
            <w:r>
              <w:rPr>
                <w:sz w:val="16"/>
                <w:szCs w:val="16"/>
              </w:rPr>
              <w:t>C3-2</w:t>
            </w:r>
            <w:r w:rsidR="00B30526">
              <w:rPr>
                <w:sz w:val="16"/>
                <w:szCs w:val="16"/>
              </w:rPr>
              <w:t>51634, C3-251635 and C3-251640</w:t>
            </w:r>
            <w:r>
              <w:rPr>
                <w:sz w:val="16"/>
                <w:szCs w:val="16"/>
              </w:rPr>
              <w:t>.</w:t>
            </w:r>
          </w:p>
        </w:tc>
        <w:tc>
          <w:tcPr>
            <w:tcW w:w="708" w:type="dxa"/>
            <w:shd w:val="solid" w:color="FFFFFF" w:fill="auto"/>
            <w:vAlign w:val="center"/>
            <w:tcPrChange w:id="1701" w:author="Rapporteur [AEM, Huawei]" w:date="2025-11-24T20:19:00Z">
              <w:tcPr>
                <w:tcW w:w="708" w:type="dxa"/>
                <w:shd w:val="solid" w:color="FFFFFF" w:fill="auto"/>
              </w:tcPr>
            </w:tcPrChange>
          </w:tcPr>
          <w:p w14:paraId="602E399A" w14:textId="32CED862" w:rsidR="000A388C" w:rsidRPr="0016361A" w:rsidRDefault="000A388C" w:rsidP="0054011C">
            <w:pPr>
              <w:pStyle w:val="TAC"/>
              <w:rPr>
                <w:sz w:val="16"/>
                <w:szCs w:val="16"/>
              </w:rPr>
            </w:pPr>
            <w:r>
              <w:rPr>
                <w:rFonts w:hint="eastAsia"/>
                <w:sz w:val="16"/>
                <w:szCs w:val="16"/>
                <w:lang w:eastAsia="zh-CN"/>
              </w:rPr>
              <w:t>0.</w:t>
            </w:r>
            <w:r>
              <w:rPr>
                <w:sz w:val="16"/>
                <w:szCs w:val="16"/>
                <w:lang w:eastAsia="zh-CN"/>
              </w:rPr>
              <w:t>1</w:t>
            </w:r>
            <w:r>
              <w:rPr>
                <w:rFonts w:hint="eastAsia"/>
                <w:sz w:val="16"/>
                <w:szCs w:val="16"/>
                <w:lang w:eastAsia="zh-CN"/>
              </w:rPr>
              <w:t>.0</w:t>
            </w:r>
          </w:p>
        </w:tc>
      </w:tr>
      <w:tr w:rsidR="005E688C" w:rsidRPr="00B54FF5" w14:paraId="7E22A7E6" w14:textId="77777777" w:rsidTr="005401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02" w:author="Rapporteur [AEM, Huawei]" w:date="2025-11-24T2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703" w:author="Rapporteur [AEM, Huawei]" w:date="2025-11-24T20:19:00Z">
              <w:tcPr>
                <w:tcW w:w="800" w:type="dxa"/>
                <w:shd w:val="solid" w:color="FFFFFF" w:fill="auto"/>
              </w:tcPr>
            </w:tcPrChange>
          </w:tcPr>
          <w:p w14:paraId="536312F5" w14:textId="6A790D71" w:rsidR="005E688C" w:rsidRDefault="005E688C" w:rsidP="0054011C">
            <w:pPr>
              <w:pStyle w:val="TAC"/>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5</w:t>
            </w:r>
          </w:p>
        </w:tc>
        <w:tc>
          <w:tcPr>
            <w:tcW w:w="800" w:type="dxa"/>
            <w:shd w:val="solid" w:color="FFFFFF" w:fill="auto"/>
            <w:vAlign w:val="center"/>
            <w:tcPrChange w:id="1704" w:author="Rapporteur [AEM, Huawei]" w:date="2025-11-24T20:19:00Z">
              <w:tcPr>
                <w:tcW w:w="800" w:type="dxa"/>
                <w:shd w:val="solid" w:color="FFFFFF" w:fill="auto"/>
              </w:tcPr>
            </w:tcPrChange>
          </w:tcPr>
          <w:p w14:paraId="1ADB25C9" w14:textId="7BDA0CB9" w:rsidR="005E688C" w:rsidRDefault="005E688C" w:rsidP="0054011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141</w:t>
            </w:r>
          </w:p>
        </w:tc>
        <w:tc>
          <w:tcPr>
            <w:tcW w:w="1094" w:type="dxa"/>
            <w:shd w:val="solid" w:color="FFFFFF" w:fill="auto"/>
            <w:vAlign w:val="center"/>
            <w:tcPrChange w:id="1705" w:author="Rapporteur [AEM, Huawei]" w:date="2025-11-24T20:19:00Z">
              <w:tcPr>
                <w:tcW w:w="1094" w:type="dxa"/>
                <w:shd w:val="solid" w:color="FFFFFF" w:fill="auto"/>
              </w:tcPr>
            </w:tcPrChange>
          </w:tcPr>
          <w:p w14:paraId="64454F42" w14:textId="57AAA6D5" w:rsidR="005E688C" w:rsidRDefault="005E688C" w:rsidP="0054011C">
            <w:pPr>
              <w:pStyle w:val="TAC"/>
              <w:rPr>
                <w:sz w:val="16"/>
                <w:szCs w:val="16"/>
              </w:rPr>
            </w:pPr>
            <w:r>
              <w:rPr>
                <w:sz w:val="16"/>
                <w:szCs w:val="16"/>
              </w:rPr>
              <w:t>C3-252434</w:t>
            </w:r>
          </w:p>
        </w:tc>
        <w:tc>
          <w:tcPr>
            <w:tcW w:w="519" w:type="dxa"/>
            <w:shd w:val="solid" w:color="FFFFFF" w:fill="auto"/>
            <w:vAlign w:val="center"/>
            <w:tcPrChange w:id="1706" w:author="Rapporteur [AEM, Huawei]" w:date="2025-11-24T20:19:00Z">
              <w:tcPr>
                <w:tcW w:w="425" w:type="dxa"/>
                <w:shd w:val="solid" w:color="FFFFFF" w:fill="auto"/>
              </w:tcPr>
            </w:tcPrChange>
          </w:tcPr>
          <w:p w14:paraId="51FE7C81" w14:textId="6D574F73" w:rsidR="005E688C" w:rsidRDefault="005E688C" w:rsidP="0054011C">
            <w:pPr>
              <w:pStyle w:val="TAL"/>
              <w:rPr>
                <w:sz w:val="16"/>
                <w:szCs w:val="16"/>
              </w:rPr>
            </w:pPr>
            <w:r>
              <w:rPr>
                <w:sz w:val="16"/>
                <w:szCs w:val="16"/>
              </w:rPr>
              <w:t>-</w:t>
            </w:r>
          </w:p>
        </w:tc>
        <w:tc>
          <w:tcPr>
            <w:tcW w:w="425" w:type="dxa"/>
            <w:shd w:val="solid" w:color="FFFFFF" w:fill="auto"/>
            <w:vAlign w:val="center"/>
            <w:tcPrChange w:id="1707" w:author="Rapporteur [AEM, Huawei]" w:date="2025-11-24T20:19:00Z">
              <w:tcPr>
                <w:tcW w:w="425" w:type="dxa"/>
                <w:shd w:val="solid" w:color="FFFFFF" w:fill="auto"/>
              </w:tcPr>
            </w:tcPrChange>
          </w:tcPr>
          <w:p w14:paraId="2AFB3F6D" w14:textId="498FE444" w:rsidR="005E688C" w:rsidRDefault="005E688C" w:rsidP="0054011C">
            <w:pPr>
              <w:pStyle w:val="TAR"/>
              <w:rPr>
                <w:sz w:val="16"/>
                <w:szCs w:val="16"/>
              </w:rPr>
            </w:pPr>
            <w:r>
              <w:rPr>
                <w:sz w:val="16"/>
                <w:szCs w:val="16"/>
              </w:rPr>
              <w:t>-</w:t>
            </w:r>
          </w:p>
        </w:tc>
        <w:tc>
          <w:tcPr>
            <w:tcW w:w="425" w:type="dxa"/>
            <w:shd w:val="solid" w:color="FFFFFF" w:fill="auto"/>
            <w:vAlign w:val="center"/>
            <w:tcPrChange w:id="1708" w:author="Rapporteur [AEM, Huawei]" w:date="2025-11-24T20:19:00Z">
              <w:tcPr>
                <w:tcW w:w="425" w:type="dxa"/>
                <w:shd w:val="solid" w:color="FFFFFF" w:fill="auto"/>
              </w:tcPr>
            </w:tcPrChange>
          </w:tcPr>
          <w:p w14:paraId="03BCF4EB" w14:textId="3034D75A" w:rsidR="005E688C" w:rsidRDefault="005E688C">
            <w:pPr>
              <w:pStyle w:val="TAC"/>
              <w:jc w:val="right"/>
              <w:rPr>
                <w:sz w:val="16"/>
                <w:szCs w:val="16"/>
              </w:rPr>
              <w:pPrChange w:id="1709" w:author="Rapporteur [AEM, Huawei]" w:date="2025-11-24T20:19:00Z">
                <w:pPr>
                  <w:pStyle w:val="TAC"/>
                </w:pPr>
              </w:pPrChange>
            </w:pPr>
            <w:r>
              <w:rPr>
                <w:sz w:val="16"/>
                <w:szCs w:val="16"/>
              </w:rPr>
              <w:t>-</w:t>
            </w:r>
          </w:p>
        </w:tc>
        <w:tc>
          <w:tcPr>
            <w:tcW w:w="4868" w:type="dxa"/>
            <w:shd w:val="solid" w:color="FFFFFF" w:fill="auto"/>
            <w:vAlign w:val="center"/>
            <w:tcPrChange w:id="1710" w:author="Rapporteur [AEM, Huawei]" w:date="2025-11-24T20:19:00Z">
              <w:tcPr>
                <w:tcW w:w="4962" w:type="dxa"/>
                <w:shd w:val="solid" w:color="FFFFFF" w:fill="auto"/>
                <w:vAlign w:val="center"/>
              </w:tcPr>
            </w:tcPrChange>
          </w:tcPr>
          <w:p w14:paraId="030C9751" w14:textId="0063F928" w:rsidR="005E688C" w:rsidRDefault="005E688C" w:rsidP="0054011C">
            <w:pPr>
              <w:pStyle w:val="TAL"/>
              <w:rPr>
                <w:sz w:val="16"/>
                <w:szCs w:val="16"/>
              </w:rPr>
            </w:pPr>
            <w:r>
              <w:rPr>
                <w:sz w:val="16"/>
                <w:szCs w:val="16"/>
              </w:rPr>
              <w:t>Inclusion of C3-25</w:t>
            </w:r>
            <w:r w:rsidR="005F07AA">
              <w:rPr>
                <w:sz w:val="16"/>
                <w:szCs w:val="16"/>
              </w:rPr>
              <w:t>2057</w:t>
            </w:r>
            <w:r>
              <w:rPr>
                <w:sz w:val="16"/>
                <w:szCs w:val="16"/>
              </w:rPr>
              <w:t>, C3-25</w:t>
            </w:r>
            <w:r w:rsidR="005F07AA">
              <w:rPr>
                <w:sz w:val="16"/>
                <w:szCs w:val="16"/>
              </w:rPr>
              <w:t>2058</w:t>
            </w:r>
            <w:r>
              <w:rPr>
                <w:sz w:val="16"/>
                <w:szCs w:val="16"/>
              </w:rPr>
              <w:t>, C3-25</w:t>
            </w:r>
            <w:r w:rsidR="005F07AA">
              <w:rPr>
                <w:sz w:val="16"/>
                <w:szCs w:val="16"/>
              </w:rPr>
              <w:t>2390</w:t>
            </w:r>
            <w:r>
              <w:rPr>
                <w:sz w:val="16"/>
                <w:szCs w:val="16"/>
              </w:rPr>
              <w:t>, C3-25</w:t>
            </w:r>
            <w:r w:rsidR="005F07AA">
              <w:rPr>
                <w:sz w:val="16"/>
                <w:szCs w:val="16"/>
              </w:rPr>
              <w:t>2391</w:t>
            </w:r>
            <w:r>
              <w:rPr>
                <w:sz w:val="16"/>
                <w:szCs w:val="16"/>
              </w:rPr>
              <w:t>, C3-25</w:t>
            </w:r>
            <w:r w:rsidR="005F07AA">
              <w:rPr>
                <w:sz w:val="16"/>
                <w:szCs w:val="16"/>
              </w:rPr>
              <w:t>2392, C3-252393, C3-252394</w:t>
            </w:r>
            <w:r>
              <w:rPr>
                <w:sz w:val="16"/>
                <w:szCs w:val="16"/>
              </w:rPr>
              <w:t xml:space="preserve"> and C3-25</w:t>
            </w:r>
            <w:r w:rsidR="005F07AA">
              <w:rPr>
                <w:sz w:val="16"/>
                <w:szCs w:val="16"/>
              </w:rPr>
              <w:t>2398</w:t>
            </w:r>
            <w:r>
              <w:rPr>
                <w:sz w:val="16"/>
                <w:szCs w:val="16"/>
              </w:rPr>
              <w:t>.</w:t>
            </w:r>
          </w:p>
        </w:tc>
        <w:tc>
          <w:tcPr>
            <w:tcW w:w="708" w:type="dxa"/>
            <w:shd w:val="solid" w:color="FFFFFF" w:fill="auto"/>
            <w:vAlign w:val="center"/>
            <w:tcPrChange w:id="1711" w:author="Rapporteur [AEM, Huawei]" w:date="2025-11-24T20:19:00Z">
              <w:tcPr>
                <w:tcW w:w="708" w:type="dxa"/>
                <w:shd w:val="solid" w:color="FFFFFF" w:fill="auto"/>
              </w:tcPr>
            </w:tcPrChange>
          </w:tcPr>
          <w:p w14:paraId="1515BDE5" w14:textId="7D9E416E" w:rsidR="005E688C" w:rsidRDefault="005E688C" w:rsidP="0054011C">
            <w:pPr>
              <w:pStyle w:val="TAC"/>
              <w:rPr>
                <w:sz w:val="16"/>
                <w:szCs w:val="16"/>
                <w:lang w:eastAsia="zh-CN"/>
              </w:rPr>
            </w:pPr>
            <w:r>
              <w:rPr>
                <w:rFonts w:hint="eastAsia"/>
                <w:sz w:val="16"/>
                <w:szCs w:val="16"/>
                <w:lang w:eastAsia="zh-CN"/>
              </w:rPr>
              <w:t>0.</w:t>
            </w:r>
            <w:r w:rsidR="008D3067">
              <w:rPr>
                <w:sz w:val="16"/>
                <w:szCs w:val="16"/>
                <w:lang w:eastAsia="zh-CN"/>
              </w:rPr>
              <w:t>2</w:t>
            </w:r>
            <w:r>
              <w:rPr>
                <w:rFonts w:hint="eastAsia"/>
                <w:sz w:val="16"/>
                <w:szCs w:val="16"/>
                <w:lang w:eastAsia="zh-CN"/>
              </w:rPr>
              <w:t>.0</w:t>
            </w:r>
          </w:p>
        </w:tc>
      </w:tr>
      <w:tr w:rsidR="003E24AB" w:rsidRPr="00B54FF5" w14:paraId="4229EEB7" w14:textId="77777777" w:rsidTr="005401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12" w:author="Rapporteur [AEM, Huawei]" w:date="2025-11-24T2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713" w:author="Rapporteur [AEM, Huawei]" w:date="2025-11-24T20:19:00Z">
              <w:tcPr>
                <w:tcW w:w="800" w:type="dxa"/>
                <w:shd w:val="solid" w:color="FFFFFF" w:fill="auto"/>
              </w:tcPr>
            </w:tcPrChange>
          </w:tcPr>
          <w:p w14:paraId="49972B8A" w14:textId="63106E93" w:rsidR="003E24AB" w:rsidRDefault="003E24AB" w:rsidP="0054011C">
            <w:pPr>
              <w:pStyle w:val="TAC"/>
              <w:rPr>
                <w:sz w:val="16"/>
                <w:szCs w:val="16"/>
                <w:lang w:eastAsia="zh-CN"/>
              </w:rPr>
            </w:pPr>
            <w:r>
              <w:rPr>
                <w:sz w:val="16"/>
                <w:szCs w:val="16"/>
                <w:lang w:eastAsia="zh-CN"/>
              </w:rPr>
              <w:t>2025-06</w:t>
            </w:r>
          </w:p>
        </w:tc>
        <w:tc>
          <w:tcPr>
            <w:tcW w:w="800" w:type="dxa"/>
            <w:shd w:val="solid" w:color="FFFFFF" w:fill="auto"/>
            <w:vAlign w:val="center"/>
            <w:tcPrChange w:id="1714" w:author="Rapporteur [AEM, Huawei]" w:date="2025-11-24T20:19:00Z">
              <w:tcPr>
                <w:tcW w:w="800" w:type="dxa"/>
                <w:shd w:val="solid" w:color="FFFFFF" w:fill="auto"/>
              </w:tcPr>
            </w:tcPrChange>
          </w:tcPr>
          <w:p w14:paraId="476E20C1" w14:textId="54DBC3BB" w:rsidR="003E24AB" w:rsidRDefault="003E24AB" w:rsidP="0054011C">
            <w:pPr>
              <w:pStyle w:val="TAC"/>
              <w:rPr>
                <w:sz w:val="16"/>
                <w:szCs w:val="16"/>
              </w:rPr>
            </w:pPr>
            <w:r>
              <w:rPr>
                <w:sz w:val="16"/>
                <w:szCs w:val="16"/>
              </w:rPr>
              <w:t>CT#108</w:t>
            </w:r>
          </w:p>
        </w:tc>
        <w:tc>
          <w:tcPr>
            <w:tcW w:w="1094" w:type="dxa"/>
            <w:shd w:val="solid" w:color="FFFFFF" w:fill="auto"/>
            <w:vAlign w:val="center"/>
            <w:tcPrChange w:id="1715" w:author="Rapporteur [AEM, Huawei]" w:date="2025-11-24T20:19:00Z">
              <w:tcPr>
                <w:tcW w:w="1094" w:type="dxa"/>
                <w:shd w:val="solid" w:color="FFFFFF" w:fill="auto"/>
              </w:tcPr>
            </w:tcPrChange>
          </w:tcPr>
          <w:p w14:paraId="66EB5ADC" w14:textId="48857D80" w:rsidR="003E24AB" w:rsidRDefault="003E24AB" w:rsidP="0054011C">
            <w:pPr>
              <w:pStyle w:val="TAC"/>
              <w:rPr>
                <w:sz w:val="16"/>
                <w:szCs w:val="16"/>
              </w:rPr>
            </w:pPr>
            <w:r>
              <w:rPr>
                <w:sz w:val="16"/>
                <w:szCs w:val="16"/>
              </w:rPr>
              <w:t>CP-251141</w:t>
            </w:r>
          </w:p>
        </w:tc>
        <w:tc>
          <w:tcPr>
            <w:tcW w:w="519" w:type="dxa"/>
            <w:shd w:val="solid" w:color="FFFFFF" w:fill="auto"/>
            <w:vAlign w:val="center"/>
            <w:tcPrChange w:id="1716" w:author="Rapporteur [AEM, Huawei]" w:date="2025-11-24T20:19:00Z">
              <w:tcPr>
                <w:tcW w:w="425" w:type="dxa"/>
                <w:shd w:val="solid" w:color="FFFFFF" w:fill="auto"/>
              </w:tcPr>
            </w:tcPrChange>
          </w:tcPr>
          <w:p w14:paraId="6E09A673" w14:textId="77777777" w:rsidR="003E24AB" w:rsidRDefault="003E24AB" w:rsidP="0054011C">
            <w:pPr>
              <w:pStyle w:val="TAL"/>
              <w:rPr>
                <w:sz w:val="16"/>
                <w:szCs w:val="16"/>
              </w:rPr>
            </w:pPr>
          </w:p>
        </w:tc>
        <w:tc>
          <w:tcPr>
            <w:tcW w:w="425" w:type="dxa"/>
            <w:shd w:val="solid" w:color="FFFFFF" w:fill="auto"/>
            <w:vAlign w:val="center"/>
            <w:tcPrChange w:id="1717" w:author="Rapporteur [AEM, Huawei]" w:date="2025-11-24T20:19:00Z">
              <w:tcPr>
                <w:tcW w:w="425" w:type="dxa"/>
                <w:shd w:val="solid" w:color="FFFFFF" w:fill="auto"/>
              </w:tcPr>
            </w:tcPrChange>
          </w:tcPr>
          <w:p w14:paraId="034385A3" w14:textId="77777777" w:rsidR="003E24AB" w:rsidRDefault="003E24AB" w:rsidP="0054011C">
            <w:pPr>
              <w:pStyle w:val="TAR"/>
              <w:rPr>
                <w:sz w:val="16"/>
                <w:szCs w:val="16"/>
              </w:rPr>
            </w:pPr>
          </w:p>
        </w:tc>
        <w:tc>
          <w:tcPr>
            <w:tcW w:w="425" w:type="dxa"/>
            <w:shd w:val="solid" w:color="FFFFFF" w:fill="auto"/>
            <w:vAlign w:val="center"/>
            <w:tcPrChange w:id="1718" w:author="Rapporteur [AEM, Huawei]" w:date="2025-11-24T20:19:00Z">
              <w:tcPr>
                <w:tcW w:w="425" w:type="dxa"/>
                <w:shd w:val="solid" w:color="FFFFFF" w:fill="auto"/>
              </w:tcPr>
            </w:tcPrChange>
          </w:tcPr>
          <w:p w14:paraId="506A7B6E" w14:textId="77777777" w:rsidR="003E24AB" w:rsidRDefault="003E24AB">
            <w:pPr>
              <w:pStyle w:val="TAC"/>
              <w:jc w:val="right"/>
              <w:rPr>
                <w:sz w:val="16"/>
                <w:szCs w:val="16"/>
              </w:rPr>
              <w:pPrChange w:id="1719" w:author="Rapporteur [AEM, Huawei]" w:date="2025-11-24T20:19:00Z">
                <w:pPr>
                  <w:pStyle w:val="TAC"/>
                </w:pPr>
              </w:pPrChange>
            </w:pPr>
          </w:p>
        </w:tc>
        <w:tc>
          <w:tcPr>
            <w:tcW w:w="4868" w:type="dxa"/>
            <w:shd w:val="solid" w:color="FFFFFF" w:fill="auto"/>
            <w:vAlign w:val="center"/>
            <w:tcPrChange w:id="1720" w:author="Rapporteur [AEM, Huawei]" w:date="2025-11-24T20:19:00Z">
              <w:tcPr>
                <w:tcW w:w="4962" w:type="dxa"/>
                <w:shd w:val="solid" w:color="FFFFFF" w:fill="auto"/>
                <w:vAlign w:val="center"/>
              </w:tcPr>
            </w:tcPrChange>
          </w:tcPr>
          <w:p w14:paraId="200E142A" w14:textId="372F7424" w:rsidR="003E24AB" w:rsidRDefault="003E24AB" w:rsidP="0054011C">
            <w:pPr>
              <w:pStyle w:val="TAL"/>
              <w:rPr>
                <w:sz w:val="16"/>
                <w:szCs w:val="16"/>
              </w:rPr>
            </w:pPr>
            <w:r>
              <w:rPr>
                <w:sz w:val="16"/>
                <w:szCs w:val="16"/>
              </w:rPr>
              <w:t>Presentation to TSG CT for information</w:t>
            </w:r>
            <w:r w:rsidR="0038245F">
              <w:rPr>
                <w:sz w:val="16"/>
                <w:szCs w:val="16"/>
              </w:rPr>
              <w:t>.</w:t>
            </w:r>
          </w:p>
        </w:tc>
        <w:tc>
          <w:tcPr>
            <w:tcW w:w="708" w:type="dxa"/>
            <w:shd w:val="solid" w:color="FFFFFF" w:fill="auto"/>
            <w:vAlign w:val="center"/>
            <w:tcPrChange w:id="1721" w:author="Rapporteur [AEM, Huawei]" w:date="2025-11-24T20:19:00Z">
              <w:tcPr>
                <w:tcW w:w="708" w:type="dxa"/>
                <w:shd w:val="solid" w:color="FFFFFF" w:fill="auto"/>
              </w:tcPr>
            </w:tcPrChange>
          </w:tcPr>
          <w:p w14:paraId="57285AA2" w14:textId="743B4E72" w:rsidR="003E24AB" w:rsidRDefault="003E24AB" w:rsidP="0054011C">
            <w:pPr>
              <w:pStyle w:val="TAC"/>
              <w:rPr>
                <w:sz w:val="16"/>
                <w:szCs w:val="16"/>
                <w:lang w:eastAsia="zh-CN"/>
              </w:rPr>
            </w:pPr>
            <w:r>
              <w:rPr>
                <w:sz w:val="16"/>
                <w:szCs w:val="16"/>
                <w:lang w:eastAsia="zh-CN"/>
              </w:rPr>
              <w:t>1.0.0</w:t>
            </w:r>
          </w:p>
        </w:tc>
      </w:tr>
      <w:tr w:rsidR="009D1FD9" w14:paraId="1791D57E" w14:textId="77777777" w:rsidTr="005401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22" w:author="Rapporteur [AEM, Huawei]" w:date="2025-11-24T2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723"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027DD55" w14:textId="6E0A8B61" w:rsidR="009D1FD9" w:rsidRDefault="009D1FD9" w:rsidP="0054011C">
            <w:pPr>
              <w:pStyle w:val="TAC"/>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724"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62ED47" w14:textId="11185D5B" w:rsidR="009D1FD9" w:rsidRDefault="009D1FD9" w:rsidP="0054011C">
            <w:pPr>
              <w:pStyle w:val="TAC"/>
              <w:rPr>
                <w:sz w:val="16"/>
                <w:szCs w:val="16"/>
              </w:rPr>
            </w:pPr>
            <w:r>
              <w:rPr>
                <w:rFonts w:hint="eastAsia"/>
                <w:sz w:val="16"/>
                <w:szCs w:val="16"/>
              </w:rPr>
              <w:t>CT3#</w:t>
            </w:r>
            <w:r>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Change w:id="1725" w:author="Rapporteur [AEM, Huawei]" w:date="2025-11-24T20:1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235B01C" w14:textId="55B09614" w:rsidR="009D1FD9" w:rsidRDefault="009D1FD9" w:rsidP="0054011C">
            <w:pPr>
              <w:pStyle w:val="TAC"/>
              <w:rPr>
                <w:sz w:val="16"/>
                <w:szCs w:val="16"/>
              </w:rPr>
            </w:pPr>
            <w:r>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Change w:id="1726"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0B1EAA1" w14:textId="77777777" w:rsidR="009D1FD9" w:rsidRDefault="009D1FD9" w:rsidP="0054011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727"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82EEC4" w14:textId="77777777" w:rsidR="009D1FD9" w:rsidRDefault="009D1FD9" w:rsidP="005401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728"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E0EAB99" w14:textId="77777777" w:rsidR="009D1FD9" w:rsidRDefault="009D1FD9">
            <w:pPr>
              <w:pStyle w:val="TAC"/>
              <w:jc w:val="right"/>
              <w:rPr>
                <w:sz w:val="16"/>
                <w:szCs w:val="16"/>
              </w:rPr>
              <w:pPrChange w:id="1729" w:author="Rapporteur [AEM, Huawei]" w:date="2025-11-24T20:19:00Z">
                <w:pPr>
                  <w:pStyle w:val="TAC"/>
                </w:pPr>
              </w:pPrChange>
            </w:pPr>
            <w:r>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Change w:id="1730" w:author="Rapporteur [AEM, Huawei]" w:date="2025-11-24T20:19:00Z">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3D9D09E" w14:textId="5B5B4387" w:rsidR="009D1FD9" w:rsidRDefault="009D1FD9" w:rsidP="0054011C">
            <w:pPr>
              <w:pStyle w:val="TAL"/>
              <w:rPr>
                <w:sz w:val="16"/>
                <w:szCs w:val="16"/>
              </w:rPr>
            </w:pPr>
            <w:r>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731" w:author="Rapporteur [AEM, Huawei]" w:date="2025-11-24T20:1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625148A" w14:textId="3F0E7D79" w:rsidR="009D1FD9" w:rsidRDefault="009D1FD9" w:rsidP="0054011C">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0B3510" w14:paraId="71135D65" w14:textId="77777777" w:rsidTr="005401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32" w:author="Rapporteur [AEM, Huawei]" w:date="2025-11-24T2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733"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32631CA" w14:textId="04C2A98B" w:rsidR="000B3510" w:rsidRDefault="000B3510" w:rsidP="0054011C">
            <w:pPr>
              <w:pStyle w:val="TAC"/>
              <w:rPr>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734"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B50FAD6" w14:textId="1C906297" w:rsidR="000B3510" w:rsidRDefault="000B3510" w:rsidP="0054011C">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Change w:id="1735" w:author="Rapporteur [AEM, Huawei]" w:date="2025-11-24T20:1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CB39F50" w14:textId="099CBEC4" w:rsidR="000B3510" w:rsidRDefault="000B3510" w:rsidP="0054011C">
            <w:pPr>
              <w:pStyle w:val="TAC"/>
              <w:rPr>
                <w:sz w:val="16"/>
                <w:szCs w:val="16"/>
              </w:rPr>
            </w:pPr>
            <w:r>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Change w:id="1736"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1F3830C" w14:textId="77777777" w:rsidR="000B3510"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737"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F74C08" w14:textId="77777777" w:rsidR="000B3510"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738"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2CC599" w14:textId="77777777" w:rsidR="000B3510" w:rsidRDefault="000B3510">
            <w:pPr>
              <w:pStyle w:val="TAC"/>
              <w:jc w:val="right"/>
              <w:rPr>
                <w:sz w:val="16"/>
                <w:szCs w:val="16"/>
              </w:rPr>
              <w:pPrChange w:id="1739" w:author="Rapporteur [AEM, Huawei]" w:date="2025-11-24T20:19:00Z">
                <w:pPr>
                  <w:pStyle w:val="TAC"/>
                </w:pPr>
              </w:pPrChange>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Change w:id="1740" w:author="Rapporteur [AEM, Huawei]" w:date="2025-11-24T20:19:00Z">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FA52744" w14:textId="5F5A2A19" w:rsidR="000B3510" w:rsidRDefault="000B3510" w:rsidP="0054011C">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741" w:author="Rapporteur [AEM, Huawei]" w:date="2025-11-24T20:1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DE04DBF" w14:textId="14997CEC" w:rsidR="000B3510" w:rsidRDefault="000B3510" w:rsidP="0054011C">
            <w:pPr>
              <w:pStyle w:val="TAC"/>
              <w:rPr>
                <w:sz w:val="16"/>
                <w:szCs w:val="16"/>
                <w:lang w:eastAsia="zh-CN"/>
              </w:rPr>
            </w:pPr>
            <w:r>
              <w:rPr>
                <w:sz w:val="16"/>
                <w:szCs w:val="16"/>
                <w:lang w:eastAsia="zh-CN"/>
              </w:rPr>
              <w:t>2.0.0</w:t>
            </w:r>
          </w:p>
        </w:tc>
      </w:tr>
      <w:tr w:rsidR="00717A70" w14:paraId="7D6CDE6A" w14:textId="77777777" w:rsidTr="005401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42" w:author="Rapporteur [AEM, Huawei]" w:date="2025-11-24T2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743"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161311F" w14:textId="5BCC82ED" w:rsidR="00717A70" w:rsidRDefault="00717A70" w:rsidP="0054011C">
            <w:pPr>
              <w:pStyle w:val="TAC"/>
              <w:rPr>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744"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8A66773" w14:textId="4FC7A8A5" w:rsidR="00717A70" w:rsidRDefault="00717A70" w:rsidP="0054011C">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Change w:id="1745" w:author="Rapporteur [AEM, Huawei]" w:date="2025-11-24T20:1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2DB83EA" w14:textId="399DA705" w:rsidR="00717A70" w:rsidRDefault="00717A70" w:rsidP="0054011C">
            <w:pPr>
              <w:pStyle w:val="TAC"/>
              <w:rPr>
                <w:sz w:val="16"/>
                <w:szCs w:val="16"/>
              </w:rPr>
            </w:pPr>
            <w:r>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Change w:id="1746"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607961" w14:textId="77777777" w:rsidR="00717A70"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747"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21D621D" w14:textId="77777777" w:rsidR="00717A70"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748"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C49F79B" w14:textId="77777777" w:rsidR="00717A70" w:rsidRDefault="00717A70">
            <w:pPr>
              <w:pStyle w:val="TAC"/>
              <w:jc w:val="right"/>
              <w:rPr>
                <w:sz w:val="16"/>
                <w:szCs w:val="16"/>
              </w:rPr>
              <w:pPrChange w:id="1749" w:author="Rapporteur [AEM, Huawei]" w:date="2025-11-24T20:19:00Z">
                <w:pPr>
                  <w:pStyle w:val="TAC"/>
                </w:pPr>
              </w:pPrChange>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Change w:id="1750" w:author="Rapporteur [AEM, Huawei]" w:date="2025-11-24T20:19:00Z">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CACE5EC" w14:textId="5C2C2D1A" w:rsidR="00717A70" w:rsidRDefault="00717A70" w:rsidP="0054011C">
            <w:pPr>
              <w:pStyle w:val="TAL"/>
              <w:rPr>
                <w:sz w:val="16"/>
                <w:szCs w:val="16"/>
              </w:rPr>
            </w:pPr>
            <w:r w:rsidRPr="00717A70">
              <w:rPr>
                <w:sz w:val="16"/>
                <w:szCs w:val="16"/>
              </w:rPr>
              <w:t>Approved by TSG CT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751" w:author="Rapporteur [AEM, Huawei]" w:date="2025-11-24T20:1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FFD8F3D" w14:textId="3F0763B0" w:rsidR="00717A70" w:rsidRDefault="00717A70" w:rsidP="0054011C">
            <w:pPr>
              <w:pStyle w:val="TAC"/>
              <w:rPr>
                <w:sz w:val="16"/>
                <w:szCs w:val="16"/>
                <w:lang w:eastAsia="zh-CN"/>
              </w:rPr>
            </w:pPr>
            <w:r>
              <w:rPr>
                <w:sz w:val="16"/>
                <w:szCs w:val="16"/>
                <w:lang w:eastAsia="zh-CN"/>
              </w:rPr>
              <w:t>19.0.0</w:t>
            </w:r>
          </w:p>
        </w:tc>
      </w:tr>
      <w:tr w:rsidR="00CC612C" w14:paraId="5E42C1CD" w14:textId="77777777" w:rsidTr="0037308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52" w:author="Rapporteur [AEM, Huawei]" w:date="2025-12-11T10: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753" w:author="Rapporteur [AEM, Huawei]" w:date="2025-11-24T20:17: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754" w:author="Rapporteur [AEM, Huawei]" w:date="2025-12-11T10:14: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3E67C3F" w14:textId="76447CAF" w:rsidR="00CC612C" w:rsidRDefault="00CC612C" w:rsidP="00CC612C">
            <w:pPr>
              <w:pStyle w:val="TAC"/>
              <w:rPr>
                <w:ins w:id="1755" w:author="Rapporteur [AEM, Huawei]" w:date="2025-11-24T20:17:00Z"/>
                <w:sz w:val="16"/>
                <w:szCs w:val="16"/>
                <w:lang w:eastAsia="zh-CN"/>
              </w:rPr>
            </w:pPr>
            <w:ins w:id="1756" w:author="Rapporteur [AEM, Huawei]" w:date="2025-12-11T10:14: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757" w:author="Rapporteur [AEM, Huawei]" w:date="2025-12-11T10:14: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3943D8" w14:textId="39D2D962" w:rsidR="00CC612C" w:rsidRDefault="00CC612C" w:rsidP="00CC612C">
            <w:pPr>
              <w:pStyle w:val="TAC"/>
              <w:rPr>
                <w:ins w:id="1758" w:author="Rapporteur [AEM, Huawei]" w:date="2025-11-24T20:17:00Z"/>
                <w:sz w:val="16"/>
                <w:szCs w:val="16"/>
              </w:rPr>
            </w:pPr>
            <w:ins w:id="1759" w:author="Rapporteur [AEM, Huawei]" w:date="2025-12-11T10:14: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760" w:author="Rapporteur [AEM, Huawei]" w:date="2025-12-11T10:14: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BEC8FD5" w14:textId="019D8D95" w:rsidR="00CC612C" w:rsidRDefault="00CC612C" w:rsidP="00CC612C">
            <w:pPr>
              <w:pStyle w:val="TAC"/>
              <w:rPr>
                <w:ins w:id="1761" w:author="Rapporteur [AEM, Huawei]" w:date="2025-11-24T20:17:00Z"/>
                <w:sz w:val="16"/>
                <w:szCs w:val="16"/>
              </w:rPr>
            </w:pPr>
            <w:ins w:id="1762" w:author="Rapporteur [AEM, Huawei]" w:date="2025-12-11T10:14:00Z">
              <w:r>
                <w:rPr>
                  <w:rFonts w:cs="Arial"/>
                  <w:sz w:val="16"/>
                  <w:szCs w:val="16"/>
                </w:rPr>
                <w:t>CP-253034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1763" w:author="Rapporteur [AEM, Huawei]" w:date="2025-12-11T10:1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56BA78" w14:textId="70DFC10F" w:rsidR="00CC612C" w:rsidRDefault="00CC612C" w:rsidP="00CC612C">
            <w:pPr>
              <w:pStyle w:val="TAL"/>
              <w:rPr>
                <w:ins w:id="1764" w:author="Rapporteur [AEM, Huawei]" w:date="2025-11-24T20:17:00Z"/>
                <w:sz w:val="16"/>
                <w:szCs w:val="16"/>
              </w:rPr>
            </w:pPr>
            <w:ins w:id="1765" w:author="Rapporteur [AEM, Huawei]" w:date="2025-12-11T10:14:00Z">
              <w:r>
                <w:rPr>
                  <w:rFonts w:cs="Arial"/>
                  <w:sz w:val="16"/>
                  <w:szCs w:val="16"/>
                </w:rPr>
                <w:t>0002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766" w:author="Rapporteur [AEM, Huawei]" w:date="2025-12-11T10:1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33C4A22" w14:textId="020BC1C4" w:rsidR="00CC612C" w:rsidRDefault="00CC612C" w:rsidP="00CC612C">
            <w:pPr>
              <w:pStyle w:val="TAR"/>
              <w:rPr>
                <w:ins w:id="1767" w:author="Rapporteur [AEM, Huawei]" w:date="2025-11-24T20:17:00Z"/>
                <w:sz w:val="16"/>
                <w:szCs w:val="16"/>
              </w:rPr>
            </w:pPr>
            <w:ins w:id="1768" w:author="Rapporteur [AEM, Huawei]" w:date="2025-12-11T10:14:00Z">
              <w:r>
                <w:rPr>
                  <w:rFonts w:cs="Arial"/>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769" w:author="Rapporteur [AEM, Huawei]" w:date="2025-12-11T10:1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AF4F18F" w14:textId="00F54AD4" w:rsidR="00CC612C" w:rsidRDefault="00CC612C" w:rsidP="00CC612C">
            <w:pPr>
              <w:pStyle w:val="TAC"/>
              <w:jc w:val="right"/>
              <w:rPr>
                <w:ins w:id="1770" w:author="Rapporteur [AEM, Huawei]" w:date="2025-11-24T20:17:00Z"/>
                <w:sz w:val="16"/>
                <w:szCs w:val="16"/>
              </w:rPr>
              <w:pPrChange w:id="1771" w:author="Rapporteur [AEM, Huawei]" w:date="2025-11-24T20:19:00Z">
                <w:pPr>
                  <w:pStyle w:val="TAC"/>
                </w:pPr>
              </w:pPrChange>
            </w:pPr>
            <w:ins w:id="1772" w:author="Rapporteur [AEM, Huawei]" w:date="2025-12-11T10:14: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1773" w:author="Rapporteur [AEM, Huawei]" w:date="2025-12-11T10:14:00Z">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1E3FADA" w14:textId="20CF36C7" w:rsidR="00CC612C" w:rsidRPr="00717A70" w:rsidRDefault="00CC612C" w:rsidP="00CC612C">
            <w:pPr>
              <w:pStyle w:val="TAL"/>
              <w:rPr>
                <w:ins w:id="1774" w:author="Rapporteur [AEM, Huawei]" w:date="2025-11-24T20:17:00Z"/>
                <w:sz w:val="16"/>
                <w:szCs w:val="16"/>
              </w:rPr>
            </w:pPr>
            <w:ins w:id="1775" w:author="Rapporteur [AEM, Huawei]" w:date="2025-12-11T10:14:00Z">
              <w:r>
                <w:rPr>
                  <w:rFonts w:cs="Arial"/>
                  <w:sz w:val="16"/>
                  <w:szCs w:val="16"/>
                </w:rPr>
                <w:t>Introduce device cause report</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776" w:author="Rapporteur [AEM, Huawei]" w:date="2025-12-11T10:14: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21B596F" w14:textId="767A4726" w:rsidR="00CC612C" w:rsidRDefault="00CC612C" w:rsidP="00CC612C">
            <w:pPr>
              <w:pStyle w:val="TAC"/>
              <w:rPr>
                <w:ins w:id="1777" w:author="Rapporteur [AEM, Huawei]" w:date="2025-11-24T20:17:00Z"/>
                <w:sz w:val="16"/>
                <w:szCs w:val="16"/>
                <w:lang w:eastAsia="zh-CN"/>
              </w:rPr>
            </w:pPr>
            <w:ins w:id="1778" w:author="Rapporteur [AEM, Huawei]" w:date="2025-11-24T20:18:00Z">
              <w:r>
                <w:rPr>
                  <w:sz w:val="16"/>
                  <w:szCs w:val="16"/>
                  <w:lang w:eastAsia="zh-CN"/>
                </w:rPr>
                <w:t>19.1.0</w:t>
              </w:r>
            </w:ins>
          </w:p>
        </w:tc>
      </w:tr>
      <w:tr w:rsidR="00CC612C" w14:paraId="1C4118DB" w14:textId="77777777" w:rsidTr="0037308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79" w:author="Rapporteur [AEM, Huawei]" w:date="2025-12-11T10: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780" w:author="Rapporteur [AEM, Huawei]" w:date="2025-11-24T20:17: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781" w:author="Rapporteur [AEM, Huawei]" w:date="2025-12-11T10:14: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C7FDE7" w14:textId="54D5411A" w:rsidR="00CC612C" w:rsidRDefault="00CC612C" w:rsidP="00CC612C">
            <w:pPr>
              <w:pStyle w:val="TAC"/>
              <w:rPr>
                <w:ins w:id="1782" w:author="Rapporteur [AEM, Huawei]" w:date="2025-11-24T20:17:00Z"/>
                <w:sz w:val="16"/>
                <w:szCs w:val="16"/>
                <w:lang w:eastAsia="zh-CN"/>
              </w:rPr>
            </w:pPr>
            <w:ins w:id="1783" w:author="Rapporteur [AEM, Huawei]" w:date="2025-12-11T10:14: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784" w:author="Rapporteur [AEM, Huawei]" w:date="2025-12-11T10:14: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8645392" w14:textId="7AD12D36" w:rsidR="00CC612C" w:rsidRDefault="00CC612C" w:rsidP="00CC612C">
            <w:pPr>
              <w:pStyle w:val="TAC"/>
              <w:rPr>
                <w:ins w:id="1785" w:author="Rapporteur [AEM, Huawei]" w:date="2025-11-24T20:17:00Z"/>
                <w:sz w:val="16"/>
                <w:szCs w:val="16"/>
              </w:rPr>
            </w:pPr>
            <w:ins w:id="1786" w:author="Rapporteur [AEM, Huawei]" w:date="2025-12-11T10:14: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787" w:author="Rapporteur [AEM, Huawei]" w:date="2025-12-11T10:14: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BE6DAE9" w14:textId="0061F4BC" w:rsidR="00CC612C" w:rsidRDefault="00CC612C" w:rsidP="00CC612C">
            <w:pPr>
              <w:pStyle w:val="TAC"/>
              <w:rPr>
                <w:ins w:id="1788" w:author="Rapporteur [AEM, Huawei]" w:date="2025-11-24T20:17:00Z"/>
                <w:sz w:val="16"/>
                <w:szCs w:val="16"/>
              </w:rPr>
            </w:pPr>
            <w:ins w:id="1789" w:author="Rapporteur [AEM, Huawei]" w:date="2025-12-11T10:14:00Z">
              <w:r>
                <w:rPr>
                  <w:rFonts w:cs="Arial"/>
                  <w:sz w:val="16"/>
                  <w:szCs w:val="16"/>
                </w:rPr>
                <w:t>CP-253034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1790" w:author="Rapporteur [AEM, Huawei]" w:date="2025-12-11T10:1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268F26F" w14:textId="3574A5BB" w:rsidR="00CC612C" w:rsidRDefault="00CC612C" w:rsidP="00CC612C">
            <w:pPr>
              <w:pStyle w:val="TAL"/>
              <w:rPr>
                <w:ins w:id="1791" w:author="Rapporteur [AEM, Huawei]" w:date="2025-11-24T20:17:00Z"/>
                <w:sz w:val="16"/>
                <w:szCs w:val="16"/>
              </w:rPr>
            </w:pPr>
            <w:ins w:id="1792" w:author="Rapporteur [AEM, Huawei]" w:date="2025-12-11T10:14:00Z">
              <w:r>
                <w:rPr>
                  <w:rFonts w:cs="Arial"/>
                  <w:sz w:val="16"/>
                  <w:szCs w:val="16"/>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793" w:author="Rapporteur [AEM, Huawei]" w:date="2025-12-11T10:1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298BB4" w14:textId="3B926CF5" w:rsidR="00CC612C" w:rsidRDefault="00CC612C" w:rsidP="00CC612C">
            <w:pPr>
              <w:pStyle w:val="TAR"/>
              <w:rPr>
                <w:ins w:id="1794" w:author="Rapporteur [AEM, Huawei]" w:date="2025-11-24T20:17:00Z"/>
                <w:sz w:val="16"/>
                <w:szCs w:val="16"/>
              </w:rPr>
            </w:pPr>
            <w:ins w:id="1795" w:author="Rapporteur [AEM, Huawei]" w:date="2025-12-11T10:14: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796" w:author="Rapporteur [AEM, Huawei]" w:date="2025-12-11T10:1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E14A23" w14:textId="4819907B" w:rsidR="00CC612C" w:rsidRDefault="00CC612C" w:rsidP="00CC612C">
            <w:pPr>
              <w:pStyle w:val="TAC"/>
              <w:jc w:val="right"/>
              <w:rPr>
                <w:ins w:id="1797" w:author="Rapporteur [AEM, Huawei]" w:date="2025-11-24T20:17:00Z"/>
                <w:sz w:val="16"/>
                <w:szCs w:val="16"/>
              </w:rPr>
              <w:pPrChange w:id="1798" w:author="Rapporteur [AEM, Huawei]" w:date="2025-11-24T20:19:00Z">
                <w:pPr>
                  <w:pStyle w:val="TAC"/>
                </w:pPr>
              </w:pPrChange>
            </w:pPr>
            <w:ins w:id="1799" w:author="Rapporteur [AEM, Huawei]" w:date="2025-12-11T10:14: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1800" w:author="Rapporteur [AEM, Huawei]" w:date="2025-12-11T10:14:00Z">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8E60112" w14:textId="49AA763F" w:rsidR="00CC612C" w:rsidRPr="00717A70" w:rsidRDefault="00CC612C" w:rsidP="00CC612C">
            <w:pPr>
              <w:pStyle w:val="TAL"/>
              <w:rPr>
                <w:ins w:id="1801" w:author="Rapporteur [AEM, Huawei]" w:date="2025-11-24T20:17:00Z"/>
                <w:sz w:val="16"/>
                <w:szCs w:val="16"/>
              </w:rPr>
            </w:pPr>
            <w:ins w:id="1802" w:author="Rapporteur [AEM, Huawei]" w:date="2025-12-11T10:14:00Z">
              <w:r>
                <w:rPr>
                  <w:rFonts w:cs="Arial"/>
                  <w:sz w:val="16"/>
                  <w:szCs w:val="16"/>
                </w:rPr>
                <w:t xml:space="preserve">Various additional updates and corrections to the </w:t>
              </w:r>
              <w:proofErr w:type="spellStart"/>
              <w:r>
                <w:rPr>
                  <w:rFonts w:cs="Arial"/>
                  <w:sz w:val="16"/>
                  <w:szCs w:val="16"/>
                </w:rPr>
                <w:t>Naiotf_AIoT</w:t>
              </w:r>
              <w:proofErr w:type="spellEnd"/>
              <w:r>
                <w:rPr>
                  <w:rFonts w:cs="Arial"/>
                  <w:sz w:val="16"/>
                  <w:szCs w:val="16"/>
                </w:rPr>
                <w:t xml:space="preserve"> API</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803" w:author="Rapporteur [AEM, Huawei]" w:date="2025-12-11T10:14: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AC40003" w14:textId="1066BE7E" w:rsidR="00CC612C" w:rsidRDefault="00CC612C" w:rsidP="00CC612C">
            <w:pPr>
              <w:pStyle w:val="TAC"/>
              <w:rPr>
                <w:ins w:id="1804" w:author="Rapporteur [AEM, Huawei]" w:date="2025-11-24T20:17:00Z"/>
                <w:sz w:val="16"/>
                <w:szCs w:val="16"/>
                <w:lang w:eastAsia="zh-CN"/>
              </w:rPr>
            </w:pPr>
            <w:ins w:id="1805" w:author="Rapporteur [AEM, Huawei]" w:date="2025-11-24T20:18:00Z">
              <w:r>
                <w:rPr>
                  <w:sz w:val="16"/>
                  <w:szCs w:val="16"/>
                  <w:lang w:eastAsia="zh-CN"/>
                </w:rPr>
                <w:t>19.1.0</w:t>
              </w:r>
            </w:ins>
          </w:p>
        </w:tc>
      </w:tr>
      <w:tr w:rsidR="00CC612C" w14:paraId="0BFAB816" w14:textId="77777777" w:rsidTr="0037308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06" w:author="Rapporteur [AEM, Huawei]" w:date="2025-12-11T10: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07" w:author="Rapporteur [AEM, Huawei]" w:date="2025-11-24T20:17: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808" w:author="Rapporteur [AEM, Huawei]" w:date="2025-12-11T10:14: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6E9F13D" w14:textId="78C2754D" w:rsidR="00CC612C" w:rsidRDefault="00CC612C" w:rsidP="00CC612C">
            <w:pPr>
              <w:pStyle w:val="TAC"/>
              <w:rPr>
                <w:ins w:id="1809" w:author="Rapporteur [AEM, Huawei]" w:date="2025-11-24T20:17:00Z"/>
                <w:sz w:val="16"/>
                <w:szCs w:val="16"/>
                <w:lang w:eastAsia="zh-CN"/>
              </w:rPr>
            </w:pPr>
            <w:ins w:id="1810" w:author="Rapporteur [AEM, Huawei]" w:date="2025-12-11T10:14: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811" w:author="Rapporteur [AEM, Huawei]" w:date="2025-12-11T10:14: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7D88AB3" w14:textId="45405B3C" w:rsidR="00CC612C" w:rsidRDefault="00CC612C" w:rsidP="00CC612C">
            <w:pPr>
              <w:pStyle w:val="TAC"/>
              <w:rPr>
                <w:ins w:id="1812" w:author="Rapporteur [AEM, Huawei]" w:date="2025-11-24T20:17:00Z"/>
                <w:sz w:val="16"/>
                <w:szCs w:val="16"/>
              </w:rPr>
            </w:pPr>
            <w:ins w:id="1813" w:author="Rapporteur [AEM, Huawei]" w:date="2025-12-11T10:14: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814" w:author="Rapporteur [AEM, Huawei]" w:date="2025-12-11T10:14: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94DD130" w14:textId="75228A80" w:rsidR="00CC612C" w:rsidRDefault="00CC612C" w:rsidP="00CC612C">
            <w:pPr>
              <w:pStyle w:val="TAC"/>
              <w:rPr>
                <w:ins w:id="1815" w:author="Rapporteur [AEM, Huawei]" w:date="2025-11-24T20:17:00Z"/>
                <w:sz w:val="16"/>
                <w:szCs w:val="16"/>
              </w:rPr>
            </w:pPr>
            <w:ins w:id="1816" w:author="Rapporteur [AEM, Huawei]" w:date="2025-12-11T10:14:00Z">
              <w:r>
                <w:rPr>
                  <w:rFonts w:cs="Arial"/>
                  <w:sz w:val="16"/>
                  <w:szCs w:val="16"/>
                </w:rPr>
                <w:t>CP-253034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1817" w:author="Rapporteur [AEM, Huawei]" w:date="2025-12-11T10:1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5F0850" w14:textId="284E565A" w:rsidR="00CC612C" w:rsidRDefault="00CC612C" w:rsidP="00CC612C">
            <w:pPr>
              <w:pStyle w:val="TAL"/>
              <w:rPr>
                <w:ins w:id="1818" w:author="Rapporteur [AEM, Huawei]" w:date="2025-11-24T20:17:00Z"/>
                <w:sz w:val="16"/>
                <w:szCs w:val="16"/>
              </w:rPr>
            </w:pPr>
            <w:ins w:id="1819" w:author="Rapporteur [AEM, Huawei]" w:date="2025-12-11T10:14:00Z">
              <w:r>
                <w:rPr>
                  <w:rFonts w:cs="Arial"/>
                  <w:sz w:val="16"/>
                  <w:szCs w:val="16"/>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820" w:author="Rapporteur [AEM, Huawei]" w:date="2025-12-11T10:1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CEB1DE" w14:textId="77777777" w:rsidR="00CC612C" w:rsidRDefault="00CC612C" w:rsidP="00CC612C">
            <w:pPr>
              <w:pStyle w:val="TAR"/>
              <w:rPr>
                <w:ins w:id="1821" w:author="Rapporteur [AEM, Huawei]" w:date="2025-11-24T20:1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822" w:author="Rapporteur [AEM, Huawei]" w:date="2025-12-11T10:1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8A4C18" w14:textId="7F795454" w:rsidR="00CC612C" w:rsidRDefault="00CC612C" w:rsidP="00CC612C">
            <w:pPr>
              <w:pStyle w:val="TAC"/>
              <w:jc w:val="right"/>
              <w:rPr>
                <w:ins w:id="1823" w:author="Rapporteur [AEM, Huawei]" w:date="2025-11-24T20:17:00Z"/>
                <w:sz w:val="16"/>
                <w:szCs w:val="16"/>
              </w:rPr>
              <w:pPrChange w:id="1824" w:author="Rapporteur [AEM, Huawei]" w:date="2025-11-24T20:19:00Z">
                <w:pPr>
                  <w:pStyle w:val="TAC"/>
                </w:pPr>
              </w:pPrChange>
            </w:pPr>
            <w:ins w:id="1825" w:author="Rapporteur [AEM, Huawei]" w:date="2025-12-11T10:14: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1826" w:author="Rapporteur [AEM, Huawei]" w:date="2025-12-11T10:14:00Z">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D960245" w14:textId="1501B664" w:rsidR="00CC612C" w:rsidRPr="00717A70" w:rsidRDefault="00CC612C" w:rsidP="00CC612C">
            <w:pPr>
              <w:pStyle w:val="TAL"/>
              <w:rPr>
                <w:ins w:id="1827" w:author="Rapporteur [AEM, Huawei]" w:date="2025-11-24T20:17:00Z"/>
                <w:sz w:val="16"/>
                <w:szCs w:val="16"/>
              </w:rPr>
            </w:pPr>
            <w:ins w:id="1828" w:author="Rapporteur [AEM, Huawei]" w:date="2025-12-11T10:14:00Z">
              <w:r>
                <w:rPr>
                  <w:rFonts w:cs="Arial"/>
                  <w:sz w:val="16"/>
                  <w:szCs w:val="16"/>
                </w:rPr>
                <w:t>Missing 500 Internal Server Error response code</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829" w:author="Rapporteur [AEM, Huawei]" w:date="2025-12-11T10:14: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EE1EAD5" w14:textId="50A6975A" w:rsidR="00CC612C" w:rsidRDefault="00CC612C" w:rsidP="00CC612C">
            <w:pPr>
              <w:pStyle w:val="TAC"/>
              <w:rPr>
                <w:ins w:id="1830" w:author="Rapporteur [AEM, Huawei]" w:date="2025-11-24T20:17:00Z"/>
                <w:sz w:val="16"/>
                <w:szCs w:val="16"/>
                <w:lang w:eastAsia="zh-CN"/>
              </w:rPr>
            </w:pPr>
            <w:ins w:id="1831" w:author="Rapporteur [AEM, Huawei]" w:date="2025-11-24T20:18:00Z">
              <w:r>
                <w:rPr>
                  <w:sz w:val="16"/>
                  <w:szCs w:val="16"/>
                  <w:lang w:eastAsia="zh-CN"/>
                </w:rPr>
                <w:t>19.1.0</w:t>
              </w:r>
            </w:ins>
          </w:p>
        </w:tc>
      </w:tr>
      <w:tr w:rsidR="00CC612C" w14:paraId="74D8ED0A" w14:textId="77777777" w:rsidTr="0037308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32" w:author="Rapporteur [AEM, Huawei]" w:date="2025-12-11T10: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33" w:author="Rapporteur [AEM, Huawei]" w:date="2025-11-24T20:17: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834" w:author="Rapporteur [AEM, Huawei]" w:date="2025-12-11T10:14: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4B4F17" w14:textId="1B3DB145" w:rsidR="00CC612C" w:rsidRDefault="00CC612C" w:rsidP="00CC612C">
            <w:pPr>
              <w:pStyle w:val="TAC"/>
              <w:rPr>
                <w:ins w:id="1835" w:author="Rapporteur [AEM, Huawei]" w:date="2025-11-24T20:17:00Z"/>
                <w:sz w:val="16"/>
                <w:szCs w:val="16"/>
                <w:lang w:eastAsia="zh-CN"/>
              </w:rPr>
            </w:pPr>
            <w:ins w:id="1836" w:author="Rapporteur [AEM, Huawei]" w:date="2025-12-11T10:14: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837" w:author="Rapporteur [AEM, Huawei]" w:date="2025-12-11T10:14: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25FCCC" w14:textId="5E9D2433" w:rsidR="00CC612C" w:rsidRDefault="00CC612C" w:rsidP="00CC612C">
            <w:pPr>
              <w:pStyle w:val="TAC"/>
              <w:rPr>
                <w:ins w:id="1838" w:author="Rapporteur [AEM, Huawei]" w:date="2025-11-24T20:17:00Z"/>
                <w:sz w:val="16"/>
                <w:szCs w:val="16"/>
              </w:rPr>
            </w:pPr>
            <w:ins w:id="1839" w:author="Rapporteur [AEM, Huawei]" w:date="2025-12-11T10:14: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840" w:author="Rapporteur [AEM, Huawei]" w:date="2025-12-11T10:14: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95FF6FA" w14:textId="24C8B6BD" w:rsidR="00CC612C" w:rsidRDefault="00CC612C" w:rsidP="00CC612C">
            <w:pPr>
              <w:pStyle w:val="TAC"/>
              <w:rPr>
                <w:ins w:id="1841" w:author="Rapporteur [AEM, Huawei]" w:date="2025-11-24T20:17:00Z"/>
                <w:sz w:val="16"/>
                <w:szCs w:val="16"/>
              </w:rPr>
            </w:pPr>
            <w:ins w:id="1842" w:author="Rapporteur [AEM, Huawei]" w:date="2025-12-11T10:14:00Z">
              <w:r>
                <w:rPr>
                  <w:rFonts w:cs="Arial"/>
                  <w:sz w:val="16"/>
                  <w:szCs w:val="16"/>
                </w:rPr>
                <w:t>CP-253034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1843" w:author="Rapporteur [AEM, Huawei]" w:date="2025-12-11T10:1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19298A2" w14:textId="6A399FBB" w:rsidR="00CC612C" w:rsidRDefault="00CC612C" w:rsidP="00CC612C">
            <w:pPr>
              <w:pStyle w:val="TAL"/>
              <w:rPr>
                <w:ins w:id="1844" w:author="Rapporteur [AEM, Huawei]" w:date="2025-11-24T20:17:00Z"/>
                <w:sz w:val="16"/>
                <w:szCs w:val="16"/>
              </w:rPr>
            </w:pPr>
            <w:ins w:id="1845" w:author="Rapporteur [AEM, Huawei]" w:date="2025-12-11T10:14:00Z">
              <w:r>
                <w:rPr>
                  <w:rFonts w:cs="Arial"/>
                  <w:sz w:val="16"/>
                  <w:szCs w:val="16"/>
                </w:rPr>
                <w:t>0008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846" w:author="Rapporteur [AEM, Huawei]" w:date="2025-12-11T10:1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FF64116" w14:textId="1D708F96" w:rsidR="00CC612C" w:rsidRDefault="00CC612C" w:rsidP="00CC612C">
            <w:pPr>
              <w:pStyle w:val="TAR"/>
              <w:rPr>
                <w:ins w:id="1847" w:author="Rapporteur [AEM, Huawei]" w:date="2025-11-24T20:17:00Z"/>
                <w:sz w:val="16"/>
                <w:szCs w:val="16"/>
              </w:rPr>
            </w:pPr>
            <w:ins w:id="1848" w:author="Rapporteur [AEM, Huawei]" w:date="2025-12-11T10:14:00Z">
              <w:r>
                <w:rPr>
                  <w:rFonts w:cs="Arial"/>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849" w:author="Rapporteur [AEM, Huawei]" w:date="2025-12-11T10:1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2BD8B7" w14:textId="197D860B" w:rsidR="00CC612C" w:rsidRDefault="00CC612C" w:rsidP="00CC612C">
            <w:pPr>
              <w:pStyle w:val="TAC"/>
              <w:jc w:val="right"/>
              <w:rPr>
                <w:ins w:id="1850" w:author="Rapporteur [AEM, Huawei]" w:date="2025-11-24T20:17:00Z"/>
                <w:sz w:val="16"/>
                <w:szCs w:val="16"/>
              </w:rPr>
              <w:pPrChange w:id="1851" w:author="Rapporteur [AEM, Huawei]" w:date="2025-11-24T20:19:00Z">
                <w:pPr>
                  <w:pStyle w:val="TAC"/>
                </w:pPr>
              </w:pPrChange>
            </w:pPr>
            <w:ins w:id="1852" w:author="Rapporteur [AEM, Huawei]" w:date="2025-12-11T10:14: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1853" w:author="Rapporteur [AEM, Huawei]" w:date="2025-12-11T10:14:00Z">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E259149" w14:textId="39B15983" w:rsidR="00CC612C" w:rsidRPr="00717A70" w:rsidRDefault="00CC612C" w:rsidP="00CC612C">
            <w:pPr>
              <w:pStyle w:val="TAL"/>
              <w:rPr>
                <w:ins w:id="1854" w:author="Rapporteur [AEM, Huawei]" w:date="2025-11-24T20:17:00Z"/>
                <w:sz w:val="16"/>
                <w:szCs w:val="16"/>
              </w:rPr>
            </w:pPr>
            <w:ins w:id="1855" w:author="Rapporteur [AEM, Huawei]" w:date="2025-12-11T10:14:00Z">
              <w:r>
                <w:rPr>
                  <w:rFonts w:cs="Arial"/>
                  <w:sz w:val="16"/>
                  <w:szCs w:val="16"/>
                </w:rPr>
                <w:t>Support of failure report in AIOT notify</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856" w:author="Rapporteur [AEM, Huawei]" w:date="2025-12-11T10:14: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2438F31" w14:textId="22093EA6" w:rsidR="00CC612C" w:rsidRDefault="00CC612C" w:rsidP="00CC612C">
            <w:pPr>
              <w:pStyle w:val="TAC"/>
              <w:rPr>
                <w:ins w:id="1857" w:author="Rapporteur [AEM, Huawei]" w:date="2025-11-24T20:17:00Z"/>
                <w:sz w:val="16"/>
                <w:szCs w:val="16"/>
                <w:lang w:eastAsia="zh-CN"/>
              </w:rPr>
            </w:pPr>
            <w:ins w:id="1858" w:author="Rapporteur [AEM, Huawei]" w:date="2025-11-24T20:18:00Z">
              <w:r>
                <w:rPr>
                  <w:sz w:val="16"/>
                  <w:szCs w:val="16"/>
                  <w:lang w:eastAsia="zh-CN"/>
                </w:rPr>
                <w:t>19.1.0</w:t>
              </w:r>
            </w:ins>
          </w:p>
        </w:tc>
      </w:tr>
      <w:tr w:rsidR="00CC612C" w:rsidRPr="00C10D11" w14:paraId="5C198014" w14:textId="77777777" w:rsidTr="0037308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59" w:author="Rapporteur [AEM, Huawei]" w:date="2025-12-11T10: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60" w:author="Rapporteur [AEM, Huawei]" w:date="2025-11-24T20:17: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861" w:author="Rapporteur [AEM, Huawei]" w:date="2025-12-11T10:14: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3CBB02A" w14:textId="69FD5F2F" w:rsidR="00CC612C" w:rsidRDefault="00CC612C" w:rsidP="00CC612C">
            <w:pPr>
              <w:pStyle w:val="TAC"/>
              <w:rPr>
                <w:ins w:id="1862" w:author="Rapporteur [AEM, Huawei]" w:date="2025-11-24T20:17:00Z"/>
                <w:sz w:val="16"/>
                <w:szCs w:val="16"/>
                <w:lang w:eastAsia="zh-CN"/>
              </w:rPr>
            </w:pPr>
            <w:ins w:id="1863" w:author="Rapporteur [AEM, Huawei]" w:date="2025-12-11T10:14: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864" w:author="Rapporteur [AEM, Huawei]" w:date="2025-12-11T10:14: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832250E" w14:textId="0EEC7B52" w:rsidR="00CC612C" w:rsidRDefault="00CC612C" w:rsidP="00CC612C">
            <w:pPr>
              <w:pStyle w:val="TAC"/>
              <w:rPr>
                <w:ins w:id="1865" w:author="Rapporteur [AEM, Huawei]" w:date="2025-11-24T20:17:00Z"/>
                <w:sz w:val="16"/>
                <w:szCs w:val="16"/>
              </w:rPr>
            </w:pPr>
            <w:ins w:id="1866" w:author="Rapporteur [AEM, Huawei]" w:date="2025-12-11T10:14: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867" w:author="Rapporteur [AEM, Huawei]" w:date="2025-12-11T10:14: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6C47635" w14:textId="3AAD8FF7" w:rsidR="00CC612C" w:rsidRDefault="00CC612C" w:rsidP="00CC612C">
            <w:pPr>
              <w:pStyle w:val="TAC"/>
              <w:rPr>
                <w:ins w:id="1868" w:author="Rapporteur [AEM, Huawei]" w:date="2025-11-24T20:17:00Z"/>
                <w:sz w:val="16"/>
                <w:szCs w:val="16"/>
              </w:rPr>
            </w:pPr>
            <w:ins w:id="1869" w:author="Rapporteur [AEM, Huawei]" w:date="2025-12-11T10:14:00Z">
              <w:r>
                <w:rPr>
                  <w:rFonts w:cs="Arial"/>
                  <w:sz w:val="16"/>
                  <w:szCs w:val="16"/>
                </w:rPr>
                <w:t>CP-253034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1870" w:author="Rapporteur [AEM, Huawei]" w:date="2025-12-11T10:1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9F7AD37" w14:textId="46961D5A" w:rsidR="00CC612C" w:rsidRDefault="00CC612C" w:rsidP="00CC612C">
            <w:pPr>
              <w:pStyle w:val="TAL"/>
              <w:rPr>
                <w:ins w:id="1871" w:author="Rapporteur [AEM, Huawei]" w:date="2025-11-24T20:17:00Z"/>
                <w:sz w:val="16"/>
                <w:szCs w:val="16"/>
              </w:rPr>
            </w:pPr>
            <w:ins w:id="1872" w:author="Rapporteur [AEM, Huawei]" w:date="2025-12-11T10:14:00Z">
              <w:r>
                <w:rPr>
                  <w:rFonts w:cs="Arial"/>
                  <w:sz w:val="16"/>
                  <w:szCs w:val="16"/>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873" w:author="Rapporteur [AEM, Huawei]" w:date="2025-12-11T10:1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BCE847" w14:textId="3F68D4AF" w:rsidR="00CC612C" w:rsidRDefault="00CC612C" w:rsidP="00CC612C">
            <w:pPr>
              <w:pStyle w:val="TAR"/>
              <w:rPr>
                <w:ins w:id="1874" w:author="Rapporteur [AEM, Huawei]" w:date="2025-11-24T20:17:00Z"/>
                <w:sz w:val="16"/>
                <w:szCs w:val="16"/>
              </w:rPr>
            </w:pPr>
            <w:ins w:id="1875" w:author="Rapporteur [AEM, Huawei]" w:date="2025-12-11T10:14: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876" w:author="Rapporteur [AEM, Huawei]" w:date="2025-12-11T10:1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27C8B4" w14:textId="1C526D72" w:rsidR="00CC612C" w:rsidRDefault="00CC612C" w:rsidP="00CC612C">
            <w:pPr>
              <w:pStyle w:val="TAC"/>
              <w:jc w:val="right"/>
              <w:rPr>
                <w:ins w:id="1877" w:author="Rapporteur [AEM, Huawei]" w:date="2025-11-24T20:17:00Z"/>
                <w:sz w:val="16"/>
                <w:szCs w:val="16"/>
              </w:rPr>
              <w:pPrChange w:id="1878" w:author="Rapporteur [AEM, Huawei]" w:date="2025-11-24T20:19:00Z">
                <w:pPr>
                  <w:pStyle w:val="TAC"/>
                </w:pPr>
              </w:pPrChange>
            </w:pPr>
            <w:ins w:id="1879" w:author="Rapporteur [AEM, Huawei]" w:date="2025-12-11T10:14: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1880" w:author="Rapporteur [AEM, Huawei]" w:date="2025-12-11T10:14:00Z">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84B843A" w14:textId="4B993139" w:rsidR="00CC612C" w:rsidRPr="0054011C" w:rsidRDefault="00CC612C" w:rsidP="00CC612C">
            <w:pPr>
              <w:pStyle w:val="TAL"/>
              <w:rPr>
                <w:ins w:id="1881" w:author="Rapporteur [AEM, Huawei]" w:date="2025-11-24T20:17:00Z"/>
                <w:sz w:val="16"/>
                <w:szCs w:val="16"/>
                <w:lang w:val="fr-FR"/>
                <w:rPrChange w:id="1882" w:author="Rapporteur [AEM, Huawei]" w:date="2025-11-24T20:19:00Z">
                  <w:rPr>
                    <w:ins w:id="1883" w:author="Rapporteur [AEM, Huawei]" w:date="2025-11-24T20:17:00Z"/>
                    <w:sz w:val="16"/>
                    <w:szCs w:val="16"/>
                  </w:rPr>
                </w:rPrChange>
              </w:rPr>
            </w:pPr>
            <w:ins w:id="1884" w:author="Rapporteur [AEM, Huawei]" w:date="2025-12-11T10:14:00Z">
              <w:r w:rsidRPr="00CC612C">
                <w:rPr>
                  <w:rFonts w:cs="Arial"/>
                  <w:sz w:val="16"/>
                  <w:szCs w:val="16"/>
                  <w:lang w:val="fr-FR"/>
                  <w:rPrChange w:id="1885" w:author="Rapporteur [AEM, Huawei]" w:date="2025-12-11T10:14:00Z">
                    <w:rPr>
                      <w:rFonts w:cs="Arial"/>
                      <w:sz w:val="16"/>
                      <w:szCs w:val="16"/>
                    </w:rPr>
                  </w:rPrChange>
                </w:rPr>
                <w:t>Support Device Location in Ambient IoT</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886" w:author="Rapporteur [AEM, Huawei]" w:date="2025-12-11T10:14: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41C4896" w14:textId="57B52FCF" w:rsidR="00CC612C" w:rsidRPr="00C10D11" w:rsidRDefault="00CC612C" w:rsidP="00CC612C">
            <w:pPr>
              <w:pStyle w:val="TAC"/>
              <w:rPr>
                <w:ins w:id="1887" w:author="Rapporteur [AEM, Huawei]" w:date="2025-11-24T20:17:00Z"/>
                <w:sz w:val="16"/>
                <w:szCs w:val="16"/>
                <w:lang w:eastAsia="zh-CN"/>
              </w:rPr>
            </w:pPr>
            <w:ins w:id="1888" w:author="Rapporteur [AEM, Huawei]" w:date="2025-11-24T20:18:00Z">
              <w:r>
                <w:rPr>
                  <w:sz w:val="16"/>
                  <w:szCs w:val="16"/>
                  <w:lang w:eastAsia="zh-CN"/>
                </w:rPr>
                <w:t>19.1.0</w:t>
              </w:r>
            </w:ins>
          </w:p>
        </w:tc>
      </w:tr>
      <w:tr w:rsidR="00CC612C" w14:paraId="4D205D77" w14:textId="77777777" w:rsidTr="0037308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89" w:author="Rapporteur [AEM, Huawei]" w:date="2025-12-11T10: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90" w:author="Rapporteur [AEM, Huawei]" w:date="2025-11-24T20:18: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891" w:author="Rapporteur [AEM, Huawei]" w:date="2025-12-11T10:14: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2C61047" w14:textId="22DA5208" w:rsidR="00CC612C" w:rsidRDefault="00CC612C" w:rsidP="00CC612C">
            <w:pPr>
              <w:pStyle w:val="TAC"/>
              <w:rPr>
                <w:ins w:id="1892" w:author="Rapporteur [AEM, Huawei]" w:date="2025-11-24T20:18:00Z"/>
                <w:sz w:val="16"/>
                <w:szCs w:val="16"/>
                <w:lang w:eastAsia="zh-CN"/>
              </w:rPr>
            </w:pPr>
            <w:ins w:id="1893" w:author="Rapporteur [AEM, Huawei]" w:date="2025-12-11T10:14: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894" w:author="Rapporteur [AEM, Huawei]" w:date="2025-12-11T10:14: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6B51D3" w14:textId="3D9BBF18" w:rsidR="00CC612C" w:rsidRDefault="00CC612C" w:rsidP="00CC612C">
            <w:pPr>
              <w:pStyle w:val="TAC"/>
              <w:rPr>
                <w:ins w:id="1895" w:author="Rapporteur [AEM, Huawei]" w:date="2025-11-24T20:18:00Z"/>
                <w:sz w:val="16"/>
                <w:szCs w:val="16"/>
              </w:rPr>
            </w:pPr>
            <w:ins w:id="1896" w:author="Rapporteur [AEM, Huawei]" w:date="2025-12-11T10:14: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897" w:author="Rapporteur [AEM, Huawei]" w:date="2025-12-11T10:14: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72F0A48" w14:textId="3F19CC30" w:rsidR="00CC612C" w:rsidRDefault="00CC612C" w:rsidP="00CC612C">
            <w:pPr>
              <w:pStyle w:val="TAC"/>
              <w:rPr>
                <w:ins w:id="1898" w:author="Rapporteur [AEM, Huawei]" w:date="2025-11-24T20:18:00Z"/>
                <w:sz w:val="16"/>
                <w:szCs w:val="16"/>
              </w:rPr>
            </w:pPr>
            <w:ins w:id="1899" w:author="Rapporteur [AEM, Huawei]" w:date="2025-12-11T10:14:00Z">
              <w:r>
                <w:rPr>
                  <w:rFonts w:cs="Arial"/>
                  <w:sz w:val="16"/>
                  <w:szCs w:val="16"/>
                </w:rPr>
                <w:t>CP-253034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1900" w:author="Rapporteur [AEM, Huawei]" w:date="2025-12-11T10:1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2AA44F2" w14:textId="35F59F6E" w:rsidR="00CC612C" w:rsidRDefault="00CC612C" w:rsidP="00CC612C">
            <w:pPr>
              <w:pStyle w:val="TAL"/>
              <w:rPr>
                <w:ins w:id="1901" w:author="Rapporteur [AEM, Huawei]" w:date="2025-11-24T20:18:00Z"/>
                <w:sz w:val="16"/>
                <w:szCs w:val="16"/>
              </w:rPr>
            </w:pPr>
            <w:ins w:id="1902" w:author="Rapporteur [AEM, Huawei]" w:date="2025-12-11T10:14:00Z">
              <w:r>
                <w:rPr>
                  <w:rFonts w:cs="Arial"/>
                  <w:sz w:val="16"/>
                  <w:szCs w:val="16"/>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903" w:author="Rapporteur [AEM, Huawei]" w:date="2025-12-11T10:1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923DB1E" w14:textId="256BF99C" w:rsidR="00CC612C" w:rsidRDefault="00CC612C" w:rsidP="00CC612C">
            <w:pPr>
              <w:pStyle w:val="TAR"/>
              <w:rPr>
                <w:ins w:id="1904" w:author="Rapporteur [AEM, Huawei]" w:date="2025-11-24T20:18:00Z"/>
                <w:sz w:val="16"/>
                <w:szCs w:val="16"/>
              </w:rPr>
            </w:pPr>
            <w:ins w:id="1905" w:author="Rapporteur [AEM, Huawei]" w:date="2025-12-11T10:14: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906" w:author="Rapporteur [AEM, Huawei]" w:date="2025-12-11T10:1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F99FA9F" w14:textId="36EB8CFD" w:rsidR="00CC612C" w:rsidRDefault="00CC612C" w:rsidP="00CC612C">
            <w:pPr>
              <w:pStyle w:val="TAC"/>
              <w:jc w:val="right"/>
              <w:rPr>
                <w:ins w:id="1907" w:author="Rapporteur [AEM, Huawei]" w:date="2025-11-24T20:18:00Z"/>
                <w:sz w:val="16"/>
                <w:szCs w:val="16"/>
              </w:rPr>
              <w:pPrChange w:id="1908" w:author="Rapporteur [AEM, Huawei]" w:date="2025-11-24T20:19:00Z">
                <w:pPr>
                  <w:pStyle w:val="TAC"/>
                </w:pPr>
              </w:pPrChange>
            </w:pPr>
            <w:ins w:id="1909" w:author="Rapporteur [AEM, Huawei]" w:date="2025-12-11T10:14: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1910" w:author="Rapporteur [AEM, Huawei]" w:date="2025-12-11T10:14:00Z">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1306EBD" w14:textId="7C66B69D" w:rsidR="00CC612C" w:rsidRPr="00717A70" w:rsidRDefault="00CC612C" w:rsidP="00CC612C">
            <w:pPr>
              <w:pStyle w:val="TAL"/>
              <w:rPr>
                <w:ins w:id="1911" w:author="Rapporteur [AEM, Huawei]" w:date="2025-11-24T20:18:00Z"/>
                <w:sz w:val="16"/>
                <w:szCs w:val="16"/>
              </w:rPr>
            </w:pPr>
            <w:ins w:id="1912" w:author="Rapporteur [AEM, Huawei]" w:date="2025-12-11T10:14:00Z">
              <w:r>
                <w:rPr>
                  <w:rFonts w:cs="Arial"/>
                  <w:sz w:val="16"/>
                  <w:szCs w:val="16"/>
                </w:rPr>
                <w:t xml:space="preserve">Defining the </w:t>
              </w:r>
              <w:proofErr w:type="spellStart"/>
              <w:r>
                <w:rPr>
                  <w:rFonts w:cs="Arial"/>
                  <w:sz w:val="16"/>
                  <w:szCs w:val="16"/>
                </w:rPr>
                <w:t>AIoT</w:t>
              </w:r>
              <w:proofErr w:type="spellEnd"/>
              <w:r>
                <w:rPr>
                  <w:rFonts w:cs="Arial"/>
                  <w:sz w:val="16"/>
                  <w:szCs w:val="16"/>
                </w:rPr>
                <w:t xml:space="preserve"> message size related restrictions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913" w:author="Rapporteur [AEM, Huawei]" w:date="2025-12-11T10:14: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A1545B7" w14:textId="5CF7F94E" w:rsidR="00CC612C" w:rsidRDefault="00CC612C" w:rsidP="00CC612C">
            <w:pPr>
              <w:pStyle w:val="TAC"/>
              <w:rPr>
                <w:ins w:id="1914" w:author="Rapporteur [AEM, Huawei]" w:date="2025-11-24T20:18:00Z"/>
                <w:sz w:val="16"/>
                <w:szCs w:val="16"/>
                <w:lang w:eastAsia="zh-CN"/>
              </w:rPr>
            </w:pPr>
            <w:ins w:id="1915" w:author="Rapporteur [AEM, Huawei]" w:date="2025-11-24T20:18:00Z">
              <w:r>
                <w:rPr>
                  <w:sz w:val="16"/>
                  <w:szCs w:val="16"/>
                  <w:lang w:eastAsia="zh-CN"/>
                </w:rPr>
                <w:t>19.1.0</w:t>
              </w:r>
            </w:ins>
          </w:p>
        </w:tc>
      </w:tr>
      <w:tr w:rsidR="00CC612C" w14:paraId="2DAC825C" w14:textId="77777777" w:rsidTr="0037308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16" w:author="Rapporteur [AEM, Huawei]" w:date="2025-12-11T10: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917" w:author="Rapporteur [AEM, Huawei]" w:date="2025-11-24T20:18: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918" w:author="Rapporteur [AEM, Huawei]" w:date="2025-12-11T10:14: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EFFA3BE" w14:textId="2AFE0E39" w:rsidR="00CC612C" w:rsidRDefault="00CC612C" w:rsidP="00CC612C">
            <w:pPr>
              <w:pStyle w:val="TAC"/>
              <w:rPr>
                <w:ins w:id="1919" w:author="Rapporteur [AEM, Huawei]" w:date="2025-11-24T20:18:00Z"/>
                <w:sz w:val="16"/>
                <w:szCs w:val="16"/>
                <w:lang w:eastAsia="zh-CN"/>
              </w:rPr>
            </w:pPr>
            <w:ins w:id="1920" w:author="Rapporteur [AEM, Huawei]" w:date="2025-12-11T10:14: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921" w:author="Rapporteur [AEM, Huawei]" w:date="2025-12-11T10:14: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0399327" w14:textId="618E4A0A" w:rsidR="00CC612C" w:rsidRDefault="00CC612C" w:rsidP="00CC612C">
            <w:pPr>
              <w:pStyle w:val="TAC"/>
              <w:rPr>
                <w:ins w:id="1922" w:author="Rapporteur [AEM, Huawei]" w:date="2025-11-24T20:18:00Z"/>
                <w:sz w:val="16"/>
                <w:szCs w:val="16"/>
              </w:rPr>
            </w:pPr>
            <w:ins w:id="1923" w:author="Rapporteur [AEM, Huawei]" w:date="2025-12-11T10:14: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924" w:author="Rapporteur [AEM, Huawei]" w:date="2025-12-11T10:14: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BCF2500" w14:textId="6F0FFE28" w:rsidR="00CC612C" w:rsidRDefault="00CC612C" w:rsidP="00CC612C">
            <w:pPr>
              <w:pStyle w:val="TAC"/>
              <w:rPr>
                <w:ins w:id="1925" w:author="Rapporteur [AEM, Huawei]" w:date="2025-11-24T20:18:00Z"/>
                <w:sz w:val="16"/>
                <w:szCs w:val="16"/>
              </w:rPr>
            </w:pPr>
            <w:ins w:id="1926" w:author="Rapporteur [AEM, Huawei]" w:date="2025-12-11T10:14:00Z">
              <w:r>
                <w:rPr>
                  <w:rFonts w:cs="Arial"/>
                  <w:sz w:val="16"/>
                  <w:szCs w:val="16"/>
                </w:rPr>
                <w:t>CP-253065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1927" w:author="Rapporteur [AEM, Huawei]" w:date="2025-12-11T10:1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4CB1EB4" w14:textId="45174638" w:rsidR="00CC612C" w:rsidRDefault="00CC612C" w:rsidP="00CC612C">
            <w:pPr>
              <w:pStyle w:val="TAL"/>
              <w:rPr>
                <w:ins w:id="1928" w:author="Rapporteur [AEM, Huawei]" w:date="2025-11-24T20:18:00Z"/>
                <w:sz w:val="16"/>
                <w:szCs w:val="16"/>
              </w:rPr>
            </w:pPr>
            <w:ins w:id="1929" w:author="Rapporteur [AEM, Huawei]" w:date="2025-12-11T10:14:00Z">
              <w:r>
                <w:rPr>
                  <w:rFonts w:cs="Arial"/>
                  <w:sz w:val="16"/>
                  <w:szCs w:val="16"/>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930" w:author="Rapporteur [AEM, Huawei]" w:date="2025-12-11T10:1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65D7F4" w14:textId="77777777" w:rsidR="00CC612C" w:rsidRDefault="00CC612C" w:rsidP="00CC612C">
            <w:pPr>
              <w:pStyle w:val="TAR"/>
              <w:rPr>
                <w:ins w:id="1931" w:author="Rapporteur [AEM, Huawei]" w:date="2025-11-24T20: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932" w:author="Rapporteur [AEM, Huawei]" w:date="2025-12-11T10:1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11A6927" w14:textId="4088FD88" w:rsidR="00CC612C" w:rsidRDefault="00CC612C" w:rsidP="00CC612C">
            <w:pPr>
              <w:pStyle w:val="TAC"/>
              <w:jc w:val="right"/>
              <w:rPr>
                <w:ins w:id="1933" w:author="Rapporteur [AEM, Huawei]" w:date="2025-11-24T20:18:00Z"/>
                <w:sz w:val="16"/>
                <w:szCs w:val="16"/>
              </w:rPr>
              <w:pPrChange w:id="1934" w:author="Rapporteur [AEM, Huawei]" w:date="2025-11-24T20:19:00Z">
                <w:pPr>
                  <w:pStyle w:val="TAC"/>
                </w:pPr>
              </w:pPrChange>
            </w:pPr>
            <w:ins w:id="1935" w:author="Rapporteur [AEM, Huawei]" w:date="2025-12-11T10:14: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1936" w:author="Rapporteur [AEM, Huawei]" w:date="2025-12-11T10:14:00Z">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D41023E" w14:textId="760BB903" w:rsidR="00CC612C" w:rsidRPr="00717A70" w:rsidRDefault="00CC612C" w:rsidP="00CC612C">
            <w:pPr>
              <w:pStyle w:val="TAL"/>
              <w:rPr>
                <w:ins w:id="1937" w:author="Rapporteur [AEM, Huawei]" w:date="2025-11-24T20:18:00Z"/>
                <w:sz w:val="16"/>
                <w:szCs w:val="16"/>
              </w:rPr>
            </w:pPr>
            <w:ins w:id="1938" w:author="Rapporteur [AEM, Huawei]" w:date="2025-12-11T10:14:00Z">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939" w:author="Rapporteur [AEM, Huawei]" w:date="2025-12-11T10:14: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1FFCEC7" w14:textId="30240EC3" w:rsidR="00CC612C" w:rsidRDefault="00CC612C" w:rsidP="00CC612C">
            <w:pPr>
              <w:pStyle w:val="TAC"/>
              <w:rPr>
                <w:ins w:id="1940" w:author="Rapporteur [AEM, Huawei]" w:date="2025-11-24T20:18:00Z"/>
                <w:sz w:val="16"/>
                <w:szCs w:val="16"/>
                <w:lang w:eastAsia="zh-CN"/>
              </w:rPr>
            </w:pPr>
            <w:ins w:id="1941" w:author="Rapporteur [AEM, Huawei]" w:date="2025-11-24T20:18:00Z">
              <w:r>
                <w:rPr>
                  <w:sz w:val="16"/>
                  <w:szCs w:val="16"/>
                  <w:lang w:eastAsia="zh-CN"/>
                </w:rPr>
                <w:t>19.1.0</w:t>
              </w:r>
            </w:ins>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6E89B" w14:textId="77777777" w:rsidR="00FE2E53" w:rsidRDefault="00FE2E53">
      <w:r>
        <w:separator/>
      </w:r>
    </w:p>
  </w:endnote>
  <w:endnote w:type="continuationSeparator" w:id="0">
    <w:p w14:paraId="1391DCCD" w14:textId="77777777" w:rsidR="00FE2E53" w:rsidRDefault="00FE2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C10D11" w:rsidRPr="00D63F9C" w:rsidRDefault="00C10D11"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C10D11" w:rsidRPr="00D63F9C" w:rsidRDefault="00C10D11"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C10D11" w:rsidRPr="00D63F9C" w:rsidRDefault="00C10D11"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F838A" w14:textId="77777777" w:rsidR="00FE2E53" w:rsidRDefault="00FE2E53">
      <w:r>
        <w:separator/>
      </w:r>
    </w:p>
  </w:footnote>
  <w:footnote w:type="continuationSeparator" w:id="0">
    <w:p w14:paraId="26747B68" w14:textId="77777777" w:rsidR="00FE2E53" w:rsidRDefault="00FE2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F6F7841" w:rsidR="00C10D11" w:rsidRDefault="00C10D11">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CC612C">
      <w:rPr>
        <w:rFonts w:ascii="Arial" w:hAnsi="Arial" w:cs="Arial"/>
        <w:b/>
        <w:noProof/>
        <w:szCs w:val="18"/>
      </w:rPr>
      <w:t>3GPP TS 29.569 V19.01.0 (2025-0912)</w:t>
    </w:r>
    <w:r w:rsidRPr="00D63F9C">
      <w:rPr>
        <w:rFonts w:ascii="Arial" w:hAnsi="Arial" w:cs="Arial"/>
        <w:b/>
        <w:szCs w:val="18"/>
      </w:rPr>
      <w:fldChar w:fldCharType="end"/>
    </w:r>
  </w:p>
  <w:p w14:paraId="0C5EC792" w14:textId="6D3DFA13" w:rsidR="00C10D11" w:rsidRDefault="00C10D11">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4AE67456" w:rsidR="00C10D11" w:rsidRDefault="00C10D11">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CC612C">
      <w:rPr>
        <w:rFonts w:ascii="Arial" w:hAnsi="Arial" w:cs="Arial"/>
        <w:b/>
        <w:noProof/>
        <w:szCs w:val="18"/>
      </w:rPr>
      <w:t>Release 19</w:t>
    </w:r>
    <w:r w:rsidRPr="00D63F9C">
      <w:rPr>
        <w:rFonts w:ascii="Arial" w:hAnsi="Arial" w:cs="Arial"/>
        <w:b/>
        <w:szCs w:val="18"/>
      </w:rPr>
      <w:fldChar w:fldCharType="end"/>
    </w:r>
  </w:p>
  <w:p w14:paraId="42848B09" w14:textId="77777777" w:rsidR="00C10D11" w:rsidRDefault="00C10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10">
    <w15:presenceInfo w15:providerId="None" w15:userId="CR#0010"/>
  </w15:person>
  <w15:person w15:author="CR#0011">
    <w15:presenceInfo w15:providerId="None" w15:userId="CR#0011"/>
  </w15:person>
  <w15:person w15:author="CR#0006">
    <w15:presenceInfo w15:providerId="None" w15:userId="CR#0006"/>
  </w15:person>
  <w15:person w15:author="CR#0007">
    <w15:presenceInfo w15:providerId="None" w15:userId="CR#0007"/>
  </w15:person>
  <w15:person w15:author="CR#0002">
    <w15:presenceInfo w15:providerId="None" w15:userId="CR#0002"/>
  </w15:person>
  <w15:person w15:author="CR#0008">
    <w15:presenceInfo w15:providerId="None" w15:userId="CR#0008"/>
  </w15:person>
  <w15:person w15:author="CR#0012">
    <w15:presenceInfo w15:providerId="None" w15:userId="CR#0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13262"/>
    <w:rsid w:val="00013927"/>
    <w:rsid w:val="000232A0"/>
    <w:rsid w:val="000233C5"/>
    <w:rsid w:val="00033397"/>
    <w:rsid w:val="00040095"/>
    <w:rsid w:val="000442C7"/>
    <w:rsid w:val="00045927"/>
    <w:rsid w:val="00047D21"/>
    <w:rsid w:val="00051834"/>
    <w:rsid w:val="00054A22"/>
    <w:rsid w:val="000602BD"/>
    <w:rsid w:val="00062023"/>
    <w:rsid w:val="000655A6"/>
    <w:rsid w:val="00072386"/>
    <w:rsid w:val="000772BA"/>
    <w:rsid w:val="00080512"/>
    <w:rsid w:val="00080AAB"/>
    <w:rsid w:val="000825A2"/>
    <w:rsid w:val="0008382B"/>
    <w:rsid w:val="00090B5D"/>
    <w:rsid w:val="0009657D"/>
    <w:rsid w:val="000A388C"/>
    <w:rsid w:val="000B18D3"/>
    <w:rsid w:val="000B3510"/>
    <w:rsid w:val="000C47C3"/>
    <w:rsid w:val="000D01DC"/>
    <w:rsid w:val="000D508B"/>
    <w:rsid w:val="000D58AB"/>
    <w:rsid w:val="000F46ED"/>
    <w:rsid w:val="0010074D"/>
    <w:rsid w:val="001031C5"/>
    <w:rsid w:val="00106AF8"/>
    <w:rsid w:val="00114738"/>
    <w:rsid w:val="00123F96"/>
    <w:rsid w:val="00133525"/>
    <w:rsid w:val="0013650C"/>
    <w:rsid w:val="00137992"/>
    <w:rsid w:val="00141280"/>
    <w:rsid w:val="00141920"/>
    <w:rsid w:val="001534B8"/>
    <w:rsid w:val="00157201"/>
    <w:rsid w:val="0016361A"/>
    <w:rsid w:val="00174F61"/>
    <w:rsid w:val="00187403"/>
    <w:rsid w:val="00192391"/>
    <w:rsid w:val="001A145B"/>
    <w:rsid w:val="001A39A2"/>
    <w:rsid w:val="001A4C42"/>
    <w:rsid w:val="001A7420"/>
    <w:rsid w:val="001B384E"/>
    <w:rsid w:val="001B6637"/>
    <w:rsid w:val="001C21C3"/>
    <w:rsid w:val="001D02C2"/>
    <w:rsid w:val="001D4729"/>
    <w:rsid w:val="001E0B23"/>
    <w:rsid w:val="001E6A64"/>
    <w:rsid w:val="001F0C1D"/>
    <w:rsid w:val="001F1132"/>
    <w:rsid w:val="001F168B"/>
    <w:rsid w:val="001F2CDD"/>
    <w:rsid w:val="00200DA5"/>
    <w:rsid w:val="00201A71"/>
    <w:rsid w:val="00202500"/>
    <w:rsid w:val="00202FBE"/>
    <w:rsid w:val="002035C4"/>
    <w:rsid w:val="002048D9"/>
    <w:rsid w:val="0021187A"/>
    <w:rsid w:val="00213ECC"/>
    <w:rsid w:val="0023010B"/>
    <w:rsid w:val="00233D96"/>
    <w:rsid w:val="0023430A"/>
    <w:rsid w:val="002347A2"/>
    <w:rsid w:val="0023571B"/>
    <w:rsid w:val="00251016"/>
    <w:rsid w:val="00252DCD"/>
    <w:rsid w:val="002572EA"/>
    <w:rsid w:val="00260392"/>
    <w:rsid w:val="00262706"/>
    <w:rsid w:val="002638E3"/>
    <w:rsid w:val="002675F0"/>
    <w:rsid w:val="00271C83"/>
    <w:rsid w:val="002754DC"/>
    <w:rsid w:val="002813E0"/>
    <w:rsid w:val="00283C8A"/>
    <w:rsid w:val="00294E7D"/>
    <w:rsid w:val="002A3FFE"/>
    <w:rsid w:val="002B0A07"/>
    <w:rsid w:val="002B3558"/>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3308F"/>
    <w:rsid w:val="003446B6"/>
    <w:rsid w:val="00345456"/>
    <w:rsid w:val="0034790D"/>
    <w:rsid w:val="003504D7"/>
    <w:rsid w:val="003519AD"/>
    <w:rsid w:val="003534CC"/>
    <w:rsid w:val="0035462D"/>
    <w:rsid w:val="00355B47"/>
    <w:rsid w:val="0035676B"/>
    <w:rsid w:val="00362435"/>
    <w:rsid w:val="00367F6E"/>
    <w:rsid w:val="00373026"/>
    <w:rsid w:val="003765B8"/>
    <w:rsid w:val="00380686"/>
    <w:rsid w:val="0038245F"/>
    <w:rsid w:val="00382E38"/>
    <w:rsid w:val="0038612E"/>
    <w:rsid w:val="003A0B01"/>
    <w:rsid w:val="003B0638"/>
    <w:rsid w:val="003B2045"/>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274B8"/>
    <w:rsid w:val="004345EC"/>
    <w:rsid w:val="0043463E"/>
    <w:rsid w:val="00435D83"/>
    <w:rsid w:val="00437CC2"/>
    <w:rsid w:val="004454EF"/>
    <w:rsid w:val="00455C17"/>
    <w:rsid w:val="00465515"/>
    <w:rsid w:val="00472256"/>
    <w:rsid w:val="004725D2"/>
    <w:rsid w:val="00473BBC"/>
    <w:rsid w:val="00475562"/>
    <w:rsid w:val="00482786"/>
    <w:rsid w:val="0048601D"/>
    <w:rsid w:val="004A170C"/>
    <w:rsid w:val="004C35D2"/>
    <w:rsid w:val="004C3C37"/>
    <w:rsid w:val="004C6B6A"/>
    <w:rsid w:val="004D1407"/>
    <w:rsid w:val="004D32B6"/>
    <w:rsid w:val="004D33EC"/>
    <w:rsid w:val="004D3578"/>
    <w:rsid w:val="004E213A"/>
    <w:rsid w:val="004F0988"/>
    <w:rsid w:val="004F1797"/>
    <w:rsid w:val="004F2120"/>
    <w:rsid w:val="004F2BB3"/>
    <w:rsid w:val="004F3340"/>
    <w:rsid w:val="004F45EE"/>
    <w:rsid w:val="004F570F"/>
    <w:rsid w:val="00500F2D"/>
    <w:rsid w:val="005229E5"/>
    <w:rsid w:val="00530D65"/>
    <w:rsid w:val="00531A9F"/>
    <w:rsid w:val="0053388B"/>
    <w:rsid w:val="00535773"/>
    <w:rsid w:val="00536BCA"/>
    <w:rsid w:val="0054011C"/>
    <w:rsid w:val="00541E66"/>
    <w:rsid w:val="00543E6C"/>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6DE7"/>
    <w:rsid w:val="005C7AA0"/>
    <w:rsid w:val="005D2E01"/>
    <w:rsid w:val="005D73E0"/>
    <w:rsid w:val="005D7526"/>
    <w:rsid w:val="005E0997"/>
    <w:rsid w:val="005E4BB2"/>
    <w:rsid w:val="005E688C"/>
    <w:rsid w:val="005F0244"/>
    <w:rsid w:val="005F07AA"/>
    <w:rsid w:val="00600A97"/>
    <w:rsid w:val="00602AEA"/>
    <w:rsid w:val="0060463D"/>
    <w:rsid w:val="00614FDF"/>
    <w:rsid w:val="0062605F"/>
    <w:rsid w:val="00631990"/>
    <w:rsid w:val="006323F4"/>
    <w:rsid w:val="00635329"/>
    <w:rsid w:val="0063543D"/>
    <w:rsid w:val="0063545E"/>
    <w:rsid w:val="00637EE9"/>
    <w:rsid w:val="00645BEA"/>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1D6"/>
    <w:rsid w:val="006A323F"/>
    <w:rsid w:val="006A59E0"/>
    <w:rsid w:val="006B30D0"/>
    <w:rsid w:val="006B5788"/>
    <w:rsid w:val="006B6E60"/>
    <w:rsid w:val="006C148A"/>
    <w:rsid w:val="006C3D95"/>
    <w:rsid w:val="006D5D21"/>
    <w:rsid w:val="006E186B"/>
    <w:rsid w:val="006E19F6"/>
    <w:rsid w:val="006E5C86"/>
    <w:rsid w:val="006E6CF8"/>
    <w:rsid w:val="006F1B72"/>
    <w:rsid w:val="00701116"/>
    <w:rsid w:val="00701373"/>
    <w:rsid w:val="00710B03"/>
    <w:rsid w:val="00711AC7"/>
    <w:rsid w:val="00713A00"/>
    <w:rsid w:val="00713C44"/>
    <w:rsid w:val="00713E1F"/>
    <w:rsid w:val="007169BB"/>
    <w:rsid w:val="00717A70"/>
    <w:rsid w:val="00734A5B"/>
    <w:rsid w:val="00736187"/>
    <w:rsid w:val="007400BC"/>
    <w:rsid w:val="0074026F"/>
    <w:rsid w:val="007429F6"/>
    <w:rsid w:val="00744E76"/>
    <w:rsid w:val="00745A52"/>
    <w:rsid w:val="0076649D"/>
    <w:rsid w:val="007724DD"/>
    <w:rsid w:val="00774DA4"/>
    <w:rsid w:val="00774EB3"/>
    <w:rsid w:val="0077728E"/>
    <w:rsid w:val="00781F0F"/>
    <w:rsid w:val="00790F28"/>
    <w:rsid w:val="0079313A"/>
    <w:rsid w:val="007A4424"/>
    <w:rsid w:val="007A4BB6"/>
    <w:rsid w:val="007A6402"/>
    <w:rsid w:val="007A67DF"/>
    <w:rsid w:val="007B1778"/>
    <w:rsid w:val="007B600E"/>
    <w:rsid w:val="007C0945"/>
    <w:rsid w:val="007C3271"/>
    <w:rsid w:val="007C377A"/>
    <w:rsid w:val="007C3882"/>
    <w:rsid w:val="007C4BDA"/>
    <w:rsid w:val="007C67DC"/>
    <w:rsid w:val="007D6E33"/>
    <w:rsid w:val="007D7619"/>
    <w:rsid w:val="007F0F4A"/>
    <w:rsid w:val="008015CE"/>
    <w:rsid w:val="008019EC"/>
    <w:rsid w:val="008028A4"/>
    <w:rsid w:val="00810383"/>
    <w:rsid w:val="0081209B"/>
    <w:rsid w:val="00824E16"/>
    <w:rsid w:val="008304C6"/>
    <w:rsid w:val="00830747"/>
    <w:rsid w:val="008336B9"/>
    <w:rsid w:val="008401CF"/>
    <w:rsid w:val="00843A48"/>
    <w:rsid w:val="00845814"/>
    <w:rsid w:val="008524D2"/>
    <w:rsid w:val="0085292B"/>
    <w:rsid w:val="008543C4"/>
    <w:rsid w:val="00855FDA"/>
    <w:rsid w:val="00856406"/>
    <w:rsid w:val="00856D1F"/>
    <w:rsid w:val="00861695"/>
    <w:rsid w:val="00866880"/>
    <w:rsid w:val="00867836"/>
    <w:rsid w:val="008768CA"/>
    <w:rsid w:val="00880527"/>
    <w:rsid w:val="00881A32"/>
    <w:rsid w:val="00886A82"/>
    <w:rsid w:val="008961DD"/>
    <w:rsid w:val="00896E4B"/>
    <w:rsid w:val="008A1102"/>
    <w:rsid w:val="008A6D4A"/>
    <w:rsid w:val="008B348E"/>
    <w:rsid w:val="008B4754"/>
    <w:rsid w:val="008C384C"/>
    <w:rsid w:val="008C5D1C"/>
    <w:rsid w:val="008C773C"/>
    <w:rsid w:val="008D3067"/>
    <w:rsid w:val="008D6028"/>
    <w:rsid w:val="008D66A2"/>
    <w:rsid w:val="008D7048"/>
    <w:rsid w:val="008E7095"/>
    <w:rsid w:val="0090271F"/>
    <w:rsid w:val="00902E23"/>
    <w:rsid w:val="009114D7"/>
    <w:rsid w:val="0091348E"/>
    <w:rsid w:val="0091477C"/>
    <w:rsid w:val="00917CCB"/>
    <w:rsid w:val="0092131C"/>
    <w:rsid w:val="00922389"/>
    <w:rsid w:val="00942B44"/>
    <w:rsid w:val="00942EC2"/>
    <w:rsid w:val="00945C2E"/>
    <w:rsid w:val="009512EA"/>
    <w:rsid w:val="009634CC"/>
    <w:rsid w:val="00980D88"/>
    <w:rsid w:val="00994DAE"/>
    <w:rsid w:val="009956AE"/>
    <w:rsid w:val="009A06A2"/>
    <w:rsid w:val="009A1555"/>
    <w:rsid w:val="009A248E"/>
    <w:rsid w:val="009A2D6F"/>
    <w:rsid w:val="009A5E52"/>
    <w:rsid w:val="009A6C2F"/>
    <w:rsid w:val="009B1987"/>
    <w:rsid w:val="009B3323"/>
    <w:rsid w:val="009C0263"/>
    <w:rsid w:val="009C3F5F"/>
    <w:rsid w:val="009C5D51"/>
    <w:rsid w:val="009C63F4"/>
    <w:rsid w:val="009D1FD9"/>
    <w:rsid w:val="009D7B42"/>
    <w:rsid w:val="009D7CBC"/>
    <w:rsid w:val="009F310E"/>
    <w:rsid w:val="009F37B7"/>
    <w:rsid w:val="00A10D80"/>
    <w:rsid w:val="00A10F02"/>
    <w:rsid w:val="00A10F26"/>
    <w:rsid w:val="00A127EF"/>
    <w:rsid w:val="00A164B4"/>
    <w:rsid w:val="00A24762"/>
    <w:rsid w:val="00A26956"/>
    <w:rsid w:val="00A27486"/>
    <w:rsid w:val="00A27AA6"/>
    <w:rsid w:val="00A328ED"/>
    <w:rsid w:val="00A41EF8"/>
    <w:rsid w:val="00A50516"/>
    <w:rsid w:val="00A53724"/>
    <w:rsid w:val="00A56066"/>
    <w:rsid w:val="00A56958"/>
    <w:rsid w:val="00A62735"/>
    <w:rsid w:val="00A65F25"/>
    <w:rsid w:val="00A714D9"/>
    <w:rsid w:val="00A73129"/>
    <w:rsid w:val="00A73CA7"/>
    <w:rsid w:val="00A74038"/>
    <w:rsid w:val="00A7682A"/>
    <w:rsid w:val="00A82346"/>
    <w:rsid w:val="00A8575C"/>
    <w:rsid w:val="00A86A9B"/>
    <w:rsid w:val="00A87885"/>
    <w:rsid w:val="00A90A4D"/>
    <w:rsid w:val="00A90BD2"/>
    <w:rsid w:val="00A92BA1"/>
    <w:rsid w:val="00A95095"/>
    <w:rsid w:val="00AA3594"/>
    <w:rsid w:val="00AA52E5"/>
    <w:rsid w:val="00AA778B"/>
    <w:rsid w:val="00AB129C"/>
    <w:rsid w:val="00AB35E2"/>
    <w:rsid w:val="00AC2304"/>
    <w:rsid w:val="00AC6BC6"/>
    <w:rsid w:val="00AC78BC"/>
    <w:rsid w:val="00AD1E18"/>
    <w:rsid w:val="00AD26CD"/>
    <w:rsid w:val="00AD407B"/>
    <w:rsid w:val="00AD659F"/>
    <w:rsid w:val="00AD6750"/>
    <w:rsid w:val="00AD789F"/>
    <w:rsid w:val="00AD7D8D"/>
    <w:rsid w:val="00AE47A7"/>
    <w:rsid w:val="00AE65E2"/>
    <w:rsid w:val="00AE750C"/>
    <w:rsid w:val="00AF31DE"/>
    <w:rsid w:val="00B0060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4B8D"/>
    <w:rsid w:val="00BB3058"/>
    <w:rsid w:val="00BB362E"/>
    <w:rsid w:val="00BB6C57"/>
    <w:rsid w:val="00BC0F7D"/>
    <w:rsid w:val="00BC2006"/>
    <w:rsid w:val="00BD7D31"/>
    <w:rsid w:val="00BE1462"/>
    <w:rsid w:val="00BE30D3"/>
    <w:rsid w:val="00BE3255"/>
    <w:rsid w:val="00BE7EA8"/>
    <w:rsid w:val="00BF0505"/>
    <w:rsid w:val="00BF128E"/>
    <w:rsid w:val="00BF523A"/>
    <w:rsid w:val="00BF6C1B"/>
    <w:rsid w:val="00C074DD"/>
    <w:rsid w:val="00C10D11"/>
    <w:rsid w:val="00C1496A"/>
    <w:rsid w:val="00C259C9"/>
    <w:rsid w:val="00C25DCD"/>
    <w:rsid w:val="00C33079"/>
    <w:rsid w:val="00C33387"/>
    <w:rsid w:val="00C368A4"/>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20D3"/>
    <w:rsid w:val="00CA3D0C"/>
    <w:rsid w:val="00CA7F42"/>
    <w:rsid w:val="00CB7C32"/>
    <w:rsid w:val="00CC587E"/>
    <w:rsid w:val="00CC612C"/>
    <w:rsid w:val="00CE3607"/>
    <w:rsid w:val="00CE5F9A"/>
    <w:rsid w:val="00CF6ED5"/>
    <w:rsid w:val="00D278BC"/>
    <w:rsid w:val="00D3232C"/>
    <w:rsid w:val="00D3634B"/>
    <w:rsid w:val="00D4175B"/>
    <w:rsid w:val="00D52197"/>
    <w:rsid w:val="00D53700"/>
    <w:rsid w:val="00D54573"/>
    <w:rsid w:val="00D54DF1"/>
    <w:rsid w:val="00D569BD"/>
    <w:rsid w:val="00D57972"/>
    <w:rsid w:val="00D636AC"/>
    <w:rsid w:val="00D63F9C"/>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D0EAE"/>
    <w:rsid w:val="00DD3AEE"/>
    <w:rsid w:val="00DD4C17"/>
    <w:rsid w:val="00DD56C5"/>
    <w:rsid w:val="00DD74A5"/>
    <w:rsid w:val="00DF2698"/>
    <w:rsid w:val="00DF2B1F"/>
    <w:rsid w:val="00DF62CD"/>
    <w:rsid w:val="00E00849"/>
    <w:rsid w:val="00E0356A"/>
    <w:rsid w:val="00E105F0"/>
    <w:rsid w:val="00E12B5B"/>
    <w:rsid w:val="00E16509"/>
    <w:rsid w:val="00E27121"/>
    <w:rsid w:val="00E33BD2"/>
    <w:rsid w:val="00E33DC9"/>
    <w:rsid w:val="00E373CA"/>
    <w:rsid w:val="00E44582"/>
    <w:rsid w:val="00E51C4E"/>
    <w:rsid w:val="00E5208D"/>
    <w:rsid w:val="00E522DF"/>
    <w:rsid w:val="00E5784A"/>
    <w:rsid w:val="00E57D49"/>
    <w:rsid w:val="00E6258C"/>
    <w:rsid w:val="00E77645"/>
    <w:rsid w:val="00E77F45"/>
    <w:rsid w:val="00E84E14"/>
    <w:rsid w:val="00EA15B0"/>
    <w:rsid w:val="00EA5EA7"/>
    <w:rsid w:val="00EA7482"/>
    <w:rsid w:val="00EB56B9"/>
    <w:rsid w:val="00EB5DBC"/>
    <w:rsid w:val="00EB5DC4"/>
    <w:rsid w:val="00EC4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9E1"/>
    <w:rsid w:val="00F25303"/>
    <w:rsid w:val="00F325C8"/>
    <w:rsid w:val="00F33894"/>
    <w:rsid w:val="00F40BAE"/>
    <w:rsid w:val="00F463F6"/>
    <w:rsid w:val="00F50ECC"/>
    <w:rsid w:val="00F52E3C"/>
    <w:rsid w:val="00F54E77"/>
    <w:rsid w:val="00F653B8"/>
    <w:rsid w:val="00F70868"/>
    <w:rsid w:val="00F7141D"/>
    <w:rsid w:val="00F772EE"/>
    <w:rsid w:val="00F838D3"/>
    <w:rsid w:val="00F8634D"/>
    <w:rsid w:val="00F9008D"/>
    <w:rsid w:val="00FA1266"/>
    <w:rsid w:val="00FA35F3"/>
    <w:rsid w:val="00FA415D"/>
    <w:rsid w:val="00FB4846"/>
    <w:rsid w:val="00FC1192"/>
    <w:rsid w:val="00FC4840"/>
    <w:rsid w:val="00FD0318"/>
    <w:rsid w:val="00FD2F4C"/>
    <w:rsid w:val="00FD3091"/>
    <w:rsid w:val="00FD4E9D"/>
    <w:rsid w:val="00FD5B23"/>
    <w:rsid w:val="00FE2E53"/>
    <w:rsid w:val="00FE671E"/>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09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D6DEF-9EF7-4A19-94F5-940A65273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44</Pages>
  <Words>11296</Words>
  <Characters>64392</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192</cp:revision>
  <cp:lastPrinted>2019-02-25T14:05:00Z</cp:lastPrinted>
  <dcterms:created xsi:type="dcterms:W3CDTF">2025-09-03T11:41:00Z</dcterms:created>
  <dcterms:modified xsi:type="dcterms:W3CDTF">2025-12-11T09:15:00Z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