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37648BD7" w:rsidR="004F0988" w:rsidRPr="005B778E" w:rsidRDefault="008A6D4A" w:rsidP="00474A02">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ins w:id="1" w:author="catt" w:date="2025-11-25T13:41:00Z">
              <w:r w:rsidR="00474A02">
                <w:t>3</w:t>
              </w:r>
            </w:ins>
            <w:del w:id="2" w:author="catt" w:date="2025-11-25T13:41:00Z">
              <w:r w:rsidR="005739C3" w:rsidDel="00474A02">
                <w:rPr>
                  <w:lang w:eastAsia="zh-CN"/>
                </w:rPr>
                <w:delText>2</w:delText>
              </w:r>
            </w:del>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del w:id="3" w:author="catt" w:date="2025-11-25T13:41:00Z">
              <w:r w:rsidR="0090103D" w:rsidDel="00474A02">
                <w:rPr>
                  <w:rFonts w:hint="eastAsia"/>
                  <w:sz w:val="32"/>
                  <w:lang w:eastAsia="zh-CN"/>
                </w:rPr>
                <w:delText>0</w:delText>
              </w:r>
              <w:r w:rsidR="005739C3" w:rsidDel="00474A02">
                <w:rPr>
                  <w:sz w:val="32"/>
                  <w:lang w:eastAsia="zh-CN"/>
                </w:rPr>
                <w:delText>9</w:delText>
              </w:r>
            </w:del>
            <w:ins w:id="4" w:author="catt" w:date="2025-11-25T13:41:00Z">
              <w:r w:rsidR="00474A02">
                <w:rPr>
                  <w:sz w:val="32"/>
                  <w:lang w:eastAsia="zh-CN"/>
                </w:rPr>
                <w:t>12</w:t>
              </w:r>
            </w:ins>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5" w:name="spectype2"/>
            <w:r w:rsidRPr="005B778E">
              <w:t>Specification</w:t>
            </w:r>
            <w:bookmarkEnd w:id="5"/>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6" w:name="_MON_1684549432"/>
      <w:bookmarkEnd w:id="6"/>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826951858" r:id="rId10"/>
              </w:object>
            </w:r>
          </w:p>
        </w:tc>
        <w:tc>
          <w:tcPr>
            <w:tcW w:w="5540" w:type="dxa"/>
          </w:tcPr>
          <w:p w14:paraId="47562F6D" w14:textId="77777777" w:rsidR="00D57972" w:rsidRPr="005B778E" w:rsidRDefault="00583C98" w:rsidP="00133525">
            <w:pPr>
              <w:jc w:val="right"/>
            </w:pPr>
            <w:bookmarkStart w:id="7"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8"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8"/>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9"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10"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0"/>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1"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12" w:name="copyrightaddon"/>
            <w:bookmarkEnd w:id="12"/>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1"/>
          </w:p>
          <w:p w14:paraId="63BB3286" w14:textId="77777777" w:rsidR="00E16509" w:rsidRPr="005B778E" w:rsidRDefault="00E16509" w:rsidP="00133525"/>
        </w:tc>
      </w:tr>
      <w:bookmarkEnd w:id="9"/>
    </w:tbl>
    <w:p w14:paraId="298BD546" w14:textId="77777777" w:rsidR="00080512" w:rsidRPr="005B778E" w:rsidRDefault="00080512" w:rsidP="00855D45">
      <w:pPr>
        <w:pStyle w:val="TT"/>
      </w:pPr>
      <w:r w:rsidRPr="005B778E">
        <w:br w:type="page"/>
      </w:r>
      <w:bookmarkStart w:id="13" w:name="tableOfContents"/>
      <w:bookmarkEnd w:id="13"/>
      <w:r w:rsidRPr="005B778E">
        <w:lastRenderedPageBreak/>
        <w:t>Contents</w:t>
      </w:r>
    </w:p>
    <w:p w14:paraId="63C648C5" w14:textId="23189691" w:rsidR="007C3FDD"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C3FDD">
        <w:rPr>
          <w:noProof/>
        </w:rPr>
        <w:t>Foreword</w:t>
      </w:r>
      <w:r w:rsidR="007C3FDD">
        <w:rPr>
          <w:noProof/>
        </w:rPr>
        <w:tab/>
      </w:r>
      <w:r w:rsidR="007C3FDD">
        <w:rPr>
          <w:noProof/>
        </w:rPr>
        <w:fldChar w:fldCharType="begin" w:fldLock="1"/>
      </w:r>
      <w:r w:rsidR="007C3FDD">
        <w:rPr>
          <w:noProof/>
        </w:rPr>
        <w:instrText xml:space="preserve"> PAGEREF _Toc209520417 \h </w:instrText>
      </w:r>
      <w:r w:rsidR="007C3FDD">
        <w:rPr>
          <w:noProof/>
        </w:rPr>
      </w:r>
      <w:r w:rsidR="007C3FDD">
        <w:rPr>
          <w:noProof/>
        </w:rPr>
        <w:fldChar w:fldCharType="separate"/>
      </w:r>
      <w:r w:rsidR="007C3FDD">
        <w:rPr>
          <w:noProof/>
        </w:rPr>
        <w:t>5</w:t>
      </w:r>
      <w:r w:rsidR="007C3FDD">
        <w:rPr>
          <w:noProof/>
        </w:rPr>
        <w:fldChar w:fldCharType="end"/>
      </w:r>
    </w:p>
    <w:p w14:paraId="48E2AC7F" w14:textId="34D164DD"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_Toc209520418 \h </w:instrText>
      </w:r>
      <w:r>
        <w:rPr>
          <w:noProof/>
        </w:rPr>
      </w:r>
      <w:r>
        <w:rPr>
          <w:noProof/>
        </w:rPr>
        <w:fldChar w:fldCharType="separate"/>
      </w:r>
      <w:r>
        <w:rPr>
          <w:noProof/>
        </w:rPr>
        <w:t>7</w:t>
      </w:r>
      <w:r>
        <w:rPr>
          <w:noProof/>
        </w:rPr>
        <w:fldChar w:fldCharType="end"/>
      </w:r>
    </w:p>
    <w:p w14:paraId="3B005270" w14:textId="767D3F91"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_Toc209520419 \h </w:instrText>
      </w:r>
      <w:r>
        <w:rPr>
          <w:noProof/>
        </w:rPr>
      </w:r>
      <w:r>
        <w:rPr>
          <w:noProof/>
        </w:rPr>
        <w:fldChar w:fldCharType="separate"/>
      </w:r>
      <w:r>
        <w:rPr>
          <w:noProof/>
        </w:rPr>
        <w:t>7</w:t>
      </w:r>
      <w:r>
        <w:rPr>
          <w:noProof/>
        </w:rPr>
        <w:fldChar w:fldCharType="end"/>
      </w:r>
    </w:p>
    <w:p w14:paraId="16676569" w14:textId="1CFFCC8F"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_Toc209520420 \h </w:instrText>
      </w:r>
      <w:r>
        <w:rPr>
          <w:noProof/>
        </w:rPr>
      </w:r>
      <w:r>
        <w:rPr>
          <w:noProof/>
        </w:rPr>
        <w:fldChar w:fldCharType="separate"/>
      </w:r>
      <w:r>
        <w:rPr>
          <w:noProof/>
        </w:rPr>
        <w:t>8</w:t>
      </w:r>
      <w:r>
        <w:rPr>
          <w:noProof/>
        </w:rPr>
        <w:fldChar w:fldCharType="end"/>
      </w:r>
    </w:p>
    <w:p w14:paraId="17AA3501" w14:textId="5988F40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_Toc209520421 \h </w:instrText>
      </w:r>
      <w:r>
        <w:rPr>
          <w:noProof/>
        </w:rPr>
      </w:r>
      <w:r>
        <w:rPr>
          <w:noProof/>
        </w:rPr>
        <w:fldChar w:fldCharType="separate"/>
      </w:r>
      <w:r>
        <w:rPr>
          <w:noProof/>
        </w:rPr>
        <w:t>8</w:t>
      </w:r>
      <w:r>
        <w:rPr>
          <w:noProof/>
        </w:rPr>
        <w:fldChar w:fldCharType="end"/>
      </w:r>
    </w:p>
    <w:p w14:paraId="77C02241" w14:textId="691080D9"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_Toc209520422 \h </w:instrText>
      </w:r>
      <w:r>
        <w:rPr>
          <w:noProof/>
        </w:rPr>
      </w:r>
      <w:r>
        <w:rPr>
          <w:noProof/>
        </w:rPr>
        <w:fldChar w:fldCharType="separate"/>
      </w:r>
      <w:r>
        <w:rPr>
          <w:noProof/>
        </w:rPr>
        <w:t>8</w:t>
      </w:r>
      <w:r>
        <w:rPr>
          <w:noProof/>
        </w:rPr>
        <w:fldChar w:fldCharType="end"/>
      </w:r>
    </w:p>
    <w:p w14:paraId="20EF0EFA" w14:textId="64BF2A7F"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_Toc209520423 \h </w:instrText>
      </w:r>
      <w:r>
        <w:rPr>
          <w:noProof/>
        </w:rPr>
      </w:r>
      <w:r>
        <w:rPr>
          <w:noProof/>
        </w:rPr>
        <w:fldChar w:fldCharType="separate"/>
      </w:r>
      <w:r>
        <w:rPr>
          <w:noProof/>
        </w:rPr>
        <w:t>8</w:t>
      </w:r>
      <w:r>
        <w:rPr>
          <w:noProof/>
        </w:rPr>
        <w:fldChar w:fldCharType="end"/>
      </w:r>
    </w:p>
    <w:p w14:paraId="0E1E4DF0" w14:textId="471293C8"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_Toc209520424 \h </w:instrText>
      </w:r>
      <w:r>
        <w:rPr>
          <w:noProof/>
        </w:rPr>
      </w:r>
      <w:r>
        <w:rPr>
          <w:noProof/>
        </w:rPr>
        <w:fldChar w:fldCharType="separate"/>
      </w:r>
      <w:r>
        <w:rPr>
          <w:noProof/>
        </w:rPr>
        <w:t>8</w:t>
      </w:r>
      <w:r>
        <w:rPr>
          <w:noProof/>
        </w:rPr>
        <w:fldChar w:fldCharType="end"/>
      </w:r>
    </w:p>
    <w:p w14:paraId="3BA09DBF" w14:textId="041F2406"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_Toc209520425 \h </w:instrText>
      </w:r>
      <w:r>
        <w:rPr>
          <w:noProof/>
        </w:rPr>
      </w:r>
      <w:r>
        <w:rPr>
          <w:noProof/>
        </w:rPr>
        <w:fldChar w:fldCharType="separate"/>
      </w:r>
      <w:r>
        <w:rPr>
          <w:noProof/>
        </w:rPr>
        <w:t>9</w:t>
      </w:r>
      <w:r>
        <w:rPr>
          <w:noProof/>
        </w:rPr>
        <w:fldChar w:fldCharType="end"/>
      </w:r>
    </w:p>
    <w:p w14:paraId="1BD06CA6" w14:textId="078F31D5"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_Toc209520426 \h </w:instrText>
      </w:r>
      <w:r>
        <w:rPr>
          <w:noProof/>
        </w:rPr>
      </w:r>
      <w:r>
        <w:rPr>
          <w:noProof/>
        </w:rPr>
        <w:fldChar w:fldCharType="separate"/>
      </w:r>
      <w:r>
        <w:rPr>
          <w:noProof/>
        </w:rPr>
        <w:t>9</w:t>
      </w:r>
      <w:r>
        <w:rPr>
          <w:noProof/>
        </w:rPr>
        <w:fldChar w:fldCharType="end"/>
      </w:r>
    </w:p>
    <w:p w14:paraId="25E4E1FD" w14:textId="4DA596EC"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_Toc209520427 \h </w:instrText>
      </w:r>
      <w:r>
        <w:rPr>
          <w:noProof/>
        </w:rPr>
      </w:r>
      <w:r>
        <w:rPr>
          <w:noProof/>
        </w:rPr>
        <w:fldChar w:fldCharType="separate"/>
      </w:r>
      <w:r>
        <w:rPr>
          <w:noProof/>
        </w:rPr>
        <w:t>9</w:t>
      </w:r>
      <w:r>
        <w:rPr>
          <w:noProof/>
        </w:rPr>
        <w:fldChar w:fldCharType="end"/>
      </w:r>
    </w:p>
    <w:p w14:paraId="58BE7DE7" w14:textId="45944E6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_Toc209520428 \h </w:instrText>
      </w:r>
      <w:r>
        <w:rPr>
          <w:noProof/>
        </w:rPr>
      </w:r>
      <w:r>
        <w:rPr>
          <w:noProof/>
        </w:rPr>
        <w:fldChar w:fldCharType="separate"/>
      </w:r>
      <w:r>
        <w:rPr>
          <w:noProof/>
        </w:rPr>
        <w:t>9</w:t>
      </w:r>
      <w:r>
        <w:rPr>
          <w:noProof/>
        </w:rPr>
        <w:fldChar w:fldCharType="end"/>
      </w:r>
    </w:p>
    <w:p w14:paraId="1EF0DC57" w14:textId="280FD1B9"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_Toc209520429 \h </w:instrText>
      </w:r>
      <w:r>
        <w:rPr>
          <w:noProof/>
        </w:rPr>
      </w:r>
      <w:r>
        <w:rPr>
          <w:noProof/>
        </w:rPr>
        <w:fldChar w:fldCharType="separate"/>
      </w:r>
      <w:r>
        <w:rPr>
          <w:noProof/>
        </w:rPr>
        <w:t>10</w:t>
      </w:r>
      <w:r>
        <w:rPr>
          <w:noProof/>
        </w:rPr>
        <w:fldChar w:fldCharType="end"/>
      </w:r>
    </w:p>
    <w:p w14:paraId="1941ABC8" w14:textId="0BB887A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_Toc209520430 \h </w:instrText>
      </w:r>
      <w:r>
        <w:rPr>
          <w:noProof/>
        </w:rPr>
      </w:r>
      <w:r>
        <w:rPr>
          <w:noProof/>
        </w:rPr>
        <w:fldChar w:fldCharType="separate"/>
      </w:r>
      <w:r>
        <w:rPr>
          <w:noProof/>
        </w:rPr>
        <w:t>10</w:t>
      </w:r>
      <w:r>
        <w:rPr>
          <w:noProof/>
        </w:rPr>
        <w:fldChar w:fldCharType="end"/>
      </w:r>
    </w:p>
    <w:p w14:paraId="0767D7A6" w14:textId="5FC1518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_Toc209520431 \h </w:instrText>
      </w:r>
      <w:r>
        <w:rPr>
          <w:noProof/>
        </w:rPr>
      </w:r>
      <w:r>
        <w:rPr>
          <w:noProof/>
        </w:rPr>
        <w:fldChar w:fldCharType="separate"/>
      </w:r>
      <w:r>
        <w:rPr>
          <w:noProof/>
        </w:rPr>
        <w:t>10</w:t>
      </w:r>
      <w:r>
        <w:rPr>
          <w:noProof/>
        </w:rPr>
        <w:fldChar w:fldCharType="end"/>
      </w:r>
    </w:p>
    <w:p w14:paraId="35C8B36D" w14:textId="4473437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_Toc209520432 \h </w:instrText>
      </w:r>
      <w:r>
        <w:rPr>
          <w:noProof/>
        </w:rPr>
      </w:r>
      <w:r>
        <w:rPr>
          <w:noProof/>
        </w:rPr>
        <w:fldChar w:fldCharType="separate"/>
      </w:r>
      <w:r>
        <w:rPr>
          <w:noProof/>
        </w:rPr>
        <w:t>10</w:t>
      </w:r>
      <w:r>
        <w:rPr>
          <w:noProof/>
        </w:rPr>
        <w:fldChar w:fldCharType="end"/>
      </w:r>
    </w:p>
    <w:p w14:paraId="6F98384F" w14:textId="76096E6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_Toc209520433 \h </w:instrText>
      </w:r>
      <w:r>
        <w:rPr>
          <w:noProof/>
        </w:rPr>
      </w:r>
      <w:r>
        <w:rPr>
          <w:noProof/>
        </w:rPr>
        <w:fldChar w:fldCharType="separate"/>
      </w:r>
      <w:r>
        <w:rPr>
          <w:noProof/>
        </w:rPr>
        <w:t>10</w:t>
      </w:r>
      <w:r>
        <w:rPr>
          <w:noProof/>
        </w:rPr>
        <w:fldChar w:fldCharType="end"/>
      </w:r>
    </w:p>
    <w:p w14:paraId="3DB51520" w14:textId="0D8347C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_Toc209520434 \h </w:instrText>
      </w:r>
      <w:r>
        <w:rPr>
          <w:noProof/>
        </w:rPr>
      </w:r>
      <w:r>
        <w:rPr>
          <w:noProof/>
        </w:rPr>
        <w:fldChar w:fldCharType="separate"/>
      </w:r>
      <w:r>
        <w:rPr>
          <w:noProof/>
        </w:rPr>
        <w:t>11</w:t>
      </w:r>
      <w:r>
        <w:rPr>
          <w:noProof/>
        </w:rPr>
        <w:fldChar w:fldCharType="end"/>
      </w:r>
    </w:p>
    <w:p w14:paraId="66F85227" w14:textId="392BC74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_Toc209520435 \h </w:instrText>
      </w:r>
      <w:r>
        <w:rPr>
          <w:noProof/>
        </w:rPr>
      </w:r>
      <w:r>
        <w:rPr>
          <w:noProof/>
        </w:rPr>
        <w:fldChar w:fldCharType="separate"/>
      </w:r>
      <w:r>
        <w:rPr>
          <w:noProof/>
        </w:rPr>
        <w:t>12</w:t>
      </w:r>
      <w:r>
        <w:rPr>
          <w:noProof/>
        </w:rPr>
        <w:fldChar w:fldCharType="end"/>
      </w:r>
    </w:p>
    <w:p w14:paraId="5F7480BA" w14:textId="2BF388B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_Toc209520436 \h </w:instrText>
      </w:r>
      <w:r>
        <w:rPr>
          <w:noProof/>
        </w:rPr>
      </w:r>
      <w:r>
        <w:rPr>
          <w:noProof/>
        </w:rPr>
        <w:fldChar w:fldCharType="separate"/>
      </w:r>
      <w:r>
        <w:rPr>
          <w:noProof/>
        </w:rPr>
        <w:t>13</w:t>
      </w:r>
      <w:r>
        <w:rPr>
          <w:noProof/>
        </w:rPr>
        <w:fldChar w:fldCharType="end"/>
      </w:r>
    </w:p>
    <w:p w14:paraId="137B4241" w14:textId="48FBB6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_Toc209520437 \h </w:instrText>
      </w:r>
      <w:r>
        <w:rPr>
          <w:noProof/>
        </w:rPr>
      </w:r>
      <w:r>
        <w:rPr>
          <w:noProof/>
        </w:rPr>
        <w:fldChar w:fldCharType="separate"/>
      </w:r>
      <w:r>
        <w:rPr>
          <w:noProof/>
        </w:rPr>
        <w:t>14</w:t>
      </w:r>
      <w:r>
        <w:rPr>
          <w:noProof/>
        </w:rPr>
        <w:fldChar w:fldCharType="end"/>
      </w:r>
    </w:p>
    <w:p w14:paraId="7AA9738D" w14:textId="2460089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_Toc209520438 \h </w:instrText>
      </w:r>
      <w:r>
        <w:rPr>
          <w:noProof/>
        </w:rPr>
      </w:r>
      <w:r>
        <w:rPr>
          <w:noProof/>
        </w:rPr>
        <w:fldChar w:fldCharType="separate"/>
      </w:r>
      <w:r>
        <w:rPr>
          <w:noProof/>
        </w:rPr>
        <w:t>15</w:t>
      </w:r>
      <w:r>
        <w:rPr>
          <w:noProof/>
        </w:rPr>
        <w:fldChar w:fldCharType="end"/>
      </w:r>
    </w:p>
    <w:p w14:paraId="51C2F46A" w14:textId="3E549C6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_Toc209520439 \h </w:instrText>
      </w:r>
      <w:r>
        <w:rPr>
          <w:noProof/>
        </w:rPr>
      </w:r>
      <w:r>
        <w:rPr>
          <w:noProof/>
        </w:rPr>
        <w:fldChar w:fldCharType="separate"/>
      </w:r>
      <w:r>
        <w:rPr>
          <w:noProof/>
        </w:rPr>
        <w:t>15</w:t>
      </w:r>
      <w:r>
        <w:rPr>
          <w:noProof/>
        </w:rPr>
        <w:fldChar w:fldCharType="end"/>
      </w:r>
    </w:p>
    <w:p w14:paraId="3F275AA7" w14:textId="7CC08410"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_Toc209520440 \h </w:instrText>
      </w:r>
      <w:r>
        <w:rPr>
          <w:noProof/>
        </w:rPr>
      </w:r>
      <w:r>
        <w:rPr>
          <w:noProof/>
        </w:rPr>
        <w:fldChar w:fldCharType="separate"/>
      </w:r>
      <w:r>
        <w:rPr>
          <w:noProof/>
        </w:rPr>
        <w:t>15</w:t>
      </w:r>
      <w:r>
        <w:rPr>
          <w:noProof/>
        </w:rPr>
        <w:fldChar w:fldCharType="end"/>
      </w:r>
    </w:p>
    <w:p w14:paraId="63CD91D5" w14:textId="4851299D"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_Toc209520441 \h </w:instrText>
      </w:r>
      <w:r>
        <w:rPr>
          <w:noProof/>
        </w:rPr>
      </w:r>
      <w:r>
        <w:rPr>
          <w:noProof/>
        </w:rPr>
        <w:fldChar w:fldCharType="separate"/>
      </w:r>
      <w:r>
        <w:rPr>
          <w:noProof/>
        </w:rPr>
        <w:t>16</w:t>
      </w:r>
      <w:r>
        <w:rPr>
          <w:noProof/>
        </w:rPr>
        <w:fldChar w:fldCharType="end"/>
      </w:r>
    </w:p>
    <w:p w14:paraId="60607810" w14:textId="2A697F9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_Toc209520442 \h </w:instrText>
      </w:r>
      <w:r>
        <w:rPr>
          <w:noProof/>
        </w:rPr>
      </w:r>
      <w:r>
        <w:rPr>
          <w:noProof/>
        </w:rPr>
        <w:fldChar w:fldCharType="separate"/>
      </w:r>
      <w:r>
        <w:rPr>
          <w:noProof/>
        </w:rPr>
        <w:t>16</w:t>
      </w:r>
      <w:r>
        <w:rPr>
          <w:noProof/>
        </w:rPr>
        <w:fldChar w:fldCharType="end"/>
      </w:r>
    </w:p>
    <w:p w14:paraId="6FEAD5ED" w14:textId="0AB00413"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_Toc209520443 \h </w:instrText>
      </w:r>
      <w:r>
        <w:rPr>
          <w:noProof/>
        </w:rPr>
      </w:r>
      <w:r>
        <w:rPr>
          <w:noProof/>
        </w:rPr>
        <w:fldChar w:fldCharType="separate"/>
      </w:r>
      <w:r>
        <w:rPr>
          <w:noProof/>
        </w:rPr>
        <w:t>17</w:t>
      </w:r>
      <w:r>
        <w:rPr>
          <w:noProof/>
        </w:rPr>
        <w:fldChar w:fldCharType="end"/>
      </w:r>
    </w:p>
    <w:p w14:paraId="1F1DD651" w14:textId="130F0B23" w:rsidR="007C3FDD" w:rsidRDefault="007C3FD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_Toc209520444 \h </w:instrText>
      </w:r>
      <w:r>
        <w:rPr>
          <w:noProof/>
        </w:rPr>
      </w:r>
      <w:r>
        <w:rPr>
          <w:noProof/>
        </w:rPr>
        <w:fldChar w:fldCharType="separate"/>
      </w:r>
      <w:r>
        <w:rPr>
          <w:noProof/>
        </w:rPr>
        <w:t>17</w:t>
      </w:r>
      <w:r>
        <w:rPr>
          <w:noProof/>
        </w:rPr>
        <w:fldChar w:fldCharType="end"/>
      </w:r>
    </w:p>
    <w:p w14:paraId="56B3A695" w14:textId="60C73E3B"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_Toc209520445 \h </w:instrText>
      </w:r>
      <w:r>
        <w:rPr>
          <w:noProof/>
        </w:rPr>
      </w:r>
      <w:r>
        <w:rPr>
          <w:noProof/>
        </w:rPr>
        <w:fldChar w:fldCharType="separate"/>
      </w:r>
      <w:r>
        <w:rPr>
          <w:noProof/>
        </w:rPr>
        <w:t>17</w:t>
      </w:r>
      <w:r>
        <w:rPr>
          <w:noProof/>
        </w:rPr>
        <w:fldChar w:fldCharType="end"/>
      </w:r>
    </w:p>
    <w:p w14:paraId="450A9512" w14:textId="03F26D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_Toc209520446 \h </w:instrText>
      </w:r>
      <w:r>
        <w:rPr>
          <w:noProof/>
        </w:rPr>
      </w:r>
      <w:r>
        <w:rPr>
          <w:noProof/>
        </w:rPr>
        <w:fldChar w:fldCharType="separate"/>
      </w:r>
      <w:r>
        <w:rPr>
          <w:noProof/>
        </w:rPr>
        <w:t>17</w:t>
      </w:r>
      <w:r>
        <w:rPr>
          <w:noProof/>
        </w:rPr>
        <w:fldChar w:fldCharType="end"/>
      </w:r>
    </w:p>
    <w:p w14:paraId="42059F71" w14:textId="7D938CFA"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_Toc209520447 \h </w:instrText>
      </w:r>
      <w:r>
        <w:rPr>
          <w:noProof/>
        </w:rPr>
      </w:r>
      <w:r>
        <w:rPr>
          <w:noProof/>
        </w:rPr>
        <w:fldChar w:fldCharType="separate"/>
      </w:r>
      <w:r>
        <w:rPr>
          <w:noProof/>
        </w:rPr>
        <w:t>17</w:t>
      </w:r>
      <w:r>
        <w:rPr>
          <w:noProof/>
        </w:rPr>
        <w:fldChar w:fldCharType="end"/>
      </w:r>
    </w:p>
    <w:p w14:paraId="6CC28BF6" w14:textId="76B78E1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_Toc209520448 \h </w:instrText>
      </w:r>
      <w:r>
        <w:rPr>
          <w:noProof/>
        </w:rPr>
      </w:r>
      <w:r>
        <w:rPr>
          <w:noProof/>
        </w:rPr>
        <w:fldChar w:fldCharType="separate"/>
      </w:r>
      <w:r>
        <w:rPr>
          <w:noProof/>
        </w:rPr>
        <w:t>17</w:t>
      </w:r>
      <w:r>
        <w:rPr>
          <w:noProof/>
        </w:rPr>
        <w:fldChar w:fldCharType="end"/>
      </w:r>
    </w:p>
    <w:p w14:paraId="7E805B5E" w14:textId="2AE8AE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_Toc209520449 \h </w:instrText>
      </w:r>
      <w:r>
        <w:rPr>
          <w:noProof/>
        </w:rPr>
      </w:r>
      <w:r>
        <w:rPr>
          <w:noProof/>
        </w:rPr>
        <w:fldChar w:fldCharType="separate"/>
      </w:r>
      <w:r>
        <w:rPr>
          <w:noProof/>
        </w:rPr>
        <w:t>17</w:t>
      </w:r>
      <w:r>
        <w:rPr>
          <w:noProof/>
        </w:rPr>
        <w:fldChar w:fldCharType="end"/>
      </w:r>
    </w:p>
    <w:p w14:paraId="1D3E20DC" w14:textId="324AEAA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_Toc209520450 \h </w:instrText>
      </w:r>
      <w:r>
        <w:rPr>
          <w:noProof/>
        </w:rPr>
      </w:r>
      <w:r>
        <w:rPr>
          <w:noProof/>
        </w:rPr>
        <w:fldChar w:fldCharType="separate"/>
      </w:r>
      <w:r>
        <w:rPr>
          <w:noProof/>
        </w:rPr>
        <w:t>17</w:t>
      </w:r>
      <w:r>
        <w:rPr>
          <w:noProof/>
        </w:rPr>
        <w:fldChar w:fldCharType="end"/>
      </w:r>
    </w:p>
    <w:p w14:paraId="737F4733" w14:textId="6110B74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_Toc209520451 \h </w:instrText>
      </w:r>
      <w:r>
        <w:rPr>
          <w:noProof/>
        </w:rPr>
      </w:r>
      <w:r>
        <w:rPr>
          <w:noProof/>
        </w:rPr>
        <w:fldChar w:fldCharType="separate"/>
      </w:r>
      <w:r>
        <w:rPr>
          <w:noProof/>
        </w:rPr>
        <w:t>17</w:t>
      </w:r>
      <w:r>
        <w:rPr>
          <w:noProof/>
        </w:rPr>
        <w:fldChar w:fldCharType="end"/>
      </w:r>
    </w:p>
    <w:p w14:paraId="74DB60F7" w14:textId="69F96D1C"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_Toc209520452 \h </w:instrText>
      </w:r>
      <w:r>
        <w:rPr>
          <w:noProof/>
        </w:rPr>
      </w:r>
      <w:r>
        <w:rPr>
          <w:noProof/>
        </w:rPr>
        <w:fldChar w:fldCharType="separate"/>
      </w:r>
      <w:r>
        <w:rPr>
          <w:noProof/>
        </w:rPr>
        <w:t>18</w:t>
      </w:r>
      <w:r>
        <w:rPr>
          <w:noProof/>
        </w:rPr>
        <w:fldChar w:fldCharType="end"/>
      </w:r>
    </w:p>
    <w:p w14:paraId="1F23E43C" w14:textId="2AD6B665"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_Toc209520453 \h </w:instrText>
      </w:r>
      <w:r>
        <w:rPr>
          <w:noProof/>
        </w:rPr>
      </w:r>
      <w:r>
        <w:rPr>
          <w:noProof/>
        </w:rPr>
        <w:fldChar w:fldCharType="separate"/>
      </w:r>
      <w:r>
        <w:rPr>
          <w:noProof/>
        </w:rPr>
        <w:t>18</w:t>
      </w:r>
      <w:r>
        <w:rPr>
          <w:noProof/>
        </w:rPr>
        <w:fldChar w:fldCharType="end"/>
      </w:r>
    </w:p>
    <w:p w14:paraId="3EF7990E" w14:textId="08EC5005"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_Toc209520454 \h </w:instrText>
      </w:r>
      <w:r>
        <w:rPr>
          <w:noProof/>
        </w:rPr>
      </w:r>
      <w:r>
        <w:rPr>
          <w:noProof/>
        </w:rPr>
        <w:fldChar w:fldCharType="separate"/>
      </w:r>
      <w:r>
        <w:rPr>
          <w:noProof/>
        </w:rPr>
        <w:t>18</w:t>
      </w:r>
      <w:r>
        <w:rPr>
          <w:noProof/>
        </w:rPr>
        <w:fldChar w:fldCharType="end"/>
      </w:r>
    </w:p>
    <w:p w14:paraId="3BB77DF6" w14:textId="14A7FCF1"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_Toc209520455 \h </w:instrText>
      </w:r>
      <w:r>
        <w:rPr>
          <w:noProof/>
        </w:rPr>
      </w:r>
      <w:r>
        <w:rPr>
          <w:noProof/>
        </w:rPr>
        <w:fldChar w:fldCharType="separate"/>
      </w:r>
      <w:r>
        <w:rPr>
          <w:noProof/>
        </w:rPr>
        <w:t>18</w:t>
      </w:r>
      <w:r>
        <w:rPr>
          <w:noProof/>
        </w:rPr>
        <w:fldChar w:fldCharType="end"/>
      </w:r>
    </w:p>
    <w:p w14:paraId="096811F9" w14:textId="7C619F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_Toc209520456 \h </w:instrText>
      </w:r>
      <w:r>
        <w:rPr>
          <w:noProof/>
        </w:rPr>
      </w:r>
      <w:r>
        <w:rPr>
          <w:noProof/>
        </w:rPr>
        <w:fldChar w:fldCharType="separate"/>
      </w:r>
      <w:r>
        <w:rPr>
          <w:noProof/>
        </w:rPr>
        <w:t>18</w:t>
      </w:r>
      <w:r>
        <w:rPr>
          <w:noProof/>
        </w:rPr>
        <w:fldChar w:fldCharType="end"/>
      </w:r>
    </w:p>
    <w:p w14:paraId="78863B7F" w14:textId="4A6E102B"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_Toc209520457 \h </w:instrText>
      </w:r>
      <w:r>
        <w:rPr>
          <w:noProof/>
        </w:rPr>
      </w:r>
      <w:r>
        <w:rPr>
          <w:noProof/>
        </w:rPr>
        <w:fldChar w:fldCharType="separate"/>
      </w:r>
      <w:r>
        <w:rPr>
          <w:noProof/>
        </w:rPr>
        <w:t>19</w:t>
      </w:r>
      <w:r>
        <w:rPr>
          <w:noProof/>
        </w:rPr>
        <w:fldChar w:fldCharType="end"/>
      </w:r>
    </w:p>
    <w:p w14:paraId="50A56043" w14:textId="6E9D4522"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_Toc209520458 \h </w:instrText>
      </w:r>
      <w:r>
        <w:rPr>
          <w:noProof/>
        </w:rPr>
      </w:r>
      <w:r>
        <w:rPr>
          <w:noProof/>
        </w:rPr>
        <w:fldChar w:fldCharType="separate"/>
      </w:r>
      <w:r>
        <w:rPr>
          <w:noProof/>
        </w:rPr>
        <w:t>20</w:t>
      </w:r>
      <w:r>
        <w:rPr>
          <w:noProof/>
        </w:rPr>
        <w:fldChar w:fldCharType="end"/>
      </w:r>
    </w:p>
    <w:p w14:paraId="736ABE2F" w14:textId="104982FE"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_Toc209520459 \h </w:instrText>
      </w:r>
      <w:r>
        <w:rPr>
          <w:noProof/>
        </w:rPr>
      </w:r>
      <w:r>
        <w:rPr>
          <w:noProof/>
        </w:rPr>
        <w:fldChar w:fldCharType="separate"/>
      </w:r>
      <w:r>
        <w:rPr>
          <w:noProof/>
        </w:rPr>
        <w:t>20</w:t>
      </w:r>
      <w:r>
        <w:rPr>
          <w:noProof/>
        </w:rPr>
        <w:fldChar w:fldCharType="end"/>
      </w:r>
    </w:p>
    <w:p w14:paraId="610EF4BA" w14:textId="12741DF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_Toc209520460 \h </w:instrText>
      </w:r>
      <w:r>
        <w:rPr>
          <w:noProof/>
        </w:rPr>
      </w:r>
      <w:r>
        <w:rPr>
          <w:noProof/>
        </w:rPr>
        <w:fldChar w:fldCharType="separate"/>
      </w:r>
      <w:r>
        <w:rPr>
          <w:noProof/>
        </w:rPr>
        <w:t>20</w:t>
      </w:r>
      <w:r>
        <w:rPr>
          <w:noProof/>
        </w:rPr>
        <w:fldChar w:fldCharType="end"/>
      </w:r>
    </w:p>
    <w:p w14:paraId="15CF73E4" w14:textId="3C570413"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_Toc209520461 \h </w:instrText>
      </w:r>
      <w:r>
        <w:rPr>
          <w:noProof/>
        </w:rPr>
      </w:r>
      <w:r>
        <w:rPr>
          <w:noProof/>
        </w:rPr>
        <w:fldChar w:fldCharType="separate"/>
      </w:r>
      <w:r>
        <w:rPr>
          <w:noProof/>
        </w:rPr>
        <w:t>21</w:t>
      </w:r>
      <w:r>
        <w:rPr>
          <w:noProof/>
        </w:rPr>
        <w:fldChar w:fldCharType="end"/>
      </w:r>
    </w:p>
    <w:p w14:paraId="529DB005" w14:textId="5D4D27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_Toc209520462 \h </w:instrText>
      </w:r>
      <w:r>
        <w:rPr>
          <w:noProof/>
        </w:rPr>
      </w:r>
      <w:r>
        <w:rPr>
          <w:noProof/>
        </w:rPr>
        <w:fldChar w:fldCharType="separate"/>
      </w:r>
      <w:r>
        <w:rPr>
          <w:noProof/>
        </w:rPr>
        <w:t>21</w:t>
      </w:r>
      <w:r>
        <w:rPr>
          <w:noProof/>
        </w:rPr>
        <w:fldChar w:fldCharType="end"/>
      </w:r>
    </w:p>
    <w:p w14:paraId="06768085" w14:textId="3003165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_Toc209520463 \h </w:instrText>
      </w:r>
      <w:r>
        <w:rPr>
          <w:noProof/>
        </w:rPr>
      </w:r>
      <w:r>
        <w:rPr>
          <w:noProof/>
        </w:rPr>
        <w:fldChar w:fldCharType="separate"/>
      </w:r>
      <w:r>
        <w:rPr>
          <w:noProof/>
        </w:rPr>
        <w:t>21</w:t>
      </w:r>
      <w:r>
        <w:rPr>
          <w:noProof/>
        </w:rPr>
        <w:fldChar w:fldCharType="end"/>
      </w:r>
    </w:p>
    <w:p w14:paraId="0B2D137C" w14:textId="32EC758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_Toc209520464 \h </w:instrText>
      </w:r>
      <w:r>
        <w:rPr>
          <w:noProof/>
        </w:rPr>
      </w:r>
      <w:r>
        <w:rPr>
          <w:noProof/>
        </w:rPr>
        <w:fldChar w:fldCharType="separate"/>
      </w:r>
      <w:r>
        <w:rPr>
          <w:noProof/>
        </w:rPr>
        <w:t>21</w:t>
      </w:r>
      <w:r>
        <w:rPr>
          <w:noProof/>
        </w:rPr>
        <w:fldChar w:fldCharType="end"/>
      </w:r>
    </w:p>
    <w:p w14:paraId="5B51331E" w14:textId="3A05875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_Toc209520465 \h </w:instrText>
      </w:r>
      <w:r>
        <w:rPr>
          <w:noProof/>
        </w:rPr>
      </w:r>
      <w:r>
        <w:rPr>
          <w:noProof/>
        </w:rPr>
        <w:fldChar w:fldCharType="separate"/>
      </w:r>
      <w:r>
        <w:rPr>
          <w:noProof/>
        </w:rPr>
        <w:t>21</w:t>
      </w:r>
      <w:r>
        <w:rPr>
          <w:noProof/>
        </w:rPr>
        <w:fldChar w:fldCharType="end"/>
      </w:r>
    </w:p>
    <w:p w14:paraId="5522F325" w14:textId="100AF81F"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_Toc209520466 \h </w:instrText>
      </w:r>
      <w:r>
        <w:rPr>
          <w:noProof/>
        </w:rPr>
      </w:r>
      <w:r>
        <w:rPr>
          <w:noProof/>
        </w:rPr>
        <w:fldChar w:fldCharType="separate"/>
      </w:r>
      <w:r>
        <w:rPr>
          <w:noProof/>
        </w:rPr>
        <w:t>21</w:t>
      </w:r>
      <w:r>
        <w:rPr>
          <w:noProof/>
        </w:rPr>
        <w:fldChar w:fldCharType="end"/>
      </w:r>
    </w:p>
    <w:p w14:paraId="38D6A5D6" w14:textId="3C6069AA" w:rsidR="007C3FDD" w:rsidRDefault="007C3FDD">
      <w:pPr>
        <w:pStyle w:val="TOC6"/>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_Toc209520467 \h </w:instrText>
      </w:r>
      <w:r>
        <w:rPr>
          <w:noProof/>
        </w:rPr>
      </w:r>
      <w:r>
        <w:rPr>
          <w:noProof/>
        </w:rPr>
        <w:fldChar w:fldCharType="separate"/>
      </w:r>
      <w:r>
        <w:rPr>
          <w:noProof/>
        </w:rPr>
        <w:t>21</w:t>
      </w:r>
      <w:r>
        <w:rPr>
          <w:noProof/>
        </w:rPr>
        <w:fldChar w:fldCharType="end"/>
      </w:r>
    </w:p>
    <w:p w14:paraId="1DA4E2F4" w14:textId="11EBC624"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_Toc209520468 \h </w:instrText>
      </w:r>
      <w:r>
        <w:rPr>
          <w:noProof/>
        </w:rPr>
      </w:r>
      <w:r>
        <w:rPr>
          <w:noProof/>
        </w:rPr>
        <w:fldChar w:fldCharType="separate"/>
      </w:r>
      <w:r>
        <w:rPr>
          <w:noProof/>
        </w:rPr>
        <w:t>22</w:t>
      </w:r>
      <w:r>
        <w:rPr>
          <w:noProof/>
        </w:rPr>
        <w:fldChar w:fldCharType="end"/>
      </w:r>
    </w:p>
    <w:p w14:paraId="59A366CF" w14:textId="7BD69B2C"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_Toc209520469 \h </w:instrText>
      </w:r>
      <w:r>
        <w:rPr>
          <w:noProof/>
        </w:rPr>
      </w:r>
      <w:r>
        <w:rPr>
          <w:noProof/>
        </w:rPr>
        <w:fldChar w:fldCharType="separate"/>
      </w:r>
      <w:r>
        <w:rPr>
          <w:noProof/>
        </w:rPr>
        <w:t>22</w:t>
      </w:r>
      <w:r>
        <w:rPr>
          <w:noProof/>
        </w:rPr>
        <w:fldChar w:fldCharType="end"/>
      </w:r>
    </w:p>
    <w:p w14:paraId="6CABE791" w14:textId="27FF0D39"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lastRenderedPageBreak/>
        <w:t>6.1.6.2</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Structured data types</w:t>
      </w:r>
      <w:r>
        <w:rPr>
          <w:noProof/>
        </w:rPr>
        <w:tab/>
      </w:r>
      <w:r>
        <w:rPr>
          <w:noProof/>
        </w:rPr>
        <w:fldChar w:fldCharType="begin" w:fldLock="1"/>
      </w:r>
      <w:r>
        <w:rPr>
          <w:noProof/>
        </w:rPr>
        <w:instrText xml:space="preserve"> PAGEREF _Toc209520470 \h </w:instrText>
      </w:r>
      <w:r>
        <w:rPr>
          <w:noProof/>
        </w:rPr>
      </w:r>
      <w:r>
        <w:rPr>
          <w:noProof/>
        </w:rPr>
        <w:fldChar w:fldCharType="separate"/>
      </w:r>
      <w:r>
        <w:rPr>
          <w:noProof/>
        </w:rPr>
        <w:t>24</w:t>
      </w:r>
      <w:r>
        <w:rPr>
          <w:noProof/>
        </w:rPr>
        <w:fldChar w:fldCharType="end"/>
      </w:r>
    </w:p>
    <w:p w14:paraId="19DF93C0" w14:textId="055458A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_Toc209520471 \h </w:instrText>
      </w:r>
      <w:r>
        <w:rPr>
          <w:noProof/>
        </w:rPr>
      </w:r>
      <w:r>
        <w:rPr>
          <w:noProof/>
        </w:rPr>
        <w:fldChar w:fldCharType="separate"/>
      </w:r>
      <w:r>
        <w:rPr>
          <w:noProof/>
        </w:rPr>
        <w:t>24</w:t>
      </w:r>
      <w:r>
        <w:rPr>
          <w:noProof/>
        </w:rPr>
        <w:fldChar w:fldCharType="end"/>
      </w:r>
    </w:p>
    <w:p w14:paraId="3133D9C8" w14:textId="19DC6A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_Toc209520472 \h </w:instrText>
      </w:r>
      <w:r>
        <w:rPr>
          <w:noProof/>
        </w:rPr>
      </w:r>
      <w:r>
        <w:rPr>
          <w:noProof/>
        </w:rPr>
        <w:fldChar w:fldCharType="separate"/>
      </w:r>
      <w:r>
        <w:rPr>
          <w:noProof/>
        </w:rPr>
        <w:t>24</w:t>
      </w:r>
      <w:r>
        <w:rPr>
          <w:noProof/>
        </w:rPr>
        <w:fldChar w:fldCharType="end"/>
      </w:r>
    </w:p>
    <w:p w14:paraId="2D36ADDE" w14:textId="29A37A44"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_Toc209520473 \h </w:instrText>
      </w:r>
      <w:r>
        <w:rPr>
          <w:noProof/>
        </w:rPr>
      </w:r>
      <w:r>
        <w:rPr>
          <w:noProof/>
        </w:rPr>
        <w:fldChar w:fldCharType="separate"/>
      </w:r>
      <w:r>
        <w:rPr>
          <w:noProof/>
        </w:rPr>
        <w:t>25</w:t>
      </w:r>
      <w:r>
        <w:rPr>
          <w:noProof/>
        </w:rPr>
        <w:fldChar w:fldCharType="end"/>
      </w:r>
    </w:p>
    <w:p w14:paraId="25B8D9D1" w14:textId="456C1D8C"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_Toc209520474 \h </w:instrText>
      </w:r>
      <w:r>
        <w:rPr>
          <w:noProof/>
        </w:rPr>
      </w:r>
      <w:r>
        <w:rPr>
          <w:noProof/>
        </w:rPr>
        <w:fldChar w:fldCharType="separate"/>
      </w:r>
      <w:r>
        <w:rPr>
          <w:noProof/>
        </w:rPr>
        <w:t>25</w:t>
      </w:r>
      <w:r>
        <w:rPr>
          <w:noProof/>
        </w:rPr>
        <w:fldChar w:fldCharType="end"/>
      </w:r>
    </w:p>
    <w:p w14:paraId="3F88FB4C" w14:textId="74C4D03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_Toc209520475 \h </w:instrText>
      </w:r>
      <w:r>
        <w:rPr>
          <w:noProof/>
        </w:rPr>
      </w:r>
      <w:r>
        <w:rPr>
          <w:noProof/>
        </w:rPr>
        <w:fldChar w:fldCharType="separate"/>
      </w:r>
      <w:r>
        <w:rPr>
          <w:noProof/>
        </w:rPr>
        <w:t>26</w:t>
      </w:r>
      <w:r>
        <w:rPr>
          <w:noProof/>
        </w:rPr>
        <w:fldChar w:fldCharType="end"/>
      </w:r>
    </w:p>
    <w:p w14:paraId="051D5A52" w14:textId="3C715667"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_Toc209520476 \h </w:instrText>
      </w:r>
      <w:r>
        <w:rPr>
          <w:noProof/>
        </w:rPr>
      </w:r>
      <w:r>
        <w:rPr>
          <w:noProof/>
        </w:rPr>
        <w:fldChar w:fldCharType="separate"/>
      </w:r>
      <w:r>
        <w:rPr>
          <w:noProof/>
        </w:rPr>
        <w:t>26</w:t>
      </w:r>
      <w:r>
        <w:rPr>
          <w:noProof/>
        </w:rPr>
        <w:fldChar w:fldCharType="end"/>
      </w:r>
    </w:p>
    <w:p w14:paraId="521EA8BF" w14:textId="7204284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36BC6">
        <w:rPr>
          <w:noProof/>
          <w:lang w:val="en-US"/>
        </w:rPr>
        <w:t>Simple data types and enumerations</w:t>
      </w:r>
      <w:r>
        <w:rPr>
          <w:noProof/>
        </w:rPr>
        <w:tab/>
      </w:r>
      <w:r>
        <w:rPr>
          <w:noProof/>
        </w:rPr>
        <w:fldChar w:fldCharType="begin" w:fldLock="1"/>
      </w:r>
      <w:r>
        <w:rPr>
          <w:noProof/>
        </w:rPr>
        <w:instrText xml:space="preserve"> PAGEREF _Toc209520477 \h </w:instrText>
      </w:r>
      <w:r>
        <w:rPr>
          <w:noProof/>
        </w:rPr>
      </w:r>
      <w:r>
        <w:rPr>
          <w:noProof/>
        </w:rPr>
        <w:fldChar w:fldCharType="separate"/>
      </w:r>
      <w:r>
        <w:rPr>
          <w:noProof/>
        </w:rPr>
        <w:t>26</w:t>
      </w:r>
      <w:r>
        <w:rPr>
          <w:noProof/>
        </w:rPr>
        <w:fldChar w:fldCharType="end"/>
      </w:r>
    </w:p>
    <w:p w14:paraId="7D3C809F" w14:textId="5FE6F413"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_Toc209520478 \h </w:instrText>
      </w:r>
      <w:r>
        <w:rPr>
          <w:noProof/>
        </w:rPr>
      </w:r>
      <w:r>
        <w:rPr>
          <w:noProof/>
        </w:rPr>
        <w:fldChar w:fldCharType="separate"/>
      </w:r>
      <w:r>
        <w:rPr>
          <w:noProof/>
        </w:rPr>
        <w:t>26</w:t>
      </w:r>
      <w:r>
        <w:rPr>
          <w:noProof/>
        </w:rPr>
        <w:fldChar w:fldCharType="end"/>
      </w:r>
    </w:p>
    <w:p w14:paraId="151F60C8" w14:textId="21210D69"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_Toc209520479 \h </w:instrText>
      </w:r>
      <w:r>
        <w:rPr>
          <w:noProof/>
        </w:rPr>
      </w:r>
      <w:r>
        <w:rPr>
          <w:noProof/>
        </w:rPr>
        <w:fldChar w:fldCharType="separate"/>
      </w:r>
      <w:r>
        <w:rPr>
          <w:noProof/>
        </w:rPr>
        <w:t>26</w:t>
      </w:r>
      <w:r>
        <w:rPr>
          <w:noProof/>
        </w:rPr>
        <w:fldChar w:fldCharType="end"/>
      </w:r>
    </w:p>
    <w:p w14:paraId="6FD0866F" w14:textId="4B597818"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_Toc209520480 \h </w:instrText>
      </w:r>
      <w:r>
        <w:rPr>
          <w:noProof/>
        </w:rPr>
      </w:r>
      <w:r>
        <w:rPr>
          <w:noProof/>
        </w:rPr>
        <w:fldChar w:fldCharType="separate"/>
      </w:r>
      <w:r>
        <w:rPr>
          <w:noProof/>
        </w:rPr>
        <w:t>27</w:t>
      </w:r>
      <w:r>
        <w:rPr>
          <w:noProof/>
        </w:rPr>
        <w:fldChar w:fldCharType="end"/>
      </w:r>
    </w:p>
    <w:p w14:paraId="2DC24FDB" w14:textId="2162F02A"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_Toc209520481 \h </w:instrText>
      </w:r>
      <w:r>
        <w:rPr>
          <w:noProof/>
        </w:rPr>
      </w:r>
      <w:r>
        <w:rPr>
          <w:noProof/>
        </w:rPr>
        <w:fldChar w:fldCharType="separate"/>
      </w:r>
      <w:r>
        <w:rPr>
          <w:noProof/>
        </w:rPr>
        <w:t>27</w:t>
      </w:r>
      <w:r>
        <w:rPr>
          <w:noProof/>
        </w:rPr>
        <w:fldChar w:fldCharType="end"/>
      </w:r>
    </w:p>
    <w:p w14:paraId="127E3E08" w14:textId="176D73C5"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_Toc209520482 \h </w:instrText>
      </w:r>
      <w:r>
        <w:rPr>
          <w:noProof/>
        </w:rPr>
      </w:r>
      <w:r>
        <w:rPr>
          <w:noProof/>
        </w:rPr>
        <w:fldChar w:fldCharType="separate"/>
      </w:r>
      <w:r>
        <w:rPr>
          <w:noProof/>
        </w:rPr>
        <w:t>28</w:t>
      </w:r>
      <w:r>
        <w:rPr>
          <w:noProof/>
        </w:rPr>
        <w:fldChar w:fldCharType="end"/>
      </w:r>
    </w:p>
    <w:p w14:paraId="101E7899" w14:textId="3F15E7A2"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_Toc209520483 \h </w:instrText>
      </w:r>
      <w:r>
        <w:rPr>
          <w:noProof/>
        </w:rPr>
      </w:r>
      <w:r>
        <w:rPr>
          <w:noProof/>
        </w:rPr>
        <w:fldChar w:fldCharType="separate"/>
      </w:r>
      <w:r>
        <w:rPr>
          <w:noProof/>
        </w:rPr>
        <w:t>28</w:t>
      </w:r>
      <w:r>
        <w:rPr>
          <w:noProof/>
        </w:rPr>
        <w:fldChar w:fldCharType="end"/>
      </w:r>
    </w:p>
    <w:p w14:paraId="7C054831" w14:textId="0538ACF6"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sidRPr="00236BC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_Toc209520484 \h </w:instrText>
      </w:r>
      <w:r>
        <w:rPr>
          <w:noProof/>
        </w:rPr>
      </w:r>
      <w:r>
        <w:rPr>
          <w:noProof/>
        </w:rPr>
        <w:fldChar w:fldCharType="separate"/>
      </w:r>
      <w:r>
        <w:rPr>
          <w:noProof/>
        </w:rPr>
        <w:t>29</w:t>
      </w:r>
      <w:r>
        <w:rPr>
          <w:noProof/>
        </w:rPr>
        <w:fldChar w:fldCharType="end"/>
      </w:r>
    </w:p>
    <w:p w14:paraId="71AF6BFF" w14:textId="1D797B97"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_Toc209520485 \h </w:instrText>
      </w:r>
      <w:r>
        <w:rPr>
          <w:noProof/>
        </w:rPr>
      </w:r>
      <w:r>
        <w:rPr>
          <w:noProof/>
        </w:rPr>
        <w:fldChar w:fldCharType="separate"/>
      </w:r>
      <w:r>
        <w:rPr>
          <w:noProof/>
        </w:rPr>
        <w:t>29</w:t>
      </w:r>
      <w:r>
        <w:rPr>
          <w:noProof/>
        </w:rPr>
        <w:fldChar w:fldCharType="end"/>
      </w:r>
    </w:p>
    <w:p w14:paraId="71CEFA90" w14:textId="4FF655C6" w:rsidR="007C3FDD" w:rsidRDefault="007C3FDD">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_Toc209520486 \h </w:instrText>
      </w:r>
      <w:r>
        <w:rPr>
          <w:noProof/>
        </w:rPr>
      </w:r>
      <w:r>
        <w:rPr>
          <w:noProof/>
        </w:rPr>
        <w:fldChar w:fldCharType="separate"/>
      </w:r>
      <w:r>
        <w:rPr>
          <w:noProof/>
        </w:rPr>
        <w:t>29</w:t>
      </w:r>
      <w:r>
        <w:rPr>
          <w:noProof/>
        </w:rPr>
        <w:fldChar w:fldCharType="end"/>
      </w:r>
    </w:p>
    <w:p w14:paraId="2C6F59EE" w14:textId="58D7ECFF"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_Toc209520487 \h </w:instrText>
      </w:r>
      <w:r>
        <w:rPr>
          <w:noProof/>
        </w:rPr>
      </w:r>
      <w:r>
        <w:rPr>
          <w:noProof/>
        </w:rPr>
        <w:fldChar w:fldCharType="separate"/>
      </w:r>
      <w:r>
        <w:rPr>
          <w:noProof/>
        </w:rPr>
        <w:t>29</w:t>
      </w:r>
      <w:r>
        <w:rPr>
          <w:noProof/>
        </w:rPr>
        <w:fldChar w:fldCharType="end"/>
      </w:r>
    </w:p>
    <w:p w14:paraId="46D9BD6D" w14:textId="524E5948"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_Toc209520488 \h </w:instrText>
      </w:r>
      <w:r>
        <w:rPr>
          <w:noProof/>
        </w:rPr>
      </w:r>
      <w:r>
        <w:rPr>
          <w:noProof/>
        </w:rPr>
        <w:fldChar w:fldCharType="separate"/>
      </w:r>
      <w:r>
        <w:rPr>
          <w:noProof/>
        </w:rPr>
        <w:t>29</w:t>
      </w:r>
      <w:r>
        <w:rPr>
          <w:noProof/>
        </w:rPr>
        <w:fldChar w:fldCharType="end"/>
      </w:r>
    </w:p>
    <w:p w14:paraId="2A44E0C1" w14:textId="540316FF"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_Toc209520489 \h </w:instrText>
      </w:r>
      <w:r>
        <w:rPr>
          <w:noProof/>
        </w:rPr>
      </w:r>
      <w:r>
        <w:rPr>
          <w:noProof/>
        </w:rPr>
        <w:fldChar w:fldCharType="separate"/>
      </w:r>
      <w:r>
        <w:rPr>
          <w:noProof/>
        </w:rPr>
        <w:t>29</w:t>
      </w:r>
      <w:r>
        <w:rPr>
          <w:noProof/>
        </w:rPr>
        <w:fldChar w:fldCharType="end"/>
      </w:r>
    </w:p>
    <w:p w14:paraId="2F6F2401" w14:textId="3A2BDF2E" w:rsidR="007C3FDD" w:rsidRDefault="007C3FD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_Toc209520490 \h </w:instrText>
      </w:r>
      <w:r>
        <w:rPr>
          <w:noProof/>
        </w:rPr>
      </w:r>
      <w:r>
        <w:rPr>
          <w:noProof/>
        </w:rPr>
        <w:fldChar w:fldCharType="separate"/>
      </w:r>
      <w:r>
        <w:rPr>
          <w:noProof/>
        </w:rPr>
        <w:t>29</w:t>
      </w:r>
      <w:r>
        <w:rPr>
          <w:noProof/>
        </w:rPr>
        <w:fldChar w:fldCharType="end"/>
      </w:r>
    </w:p>
    <w:p w14:paraId="55C516AD" w14:textId="50B98E58"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_Toc209520491 \h </w:instrText>
      </w:r>
      <w:r>
        <w:rPr>
          <w:noProof/>
        </w:rPr>
      </w:r>
      <w:r>
        <w:rPr>
          <w:noProof/>
        </w:rPr>
        <w:fldChar w:fldCharType="separate"/>
      </w:r>
      <w:r>
        <w:rPr>
          <w:noProof/>
        </w:rPr>
        <w:t>29</w:t>
      </w:r>
      <w:r>
        <w:rPr>
          <w:noProof/>
        </w:rPr>
        <w:fldChar w:fldCharType="end"/>
      </w:r>
    </w:p>
    <w:p w14:paraId="0503BC4C" w14:textId="20C2EDCA" w:rsidR="007C3FDD" w:rsidRDefault="007C3FD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_Toc209520492 \h </w:instrText>
      </w:r>
      <w:r>
        <w:rPr>
          <w:noProof/>
        </w:rPr>
      </w:r>
      <w:r>
        <w:rPr>
          <w:noProof/>
        </w:rPr>
        <w:fldChar w:fldCharType="separate"/>
      </w:r>
      <w:r>
        <w:rPr>
          <w:noProof/>
        </w:rPr>
        <w:t>30</w:t>
      </w:r>
      <w:r>
        <w:rPr>
          <w:noProof/>
        </w:rPr>
        <w:fldChar w:fldCharType="end"/>
      </w:r>
    </w:p>
    <w:p w14:paraId="7B5B7417" w14:textId="26E35F43"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_Toc209520493 \h </w:instrText>
      </w:r>
      <w:r>
        <w:rPr>
          <w:noProof/>
        </w:rPr>
      </w:r>
      <w:r>
        <w:rPr>
          <w:noProof/>
        </w:rPr>
        <w:fldChar w:fldCharType="separate"/>
      </w:r>
      <w:r>
        <w:rPr>
          <w:noProof/>
        </w:rPr>
        <w:t>31</w:t>
      </w:r>
      <w:r>
        <w:rPr>
          <w:noProof/>
        </w:rPr>
        <w:fldChar w:fldCharType="end"/>
      </w:r>
    </w:p>
    <w:p w14:paraId="7E81974E" w14:textId="2B5D6BCB"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_Toc209520494 \h </w:instrText>
      </w:r>
      <w:r>
        <w:rPr>
          <w:noProof/>
        </w:rPr>
      </w:r>
      <w:r>
        <w:rPr>
          <w:noProof/>
        </w:rPr>
        <w:fldChar w:fldCharType="separate"/>
      </w:r>
      <w:r>
        <w:rPr>
          <w:noProof/>
        </w:rPr>
        <w:t>31</w:t>
      </w:r>
      <w:r>
        <w:rPr>
          <w:noProof/>
        </w:rPr>
        <w:fldChar w:fldCharType="end"/>
      </w:r>
    </w:p>
    <w:p w14:paraId="4C967C67" w14:textId="3C46C4A2" w:rsidR="007C3FDD" w:rsidRDefault="007C3FD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_Toc209520495 \h </w:instrText>
      </w:r>
      <w:r>
        <w:rPr>
          <w:noProof/>
        </w:rPr>
      </w:r>
      <w:r>
        <w:rPr>
          <w:noProof/>
        </w:rPr>
        <w:fldChar w:fldCharType="separate"/>
      </w:r>
      <w:r>
        <w:rPr>
          <w:noProof/>
        </w:rPr>
        <w:t>31</w:t>
      </w:r>
      <w:r>
        <w:rPr>
          <w:noProof/>
        </w:rPr>
        <w:fldChar w:fldCharType="end"/>
      </w:r>
    </w:p>
    <w:p w14:paraId="442F5901" w14:textId="1A2DD7B4" w:rsidR="007C3FDD" w:rsidRDefault="007C3FDD" w:rsidP="007C3FDD">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_Toc209520496 \h </w:instrText>
      </w:r>
      <w:r>
        <w:rPr>
          <w:noProof/>
        </w:rPr>
      </w:r>
      <w:r>
        <w:rPr>
          <w:noProof/>
        </w:rPr>
        <w:fldChar w:fldCharType="separate"/>
      </w:r>
      <w:r>
        <w:rPr>
          <w:noProof/>
        </w:rPr>
        <w:t>37</w:t>
      </w:r>
      <w:r>
        <w:rPr>
          <w:noProof/>
        </w:rPr>
        <w:fldChar w:fldCharType="end"/>
      </w:r>
    </w:p>
    <w:p w14:paraId="7CD6A724" w14:textId="6776502E"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4" w:name="foreword"/>
      <w:bookmarkStart w:id="15" w:name="_Toc2086433"/>
      <w:bookmarkStart w:id="16" w:name="_Toc35971368"/>
      <w:bookmarkStart w:id="17" w:name="_Toc67903492"/>
      <w:bookmarkStart w:id="18" w:name="_Toc90664005"/>
      <w:bookmarkStart w:id="19" w:name="_Toc122117780"/>
      <w:bookmarkStart w:id="20" w:name="_Toc209520417"/>
      <w:bookmarkEnd w:id="14"/>
      <w:r w:rsidRPr="005B778E">
        <w:lastRenderedPageBreak/>
        <w:t>Foreword</w:t>
      </w:r>
      <w:bookmarkEnd w:id="15"/>
      <w:bookmarkEnd w:id="16"/>
      <w:bookmarkEnd w:id="17"/>
      <w:bookmarkEnd w:id="18"/>
      <w:bookmarkEnd w:id="19"/>
      <w:bookmarkEnd w:id="20"/>
    </w:p>
    <w:p w14:paraId="429B4BB3" w14:textId="77777777" w:rsidR="00080512" w:rsidRPr="005B778E" w:rsidRDefault="00080512">
      <w:r w:rsidRPr="005B778E">
        <w:t xml:space="preserve">This Technical </w:t>
      </w:r>
      <w:bookmarkStart w:id="21" w:name="spectype3"/>
      <w:r w:rsidRPr="005B778E">
        <w:t>Specification</w:t>
      </w:r>
      <w:bookmarkEnd w:id="21"/>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2" w:name="introduction"/>
      <w:bookmarkEnd w:id="22"/>
      <w:r w:rsidRPr="005B778E">
        <w:br w:type="page"/>
      </w:r>
      <w:bookmarkStart w:id="23" w:name="_Toc510696578"/>
      <w:bookmarkStart w:id="24" w:name="_Toc35971370"/>
      <w:bookmarkStart w:id="25" w:name="_Toc67903494"/>
      <w:bookmarkStart w:id="26" w:name="_Toc90664007"/>
      <w:bookmarkStart w:id="27" w:name="_Toc122117781"/>
      <w:bookmarkStart w:id="28" w:name="_Toc209520418"/>
      <w:r w:rsidRPr="005B778E">
        <w:lastRenderedPageBreak/>
        <w:t>1</w:t>
      </w:r>
      <w:r w:rsidRPr="005B778E">
        <w:tab/>
        <w:t>Scope</w:t>
      </w:r>
      <w:bookmarkEnd w:id="23"/>
      <w:bookmarkEnd w:id="24"/>
      <w:bookmarkEnd w:id="25"/>
      <w:bookmarkEnd w:id="26"/>
      <w:bookmarkEnd w:id="27"/>
      <w:bookmarkEnd w:id="28"/>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29" w:name="_Toc510696579"/>
      <w:bookmarkStart w:id="30" w:name="_Toc35971371"/>
      <w:bookmarkStart w:id="31" w:name="_Toc67903495"/>
      <w:bookmarkStart w:id="32" w:name="_Toc90664008"/>
      <w:bookmarkStart w:id="33" w:name="_Toc122117782"/>
      <w:bookmarkStart w:id="34" w:name="_Toc209520419"/>
      <w:r w:rsidRPr="005B778E">
        <w:t>2</w:t>
      </w:r>
      <w:r w:rsidRPr="005B778E">
        <w:tab/>
        <w:t>References</w:t>
      </w:r>
      <w:bookmarkEnd w:id="29"/>
      <w:bookmarkEnd w:id="30"/>
      <w:bookmarkEnd w:id="31"/>
      <w:bookmarkEnd w:id="32"/>
      <w:bookmarkEnd w:id="33"/>
      <w:bookmarkEnd w:id="34"/>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5" w:name="OLE_LINK1"/>
      <w:bookmarkStart w:id="36" w:name="OLE_LINK2"/>
      <w:bookmarkStart w:id="37" w:name="OLE_LINK3"/>
      <w:bookmarkStart w:id="38"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5"/>
    <w:bookmarkEnd w:id="36"/>
    <w:bookmarkEnd w:id="37"/>
    <w:bookmarkEnd w:id="38"/>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9" w:name="_Toc510696580"/>
      <w:bookmarkStart w:id="40" w:name="_Toc35971372"/>
      <w:bookmarkStart w:id="41" w:name="_Toc67903496"/>
      <w:bookmarkStart w:id="42" w:name="_Toc90664009"/>
      <w:bookmarkStart w:id="43" w:name="_Toc122117783"/>
      <w:bookmarkStart w:id="44" w:name="_Toc209520420"/>
      <w:r w:rsidRPr="005B778E">
        <w:lastRenderedPageBreak/>
        <w:t>3</w:t>
      </w:r>
      <w:r w:rsidRPr="005B778E">
        <w:tab/>
        <w:t>Definitions, symbols and abbreviations</w:t>
      </w:r>
      <w:bookmarkEnd w:id="39"/>
      <w:bookmarkEnd w:id="40"/>
      <w:bookmarkEnd w:id="41"/>
      <w:bookmarkEnd w:id="42"/>
      <w:bookmarkEnd w:id="43"/>
      <w:bookmarkEnd w:id="44"/>
    </w:p>
    <w:p w14:paraId="5AB8F883" w14:textId="77777777" w:rsidR="008A6D4A" w:rsidRPr="005B778E" w:rsidRDefault="008A6D4A" w:rsidP="008A6D4A">
      <w:pPr>
        <w:pStyle w:val="Heading2"/>
      </w:pPr>
      <w:bookmarkStart w:id="45" w:name="_Toc510696581"/>
      <w:bookmarkStart w:id="46" w:name="_Toc35971373"/>
      <w:bookmarkStart w:id="47" w:name="_Toc67903497"/>
      <w:bookmarkStart w:id="48" w:name="_Toc90664010"/>
      <w:bookmarkStart w:id="49" w:name="_Toc122117784"/>
      <w:bookmarkStart w:id="50" w:name="_Toc209520421"/>
      <w:r w:rsidRPr="005B778E">
        <w:t>3.1</w:t>
      </w:r>
      <w:r w:rsidRPr="005B778E">
        <w:tab/>
        <w:t>Definitions</w:t>
      </w:r>
      <w:bookmarkEnd w:id="45"/>
      <w:bookmarkEnd w:id="46"/>
      <w:bookmarkEnd w:id="47"/>
      <w:bookmarkEnd w:id="48"/>
      <w:bookmarkEnd w:id="49"/>
      <w:bookmarkEnd w:id="50"/>
    </w:p>
    <w:p w14:paraId="0522AB69" w14:textId="50B66733" w:rsidR="008A6D4A" w:rsidRPr="005B778E" w:rsidRDefault="008A6D4A" w:rsidP="008A6D4A">
      <w:r w:rsidRPr="005B778E">
        <w:t xml:space="preserve">For the purposes of the present document, the terms and definitions given in </w:t>
      </w:r>
      <w:bookmarkStart w:id="51" w:name="OLE_LINK6"/>
      <w:bookmarkStart w:id="52" w:name="OLE_LINK7"/>
      <w:bookmarkStart w:id="53" w:name="OLE_LINK8"/>
      <w:r w:rsidRPr="005B778E">
        <w:t>3GPP</w:t>
      </w:r>
      <w:r w:rsidR="00CC400A" w:rsidRPr="005B778E">
        <w:t> </w:t>
      </w:r>
      <w:bookmarkEnd w:id="51"/>
      <w:bookmarkEnd w:id="52"/>
      <w:bookmarkEnd w:id="53"/>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4" w:name="_Toc510696582"/>
      <w:bookmarkStart w:id="55" w:name="_Toc35971374"/>
      <w:bookmarkStart w:id="56" w:name="_Toc67903498"/>
      <w:bookmarkStart w:id="57" w:name="_Toc90664011"/>
      <w:bookmarkStart w:id="58" w:name="_Toc122117785"/>
      <w:bookmarkStart w:id="59" w:name="_Toc209520422"/>
      <w:r w:rsidRPr="005B778E">
        <w:t>3.2</w:t>
      </w:r>
      <w:r w:rsidRPr="005B778E">
        <w:tab/>
        <w:t>Symbols</w:t>
      </w:r>
      <w:bookmarkEnd w:id="54"/>
      <w:bookmarkEnd w:id="55"/>
      <w:bookmarkEnd w:id="56"/>
      <w:bookmarkEnd w:id="57"/>
      <w:bookmarkEnd w:id="58"/>
      <w:bookmarkEnd w:id="59"/>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0" w:name="_Toc510696583"/>
      <w:bookmarkStart w:id="61" w:name="_Toc35971375"/>
      <w:bookmarkStart w:id="62" w:name="_Toc67903499"/>
      <w:bookmarkStart w:id="63" w:name="_Toc90664012"/>
      <w:bookmarkStart w:id="64" w:name="_Toc122117786"/>
      <w:bookmarkStart w:id="65" w:name="_Toc209520423"/>
      <w:r w:rsidRPr="005B778E">
        <w:t>3.3</w:t>
      </w:r>
      <w:r w:rsidRPr="005B778E">
        <w:tab/>
        <w:t>Abbreviations</w:t>
      </w:r>
      <w:bookmarkEnd w:id="60"/>
      <w:bookmarkEnd w:id="61"/>
      <w:bookmarkEnd w:id="62"/>
      <w:bookmarkEnd w:id="63"/>
      <w:bookmarkEnd w:id="64"/>
      <w:bookmarkEnd w:id="65"/>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6" w:name="_Toc510696584"/>
      <w:bookmarkStart w:id="67" w:name="_Toc35971376"/>
      <w:bookmarkStart w:id="68" w:name="_Toc67903500"/>
      <w:bookmarkStart w:id="69" w:name="_Toc90664013"/>
      <w:bookmarkStart w:id="70" w:name="_Toc122117787"/>
      <w:bookmarkStart w:id="71" w:name="_Toc209520424"/>
      <w:r w:rsidRPr="005B778E">
        <w:t>4</w:t>
      </w:r>
      <w:r w:rsidRPr="005B778E">
        <w:tab/>
        <w:t>Overview</w:t>
      </w:r>
      <w:bookmarkEnd w:id="66"/>
      <w:bookmarkEnd w:id="67"/>
      <w:bookmarkEnd w:id="68"/>
      <w:bookmarkEnd w:id="69"/>
      <w:bookmarkEnd w:id="70"/>
      <w:bookmarkEnd w:id="71"/>
    </w:p>
    <w:p w14:paraId="7AF265F3" w14:textId="217F6CD9" w:rsidR="001400EF" w:rsidRPr="005B778E" w:rsidRDefault="001400EF" w:rsidP="001400EF">
      <w:pPr>
        <w:rPr>
          <w:lang w:val="en-US" w:eastAsia="zh-CN"/>
        </w:rPr>
      </w:pPr>
      <w:bookmarkStart w:id="72" w:name="_Toc510696585"/>
      <w:bookmarkStart w:id="73" w:name="_Toc35971377"/>
      <w:bookmarkStart w:id="74" w:name="_Toc67903501"/>
      <w:bookmarkStart w:id="75"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6" w:name="_MON_1684249511"/>
    <w:bookmarkStart w:id="77" w:name="_MON_1684249550"/>
    <w:bookmarkStart w:id="78" w:name="_MON_1684249561"/>
    <w:bookmarkStart w:id="79" w:name="_MON_1684249579"/>
    <w:bookmarkStart w:id="80" w:name="_MON_1684249593"/>
    <w:bookmarkStart w:id="81" w:name="_MON_1684249596"/>
    <w:bookmarkEnd w:id="76"/>
    <w:bookmarkEnd w:id="77"/>
    <w:bookmarkEnd w:id="78"/>
    <w:bookmarkEnd w:id="79"/>
    <w:bookmarkEnd w:id="80"/>
    <w:bookmarkEnd w:id="81"/>
    <w:bookmarkStart w:id="82" w:name="_MON_1684249266"/>
    <w:bookmarkEnd w:id="82"/>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826951859"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826951860"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3" w:name="_Toc122117788"/>
      <w:bookmarkStart w:id="84" w:name="_Toc209520425"/>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2"/>
      <w:bookmarkEnd w:id="73"/>
      <w:bookmarkEnd w:id="74"/>
      <w:r w:rsidR="00575214" w:rsidRPr="005B778E">
        <w:rPr>
          <w:rFonts w:hint="eastAsia"/>
          <w:lang w:eastAsia="zh-CN"/>
        </w:rPr>
        <w:t>AF</w:t>
      </w:r>
      <w:bookmarkEnd w:id="75"/>
      <w:bookmarkEnd w:id="83"/>
      <w:bookmarkEnd w:id="84"/>
    </w:p>
    <w:p w14:paraId="5A6A4D44" w14:textId="77777777" w:rsidR="008A6D4A" w:rsidRPr="005B778E" w:rsidRDefault="008A6D4A" w:rsidP="008A6D4A">
      <w:pPr>
        <w:pStyle w:val="Heading2"/>
      </w:pPr>
      <w:bookmarkStart w:id="85" w:name="_Toc510696586"/>
      <w:bookmarkStart w:id="86" w:name="_Toc35971378"/>
      <w:bookmarkStart w:id="87" w:name="_Toc67903502"/>
      <w:bookmarkStart w:id="88" w:name="_Toc90664015"/>
      <w:bookmarkStart w:id="89" w:name="_Toc122117789"/>
      <w:bookmarkStart w:id="90" w:name="_Toc209520426"/>
      <w:r w:rsidRPr="005B778E">
        <w:t>5.1</w:t>
      </w:r>
      <w:r w:rsidRPr="005B778E">
        <w:tab/>
        <w:t>Introduction</w:t>
      </w:r>
      <w:bookmarkEnd w:id="85"/>
      <w:bookmarkEnd w:id="86"/>
      <w:bookmarkEnd w:id="87"/>
      <w:bookmarkEnd w:id="88"/>
      <w:bookmarkEnd w:id="89"/>
      <w:bookmarkEnd w:id="90"/>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r w:rsidRPr="005B778E">
              <w:t>DiscoveryAuthorizationUpdateNotify</w:t>
            </w:r>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r w:rsidRPr="005B778E">
              <w:t>DiscoveryAuthorizationResultUpdate</w:t>
            </w:r>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1" w:name="_Toc510696587"/>
      <w:bookmarkStart w:id="92" w:name="_Toc35971379"/>
      <w:bookmarkStart w:id="93" w:name="_Toc67903503"/>
      <w:bookmarkStart w:id="94" w:name="_Toc90664016"/>
      <w:bookmarkStart w:id="95" w:name="_Toc122117790"/>
      <w:bookmarkStart w:id="96" w:name="_Toc209520427"/>
      <w:r w:rsidRPr="005B778E">
        <w:t>5.2</w:t>
      </w:r>
      <w:r w:rsidRPr="005B778E">
        <w:tab/>
      </w:r>
      <w:r w:rsidR="004D50F4" w:rsidRPr="005B778E">
        <w:rPr>
          <w:rFonts w:hint="eastAsia"/>
          <w:lang w:eastAsia="zh-CN"/>
        </w:rPr>
        <w:t>Naf_ProSe</w:t>
      </w:r>
      <w:r w:rsidRPr="005B778E">
        <w:t xml:space="preserve"> Service</w:t>
      </w:r>
      <w:bookmarkEnd w:id="91"/>
      <w:bookmarkEnd w:id="92"/>
      <w:bookmarkEnd w:id="93"/>
      <w:bookmarkEnd w:id="94"/>
      <w:bookmarkEnd w:id="95"/>
      <w:bookmarkEnd w:id="96"/>
    </w:p>
    <w:p w14:paraId="689EB835" w14:textId="77777777" w:rsidR="008A6D4A" w:rsidRPr="005B778E" w:rsidRDefault="008A6D4A" w:rsidP="008A6D4A">
      <w:pPr>
        <w:pStyle w:val="Heading3"/>
      </w:pPr>
      <w:bookmarkStart w:id="97" w:name="_Toc510696588"/>
      <w:bookmarkStart w:id="98" w:name="_Toc35971380"/>
      <w:bookmarkStart w:id="99" w:name="_Toc67903504"/>
      <w:bookmarkStart w:id="100" w:name="_Toc90664017"/>
      <w:bookmarkStart w:id="101" w:name="_Toc122117791"/>
      <w:bookmarkStart w:id="102" w:name="_Toc209520428"/>
      <w:r w:rsidRPr="005B778E">
        <w:t>5.2.1</w:t>
      </w:r>
      <w:r w:rsidRPr="005B778E">
        <w:tab/>
        <w:t>Service Description</w:t>
      </w:r>
      <w:bookmarkEnd w:id="97"/>
      <w:bookmarkEnd w:id="98"/>
      <w:bookmarkEnd w:id="99"/>
      <w:bookmarkEnd w:id="100"/>
      <w:bookmarkEnd w:id="101"/>
      <w:bookmarkEnd w:id="102"/>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lastRenderedPageBreak/>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3" w:name="_Toc510696589"/>
      <w:bookmarkStart w:id="104" w:name="_Toc35971381"/>
      <w:bookmarkStart w:id="105" w:name="_Toc67903505"/>
      <w:bookmarkStart w:id="106" w:name="_Toc90664018"/>
      <w:bookmarkStart w:id="107" w:name="_Toc122117792"/>
      <w:bookmarkStart w:id="108" w:name="_Toc209520429"/>
      <w:r w:rsidRPr="005B778E">
        <w:t>5.2.2</w:t>
      </w:r>
      <w:r w:rsidRPr="005B778E">
        <w:tab/>
        <w:t>Service Operations</w:t>
      </w:r>
      <w:bookmarkEnd w:id="103"/>
      <w:bookmarkEnd w:id="104"/>
      <w:bookmarkEnd w:id="105"/>
      <w:bookmarkEnd w:id="106"/>
      <w:bookmarkEnd w:id="107"/>
      <w:bookmarkEnd w:id="108"/>
    </w:p>
    <w:p w14:paraId="679BB854" w14:textId="77777777" w:rsidR="008A6D4A" w:rsidRPr="005B778E" w:rsidRDefault="008A6D4A" w:rsidP="008A6D4A">
      <w:pPr>
        <w:pStyle w:val="Heading4"/>
      </w:pPr>
      <w:bookmarkStart w:id="109" w:name="_Toc510696590"/>
      <w:bookmarkStart w:id="110" w:name="_Toc35971382"/>
      <w:bookmarkStart w:id="111" w:name="_Toc67903506"/>
      <w:bookmarkStart w:id="112" w:name="_Toc90664019"/>
      <w:bookmarkStart w:id="113" w:name="_Toc122117793"/>
      <w:bookmarkStart w:id="114" w:name="_Toc209520430"/>
      <w:r w:rsidRPr="005B778E">
        <w:t>5.2.2.1</w:t>
      </w:r>
      <w:r w:rsidRPr="005B778E">
        <w:tab/>
        <w:t>Introduction</w:t>
      </w:r>
      <w:bookmarkEnd w:id="109"/>
      <w:bookmarkEnd w:id="110"/>
      <w:bookmarkEnd w:id="111"/>
      <w:bookmarkEnd w:id="112"/>
      <w:bookmarkEnd w:id="113"/>
      <w:bookmarkEnd w:id="11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5" w:name="_Toc510696591"/>
      <w:bookmarkStart w:id="116" w:name="_Toc35971383"/>
      <w:bookmarkStart w:id="117" w:name="_Toc67903507"/>
      <w:bookmarkStart w:id="118" w:name="_Toc90664020"/>
      <w:bookmarkStart w:id="119" w:name="_Toc122117794"/>
      <w:bookmarkStart w:id="120" w:name="_Toc209520431"/>
      <w:r w:rsidRPr="005B778E">
        <w:t>5.2.2.2</w:t>
      </w:r>
      <w:r w:rsidRPr="005B778E">
        <w:tab/>
      </w:r>
      <w:bookmarkEnd w:id="115"/>
      <w:bookmarkEnd w:id="116"/>
      <w:bookmarkEnd w:id="117"/>
      <w:r w:rsidR="004D50F4" w:rsidRPr="005B778E">
        <w:rPr>
          <w:rFonts w:hint="eastAsia"/>
          <w:lang w:eastAsia="zh-CN"/>
        </w:rPr>
        <w:t>Discovery</w:t>
      </w:r>
      <w:r w:rsidR="007250E5" w:rsidRPr="005B778E">
        <w:t>Authoriz</w:t>
      </w:r>
      <w:r w:rsidR="007250E5" w:rsidRPr="005B778E">
        <w:rPr>
          <w:rFonts w:hint="eastAsia"/>
          <w:lang w:eastAsia="zh-CN"/>
        </w:rPr>
        <w:t>ation</w:t>
      </w:r>
      <w:bookmarkEnd w:id="118"/>
      <w:bookmarkEnd w:id="119"/>
      <w:bookmarkEnd w:id="120"/>
    </w:p>
    <w:p w14:paraId="687573F6" w14:textId="77777777" w:rsidR="008A6D4A" w:rsidRPr="005B778E" w:rsidRDefault="008A6D4A" w:rsidP="008A6D4A">
      <w:pPr>
        <w:pStyle w:val="Heading5"/>
      </w:pPr>
      <w:bookmarkStart w:id="121" w:name="_Toc510696592"/>
      <w:bookmarkStart w:id="122" w:name="_Toc35971384"/>
      <w:bookmarkStart w:id="123" w:name="_Toc67903508"/>
      <w:bookmarkStart w:id="124" w:name="_Toc90664021"/>
      <w:bookmarkStart w:id="125" w:name="_Toc122117795"/>
      <w:bookmarkStart w:id="126" w:name="_Toc209520432"/>
      <w:r w:rsidRPr="005B778E">
        <w:t>5.2.2.2.1</w:t>
      </w:r>
      <w:r w:rsidRPr="005B778E">
        <w:tab/>
        <w:t>General</w:t>
      </w:r>
      <w:bookmarkEnd w:id="121"/>
      <w:bookmarkEnd w:id="122"/>
      <w:bookmarkEnd w:id="123"/>
      <w:bookmarkEnd w:id="124"/>
      <w:bookmarkEnd w:id="125"/>
      <w:bookmarkEnd w:id="12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7" w:name="_Toc90664022"/>
      <w:bookmarkStart w:id="128" w:name="_Toc122117796"/>
      <w:bookmarkStart w:id="129" w:name="_Toc209520433"/>
      <w:bookmarkStart w:id="130" w:name="_Toc510696593"/>
      <w:bookmarkStart w:id="131" w:name="_Toc35971385"/>
      <w:bookmarkStart w:id="132"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27"/>
      <w:bookmarkEnd w:id="128"/>
      <w:bookmarkEnd w:id="129"/>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pt;height:107pt" o:ole="">
            <v:imagedata r:id="rId17" o:title=""/>
          </v:shape>
          <o:OLEObject Type="Embed" ProgID="Visio.Drawing.11" ShapeID="_x0000_i1028" DrawAspect="Content" ObjectID="_1826951861"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3" w:name="_Toc90664023"/>
      <w:bookmarkEnd w:id="130"/>
      <w:bookmarkEnd w:id="131"/>
      <w:bookmarkEnd w:id="132"/>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4" w:name="_Toc122117797"/>
      <w:bookmarkStart w:id="135" w:name="_Toc209520434"/>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3"/>
      <w:bookmarkEnd w:id="134"/>
      <w:bookmarkEnd w:id="135"/>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36" w:name="_Toc90664024"/>
      <w:bookmarkStart w:id="137" w:name="_Toc122117798"/>
      <w:bookmarkStart w:id="138" w:name="_Toc209520435"/>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36"/>
      <w:bookmarkEnd w:id="137"/>
      <w:bookmarkEnd w:id="138"/>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9" w:name="_Toc90664025"/>
      <w:bookmarkStart w:id="140" w:name="_Toc122117799"/>
      <w:bookmarkStart w:id="141" w:name="_Toc209520436"/>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39"/>
      <w:bookmarkEnd w:id="140"/>
      <w:bookmarkEnd w:id="141"/>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2" w:name="_Toc90664026"/>
      <w:bookmarkStart w:id="143" w:name="_Toc122117800"/>
      <w:bookmarkStart w:id="144" w:name="_Toc209520437"/>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2"/>
      <w:bookmarkEnd w:id="143"/>
      <w:bookmarkEnd w:id="144"/>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5" w:name="_Toc90664027"/>
      <w:bookmarkStart w:id="146" w:name="_Toc122117801"/>
      <w:bookmarkStart w:id="147" w:name="_Toc209520438"/>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5"/>
      <w:bookmarkEnd w:id="146"/>
      <w:bookmarkEnd w:id="147"/>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48" w:name="_Toc90664028"/>
      <w:bookmarkStart w:id="149" w:name="_Toc122117802"/>
      <w:bookmarkStart w:id="150" w:name="_Toc209520439"/>
      <w:r w:rsidRPr="005B778E">
        <w:t>5.2.2.</w:t>
      </w:r>
      <w:r w:rsidRPr="005B778E">
        <w:rPr>
          <w:rFonts w:hint="eastAsia"/>
          <w:lang w:eastAsia="zh-CN"/>
        </w:rPr>
        <w:t>3</w:t>
      </w:r>
      <w:r w:rsidRPr="005B778E">
        <w:tab/>
      </w:r>
      <w:r w:rsidRPr="005B778E">
        <w:rPr>
          <w:lang w:eastAsia="zh-CN"/>
        </w:rPr>
        <w:t>DiscoveryAuthorizationUpdateNotify</w:t>
      </w:r>
      <w:bookmarkEnd w:id="148"/>
      <w:bookmarkEnd w:id="149"/>
      <w:bookmarkEnd w:id="150"/>
      <w:r w:rsidRPr="005B778E">
        <w:rPr>
          <w:lang w:eastAsia="zh-CN"/>
        </w:rPr>
        <w:t xml:space="preserve"> </w:t>
      </w:r>
    </w:p>
    <w:p w14:paraId="4F04C16F" w14:textId="1607C8AD" w:rsidR="007250E5" w:rsidRPr="005B778E" w:rsidRDefault="007250E5" w:rsidP="007250E5">
      <w:pPr>
        <w:pStyle w:val="Heading5"/>
      </w:pPr>
      <w:bookmarkStart w:id="151" w:name="_Toc90664029"/>
      <w:bookmarkStart w:id="152" w:name="_Toc122117803"/>
      <w:bookmarkStart w:id="153" w:name="_Toc209520440"/>
      <w:r w:rsidRPr="005B778E">
        <w:t>5.2.2.</w:t>
      </w:r>
      <w:r w:rsidRPr="005B778E">
        <w:rPr>
          <w:rFonts w:hint="eastAsia"/>
          <w:lang w:eastAsia="zh-CN"/>
        </w:rPr>
        <w:t>3</w:t>
      </w:r>
      <w:r w:rsidRPr="005B778E">
        <w:t>.1</w:t>
      </w:r>
      <w:r w:rsidRPr="005B778E">
        <w:tab/>
        <w:t>General</w:t>
      </w:r>
      <w:bookmarkEnd w:id="151"/>
      <w:bookmarkEnd w:id="152"/>
      <w:bookmarkEnd w:id="15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19" o:title=""/>
          </v:shape>
          <o:OLEObject Type="Embed" ProgID="Visio.Drawing.11" ShapeID="_x0000_i1029" DrawAspect="Content" ObjectID="_1826951862"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4"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5" w:name="_Toc122117804"/>
      <w:bookmarkStart w:id="156" w:name="_Toc209520441"/>
      <w:r w:rsidRPr="005B778E">
        <w:t>5.2.2.</w:t>
      </w:r>
      <w:r w:rsidRPr="005B778E">
        <w:rPr>
          <w:rFonts w:hint="eastAsia"/>
        </w:rPr>
        <w:t>4</w:t>
      </w:r>
      <w:r w:rsidRPr="005B778E">
        <w:tab/>
        <w:t>DiscoveryAuthorization</w:t>
      </w:r>
      <w:r w:rsidRPr="005B778E">
        <w:rPr>
          <w:rFonts w:hint="eastAsia"/>
        </w:rPr>
        <w:t>Result</w:t>
      </w:r>
      <w:r w:rsidRPr="005B778E">
        <w:t>Update</w:t>
      </w:r>
      <w:bookmarkEnd w:id="154"/>
      <w:bookmarkEnd w:id="155"/>
      <w:bookmarkEnd w:id="156"/>
    </w:p>
    <w:p w14:paraId="4760B858" w14:textId="4A0FB5B7" w:rsidR="007250E5" w:rsidRPr="005B778E" w:rsidRDefault="007250E5" w:rsidP="007250E5">
      <w:pPr>
        <w:pStyle w:val="Heading5"/>
      </w:pPr>
      <w:bookmarkStart w:id="157" w:name="_Toc90664031"/>
      <w:bookmarkStart w:id="158" w:name="_Toc122117805"/>
      <w:bookmarkStart w:id="159" w:name="_Toc209520442"/>
      <w:r w:rsidRPr="005B778E">
        <w:t>5.2.2.</w:t>
      </w:r>
      <w:r w:rsidRPr="005B778E">
        <w:rPr>
          <w:rFonts w:hint="eastAsia"/>
          <w:lang w:eastAsia="zh-CN"/>
        </w:rPr>
        <w:t>4</w:t>
      </w:r>
      <w:r w:rsidRPr="005B778E">
        <w:t>.1</w:t>
      </w:r>
      <w:r w:rsidRPr="005B778E">
        <w:tab/>
        <w:t>General</w:t>
      </w:r>
      <w:bookmarkEnd w:id="157"/>
      <w:bookmarkEnd w:id="158"/>
      <w:bookmarkEnd w:id="159"/>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pt;height:107pt" o:ole="">
            <v:imagedata r:id="rId21" o:title=""/>
          </v:shape>
          <o:OLEObject Type="Embed" ProgID="Visio.Drawing.11" ShapeID="_x0000_i1030" DrawAspect="Content" ObjectID="_1826951863"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0" w:name="_Toc510696597"/>
      <w:bookmarkStart w:id="161" w:name="_Toc35971389"/>
      <w:bookmarkStart w:id="162" w:name="_Toc67903513"/>
      <w:bookmarkStart w:id="16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4" w:name="_Toc122117806"/>
      <w:bookmarkStart w:id="165" w:name="_Toc209520443"/>
      <w:r w:rsidRPr="005B778E">
        <w:lastRenderedPageBreak/>
        <w:t>6</w:t>
      </w:r>
      <w:r w:rsidRPr="005B778E">
        <w:tab/>
        <w:t>API Definitions</w:t>
      </w:r>
      <w:bookmarkEnd w:id="160"/>
      <w:bookmarkEnd w:id="161"/>
      <w:bookmarkEnd w:id="162"/>
      <w:bookmarkEnd w:id="163"/>
      <w:bookmarkEnd w:id="164"/>
      <w:bookmarkEnd w:id="165"/>
    </w:p>
    <w:p w14:paraId="391C9859" w14:textId="40CF714B" w:rsidR="008A6D4A" w:rsidRPr="005B778E" w:rsidRDefault="008A6D4A" w:rsidP="008A6D4A">
      <w:pPr>
        <w:pStyle w:val="Heading2"/>
      </w:pPr>
      <w:bookmarkStart w:id="166" w:name="_Toc510696598"/>
      <w:bookmarkStart w:id="167" w:name="_Toc35971390"/>
      <w:bookmarkStart w:id="168" w:name="_Toc67903514"/>
      <w:bookmarkStart w:id="169" w:name="_Toc90664033"/>
      <w:bookmarkStart w:id="170" w:name="_Toc122117807"/>
      <w:bookmarkStart w:id="171" w:name="_Toc209520444"/>
      <w:r w:rsidRPr="005B778E">
        <w:t>6.1</w:t>
      </w:r>
      <w:r w:rsidRPr="005B778E">
        <w:tab/>
      </w:r>
      <w:r w:rsidR="00575214" w:rsidRPr="005B778E">
        <w:rPr>
          <w:rFonts w:hint="eastAsia"/>
          <w:lang w:eastAsia="zh-CN"/>
        </w:rPr>
        <w:t>Naf_ProSe</w:t>
      </w:r>
      <w:r w:rsidRPr="005B778E">
        <w:t xml:space="preserve"> Service API</w:t>
      </w:r>
      <w:bookmarkEnd w:id="166"/>
      <w:bookmarkEnd w:id="167"/>
      <w:bookmarkEnd w:id="168"/>
      <w:bookmarkEnd w:id="169"/>
      <w:bookmarkEnd w:id="170"/>
      <w:bookmarkEnd w:id="171"/>
    </w:p>
    <w:p w14:paraId="7108E707" w14:textId="77777777" w:rsidR="004D50F4" w:rsidRPr="005B778E" w:rsidRDefault="004D50F4" w:rsidP="004D50F4">
      <w:pPr>
        <w:pStyle w:val="Heading3"/>
      </w:pPr>
      <w:bookmarkStart w:id="172" w:name="_Toc70925839"/>
      <w:bookmarkStart w:id="173" w:name="_Toc73369097"/>
      <w:bookmarkStart w:id="174" w:name="_Toc90664035"/>
      <w:bookmarkStart w:id="175" w:name="_Toc122117808"/>
      <w:bookmarkStart w:id="176" w:name="_Toc209520445"/>
      <w:bookmarkStart w:id="177" w:name="_Toc510696600"/>
      <w:r w:rsidRPr="005B778E">
        <w:t>6.1.1</w:t>
      </w:r>
      <w:r w:rsidRPr="005B778E">
        <w:tab/>
        <w:t>Introduction</w:t>
      </w:r>
      <w:bookmarkEnd w:id="172"/>
      <w:bookmarkEnd w:id="173"/>
      <w:bookmarkEnd w:id="174"/>
      <w:bookmarkEnd w:id="175"/>
      <w:bookmarkEnd w:id="176"/>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8" w:name="_Toc35971392"/>
      <w:bookmarkStart w:id="179" w:name="_Toc67903516"/>
      <w:bookmarkStart w:id="180" w:name="_Toc90664036"/>
      <w:bookmarkStart w:id="181" w:name="_Toc122117809"/>
      <w:bookmarkStart w:id="182" w:name="_Toc209520446"/>
      <w:r w:rsidRPr="005B778E">
        <w:t>6.1.2</w:t>
      </w:r>
      <w:r w:rsidRPr="005B778E">
        <w:tab/>
        <w:t>Usage of HTTP</w:t>
      </w:r>
      <w:bookmarkEnd w:id="177"/>
      <w:bookmarkEnd w:id="178"/>
      <w:bookmarkEnd w:id="179"/>
      <w:bookmarkEnd w:id="180"/>
      <w:bookmarkEnd w:id="181"/>
      <w:bookmarkEnd w:id="182"/>
    </w:p>
    <w:p w14:paraId="40BDD3FB" w14:textId="0097B635" w:rsidR="008A6D4A" w:rsidRPr="005B778E" w:rsidRDefault="008A6D4A" w:rsidP="00344385">
      <w:pPr>
        <w:pStyle w:val="Heading4"/>
        <w:rPr>
          <w:lang w:eastAsia="zh-CN"/>
        </w:rPr>
      </w:pPr>
      <w:bookmarkStart w:id="183" w:name="_Toc510696601"/>
      <w:bookmarkStart w:id="184" w:name="_Toc35971393"/>
      <w:bookmarkStart w:id="185" w:name="_Toc67903517"/>
      <w:bookmarkStart w:id="186" w:name="_Toc90664037"/>
      <w:bookmarkStart w:id="187" w:name="_Toc122117810"/>
      <w:bookmarkStart w:id="188" w:name="_Toc209520447"/>
      <w:r w:rsidRPr="005B778E">
        <w:t>6.1.2.1</w:t>
      </w:r>
      <w:r w:rsidRPr="005B778E">
        <w:tab/>
        <w:t>General</w:t>
      </w:r>
      <w:bookmarkEnd w:id="183"/>
      <w:bookmarkEnd w:id="184"/>
      <w:bookmarkEnd w:id="185"/>
      <w:bookmarkEnd w:id="186"/>
      <w:bookmarkEnd w:id="187"/>
      <w:bookmarkEnd w:id="188"/>
    </w:p>
    <w:p w14:paraId="754EEE5A" w14:textId="1C1C2B2F" w:rsidR="004D50F4" w:rsidRPr="005B778E" w:rsidRDefault="004D50F4" w:rsidP="004D50F4">
      <w:pPr>
        <w:rPr>
          <w:noProof/>
        </w:rPr>
      </w:pPr>
      <w:bookmarkStart w:id="189"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0" w:name="_Toc35971394"/>
      <w:bookmarkStart w:id="191" w:name="_Toc67903518"/>
      <w:bookmarkStart w:id="192" w:name="_Toc90664038"/>
      <w:bookmarkStart w:id="193" w:name="_Toc122117811"/>
      <w:bookmarkStart w:id="194" w:name="_Toc209520448"/>
      <w:r w:rsidRPr="005B778E">
        <w:t>6.1.2.2</w:t>
      </w:r>
      <w:r w:rsidRPr="005B778E">
        <w:tab/>
        <w:t>HTTP standard headers</w:t>
      </w:r>
      <w:bookmarkEnd w:id="189"/>
      <w:bookmarkEnd w:id="190"/>
      <w:bookmarkEnd w:id="191"/>
      <w:bookmarkEnd w:id="192"/>
      <w:bookmarkEnd w:id="193"/>
      <w:bookmarkEnd w:id="194"/>
    </w:p>
    <w:p w14:paraId="37563F57" w14:textId="77777777" w:rsidR="008A6D4A" w:rsidRPr="005B778E" w:rsidRDefault="008A6D4A" w:rsidP="00662390">
      <w:pPr>
        <w:pStyle w:val="Heading5"/>
        <w:rPr>
          <w:lang w:eastAsia="zh-CN"/>
        </w:rPr>
      </w:pPr>
      <w:bookmarkStart w:id="195" w:name="_Toc510696603"/>
      <w:bookmarkStart w:id="196" w:name="_Toc35971395"/>
      <w:bookmarkStart w:id="197" w:name="_Toc67903519"/>
      <w:bookmarkStart w:id="198" w:name="_Toc90664039"/>
      <w:bookmarkStart w:id="199" w:name="_Toc122117812"/>
      <w:bookmarkStart w:id="200" w:name="_Toc209520449"/>
      <w:r w:rsidRPr="005B778E">
        <w:t>6.1.2.2.1</w:t>
      </w:r>
      <w:r w:rsidRPr="005B778E">
        <w:rPr>
          <w:rFonts w:hint="eastAsia"/>
          <w:lang w:eastAsia="zh-CN"/>
        </w:rPr>
        <w:tab/>
      </w:r>
      <w:r w:rsidRPr="005B778E">
        <w:rPr>
          <w:lang w:eastAsia="zh-CN"/>
        </w:rPr>
        <w:t>General</w:t>
      </w:r>
      <w:bookmarkEnd w:id="195"/>
      <w:bookmarkEnd w:id="196"/>
      <w:bookmarkEnd w:id="197"/>
      <w:bookmarkEnd w:id="198"/>
      <w:bookmarkEnd w:id="199"/>
      <w:bookmarkEnd w:id="200"/>
    </w:p>
    <w:p w14:paraId="02C8BA3C" w14:textId="70DE885C" w:rsidR="008A6D4A" w:rsidRPr="005B778E" w:rsidRDefault="008A6D4A" w:rsidP="008A6D4A">
      <w:pPr>
        <w:rPr>
          <w:noProof/>
        </w:rPr>
      </w:pPr>
      <w:bookmarkStart w:id="201"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2" w:name="_Toc35971396"/>
      <w:bookmarkStart w:id="203" w:name="_Toc67903520"/>
      <w:bookmarkStart w:id="204" w:name="_Toc90664040"/>
      <w:bookmarkStart w:id="205" w:name="_Toc122117813"/>
      <w:bookmarkStart w:id="206" w:name="_Toc209520450"/>
      <w:r w:rsidRPr="005B778E">
        <w:t>6.1.2.2.2</w:t>
      </w:r>
      <w:r w:rsidRPr="005B778E">
        <w:tab/>
        <w:t>Content type</w:t>
      </w:r>
      <w:bookmarkEnd w:id="201"/>
      <w:bookmarkEnd w:id="202"/>
      <w:bookmarkEnd w:id="203"/>
      <w:bookmarkEnd w:id="204"/>
      <w:bookmarkEnd w:id="205"/>
      <w:bookmarkEnd w:id="206"/>
    </w:p>
    <w:p w14:paraId="31561C95" w14:textId="24222244" w:rsidR="004D50F4" w:rsidRPr="005B778E" w:rsidRDefault="004D50F4" w:rsidP="004D50F4">
      <w:bookmarkStart w:id="207"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8" w:name="_Toc35971397"/>
      <w:bookmarkStart w:id="209" w:name="_Toc67903521"/>
      <w:bookmarkStart w:id="210" w:name="_Toc90664041"/>
      <w:bookmarkStart w:id="211" w:name="_Toc122117814"/>
      <w:bookmarkStart w:id="212" w:name="_Toc209520451"/>
      <w:r w:rsidRPr="005B778E">
        <w:t>6.1.2.3</w:t>
      </w:r>
      <w:r w:rsidRPr="005B778E">
        <w:tab/>
        <w:t>HTTP custom headers</w:t>
      </w:r>
      <w:bookmarkEnd w:id="207"/>
      <w:bookmarkEnd w:id="208"/>
      <w:bookmarkEnd w:id="209"/>
      <w:bookmarkEnd w:id="210"/>
      <w:bookmarkEnd w:id="211"/>
      <w:bookmarkEnd w:id="212"/>
    </w:p>
    <w:p w14:paraId="0A8370E8" w14:textId="4B4DD7EA" w:rsidR="000602BD" w:rsidRPr="005B778E" w:rsidRDefault="000602BD" w:rsidP="000602BD">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1" w:name="_Toc510696607"/>
      <w:bookmarkStart w:id="222" w:name="_Toc35971398"/>
      <w:bookmarkStart w:id="223" w:name="_Toc67903522"/>
      <w:bookmarkStart w:id="224" w:name="_Toc90664042"/>
      <w:bookmarkStart w:id="225" w:name="_Toc122117815"/>
      <w:bookmarkStart w:id="226" w:name="_Toc209520452"/>
      <w:bookmarkEnd w:id="213"/>
      <w:bookmarkEnd w:id="214"/>
      <w:bookmarkEnd w:id="215"/>
      <w:bookmarkEnd w:id="216"/>
      <w:bookmarkEnd w:id="217"/>
      <w:bookmarkEnd w:id="218"/>
      <w:bookmarkEnd w:id="219"/>
      <w:bookmarkEnd w:id="220"/>
      <w:r w:rsidRPr="005B778E">
        <w:lastRenderedPageBreak/>
        <w:t>6.1.3</w:t>
      </w:r>
      <w:r w:rsidRPr="005B778E">
        <w:tab/>
        <w:t>Resources</w:t>
      </w:r>
      <w:bookmarkEnd w:id="221"/>
      <w:bookmarkEnd w:id="222"/>
      <w:bookmarkEnd w:id="223"/>
      <w:bookmarkEnd w:id="224"/>
      <w:bookmarkEnd w:id="225"/>
      <w:bookmarkEnd w:id="226"/>
    </w:p>
    <w:p w14:paraId="721C9A85" w14:textId="03F34CD0" w:rsidR="004D50F4" w:rsidRPr="005B778E" w:rsidRDefault="00C41048" w:rsidP="009F6C5A">
      <w:pPr>
        <w:rPr>
          <w:lang w:eastAsia="zh-CN"/>
        </w:rPr>
      </w:pPr>
      <w:bookmarkStart w:id="227"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7"/>
    </w:p>
    <w:p w14:paraId="55DD9787" w14:textId="77777777" w:rsidR="008A6D4A" w:rsidRPr="005B778E" w:rsidRDefault="008A6D4A" w:rsidP="00662390">
      <w:pPr>
        <w:pStyle w:val="Heading3"/>
      </w:pPr>
      <w:bookmarkStart w:id="228" w:name="_Toc510696622"/>
      <w:bookmarkStart w:id="229" w:name="_Toc35971413"/>
      <w:bookmarkStart w:id="230" w:name="_Toc67903530"/>
      <w:bookmarkStart w:id="231" w:name="_Toc90664043"/>
      <w:bookmarkStart w:id="232" w:name="_Toc122117816"/>
      <w:bookmarkStart w:id="233" w:name="_Toc209520453"/>
      <w:r w:rsidRPr="005B778E">
        <w:t>6.1.4</w:t>
      </w:r>
      <w:r w:rsidRPr="005B778E">
        <w:tab/>
        <w:t>Custom Operations without associated resources</w:t>
      </w:r>
      <w:bookmarkEnd w:id="228"/>
      <w:bookmarkEnd w:id="229"/>
      <w:bookmarkEnd w:id="230"/>
      <w:bookmarkEnd w:id="231"/>
      <w:bookmarkEnd w:id="232"/>
      <w:bookmarkEnd w:id="233"/>
    </w:p>
    <w:p w14:paraId="310AEAA3" w14:textId="77777777" w:rsidR="008A6D4A" w:rsidRPr="005B778E" w:rsidRDefault="008A6D4A" w:rsidP="00662390">
      <w:pPr>
        <w:pStyle w:val="Heading4"/>
      </w:pPr>
      <w:bookmarkStart w:id="234" w:name="_Toc510696623"/>
      <w:bookmarkStart w:id="235" w:name="_Toc35971414"/>
      <w:bookmarkStart w:id="236" w:name="_Toc67903531"/>
      <w:bookmarkStart w:id="237" w:name="_Toc90664044"/>
      <w:bookmarkStart w:id="238" w:name="_Toc122117817"/>
      <w:bookmarkStart w:id="239" w:name="_Toc209520454"/>
      <w:r w:rsidRPr="005B778E">
        <w:t>6.1.4.1</w:t>
      </w:r>
      <w:r w:rsidRPr="005B778E">
        <w:tab/>
        <w:t>Overview</w:t>
      </w:r>
      <w:bookmarkEnd w:id="234"/>
      <w:bookmarkEnd w:id="235"/>
      <w:bookmarkEnd w:id="236"/>
      <w:bookmarkEnd w:id="237"/>
      <w:bookmarkEnd w:id="238"/>
      <w:bookmarkEnd w:id="239"/>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0" w:name="_MON_1768861839"/>
    <w:bookmarkEnd w:id="240"/>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pt;height:148pt" o:ole="">
            <v:imagedata r:id="rId23" o:title=""/>
          </v:shape>
          <o:OLEObject Type="Embed" ProgID="Word.Document.8" ShapeID="_x0000_i1031" DrawAspect="Content" ObjectID="_1826951864"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1" w:name="_Toc73369118"/>
      <w:bookmarkStart w:id="242" w:name="_Toc122117818"/>
      <w:bookmarkStart w:id="243" w:name="_Toc209520455"/>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1"/>
      <w:bookmarkEnd w:id="242"/>
      <w:bookmarkEnd w:id="243"/>
    </w:p>
    <w:p w14:paraId="6B2F9925" w14:textId="77777777" w:rsidR="004D50F4" w:rsidRPr="005B778E" w:rsidRDefault="004D50F4" w:rsidP="00084A4F">
      <w:pPr>
        <w:pStyle w:val="Heading5"/>
      </w:pPr>
      <w:bookmarkStart w:id="244" w:name="_Toc73369119"/>
      <w:bookmarkStart w:id="245" w:name="_Toc122117819"/>
      <w:bookmarkStart w:id="246" w:name="_Toc209520456"/>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4"/>
      <w:bookmarkEnd w:id="245"/>
      <w:bookmarkEnd w:id="246"/>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7" w:name="_Toc73369120"/>
      <w:bookmarkStart w:id="248" w:name="_Toc122117820"/>
      <w:bookmarkStart w:id="249" w:name="_Toc209520457"/>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7"/>
      <w:bookmarkEnd w:id="248"/>
      <w:bookmarkEnd w:id="249"/>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0" w:name="_Toc122117821"/>
      <w:bookmarkStart w:id="251" w:name="_Toc209520458"/>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0"/>
      <w:bookmarkEnd w:id="251"/>
    </w:p>
    <w:p w14:paraId="5795681B" w14:textId="4B2F77E6" w:rsidR="00A76317" w:rsidRPr="005B778E" w:rsidRDefault="00A76317" w:rsidP="00084A4F">
      <w:pPr>
        <w:pStyle w:val="Heading5"/>
      </w:pPr>
      <w:bookmarkStart w:id="252" w:name="_Toc122117822"/>
      <w:bookmarkStart w:id="253" w:name="_Toc209520459"/>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2"/>
      <w:bookmarkEnd w:id="253"/>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4" w:name="_Toc122117823"/>
      <w:bookmarkStart w:id="255" w:name="_Toc209520460"/>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4"/>
      <w:bookmarkEnd w:id="255"/>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6" w:name="_Toc510696628"/>
      <w:bookmarkStart w:id="257" w:name="_Toc35971419"/>
      <w:bookmarkStart w:id="258" w:name="_Toc67903536"/>
      <w:bookmarkStart w:id="259" w:name="_Toc90664045"/>
      <w:bookmarkStart w:id="260" w:name="_Toc122117824"/>
      <w:bookmarkStart w:id="261" w:name="_Toc209520461"/>
      <w:r w:rsidRPr="005B778E">
        <w:t>6.1.5</w:t>
      </w:r>
      <w:r w:rsidRPr="005B778E">
        <w:tab/>
        <w:t>Notifications</w:t>
      </w:r>
      <w:bookmarkEnd w:id="256"/>
      <w:bookmarkEnd w:id="257"/>
      <w:bookmarkEnd w:id="258"/>
      <w:bookmarkEnd w:id="259"/>
      <w:bookmarkEnd w:id="260"/>
      <w:bookmarkEnd w:id="261"/>
    </w:p>
    <w:p w14:paraId="554D87B3" w14:textId="3510D198" w:rsidR="008A6D4A" w:rsidRPr="005B778E" w:rsidRDefault="008A6D4A" w:rsidP="00344385">
      <w:pPr>
        <w:pStyle w:val="Heading4"/>
        <w:rPr>
          <w:lang w:eastAsia="zh-CN"/>
        </w:rPr>
      </w:pPr>
      <w:bookmarkStart w:id="262" w:name="_Toc510696629"/>
      <w:bookmarkStart w:id="263" w:name="_Toc35971420"/>
      <w:bookmarkStart w:id="264" w:name="_Toc67903537"/>
      <w:bookmarkStart w:id="265" w:name="_Toc90664046"/>
      <w:bookmarkStart w:id="266" w:name="_Toc122117825"/>
      <w:bookmarkStart w:id="267" w:name="_Toc209520462"/>
      <w:r w:rsidRPr="005B778E">
        <w:t>6.1.5.1</w:t>
      </w:r>
      <w:r w:rsidRPr="005B778E">
        <w:tab/>
        <w:t>General</w:t>
      </w:r>
      <w:bookmarkEnd w:id="262"/>
      <w:bookmarkEnd w:id="263"/>
      <w:bookmarkEnd w:id="264"/>
      <w:bookmarkEnd w:id="265"/>
      <w:bookmarkEnd w:id="266"/>
      <w:bookmarkEnd w:id="267"/>
    </w:p>
    <w:p w14:paraId="6C61859D" w14:textId="77777777" w:rsidR="0070556C" w:rsidRDefault="0070556C" w:rsidP="0070556C">
      <w:pPr>
        <w:rPr>
          <w:noProof/>
        </w:rPr>
      </w:pPr>
      <w:bookmarkStart w:id="268" w:name="_Toc510696630"/>
      <w:bookmarkStart w:id="2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0" w:name="_Toc26202328"/>
      <w:bookmarkStart w:id="271" w:name="_Toc22624267"/>
      <w:bookmarkStart w:id="272" w:name="_Toc22141065"/>
      <w:bookmarkStart w:id="273" w:name="_Toc26202514"/>
      <w:bookmarkStart w:id="274" w:name="_Toc34804224"/>
      <w:bookmarkStart w:id="275" w:name="_Toc35935795"/>
      <w:bookmarkStart w:id="276" w:name="_Toc45030015"/>
      <w:bookmarkStart w:id="277" w:name="_Toc51922375"/>
      <w:bookmarkStart w:id="278" w:name="_Toc51922794"/>
      <w:bookmarkStart w:id="279" w:name="_Toc90664047"/>
      <w:bookmarkStart w:id="280" w:name="_Toc122117826"/>
      <w:bookmarkStart w:id="281" w:name="_Toc209520463"/>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0"/>
      <w:bookmarkEnd w:id="271"/>
      <w:bookmarkEnd w:id="272"/>
      <w:bookmarkEnd w:id="273"/>
      <w:bookmarkEnd w:id="274"/>
      <w:bookmarkEnd w:id="275"/>
      <w:bookmarkEnd w:id="276"/>
      <w:bookmarkEnd w:id="277"/>
      <w:bookmarkEnd w:id="278"/>
      <w:bookmarkEnd w:id="279"/>
      <w:bookmarkEnd w:id="280"/>
      <w:bookmarkEnd w:id="281"/>
    </w:p>
    <w:p w14:paraId="3348F3DB" w14:textId="2ABBFF7F" w:rsidR="00A76317" w:rsidRPr="005B778E" w:rsidRDefault="00A76317" w:rsidP="00A76317">
      <w:pPr>
        <w:pStyle w:val="Heading5"/>
        <w:rPr>
          <w:lang w:eastAsia="zh-CN"/>
        </w:rPr>
      </w:pPr>
      <w:bookmarkStart w:id="282" w:name="_Toc26202329"/>
      <w:bookmarkStart w:id="283" w:name="_Toc22624268"/>
      <w:bookmarkStart w:id="284" w:name="_Toc22141066"/>
      <w:bookmarkStart w:id="285" w:name="_Toc26202515"/>
      <w:bookmarkStart w:id="286" w:name="_Toc34804225"/>
      <w:bookmarkStart w:id="287" w:name="_Toc35935796"/>
      <w:bookmarkStart w:id="288" w:name="_Toc45030016"/>
      <w:bookmarkStart w:id="289" w:name="_Toc51922376"/>
      <w:bookmarkStart w:id="290" w:name="_Toc51922795"/>
      <w:bookmarkStart w:id="291" w:name="_Toc90664048"/>
      <w:bookmarkStart w:id="292" w:name="_Toc122117827"/>
      <w:bookmarkStart w:id="293" w:name="_Toc209520464"/>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2"/>
      <w:bookmarkEnd w:id="283"/>
      <w:bookmarkEnd w:id="284"/>
      <w:bookmarkEnd w:id="285"/>
      <w:bookmarkEnd w:id="286"/>
      <w:bookmarkEnd w:id="287"/>
      <w:bookmarkEnd w:id="288"/>
      <w:bookmarkEnd w:id="289"/>
      <w:bookmarkEnd w:id="290"/>
      <w:bookmarkEnd w:id="291"/>
      <w:bookmarkEnd w:id="292"/>
      <w:bookmarkEnd w:id="293"/>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4" w:name="_Toc26202330"/>
      <w:bookmarkStart w:id="295" w:name="_Toc22624269"/>
      <w:bookmarkStart w:id="296" w:name="_Toc22141067"/>
      <w:bookmarkStart w:id="297" w:name="_Toc26202516"/>
      <w:bookmarkStart w:id="298" w:name="_Toc34804226"/>
      <w:bookmarkStart w:id="299" w:name="_Toc35935797"/>
      <w:bookmarkStart w:id="300" w:name="_Toc45030017"/>
      <w:bookmarkStart w:id="301" w:name="_Toc51922377"/>
      <w:bookmarkStart w:id="302" w:name="_Toc51922796"/>
      <w:bookmarkStart w:id="303" w:name="_Toc90664049"/>
      <w:bookmarkStart w:id="304" w:name="_Toc122117828"/>
      <w:bookmarkStart w:id="305" w:name="_Toc209520465"/>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4"/>
      <w:bookmarkEnd w:id="295"/>
      <w:bookmarkEnd w:id="296"/>
      <w:bookmarkEnd w:id="297"/>
      <w:bookmarkEnd w:id="298"/>
      <w:bookmarkEnd w:id="299"/>
      <w:bookmarkEnd w:id="300"/>
      <w:bookmarkEnd w:id="301"/>
      <w:bookmarkEnd w:id="302"/>
      <w:bookmarkEnd w:id="303"/>
      <w:bookmarkEnd w:id="304"/>
      <w:bookmarkEnd w:id="305"/>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6" w:name="_Toc26202331"/>
      <w:bookmarkStart w:id="307" w:name="_Toc22624270"/>
      <w:bookmarkStart w:id="308" w:name="_Toc22141068"/>
      <w:bookmarkStart w:id="309" w:name="_Toc26202517"/>
      <w:bookmarkStart w:id="310" w:name="_Toc34804227"/>
      <w:bookmarkStart w:id="311" w:name="_Toc35935798"/>
      <w:bookmarkStart w:id="312" w:name="_Toc45030018"/>
      <w:bookmarkStart w:id="313" w:name="_Toc51922378"/>
      <w:bookmarkStart w:id="314" w:name="_Toc51922797"/>
      <w:bookmarkStart w:id="315" w:name="_Toc90664050"/>
      <w:bookmarkStart w:id="316" w:name="_Toc122117829"/>
      <w:bookmarkStart w:id="317" w:name="_Toc209520466"/>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6"/>
      <w:bookmarkEnd w:id="307"/>
      <w:bookmarkEnd w:id="308"/>
      <w:bookmarkEnd w:id="309"/>
      <w:bookmarkEnd w:id="310"/>
      <w:bookmarkEnd w:id="311"/>
      <w:bookmarkEnd w:id="312"/>
      <w:bookmarkEnd w:id="313"/>
      <w:bookmarkEnd w:id="314"/>
      <w:bookmarkEnd w:id="315"/>
      <w:bookmarkEnd w:id="316"/>
      <w:bookmarkEnd w:id="317"/>
    </w:p>
    <w:p w14:paraId="325BDF6B" w14:textId="37828349" w:rsidR="00A76317" w:rsidRPr="005B778E" w:rsidRDefault="00A76317" w:rsidP="00A76317">
      <w:pPr>
        <w:pStyle w:val="Heading6"/>
      </w:pPr>
      <w:bookmarkStart w:id="318" w:name="_Toc26202332"/>
      <w:bookmarkStart w:id="319" w:name="_Toc22624271"/>
      <w:bookmarkStart w:id="320" w:name="_Toc22141069"/>
      <w:bookmarkStart w:id="321" w:name="_Toc11343370"/>
      <w:bookmarkStart w:id="322" w:name="_Toc26202518"/>
      <w:bookmarkStart w:id="323" w:name="_Toc34804228"/>
      <w:bookmarkStart w:id="324" w:name="_Toc35935799"/>
      <w:bookmarkStart w:id="325" w:name="_Toc45030019"/>
      <w:bookmarkStart w:id="326" w:name="_Toc51922379"/>
      <w:bookmarkStart w:id="327" w:name="_Toc51922798"/>
      <w:bookmarkStart w:id="328" w:name="_Toc90664051"/>
      <w:bookmarkStart w:id="329" w:name="_Toc122117830"/>
      <w:bookmarkStart w:id="330" w:name="_Toc209520467"/>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1" w:name="_Toc35971427"/>
      <w:bookmarkStart w:id="332" w:name="_Toc67903543"/>
      <w:bookmarkStart w:id="333" w:name="_Toc90664052"/>
      <w:bookmarkStart w:id="334" w:name="_Toc122117831"/>
      <w:bookmarkStart w:id="335" w:name="_Toc209520468"/>
      <w:bookmarkEnd w:id="268"/>
      <w:r w:rsidRPr="005B778E">
        <w:t>6.1.6</w:t>
      </w:r>
      <w:r w:rsidRPr="005B778E">
        <w:tab/>
        <w:t>Data Model</w:t>
      </w:r>
      <w:bookmarkEnd w:id="269"/>
      <w:bookmarkEnd w:id="331"/>
      <w:bookmarkEnd w:id="332"/>
      <w:bookmarkEnd w:id="333"/>
      <w:bookmarkEnd w:id="334"/>
      <w:bookmarkEnd w:id="335"/>
    </w:p>
    <w:p w14:paraId="405EFF41" w14:textId="77777777" w:rsidR="008A6D4A" w:rsidRPr="005B778E" w:rsidRDefault="008A6D4A" w:rsidP="008A6D4A">
      <w:pPr>
        <w:pStyle w:val="Heading4"/>
      </w:pPr>
      <w:bookmarkStart w:id="336" w:name="_Toc510696633"/>
      <w:bookmarkStart w:id="337" w:name="_Toc35971428"/>
      <w:bookmarkStart w:id="338" w:name="_Toc67903544"/>
      <w:bookmarkStart w:id="339" w:name="_Toc90664053"/>
      <w:bookmarkStart w:id="340" w:name="_Toc122117832"/>
      <w:bookmarkStart w:id="341" w:name="_Toc209520469"/>
      <w:r w:rsidRPr="005B778E">
        <w:t>6.1.6.1</w:t>
      </w:r>
      <w:r w:rsidRPr="005B778E">
        <w:tab/>
        <w:t>General</w:t>
      </w:r>
      <w:bookmarkEnd w:id="336"/>
      <w:bookmarkEnd w:id="337"/>
      <w:bookmarkEnd w:id="338"/>
      <w:bookmarkEnd w:id="339"/>
      <w:bookmarkEnd w:id="340"/>
      <w:bookmarkEnd w:id="34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2" w:name="_Toc122117833"/>
      <w:bookmarkStart w:id="343" w:name="_Toc209520470"/>
      <w:r w:rsidRPr="005B778E">
        <w:rPr>
          <w:lang w:val="en-US"/>
        </w:rPr>
        <w:lastRenderedPageBreak/>
        <w:t>6.1.6.2</w:t>
      </w:r>
      <w:r w:rsidRPr="005B778E">
        <w:rPr>
          <w:lang w:val="en-US"/>
        </w:rPr>
        <w:tab/>
        <w:t>Structured data types</w:t>
      </w:r>
      <w:bookmarkEnd w:id="342"/>
      <w:bookmarkEnd w:id="343"/>
    </w:p>
    <w:p w14:paraId="62AF3B8C" w14:textId="77777777" w:rsidR="004D50F4" w:rsidRPr="005B778E" w:rsidRDefault="004D50F4" w:rsidP="00084A4F">
      <w:pPr>
        <w:pStyle w:val="Heading5"/>
      </w:pPr>
      <w:bookmarkStart w:id="344" w:name="_Toc122117834"/>
      <w:bookmarkStart w:id="345" w:name="_Toc209520471"/>
      <w:r w:rsidRPr="005B778E">
        <w:t>6.1.6.2.1</w:t>
      </w:r>
      <w:r w:rsidRPr="005B778E">
        <w:tab/>
        <w:t>Introduction</w:t>
      </w:r>
      <w:bookmarkEnd w:id="344"/>
      <w:bookmarkEnd w:id="34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6" w:name="_Toc122117835"/>
      <w:bookmarkStart w:id="347" w:name="_Toc209520472"/>
      <w:r w:rsidRPr="005B778E">
        <w:t>6.1.6.2.</w:t>
      </w:r>
      <w:r w:rsidRPr="005B778E">
        <w:rPr>
          <w:rFonts w:hint="eastAsia"/>
          <w:lang w:eastAsia="zh-CN"/>
        </w:rPr>
        <w:t>2</w:t>
      </w:r>
      <w:r w:rsidRPr="005B778E">
        <w:tab/>
        <w:t>Type: AuthDisReqData</w:t>
      </w:r>
      <w:bookmarkEnd w:id="346"/>
      <w:bookmarkEnd w:id="347"/>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8" w:name="_Toc122117836"/>
      <w:bookmarkStart w:id="349" w:name="_Toc209520473"/>
      <w:r w:rsidRPr="005B778E">
        <w:lastRenderedPageBreak/>
        <w:t>6.1.6.2.</w:t>
      </w:r>
      <w:r w:rsidRPr="005B778E">
        <w:rPr>
          <w:rFonts w:hint="eastAsia"/>
          <w:lang w:eastAsia="zh-CN"/>
        </w:rPr>
        <w:t>3</w:t>
      </w:r>
      <w:r w:rsidRPr="005B778E">
        <w:tab/>
        <w:t>Type: AuthDisResData</w:t>
      </w:r>
      <w:bookmarkEnd w:id="348"/>
      <w:bookmarkEnd w:id="349"/>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0" w:name="_Toc122117837"/>
      <w:bookmarkStart w:id="351" w:name="_Toc209520474"/>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0"/>
      <w:bookmarkEnd w:id="351"/>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52" w:name="_Toc122117838"/>
      <w:bookmarkStart w:id="353" w:name="_Toc209520475"/>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52"/>
      <w:bookmarkEnd w:id="353"/>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54" w:name="_Toc122117839"/>
      <w:bookmarkStart w:id="355" w:name="_Toc209520476"/>
      <w:r w:rsidRPr="005B778E">
        <w:t>6.1.6.2.</w:t>
      </w:r>
      <w:r w:rsidRPr="005B778E">
        <w:rPr>
          <w:rFonts w:hint="eastAsia"/>
          <w:lang w:eastAsia="zh-CN"/>
        </w:rPr>
        <w:t>6</w:t>
      </w:r>
      <w:r w:rsidRPr="005B778E">
        <w:tab/>
        <w:t>Type: Banned</w:t>
      </w:r>
      <w:r w:rsidRPr="005B778E">
        <w:rPr>
          <w:rFonts w:hint="eastAsia"/>
          <w:lang w:eastAsia="zh-CN"/>
        </w:rPr>
        <w:t>AuthData</w:t>
      </w:r>
      <w:bookmarkEnd w:id="354"/>
      <w:bookmarkEnd w:id="35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6" w:name="_Toc122117840"/>
      <w:bookmarkStart w:id="357" w:name="_Toc209520477"/>
      <w:r w:rsidRPr="005B778E">
        <w:rPr>
          <w:lang w:val="en-US"/>
        </w:rPr>
        <w:t>6.1.6.3</w:t>
      </w:r>
      <w:r w:rsidRPr="005B778E">
        <w:rPr>
          <w:lang w:val="en-US"/>
        </w:rPr>
        <w:tab/>
        <w:t>Simple data types and enumerations</w:t>
      </w:r>
      <w:bookmarkEnd w:id="356"/>
      <w:bookmarkEnd w:id="357"/>
    </w:p>
    <w:p w14:paraId="12A4747B" w14:textId="77777777" w:rsidR="004D50F4" w:rsidRPr="005B778E" w:rsidRDefault="004D50F4" w:rsidP="00084A4F">
      <w:pPr>
        <w:pStyle w:val="Heading5"/>
      </w:pPr>
      <w:bookmarkStart w:id="358" w:name="_Toc122117841"/>
      <w:bookmarkStart w:id="359" w:name="_Toc209520478"/>
      <w:r w:rsidRPr="005B778E">
        <w:t>6.1.6.3.1</w:t>
      </w:r>
      <w:r w:rsidRPr="005B778E">
        <w:tab/>
        <w:t>Introduction</w:t>
      </w:r>
      <w:bookmarkEnd w:id="358"/>
      <w:bookmarkEnd w:id="359"/>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0" w:name="_Toc122117842"/>
      <w:bookmarkStart w:id="361" w:name="_Toc209520479"/>
      <w:r w:rsidRPr="005B778E">
        <w:t>6.1.6.3.2</w:t>
      </w:r>
      <w:r w:rsidRPr="005B778E">
        <w:tab/>
        <w:t>Simple data types</w:t>
      </w:r>
      <w:bookmarkEnd w:id="360"/>
      <w:bookmarkEnd w:id="361"/>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62" w:name="_Toc70925884"/>
      <w:bookmarkStart w:id="363" w:name="_Toc73369174"/>
      <w:bookmarkStart w:id="364" w:name="_Toc122117843"/>
      <w:bookmarkStart w:id="365" w:name="_Toc209520480"/>
      <w:r w:rsidRPr="005B778E">
        <w:t>6.1.6.3.3</w:t>
      </w:r>
      <w:r w:rsidRPr="005B778E">
        <w:tab/>
        <w:t xml:space="preserve">Enumeration: </w:t>
      </w:r>
      <w:bookmarkEnd w:id="362"/>
      <w:bookmarkEnd w:id="363"/>
      <w:r w:rsidRPr="005B778E">
        <w:rPr>
          <w:rFonts w:hint="eastAsia"/>
          <w:lang w:eastAsia="zh-CN"/>
        </w:rPr>
        <w:t>AuthRequestType</w:t>
      </w:r>
      <w:bookmarkEnd w:id="364"/>
      <w:bookmarkEnd w:id="365"/>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6" w:name="_Toc122117844"/>
      <w:bookmarkStart w:id="367" w:name="_Toc209520481"/>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66"/>
      <w:bookmarkEnd w:id="36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8" w:name="_Toc122117845"/>
      <w:bookmarkStart w:id="369" w:name="_Toc209520482"/>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68"/>
      <w:bookmarkEnd w:id="369"/>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0" w:name="_Toc122117846"/>
      <w:bookmarkStart w:id="371" w:name="_Toc209520483"/>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0"/>
      <w:bookmarkEnd w:id="371"/>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72" w:name="_Toc510696643"/>
      <w:bookmarkStart w:id="373" w:name="_Toc35971438"/>
      <w:bookmarkStart w:id="374" w:name="_Toc67903554"/>
      <w:bookmarkStart w:id="375" w:name="_Toc90664054"/>
      <w:bookmarkStart w:id="376" w:name="_Toc122117847"/>
      <w:bookmarkStart w:id="377" w:name="_Toc209520484"/>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72"/>
      <w:bookmarkEnd w:id="373"/>
      <w:bookmarkEnd w:id="374"/>
      <w:bookmarkEnd w:id="375"/>
      <w:bookmarkEnd w:id="376"/>
      <w:bookmarkEnd w:id="377"/>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8" w:name="_Toc510696646"/>
      <w:bookmarkStart w:id="379" w:name="_Toc35971441"/>
      <w:bookmarkStart w:id="380" w:name="_Toc67903557"/>
      <w:bookmarkStart w:id="381" w:name="_Toc90664055"/>
      <w:bookmarkStart w:id="382" w:name="_Toc122117848"/>
      <w:bookmarkStart w:id="383" w:name="_Toc209520485"/>
      <w:r w:rsidRPr="005B778E">
        <w:t>6.1.6.5</w:t>
      </w:r>
      <w:r w:rsidRPr="005B778E">
        <w:tab/>
        <w:t>Binary data</w:t>
      </w:r>
      <w:bookmarkEnd w:id="378"/>
      <w:bookmarkEnd w:id="379"/>
      <w:bookmarkEnd w:id="380"/>
      <w:bookmarkEnd w:id="381"/>
      <w:bookmarkEnd w:id="382"/>
      <w:bookmarkEnd w:id="383"/>
    </w:p>
    <w:p w14:paraId="5CC2C267" w14:textId="77777777" w:rsidR="00E24918" w:rsidRPr="00585CA6" w:rsidRDefault="00E24918" w:rsidP="00E24918">
      <w:pPr>
        <w:pStyle w:val="Heading5"/>
      </w:pPr>
      <w:bookmarkStart w:id="384" w:name="_Toc144459717"/>
      <w:bookmarkStart w:id="385" w:name="_Toc151379365"/>
      <w:bookmarkStart w:id="386" w:name="_Toc151445546"/>
      <w:bookmarkStart w:id="387" w:name="_Toc160470628"/>
      <w:bookmarkStart w:id="388" w:name="_Toc164873772"/>
      <w:bookmarkStart w:id="389" w:name="_Toc209520486"/>
      <w:r w:rsidRPr="005B778E">
        <w:t>6.1.6.5</w:t>
      </w:r>
      <w:r w:rsidRPr="00585CA6">
        <w:t>.1</w:t>
      </w:r>
      <w:r w:rsidRPr="00585CA6">
        <w:tab/>
        <w:t>Binary Data Types</w:t>
      </w:r>
      <w:bookmarkEnd w:id="384"/>
      <w:bookmarkEnd w:id="385"/>
      <w:bookmarkEnd w:id="386"/>
      <w:bookmarkEnd w:id="387"/>
      <w:bookmarkEnd w:id="388"/>
      <w:bookmarkEnd w:id="389"/>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0"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0"/>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91" w:name="_Toc510696647"/>
      <w:bookmarkStart w:id="392" w:name="_Toc35971443"/>
      <w:bookmarkStart w:id="393" w:name="_Toc67903560"/>
      <w:bookmarkStart w:id="394" w:name="_Toc90664056"/>
      <w:bookmarkStart w:id="395" w:name="_Toc122117849"/>
      <w:bookmarkStart w:id="396" w:name="_Toc209520487"/>
      <w:r w:rsidRPr="005B778E">
        <w:t>6.1.7</w:t>
      </w:r>
      <w:r w:rsidRPr="005B778E">
        <w:tab/>
        <w:t>Error Handling</w:t>
      </w:r>
      <w:bookmarkEnd w:id="391"/>
      <w:bookmarkEnd w:id="392"/>
      <w:bookmarkEnd w:id="393"/>
      <w:bookmarkEnd w:id="394"/>
      <w:bookmarkEnd w:id="395"/>
      <w:bookmarkEnd w:id="396"/>
    </w:p>
    <w:p w14:paraId="4839507D" w14:textId="77777777" w:rsidR="004D50F4" w:rsidRPr="005B778E" w:rsidRDefault="004D50F4" w:rsidP="00084A4F">
      <w:pPr>
        <w:pStyle w:val="Heading4"/>
      </w:pPr>
      <w:bookmarkStart w:id="397" w:name="_Toc70925892"/>
      <w:bookmarkStart w:id="398" w:name="_Toc73369180"/>
      <w:bookmarkStart w:id="399" w:name="_Toc122117850"/>
      <w:bookmarkStart w:id="400" w:name="_Toc209520488"/>
      <w:bookmarkStart w:id="401" w:name="_Toc35971444"/>
      <w:bookmarkStart w:id="402" w:name="_Toc67903561"/>
      <w:r w:rsidRPr="005B778E">
        <w:t>6.1.7.1</w:t>
      </w:r>
      <w:r w:rsidRPr="005B778E">
        <w:tab/>
        <w:t>General</w:t>
      </w:r>
      <w:bookmarkEnd w:id="397"/>
      <w:bookmarkEnd w:id="398"/>
      <w:bookmarkEnd w:id="399"/>
      <w:bookmarkEnd w:id="400"/>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03" w:name="_Toc70925893"/>
      <w:bookmarkStart w:id="404" w:name="_Toc73369181"/>
      <w:bookmarkStart w:id="405" w:name="_Toc122117851"/>
      <w:bookmarkStart w:id="406" w:name="_Toc209520489"/>
      <w:r w:rsidRPr="005B778E">
        <w:t>6.1.7.2</w:t>
      </w:r>
      <w:r w:rsidRPr="005B778E">
        <w:tab/>
        <w:t>Protocol Errors</w:t>
      </w:r>
      <w:bookmarkEnd w:id="403"/>
      <w:bookmarkEnd w:id="404"/>
      <w:bookmarkEnd w:id="405"/>
      <w:bookmarkEnd w:id="406"/>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7" w:name="_Toc70925894"/>
      <w:bookmarkStart w:id="408" w:name="_Toc73369182"/>
      <w:bookmarkStart w:id="409" w:name="_Toc122117852"/>
      <w:bookmarkStart w:id="410" w:name="_Toc209520490"/>
      <w:r w:rsidRPr="005B778E">
        <w:t>6.1.7.3</w:t>
      </w:r>
      <w:r w:rsidRPr="005B778E">
        <w:tab/>
        <w:t>Application Errors</w:t>
      </w:r>
      <w:bookmarkEnd w:id="407"/>
      <w:bookmarkEnd w:id="408"/>
      <w:bookmarkEnd w:id="409"/>
      <w:bookmarkEnd w:id="410"/>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11" w:name="_Toc492899751"/>
      <w:bookmarkStart w:id="412" w:name="_Toc492900030"/>
      <w:bookmarkStart w:id="413" w:name="_Toc492967832"/>
      <w:bookmarkStart w:id="414" w:name="_Toc492972920"/>
      <w:bookmarkStart w:id="415" w:name="_Toc492973140"/>
      <w:bookmarkStart w:id="416" w:name="_Toc493774060"/>
      <w:bookmarkStart w:id="417" w:name="_Toc508285804"/>
      <w:bookmarkStart w:id="418" w:name="_Toc508287269"/>
      <w:bookmarkStart w:id="419" w:name="_Toc510696648"/>
      <w:bookmarkStart w:id="420" w:name="_Toc35971447"/>
      <w:bookmarkStart w:id="421" w:name="_Toc67903564"/>
      <w:bookmarkStart w:id="422" w:name="_Toc90664057"/>
      <w:bookmarkStart w:id="423" w:name="_Toc122117853"/>
      <w:bookmarkStart w:id="424" w:name="_Toc209520491"/>
      <w:bookmarkEnd w:id="401"/>
      <w:bookmarkEnd w:id="402"/>
      <w:r w:rsidRPr="005B778E">
        <w:t>6.1.8</w:t>
      </w:r>
      <w:r w:rsidRPr="005B778E">
        <w:rPr>
          <w:lang w:eastAsia="zh-CN"/>
        </w:rPr>
        <w:tab/>
        <w:t>Feature negotiation</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25" w:name="_Toc532994477"/>
      <w:bookmarkStart w:id="426" w:name="_Toc35971448"/>
      <w:bookmarkStart w:id="427" w:name="_Toc67903565"/>
      <w:bookmarkStart w:id="428" w:name="_Toc90664058"/>
      <w:bookmarkStart w:id="429" w:name="_Toc122117854"/>
      <w:bookmarkStart w:id="430" w:name="_Toc209520492"/>
      <w:bookmarkStart w:id="431" w:name="_Hlk525137310"/>
      <w:bookmarkStart w:id="432" w:name="_Toc510696649"/>
      <w:r w:rsidRPr="005B778E">
        <w:t>6.1.9</w:t>
      </w:r>
      <w:r w:rsidRPr="005B778E">
        <w:tab/>
        <w:t>Security</w:t>
      </w:r>
      <w:bookmarkEnd w:id="425"/>
      <w:bookmarkEnd w:id="426"/>
      <w:bookmarkEnd w:id="427"/>
      <w:bookmarkEnd w:id="428"/>
      <w:bookmarkEnd w:id="429"/>
      <w:bookmarkEnd w:id="430"/>
    </w:p>
    <w:p w14:paraId="7F76EFB7" w14:textId="2E2EB628" w:rsidR="004D50F4" w:rsidRPr="005B778E" w:rsidRDefault="004D50F4" w:rsidP="004D50F4">
      <w:bookmarkStart w:id="433" w:name="_Hlk530142087"/>
      <w:bookmarkEnd w:id="431"/>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34" w:name="_Toc510696650"/>
      <w:bookmarkStart w:id="435" w:name="_Toc35971450"/>
      <w:bookmarkStart w:id="436" w:name="_Toc67903567"/>
      <w:bookmarkEnd w:id="432"/>
      <w:bookmarkEnd w:id="433"/>
    </w:p>
    <w:p w14:paraId="67F7EA75" w14:textId="77777777" w:rsidR="00D46F63" w:rsidRPr="005B778E" w:rsidRDefault="00D46F63">
      <w:pPr>
        <w:spacing w:after="0"/>
        <w:rPr>
          <w:rFonts w:ascii="Arial" w:hAnsi="Arial"/>
          <w:sz w:val="36"/>
        </w:rPr>
      </w:pPr>
      <w:bookmarkStart w:id="437" w:name="_Toc90664059"/>
      <w:r w:rsidRPr="005B778E">
        <w:br w:type="page"/>
      </w:r>
    </w:p>
    <w:p w14:paraId="4A4D6361" w14:textId="440DFEE2" w:rsidR="008A6D4A" w:rsidRPr="005B778E" w:rsidRDefault="008A6D4A" w:rsidP="008A6D4A">
      <w:pPr>
        <w:pStyle w:val="Heading8"/>
      </w:pPr>
      <w:bookmarkStart w:id="438" w:name="_Toc122117855"/>
      <w:bookmarkStart w:id="439" w:name="_Toc209520493"/>
      <w:r w:rsidRPr="005B778E">
        <w:lastRenderedPageBreak/>
        <w:t>Annex A (normative):</w:t>
      </w:r>
      <w:r w:rsidRPr="005B778E">
        <w:br/>
        <w:t>OpenAPI specification</w:t>
      </w:r>
      <w:bookmarkEnd w:id="434"/>
      <w:bookmarkEnd w:id="435"/>
      <w:bookmarkEnd w:id="436"/>
      <w:bookmarkEnd w:id="437"/>
      <w:bookmarkEnd w:id="438"/>
      <w:bookmarkEnd w:id="439"/>
    </w:p>
    <w:p w14:paraId="3359DF8F" w14:textId="77777777" w:rsidR="00AC38A5" w:rsidRPr="005B778E" w:rsidRDefault="00AC38A5" w:rsidP="00855D45">
      <w:pPr>
        <w:pStyle w:val="Heading1"/>
      </w:pPr>
      <w:bookmarkStart w:id="440" w:name="_Toc70925898"/>
      <w:bookmarkStart w:id="441" w:name="_Toc73369186"/>
      <w:bookmarkStart w:id="442" w:name="_Toc90664060"/>
      <w:bookmarkStart w:id="443" w:name="_Toc122117856"/>
      <w:bookmarkStart w:id="444" w:name="_Toc209520494"/>
      <w:bookmarkStart w:id="445" w:name="_Toc510696651"/>
      <w:bookmarkStart w:id="446" w:name="_Toc35971451"/>
      <w:bookmarkStart w:id="447" w:name="_Toc67903568"/>
      <w:r w:rsidRPr="005B778E">
        <w:t>A.1</w:t>
      </w:r>
      <w:r w:rsidRPr="005B778E">
        <w:tab/>
        <w:t>General</w:t>
      </w:r>
      <w:bookmarkEnd w:id="440"/>
      <w:bookmarkEnd w:id="441"/>
      <w:bookmarkEnd w:id="442"/>
      <w:bookmarkEnd w:id="443"/>
      <w:bookmarkEnd w:id="444"/>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8" w:name="_Toc70925899"/>
      <w:bookmarkStart w:id="449" w:name="_Toc73369187"/>
      <w:bookmarkStart w:id="450" w:name="_Toc90664061"/>
      <w:bookmarkStart w:id="451" w:name="_Toc122117857"/>
      <w:bookmarkStart w:id="452" w:name="_Toc209520495"/>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48"/>
      <w:bookmarkEnd w:id="449"/>
      <w:bookmarkEnd w:id="450"/>
      <w:bookmarkEnd w:id="451"/>
      <w:bookmarkEnd w:id="45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61D62DC1"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del w:id="453" w:author="CR#0030" w:date="2025-11-25T13:40:00Z">
        <w:r w:rsidR="00D353E3" w:rsidDel="007D08EC">
          <w:rPr>
            <w:rFonts w:eastAsiaTheme="minorEastAsia"/>
          </w:rPr>
          <w:delText>-alpha.</w:delText>
        </w:r>
        <w:r w:rsidR="00233230" w:rsidDel="007D08EC">
          <w:rPr>
            <w:rFonts w:eastAsiaTheme="minorEastAsia"/>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E2CF47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ins w:id="454" w:author="CR#0030" w:date="2025-11-25T13:40:00Z">
        <w:r w:rsidR="007D08EC">
          <w:rPr>
            <w:rFonts w:eastAsiaTheme="minorEastAsia"/>
          </w:rPr>
          <w:t>3</w:t>
        </w:r>
      </w:ins>
      <w:del w:id="455" w:author="CR#0030" w:date="2025-11-25T13:40:00Z">
        <w:r w:rsidR="00233230" w:rsidDel="007D08EC">
          <w:rPr>
            <w:rFonts w:eastAsiaTheme="minorEastAsia"/>
          </w:rPr>
          <w:delText>2</w:delText>
        </w:r>
      </w:del>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56" w:name="_Toc2086459"/>
      <w:bookmarkStart w:id="457" w:name="_Toc67903575"/>
      <w:bookmarkStart w:id="458" w:name="_Toc90664062"/>
      <w:bookmarkStart w:id="459" w:name="_Toc122117858"/>
      <w:bookmarkStart w:id="460" w:name="_Toc209520496"/>
      <w:bookmarkEnd w:id="445"/>
      <w:bookmarkEnd w:id="446"/>
      <w:bookmarkEnd w:id="447"/>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56"/>
      <w:bookmarkEnd w:id="457"/>
      <w:bookmarkEnd w:id="458"/>
      <w:bookmarkEnd w:id="459"/>
      <w:bookmarkEnd w:id="460"/>
    </w:p>
    <w:p w14:paraId="0824B759" w14:textId="77777777" w:rsidR="008A6D4A" w:rsidRPr="005B778E" w:rsidRDefault="008A6D4A" w:rsidP="003446B6">
      <w:pPr>
        <w:pStyle w:val="TH"/>
      </w:pPr>
      <w:bookmarkStart w:id="461" w:name="historyclause"/>
      <w:bookmarkEnd w:id="4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rPr>
          <w:ins w:id="462" w:author="catt" w:date="2025-11-25T13:4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ins w:id="463" w:author="catt" w:date="2025-11-25T13:41:00Z"/>
                <w:sz w:val="16"/>
                <w:szCs w:val="16"/>
              </w:rPr>
            </w:pPr>
            <w:ins w:id="464" w:author="catt" w:date="2025-11-25T13:41:00Z">
              <w:r>
                <w:rPr>
                  <w:sz w:val="16"/>
                  <w:szCs w:val="16"/>
                </w:rPr>
                <w:t>2025-</w:t>
              </w:r>
            </w:ins>
            <w:ins w:id="465" w:author="catt" w:date="2025-11-25T13:48:00Z">
              <w:r w:rsidR="00F65D11">
                <w:rPr>
                  <w:sz w:val="16"/>
                  <w:szCs w:val="16"/>
                </w:rPr>
                <w:t>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ins w:id="466" w:author="catt" w:date="2025-11-25T13:41:00Z"/>
                <w:sz w:val="16"/>
                <w:szCs w:val="16"/>
              </w:rPr>
            </w:pPr>
            <w:ins w:id="467" w:author="catt" w:date="2025-11-25T13:41:00Z">
              <w:r>
                <w:rPr>
                  <w:sz w:val="16"/>
                  <w:szCs w:val="16"/>
                </w:rPr>
                <w:t>CT#1</w:t>
              </w:r>
              <w:r w:rsidR="001A65BE">
                <w:rPr>
                  <w:sz w:val="16"/>
                  <w:szCs w:val="16"/>
                </w:rPr>
                <w:t>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ins w:id="468" w:author="catt" w:date="2025-11-25T13:41:00Z"/>
                <w:sz w:val="16"/>
                <w:szCs w:val="16"/>
              </w:rPr>
            </w:pPr>
            <w:ins w:id="469" w:author="catt" w:date="2025-11-25T13:41:00Z">
              <w:r w:rsidRPr="0031097B">
                <w:rPr>
                  <w:sz w:val="16"/>
                  <w:szCs w:val="16"/>
                </w:rPr>
                <w:t>CP-25</w:t>
              </w:r>
            </w:ins>
            <w:ins w:id="470" w:author="catt2" w:date="2025-12-11T09:06:00Z">
              <w:r w:rsidR="004B0F57" w:rsidRPr="004B0F57">
                <w:rPr>
                  <w:sz w:val="16"/>
                  <w:szCs w:val="16"/>
                </w:rPr>
                <w:t>3065</w:t>
              </w:r>
            </w:ins>
            <w:bookmarkStart w:id="471" w:name="_GoBack"/>
            <w:bookmarkEnd w:id="471"/>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ins w:id="472" w:author="catt" w:date="2025-11-25T13:41:00Z"/>
                <w:sz w:val="16"/>
                <w:szCs w:val="16"/>
              </w:rPr>
            </w:pPr>
            <w:ins w:id="473" w:author="catt" w:date="2025-11-25T13:41:00Z">
              <w:r>
                <w:rPr>
                  <w:sz w:val="16"/>
                  <w:szCs w:val="16"/>
                </w:rPr>
                <w:t>00</w:t>
              </w:r>
            </w:ins>
            <w:ins w:id="474" w:author="catt" w:date="2025-11-25T13:42: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ins w:id="475" w:author="catt" w:date="2025-11-25T13:41: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ins w:id="476" w:author="catt" w:date="2025-11-25T13:41:00Z"/>
                <w:sz w:val="16"/>
                <w:szCs w:val="16"/>
                <w:lang w:eastAsia="zh-CN"/>
              </w:rPr>
            </w:pPr>
            <w:ins w:id="477" w:author="catt" w:date="2025-11-25T13:41:00Z">
              <w:r>
                <w:rPr>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ins w:id="478" w:author="catt" w:date="2025-11-25T13:41:00Z"/>
                <w:sz w:val="16"/>
                <w:szCs w:val="16"/>
              </w:rPr>
            </w:pPr>
            <w:ins w:id="479" w:author="catt" w:date="2025-11-25T13:41:00Z">
              <w:r w:rsidRPr="00725C2E">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ins w:id="480" w:author="catt" w:date="2025-11-25T13:41:00Z"/>
                <w:sz w:val="16"/>
                <w:szCs w:val="16"/>
                <w:lang w:eastAsia="zh-CN"/>
              </w:rPr>
            </w:pPr>
            <w:ins w:id="481" w:author="catt" w:date="2025-11-25T13:41:00Z">
              <w:r>
                <w:rPr>
                  <w:sz w:val="16"/>
                  <w:szCs w:val="16"/>
                  <w:lang w:eastAsia="zh-CN"/>
                </w:rPr>
                <w:t>19.3.0</w:t>
              </w:r>
            </w:ins>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0F3BC" w14:textId="77777777" w:rsidR="004B250E" w:rsidRDefault="004B250E">
      <w:r>
        <w:separator/>
      </w:r>
    </w:p>
  </w:endnote>
  <w:endnote w:type="continuationSeparator" w:id="0">
    <w:p w14:paraId="265BD483" w14:textId="77777777" w:rsidR="004B250E" w:rsidRDefault="004B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01243" w14:textId="77777777" w:rsidR="004B250E" w:rsidRDefault="004B250E">
      <w:r>
        <w:separator/>
      </w:r>
    </w:p>
  </w:footnote>
  <w:footnote w:type="continuationSeparator" w:id="0">
    <w:p w14:paraId="63E90163" w14:textId="77777777" w:rsidR="004B250E" w:rsidRDefault="004B2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DC9C869"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F57">
      <w:rPr>
        <w:rFonts w:ascii="Arial" w:hAnsi="Arial" w:cs="Arial"/>
        <w:b/>
        <w:noProof/>
        <w:sz w:val="18"/>
        <w:szCs w:val="18"/>
      </w:rPr>
      <w:t>3GPP TS 29.557 V19.32.0 (2025-0912)</w:t>
    </w:r>
    <w:r>
      <w:rPr>
        <w:rFonts w:ascii="Arial" w:hAnsi="Arial" w:cs="Arial"/>
        <w:b/>
        <w:sz w:val="18"/>
        <w:szCs w:val="18"/>
      </w:rPr>
      <w:fldChar w:fldCharType="end"/>
    </w:r>
  </w:p>
  <w:p w14:paraId="0C5EC792" w14:textId="4513D1E0"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F57">
      <w:rPr>
        <w:rFonts w:ascii="Arial" w:hAnsi="Arial" w:cs="Arial"/>
        <w:b/>
        <w:noProof/>
        <w:sz w:val="18"/>
        <w:szCs w:val="18"/>
      </w:rPr>
      <w:t>37</w:t>
    </w:r>
    <w:r>
      <w:rPr>
        <w:rFonts w:ascii="Arial" w:hAnsi="Arial" w:cs="Arial"/>
        <w:b/>
        <w:sz w:val="18"/>
        <w:szCs w:val="18"/>
      </w:rPr>
      <w:fldChar w:fldCharType="end"/>
    </w:r>
  </w:p>
  <w:p w14:paraId="2B1AE9B5" w14:textId="2D81B2B4"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F57">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30">
    <w15:presenceInfo w15:providerId="None" w15:userId="CR#0030"/>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BF220E-465D-4552-867B-96481949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37</Pages>
  <Words>12692</Words>
  <Characters>72346</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catt2</cp:lastModifiedBy>
  <cp:revision>225</cp:revision>
  <cp:lastPrinted>2019-02-25T14:05:00Z</cp:lastPrinted>
  <dcterms:created xsi:type="dcterms:W3CDTF">2023-12-14T02:01:00Z</dcterms:created>
  <dcterms:modified xsi:type="dcterms:W3CDTF">2025-12-11T01:06:00Z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