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1DB754AE"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del w:id="1" w:author="Rapporteur" w:date="2025-10-22T15:17:00Z" w16du:dateUtc="2025-10-22T09:47:00Z">
        <w:r w:rsidR="007D3FD7" w:rsidDel="003A3AB9">
          <w:rPr>
            <w:lang w:val="en-US"/>
          </w:rPr>
          <w:delText>4</w:delText>
        </w:r>
      </w:del>
      <w:ins w:id="2" w:author="Rapporteur" w:date="2025-10-22T15:17:00Z" w16du:dateUtc="2025-10-22T09:47:00Z">
        <w:r w:rsidR="003A3AB9">
          <w:rPr>
            <w:lang w:val="en-US"/>
          </w:rPr>
          <w:t>5</w:t>
        </w:r>
      </w:ins>
      <w:r>
        <w:rPr>
          <w:lang w:val="en-US"/>
        </w:rPr>
        <w:t>.</w:t>
      </w:r>
      <w:r w:rsidR="00857950">
        <w:rPr>
          <w:lang w:val="en-US"/>
        </w:rPr>
        <w:t>0</w:t>
      </w:r>
      <w:r>
        <w:rPr>
          <w:lang w:val="en-US"/>
        </w:rPr>
        <w:t xml:space="preserve"> </w:t>
      </w:r>
      <w:r>
        <w:rPr>
          <w:sz w:val="32"/>
          <w:lang w:val="en-US"/>
        </w:rPr>
        <w:t>(</w:t>
      </w:r>
      <w:r w:rsidR="002E1CAD">
        <w:rPr>
          <w:sz w:val="32"/>
          <w:lang w:val="en-US"/>
        </w:rPr>
        <w:t>202</w:t>
      </w:r>
      <w:r w:rsidR="00401116">
        <w:rPr>
          <w:sz w:val="32"/>
          <w:lang w:val="en-US"/>
        </w:rPr>
        <w:t>5</w:t>
      </w:r>
      <w:r>
        <w:rPr>
          <w:sz w:val="32"/>
          <w:lang w:val="en-US"/>
        </w:rPr>
        <w:t>-</w:t>
      </w:r>
      <w:del w:id="3" w:author="Rapporteur" w:date="2025-10-22T15:17:00Z" w16du:dateUtc="2025-10-22T09:47:00Z">
        <w:r w:rsidR="005A604A" w:rsidDel="003A3AB9">
          <w:rPr>
            <w:sz w:val="32"/>
            <w:lang w:val="en-US"/>
          </w:rPr>
          <w:delText>0</w:delText>
        </w:r>
        <w:r w:rsidR="007D3FD7" w:rsidDel="003A3AB9">
          <w:rPr>
            <w:sz w:val="32"/>
            <w:lang w:val="en-US"/>
          </w:rPr>
          <w:delText>9</w:delText>
        </w:r>
      </w:del>
      <w:ins w:id="4" w:author="Rapporteur" w:date="2025-10-22T15:17:00Z" w16du:dateUtc="2025-10-22T09:47:00Z">
        <w:r w:rsidR="003A3AB9">
          <w:rPr>
            <w:sz w:val="32"/>
            <w:lang w:val="en-US"/>
          </w:rPr>
          <w:t>1</w:t>
        </w:r>
      </w:ins>
      <w:ins w:id="5" w:author="Rapporteur" w:date="2025-10-22T15:25:00Z" w16du:dateUtc="2025-10-22T09:55:00Z">
        <w:r w:rsidR="003B42B7">
          <w:rPr>
            <w:sz w:val="32"/>
            <w:lang w:val="en-US"/>
          </w:rPr>
          <w:t>2</w:t>
        </w:r>
      </w:ins>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6" w:name="_MON_1684549432"/>
    <w:bookmarkEnd w:id="6"/>
    <w:p w14:paraId="7A6BECD2" w14:textId="12D0D3CE"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56pt" o:ole="">
            <v:imagedata r:id="rId13" o:title=""/>
          </v:shape>
          <o:OLEObject Type="Embed" ProgID="Word.Picture.8" ShapeID="_x0000_i1025" DrawAspect="Content" ObjectID="_1826971648" r:id="rId14"/>
        </w:object>
      </w:r>
      <w:r w:rsidR="006C3F4E">
        <w:rPr>
          <w:color w:val="0000FF"/>
        </w:rPr>
        <w:tab/>
      </w:r>
      <w:r w:rsidR="008D5B4D">
        <w:drawing>
          <wp:inline distT="0" distB="0" distL="0" distR="0" wp14:anchorId="56CCB507" wp14:editId="2B37B2BD">
            <wp:extent cx="1649095"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7"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21755DCD" w:rsidR="006C3F4E" w:rsidRDefault="006C3F4E">
      <w:pPr>
        <w:pStyle w:val="FP"/>
        <w:framePr w:h="3057" w:hRule="exact" w:wrap="notBeside" w:vAnchor="page" w:hAnchor="margin" w:y="12605"/>
        <w:jc w:val="center"/>
        <w:rPr>
          <w:noProof/>
          <w:sz w:val="18"/>
        </w:rPr>
      </w:pPr>
      <w:r>
        <w:rPr>
          <w:noProof/>
          <w:sz w:val="18"/>
        </w:rPr>
        <w:t>© 202</w:t>
      </w:r>
      <w:r w:rsidR="00C023A1">
        <w:rPr>
          <w:noProof/>
          <w:sz w:val="18"/>
        </w:rPr>
        <w:t>5</w:t>
      </w:r>
      <w:r>
        <w:rPr>
          <w:noProof/>
          <w:sz w:val="18"/>
        </w:rPr>
        <w:t>, 3GPP Organizational Partners (ARIB, ATIS, CCSA, ETSI, TSDSI, TTA, TTC).</w:t>
      </w:r>
      <w:bookmarkStart w:id="8" w:name="copyrightaddon"/>
      <w:bookmarkEnd w:id="8"/>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7"/>
    <w:p w14:paraId="7335351C" w14:textId="77777777" w:rsidR="006C3F4E" w:rsidRDefault="006C3F4E" w:rsidP="00CF38F2">
      <w:pPr>
        <w:pStyle w:val="TT"/>
        <w:rPr>
          <w:noProof/>
        </w:rPr>
      </w:pPr>
      <w:r>
        <w:rPr>
          <w:noProof/>
        </w:rPr>
        <w:br w:type="page"/>
      </w:r>
      <w:r>
        <w:rPr>
          <w:noProof/>
        </w:rPr>
        <w:lastRenderedPageBreak/>
        <w:t>Contents</w:t>
      </w:r>
    </w:p>
    <w:p w14:paraId="784BF05C" w14:textId="5539C0C8" w:rsidR="000565F7" w:rsidRDefault="009D0F62">
      <w:pPr>
        <w:pStyle w:val="TOC1"/>
        <w:rPr>
          <w:ins w:id="9" w:author="Rapporteur" w:date="2025-11-26T20:58:00Z" w16du:dateUtc="2025-11-26T15:28:00Z"/>
          <w:rFonts w:asciiTheme="minorHAnsi" w:eastAsiaTheme="minorEastAsia" w:hAnsiTheme="minorHAnsi" w:cstheme="minorBidi"/>
          <w:noProof/>
          <w:kern w:val="2"/>
          <w:sz w:val="24"/>
          <w:szCs w:val="24"/>
          <w:lang w:val="en-US"/>
          <w14:ligatures w14:val="standardContextual"/>
        </w:rPr>
      </w:pPr>
      <w:r>
        <w:fldChar w:fldCharType="begin"/>
      </w:r>
      <w:r>
        <w:instrText xml:space="preserve"> TOC  \* MERGEFORMAT </w:instrText>
      </w:r>
      <w:r>
        <w:fldChar w:fldCharType="separate"/>
      </w:r>
      <w:ins w:id="10" w:author="Rapporteur" w:date="2025-11-26T20:58:00Z" w16du:dateUtc="2025-11-26T15:28:00Z">
        <w:r w:rsidR="000565F7">
          <w:rPr>
            <w:noProof/>
          </w:rPr>
          <w:t>Foreword</w:t>
        </w:r>
        <w:r w:rsidR="000565F7">
          <w:rPr>
            <w:noProof/>
          </w:rPr>
          <w:tab/>
        </w:r>
        <w:r w:rsidR="000565F7">
          <w:rPr>
            <w:noProof/>
          </w:rPr>
          <w:fldChar w:fldCharType="begin"/>
        </w:r>
        <w:r w:rsidR="000565F7">
          <w:rPr>
            <w:noProof/>
          </w:rPr>
          <w:instrText xml:space="preserve"> PAGEREF _Toc215083109 \h </w:instrText>
        </w:r>
      </w:ins>
      <w:r w:rsidR="000565F7">
        <w:rPr>
          <w:noProof/>
        </w:rPr>
      </w:r>
      <w:ins w:id="11" w:author="Rapporteur" w:date="2025-11-26T20:58:00Z" w16du:dateUtc="2025-11-26T15:28:00Z">
        <w:r w:rsidR="000565F7">
          <w:rPr>
            <w:noProof/>
          </w:rPr>
          <w:fldChar w:fldCharType="separate"/>
        </w:r>
        <w:r w:rsidR="000565F7">
          <w:rPr>
            <w:noProof/>
          </w:rPr>
          <w:t>9</w:t>
        </w:r>
        <w:r w:rsidR="000565F7">
          <w:rPr>
            <w:noProof/>
          </w:rPr>
          <w:fldChar w:fldCharType="end"/>
        </w:r>
      </w:ins>
    </w:p>
    <w:p w14:paraId="1450F0DC" w14:textId="2439698F" w:rsidR="000565F7" w:rsidRDefault="000565F7">
      <w:pPr>
        <w:pStyle w:val="TOC1"/>
        <w:rPr>
          <w:ins w:id="12"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3" w:author="Rapporteur" w:date="2025-11-26T20:58:00Z" w16du:dateUtc="2025-11-26T15:28: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_Toc215083110 \h </w:instrText>
        </w:r>
      </w:ins>
      <w:r>
        <w:rPr>
          <w:noProof/>
        </w:rPr>
      </w:r>
      <w:ins w:id="14" w:author="Rapporteur" w:date="2025-11-26T20:58:00Z" w16du:dateUtc="2025-11-26T15:28:00Z">
        <w:r>
          <w:rPr>
            <w:noProof/>
          </w:rPr>
          <w:fldChar w:fldCharType="separate"/>
        </w:r>
        <w:r>
          <w:rPr>
            <w:noProof/>
          </w:rPr>
          <w:t>10</w:t>
        </w:r>
        <w:r>
          <w:rPr>
            <w:noProof/>
          </w:rPr>
          <w:fldChar w:fldCharType="end"/>
        </w:r>
      </w:ins>
    </w:p>
    <w:p w14:paraId="0034F015" w14:textId="330CE93E" w:rsidR="000565F7" w:rsidRDefault="000565F7">
      <w:pPr>
        <w:pStyle w:val="TOC1"/>
        <w:rPr>
          <w:ins w:id="1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6" w:author="Rapporteur" w:date="2025-11-26T20:58:00Z" w16du:dateUtc="2025-11-26T15:28: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_Toc215083111 \h </w:instrText>
        </w:r>
      </w:ins>
      <w:r>
        <w:rPr>
          <w:noProof/>
        </w:rPr>
      </w:r>
      <w:ins w:id="17" w:author="Rapporteur" w:date="2025-11-26T20:58:00Z" w16du:dateUtc="2025-11-26T15:28:00Z">
        <w:r>
          <w:rPr>
            <w:noProof/>
          </w:rPr>
          <w:fldChar w:fldCharType="separate"/>
        </w:r>
        <w:r>
          <w:rPr>
            <w:noProof/>
          </w:rPr>
          <w:t>10</w:t>
        </w:r>
        <w:r>
          <w:rPr>
            <w:noProof/>
          </w:rPr>
          <w:fldChar w:fldCharType="end"/>
        </w:r>
      </w:ins>
    </w:p>
    <w:p w14:paraId="09EB0609" w14:textId="2FA2E696" w:rsidR="000565F7" w:rsidRDefault="000565F7">
      <w:pPr>
        <w:pStyle w:val="TOC1"/>
        <w:rPr>
          <w:ins w:id="18"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9" w:author="Rapporteur" w:date="2025-11-26T20:58:00Z" w16du:dateUtc="2025-11-26T15:28: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_Toc215083112 \h </w:instrText>
        </w:r>
      </w:ins>
      <w:r>
        <w:rPr>
          <w:noProof/>
        </w:rPr>
      </w:r>
      <w:ins w:id="20" w:author="Rapporteur" w:date="2025-11-26T20:58:00Z" w16du:dateUtc="2025-11-26T15:28:00Z">
        <w:r>
          <w:rPr>
            <w:noProof/>
          </w:rPr>
          <w:fldChar w:fldCharType="separate"/>
        </w:r>
        <w:r>
          <w:rPr>
            <w:noProof/>
          </w:rPr>
          <w:t>12</w:t>
        </w:r>
        <w:r>
          <w:rPr>
            <w:noProof/>
          </w:rPr>
          <w:fldChar w:fldCharType="end"/>
        </w:r>
      </w:ins>
    </w:p>
    <w:p w14:paraId="185347C9" w14:textId="7AA88236" w:rsidR="000565F7" w:rsidRDefault="000565F7">
      <w:pPr>
        <w:pStyle w:val="TOC2"/>
        <w:rPr>
          <w:ins w:id="2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2" w:author="Rapporteur" w:date="2025-11-26T20:58:00Z" w16du:dateUtc="2025-11-26T15:28: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_Toc215083113 \h </w:instrText>
        </w:r>
      </w:ins>
      <w:r>
        <w:rPr>
          <w:noProof/>
        </w:rPr>
      </w:r>
      <w:ins w:id="23" w:author="Rapporteur" w:date="2025-11-26T20:58:00Z" w16du:dateUtc="2025-11-26T15:28:00Z">
        <w:r>
          <w:rPr>
            <w:noProof/>
          </w:rPr>
          <w:fldChar w:fldCharType="separate"/>
        </w:r>
        <w:r>
          <w:rPr>
            <w:noProof/>
          </w:rPr>
          <w:t>12</w:t>
        </w:r>
        <w:r>
          <w:rPr>
            <w:noProof/>
          </w:rPr>
          <w:fldChar w:fldCharType="end"/>
        </w:r>
      </w:ins>
    </w:p>
    <w:p w14:paraId="4DF5BAEF" w14:textId="45F26958" w:rsidR="000565F7" w:rsidRDefault="000565F7">
      <w:pPr>
        <w:pStyle w:val="TOC2"/>
        <w:rPr>
          <w:ins w:id="24"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5" w:author="Rapporteur" w:date="2025-11-26T20:58:00Z" w16du:dateUtc="2025-11-26T15:28:00Z">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_Toc215083114 \h </w:instrText>
        </w:r>
      </w:ins>
      <w:r>
        <w:rPr>
          <w:noProof/>
        </w:rPr>
      </w:r>
      <w:ins w:id="26" w:author="Rapporteur" w:date="2025-11-26T20:58:00Z" w16du:dateUtc="2025-11-26T15:28:00Z">
        <w:r>
          <w:rPr>
            <w:noProof/>
          </w:rPr>
          <w:fldChar w:fldCharType="separate"/>
        </w:r>
        <w:r>
          <w:rPr>
            <w:noProof/>
          </w:rPr>
          <w:t>12</w:t>
        </w:r>
        <w:r>
          <w:rPr>
            <w:noProof/>
          </w:rPr>
          <w:fldChar w:fldCharType="end"/>
        </w:r>
      </w:ins>
    </w:p>
    <w:p w14:paraId="67113402" w14:textId="0DAD8BE5" w:rsidR="000565F7" w:rsidRDefault="000565F7">
      <w:pPr>
        <w:pStyle w:val="TOC1"/>
        <w:rPr>
          <w:ins w:id="2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8" w:author="Rapporteur" w:date="2025-11-26T20:58:00Z" w16du:dateUtc="2025-11-26T15:28:00Z">
        <w:r w:rsidRPr="00381A68">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381A68">
          <w:rPr>
            <w:rFonts w:eastAsia="Times New Roman"/>
            <w:noProof/>
          </w:rPr>
          <w:t>UE Policy Control Service</w:t>
        </w:r>
        <w:r>
          <w:rPr>
            <w:noProof/>
          </w:rPr>
          <w:tab/>
        </w:r>
        <w:r>
          <w:rPr>
            <w:noProof/>
          </w:rPr>
          <w:fldChar w:fldCharType="begin"/>
        </w:r>
        <w:r>
          <w:rPr>
            <w:noProof/>
          </w:rPr>
          <w:instrText xml:space="preserve"> PAGEREF _Toc215083115 \h </w:instrText>
        </w:r>
      </w:ins>
      <w:r>
        <w:rPr>
          <w:noProof/>
        </w:rPr>
      </w:r>
      <w:ins w:id="29" w:author="Rapporteur" w:date="2025-11-26T20:58:00Z" w16du:dateUtc="2025-11-26T15:28:00Z">
        <w:r>
          <w:rPr>
            <w:noProof/>
          </w:rPr>
          <w:fldChar w:fldCharType="separate"/>
        </w:r>
        <w:r>
          <w:rPr>
            <w:noProof/>
          </w:rPr>
          <w:t>13</w:t>
        </w:r>
        <w:r>
          <w:rPr>
            <w:noProof/>
          </w:rPr>
          <w:fldChar w:fldCharType="end"/>
        </w:r>
      </w:ins>
    </w:p>
    <w:p w14:paraId="1A051655" w14:textId="0B23A139" w:rsidR="000565F7" w:rsidRDefault="000565F7">
      <w:pPr>
        <w:pStyle w:val="TOC2"/>
        <w:rPr>
          <w:ins w:id="30"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1" w:author="Rapporteur" w:date="2025-11-26T20:58:00Z" w16du:dateUtc="2025-11-26T15:28:00Z">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_Toc215083116 \h </w:instrText>
        </w:r>
      </w:ins>
      <w:r>
        <w:rPr>
          <w:noProof/>
        </w:rPr>
      </w:r>
      <w:ins w:id="32" w:author="Rapporteur" w:date="2025-11-26T20:58:00Z" w16du:dateUtc="2025-11-26T15:28:00Z">
        <w:r>
          <w:rPr>
            <w:noProof/>
          </w:rPr>
          <w:fldChar w:fldCharType="separate"/>
        </w:r>
        <w:r>
          <w:rPr>
            <w:noProof/>
          </w:rPr>
          <w:t>13</w:t>
        </w:r>
        <w:r>
          <w:rPr>
            <w:noProof/>
          </w:rPr>
          <w:fldChar w:fldCharType="end"/>
        </w:r>
      </w:ins>
    </w:p>
    <w:p w14:paraId="50367A0B" w14:textId="458243FD" w:rsidR="000565F7" w:rsidRDefault="000565F7">
      <w:pPr>
        <w:pStyle w:val="TOC3"/>
        <w:rPr>
          <w:ins w:id="3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4" w:author="Rapporteur" w:date="2025-11-26T20:58:00Z" w16du:dateUtc="2025-11-26T15:28:00Z">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_Toc215083117 \h </w:instrText>
        </w:r>
      </w:ins>
      <w:r>
        <w:rPr>
          <w:noProof/>
        </w:rPr>
      </w:r>
      <w:ins w:id="35" w:author="Rapporteur" w:date="2025-11-26T20:58:00Z" w16du:dateUtc="2025-11-26T15:28:00Z">
        <w:r>
          <w:rPr>
            <w:noProof/>
          </w:rPr>
          <w:fldChar w:fldCharType="separate"/>
        </w:r>
        <w:r>
          <w:rPr>
            <w:noProof/>
          </w:rPr>
          <w:t>13</w:t>
        </w:r>
        <w:r>
          <w:rPr>
            <w:noProof/>
          </w:rPr>
          <w:fldChar w:fldCharType="end"/>
        </w:r>
      </w:ins>
    </w:p>
    <w:p w14:paraId="54F4D68E" w14:textId="3EAF276D" w:rsidR="000565F7" w:rsidRDefault="000565F7">
      <w:pPr>
        <w:pStyle w:val="TOC3"/>
        <w:rPr>
          <w:ins w:id="36"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7" w:author="Rapporteur" w:date="2025-11-26T20:58:00Z" w16du:dateUtc="2025-11-26T15:28:00Z">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_Toc215083118 \h </w:instrText>
        </w:r>
      </w:ins>
      <w:r>
        <w:rPr>
          <w:noProof/>
        </w:rPr>
      </w:r>
      <w:ins w:id="38" w:author="Rapporteur" w:date="2025-11-26T20:58:00Z" w16du:dateUtc="2025-11-26T15:28:00Z">
        <w:r>
          <w:rPr>
            <w:noProof/>
          </w:rPr>
          <w:fldChar w:fldCharType="separate"/>
        </w:r>
        <w:r>
          <w:rPr>
            <w:noProof/>
          </w:rPr>
          <w:t>14</w:t>
        </w:r>
        <w:r>
          <w:rPr>
            <w:noProof/>
          </w:rPr>
          <w:fldChar w:fldCharType="end"/>
        </w:r>
      </w:ins>
    </w:p>
    <w:p w14:paraId="4FD7E844" w14:textId="697E124E" w:rsidR="000565F7" w:rsidRDefault="000565F7">
      <w:pPr>
        <w:pStyle w:val="TOC3"/>
        <w:rPr>
          <w:ins w:id="3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40" w:author="Rapporteur" w:date="2025-11-26T20:58:00Z" w16du:dateUtc="2025-11-26T15:28:00Z">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_Toc215083119 \h </w:instrText>
        </w:r>
      </w:ins>
      <w:r>
        <w:rPr>
          <w:noProof/>
        </w:rPr>
      </w:r>
      <w:ins w:id="41" w:author="Rapporteur" w:date="2025-11-26T20:58:00Z" w16du:dateUtc="2025-11-26T15:28:00Z">
        <w:r>
          <w:rPr>
            <w:noProof/>
          </w:rPr>
          <w:fldChar w:fldCharType="separate"/>
        </w:r>
        <w:r>
          <w:rPr>
            <w:noProof/>
          </w:rPr>
          <w:t>15</w:t>
        </w:r>
        <w:r>
          <w:rPr>
            <w:noProof/>
          </w:rPr>
          <w:fldChar w:fldCharType="end"/>
        </w:r>
      </w:ins>
    </w:p>
    <w:p w14:paraId="28F65B03" w14:textId="72181675" w:rsidR="000565F7" w:rsidRDefault="000565F7">
      <w:pPr>
        <w:pStyle w:val="TOC4"/>
        <w:rPr>
          <w:ins w:id="42"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43" w:author="Rapporteur" w:date="2025-11-26T20:58:00Z" w16du:dateUtc="2025-11-26T15:28:00Z">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_Toc215083120 \h </w:instrText>
        </w:r>
      </w:ins>
      <w:r>
        <w:rPr>
          <w:noProof/>
        </w:rPr>
      </w:r>
      <w:ins w:id="44" w:author="Rapporteur" w:date="2025-11-26T20:58:00Z" w16du:dateUtc="2025-11-26T15:28:00Z">
        <w:r>
          <w:rPr>
            <w:noProof/>
          </w:rPr>
          <w:fldChar w:fldCharType="separate"/>
        </w:r>
        <w:r>
          <w:rPr>
            <w:noProof/>
          </w:rPr>
          <w:t>15</w:t>
        </w:r>
        <w:r>
          <w:rPr>
            <w:noProof/>
          </w:rPr>
          <w:fldChar w:fldCharType="end"/>
        </w:r>
      </w:ins>
    </w:p>
    <w:p w14:paraId="0E0E418F" w14:textId="43C1E912" w:rsidR="000565F7" w:rsidRDefault="000565F7">
      <w:pPr>
        <w:pStyle w:val="TOC4"/>
        <w:rPr>
          <w:ins w:id="4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46" w:author="Rapporteur" w:date="2025-11-26T20:58:00Z" w16du:dateUtc="2025-11-26T15:28:00Z">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_Toc215083121 \h </w:instrText>
        </w:r>
      </w:ins>
      <w:r>
        <w:rPr>
          <w:noProof/>
        </w:rPr>
      </w:r>
      <w:ins w:id="47" w:author="Rapporteur" w:date="2025-11-26T20:58:00Z" w16du:dateUtc="2025-11-26T15:28:00Z">
        <w:r>
          <w:rPr>
            <w:noProof/>
          </w:rPr>
          <w:fldChar w:fldCharType="separate"/>
        </w:r>
        <w:r>
          <w:rPr>
            <w:noProof/>
          </w:rPr>
          <w:t>17</w:t>
        </w:r>
        <w:r>
          <w:rPr>
            <w:noProof/>
          </w:rPr>
          <w:fldChar w:fldCharType="end"/>
        </w:r>
      </w:ins>
    </w:p>
    <w:p w14:paraId="53F5B8A8" w14:textId="727D8005" w:rsidR="000565F7" w:rsidRDefault="000565F7">
      <w:pPr>
        <w:pStyle w:val="TOC2"/>
        <w:rPr>
          <w:ins w:id="48"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49" w:author="Rapporteur" w:date="2025-11-26T20:58:00Z" w16du:dateUtc="2025-11-26T15:28:00Z">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_Toc215083122 \h </w:instrText>
        </w:r>
      </w:ins>
      <w:r>
        <w:rPr>
          <w:noProof/>
        </w:rPr>
      </w:r>
      <w:ins w:id="50" w:author="Rapporteur" w:date="2025-11-26T20:58:00Z" w16du:dateUtc="2025-11-26T15:28:00Z">
        <w:r>
          <w:rPr>
            <w:noProof/>
          </w:rPr>
          <w:fldChar w:fldCharType="separate"/>
        </w:r>
        <w:r>
          <w:rPr>
            <w:noProof/>
          </w:rPr>
          <w:t>18</w:t>
        </w:r>
        <w:r>
          <w:rPr>
            <w:noProof/>
          </w:rPr>
          <w:fldChar w:fldCharType="end"/>
        </w:r>
      </w:ins>
    </w:p>
    <w:p w14:paraId="14B9D73B" w14:textId="02572268" w:rsidR="000565F7" w:rsidRDefault="000565F7">
      <w:pPr>
        <w:pStyle w:val="TOC3"/>
        <w:rPr>
          <w:ins w:id="5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52" w:author="Rapporteur" w:date="2025-11-26T20:58:00Z" w16du:dateUtc="2025-11-26T15:28: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_Toc215083123 \h </w:instrText>
        </w:r>
      </w:ins>
      <w:r>
        <w:rPr>
          <w:noProof/>
        </w:rPr>
      </w:r>
      <w:ins w:id="53" w:author="Rapporteur" w:date="2025-11-26T20:58:00Z" w16du:dateUtc="2025-11-26T15:28:00Z">
        <w:r>
          <w:rPr>
            <w:noProof/>
          </w:rPr>
          <w:fldChar w:fldCharType="separate"/>
        </w:r>
        <w:r>
          <w:rPr>
            <w:noProof/>
          </w:rPr>
          <w:t>18</w:t>
        </w:r>
        <w:r>
          <w:rPr>
            <w:noProof/>
          </w:rPr>
          <w:fldChar w:fldCharType="end"/>
        </w:r>
      </w:ins>
    </w:p>
    <w:p w14:paraId="3882AFE0" w14:textId="2FBF8C44" w:rsidR="000565F7" w:rsidRDefault="000565F7">
      <w:pPr>
        <w:pStyle w:val="TOC3"/>
        <w:rPr>
          <w:ins w:id="54"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55" w:author="Rapporteur" w:date="2025-11-26T20:58:00Z" w16du:dateUtc="2025-11-26T15:28:00Z">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Npcf_UEPolicyControl_Create Service Operation</w:t>
        </w:r>
        <w:r>
          <w:rPr>
            <w:noProof/>
          </w:rPr>
          <w:tab/>
        </w:r>
        <w:r>
          <w:rPr>
            <w:noProof/>
          </w:rPr>
          <w:fldChar w:fldCharType="begin"/>
        </w:r>
        <w:r>
          <w:rPr>
            <w:noProof/>
          </w:rPr>
          <w:instrText xml:space="preserve"> PAGEREF _Toc215083124 \h </w:instrText>
        </w:r>
      </w:ins>
      <w:r>
        <w:rPr>
          <w:noProof/>
        </w:rPr>
      </w:r>
      <w:ins w:id="56" w:author="Rapporteur" w:date="2025-11-26T20:58:00Z" w16du:dateUtc="2025-11-26T15:28:00Z">
        <w:r>
          <w:rPr>
            <w:noProof/>
          </w:rPr>
          <w:fldChar w:fldCharType="separate"/>
        </w:r>
        <w:r>
          <w:rPr>
            <w:noProof/>
          </w:rPr>
          <w:t>18</w:t>
        </w:r>
        <w:r>
          <w:rPr>
            <w:noProof/>
          </w:rPr>
          <w:fldChar w:fldCharType="end"/>
        </w:r>
      </w:ins>
    </w:p>
    <w:p w14:paraId="08A1FC1F" w14:textId="358464CC" w:rsidR="000565F7" w:rsidRDefault="000565F7">
      <w:pPr>
        <w:pStyle w:val="TOC4"/>
        <w:rPr>
          <w:ins w:id="5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58" w:author="Rapporteur" w:date="2025-11-26T20:58:00Z" w16du:dateUtc="2025-11-26T15:28:00Z">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_Toc215083125 \h </w:instrText>
        </w:r>
      </w:ins>
      <w:r>
        <w:rPr>
          <w:noProof/>
        </w:rPr>
      </w:r>
      <w:ins w:id="59" w:author="Rapporteur" w:date="2025-11-26T20:58:00Z" w16du:dateUtc="2025-11-26T15:28:00Z">
        <w:r>
          <w:rPr>
            <w:noProof/>
          </w:rPr>
          <w:fldChar w:fldCharType="separate"/>
        </w:r>
        <w:r>
          <w:rPr>
            <w:noProof/>
          </w:rPr>
          <w:t>18</w:t>
        </w:r>
        <w:r>
          <w:rPr>
            <w:noProof/>
          </w:rPr>
          <w:fldChar w:fldCharType="end"/>
        </w:r>
      </w:ins>
    </w:p>
    <w:p w14:paraId="4951D946" w14:textId="470D8813" w:rsidR="000565F7" w:rsidRDefault="000565F7">
      <w:pPr>
        <w:pStyle w:val="TOC4"/>
        <w:rPr>
          <w:ins w:id="60"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61" w:author="Rapporteur" w:date="2025-11-26T20:58:00Z" w16du:dateUtc="2025-11-26T15:28:00Z">
        <w:r>
          <w:rPr>
            <w:noProof/>
          </w:rPr>
          <w:t>4.2.2.2</w:t>
        </w:r>
        <w:r>
          <w:rPr>
            <w:rFonts w:asciiTheme="minorHAnsi" w:eastAsiaTheme="minorEastAsia" w:hAnsiTheme="minorHAnsi" w:cstheme="minorBidi"/>
            <w:noProof/>
            <w:kern w:val="2"/>
            <w:sz w:val="24"/>
            <w:szCs w:val="24"/>
            <w:lang w:val="en-US"/>
            <w14:ligatures w14:val="standardContextual"/>
          </w:rPr>
          <w:tab/>
        </w:r>
        <w:r>
          <w:rPr>
            <w:noProof/>
          </w:rPr>
          <w:t>UE Policy</w:t>
        </w:r>
        <w:r>
          <w:rPr>
            <w:noProof/>
          </w:rPr>
          <w:tab/>
        </w:r>
        <w:r>
          <w:rPr>
            <w:noProof/>
          </w:rPr>
          <w:fldChar w:fldCharType="begin"/>
        </w:r>
        <w:r>
          <w:rPr>
            <w:noProof/>
          </w:rPr>
          <w:instrText xml:space="preserve"> PAGEREF _Toc215083126 \h </w:instrText>
        </w:r>
      </w:ins>
      <w:r>
        <w:rPr>
          <w:noProof/>
        </w:rPr>
      </w:r>
      <w:ins w:id="62" w:author="Rapporteur" w:date="2025-11-26T20:58:00Z" w16du:dateUtc="2025-11-26T15:28:00Z">
        <w:r>
          <w:rPr>
            <w:noProof/>
          </w:rPr>
          <w:fldChar w:fldCharType="separate"/>
        </w:r>
        <w:r>
          <w:rPr>
            <w:noProof/>
          </w:rPr>
          <w:t>25</w:t>
        </w:r>
        <w:r>
          <w:rPr>
            <w:noProof/>
          </w:rPr>
          <w:fldChar w:fldCharType="end"/>
        </w:r>
      </w:ins>
    </w:p>
    <w:p w14:paraId="64092C1E" w14:textId="042B32DF" w:rsidR="000565F7" w:rsidRDefault="000565F7">
      <w:pPr>
        <w:pStyle w:val="TOC5"/>
        <w:rPr>
          <w:ins w:id="6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64" w:author="Rapporteur" w:date="2025-11-26T20:58:00Z" w16du:dateUtc="2025-11-26T15:28:00Z">
        <w:r>
          <w:rPr>
            <w:noProof/>
          </w:rPr>
          <w:t>4.2.2.2.1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_Toc215083127 \h </w:instrText>
        </w:r>
      </w:ins>
      <w:r>
        <w:rPr>
          <w:noProof/>
        </w:rPr>
      </w:r>
      <w:ins w:id="65" w:author="Rapporteur" w:date="2025-11-26T20:58:00Z" w16du:dateUtc="2025-11-26T15:28:00Z">
        <w:r>
          <w:rPr>
            <w:noProof/>
          </w:rPr>
          <w:fldChar w:fldCharType="separate"/>
        </w:r>
        <w:r>
          <w:rPr>
            <w:noProof/>
          </w:rPr>
          <w:t>25</w:t>
        </w:r>
        <w:r>
          <w:rPr>
            <w:noProof/>
          </w:rPr>
          <w:fldChar w:fldCharType="end"/>
        </w:r>
      </w:ins>
    </w:p>
    <w:p w14:paraId="4EEE64FF" w14:textId="4A2BC076" w:rsidR="000565F7" w:rsidRDefault="000565F7">
      <w:pPr>
        <w:pStyle w:val="TOC6"/>
        <w:rPr>
          <w:ins w:id="66"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67" w:author="Rapporteur" w:date="2025-11-26T20:58:00Z" w16du:dateUtc="2025-11-26T15:28:00Z">
        <w:r w:rsidRPr="00381A68">
          <w:rPr>
            <w:rFonts w:eastAsia="SimSun"/>
            <w:noProof/>
            <w:lang w:eastAsia="x-none"/>
          </w:rPr>
          <w:t>4.2.2.2.1.0</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General</w:t>
        </w:r>
        <w:r>
          <w:rPr>
            <w:noProof/>
          </w:rPr>
          <w:tab/>
        </w:r>
        <w:r>
          <w:rPr>
            <w:noProof/>
          </w:rPr>
          <w:fldChar w:fldCharType="begin"/>
        </w:r>
        <w:r>
          <w:rPr>
            <w:noProof/>
          </w:rPr>
          <w:instrText xml:space="preserve"> PAGEREF _Toc215083128 \h </w:instrText>
        </w:r>
      </w:ins>
      <w:r>
        <w:rPr>
          <w:noProof/>
        </w:rPr>
      </w:r>
      <w:ins w:id="68" w:author="Rapporteur" w:date="2025-11-26T20:58:00Z" w16du:dateUtc="2025-11-26T15:28:00Z">
        <w:r>
          <w:rPr>
            <w:noProof/>
          </w:rPr>
          <w:fldChar w:fldCharType="separate"/>
        </w:r>
        <w:r>
          <w:rPr>
            <w:noProof/>
          </w:rPr>
          <w:t>25</w:t>
        </w:r>
        <w:r>
          <w:rPr>
            <w:noProof/>
          </w:rPr>
          <w:fldChar w:fldCharType="end"/>
        </w:r>
      </w:ins>
    </w:p>
    <w:p w14:paraId="2AA56C45" w14:textId="4912BC33" w:rsidR="000565F7" w:rsidRDefault="000565F7">
      <w:pPr>
        <w:pStyle w:val="TOC6"/>
        <w:rPr>
          <w:ins w:id="6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70" w:author="Rapporteur" w:date="2025-11-26T20:58:00Z" w16du:dateUtc="2025-11-26T15:28:00Z">
        <w:r w:rsidRPr="00381A68">
          <w:rPr>
            <w:rFonts w:eastAsia="SimSun"/>
            <w:noProof/>
            <w:lang w:eastAsia="x-none"/>
          </w:rPr>
          <w:t>4.2.2.2.1.1</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_Toc215083129 \h </w:instrText>
        </w:r>
      </w:ins>
      <w:r>
        <w:rPr>
          <w:noProof/>
        </w:rPr>
      </w:r>
      <w:ins w:id="71" w:author="Rapporteur" w:date="2025-11-26T20:58:00Z" w16du:dateUtc="2025-11-26T15:28:00Z">
        <w:r>
          <w:rPr>
            <w:noProof/>
          </w:rPr>
          <w:fldChar w:fldCharType="separate"/>
        </w:r>
        <w:r>
          <w:rPr>
            <w:noProof/>
          </w:rPr>
          <w:t>28</w:t>
        </w:r>
        <w:r>
          <w:rPr>
            <w:noProof/>
          </w:rPr>
          <w:fldChar w:fldCharType="end"/>
        </w:r>
      </w:ins>
    </w:p>
    <w:p w14:paraId="2737608B" w14:textId="7318DCF5" w:rsidR="000565F7" w:rsidRDefault="000565F7">
      <w:pPr>
        <w:pStyle w:val="TOC6"/>
        <w:rPr>
          <w:ins w:id="72"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73" w:author="Rapporteur" w:date="2025-11-26T20:58:00Z" w16du:dateUtc="2025-11-26T15:28:00Z">
        <w:r w:rsidRPr="00381A68">
          <w:rPr>
            <w:rFonts w:eastAsia="SimSun"/>
            <w:noProof/>
            <w:lang w:eastAsia="x-none"/>
          </w:rPr>
          <w:t>4.2.2.2.1.1a</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Provisioning of URSP in EPS</w:t>
        </w:r>
        <w:r>
          <w:rPr>
            <w:noProof/>
          </w:rPr>
          <w:tab/>
        </w:r>
        <w:r>
          <w:rPr>
            <w:noProof/>
          </w:rPr>
          <w:fldChar w:fldCharType="begin"/>
        </w:r>
        <w:r>
          <w:rPr>
            <w:noProof/>
          </w:rPr>
          <w:instrText xml:space="preserve"> PAGEREF _Toc215083130 \h </w:instrText>
        </w:r>
      </w:ins>
      <w:r>
        <w:rPr>
          <w:noProof/>
        </w:rPr>
      </w:r>
      <w:ins w:id="74" w:author="Rapporteur" w:date="2025-11-26T20:58:00Z" w16du:dateUtc="2025-11-26T15:28:00Z">
        <w:r>
          <w:rPr>
            <w:noProof/>
          </w:rPr>
          <w:fldChar w:fldCharType="separate"/>
        </w:r>
        <w:r>
          <w:rPr>
            <w:noProof/>
          </w:rPr>
          <w:t>29</w:t>
        </w:r>
        <w:r>
          <w:rPr>
            <w:noProof/>
          </w:rPr>
          <w:fldChar w:fldCharType="end"/>
        </w:r>
      </w:ins>
    </w:p>
    <w:p w14:paraId="127F874C" w14:textId="399E013E" w:rsidR="000565F7" w:rsidRDefault="000565F7">
      <w:pPr>
        <w:pStyle w:val="TOC6"/>
        <w:rPr>
          <w:ins w:id="7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76" w:author="Rapporteur" w:date="2025-11-26T20:58:00Z" w16du:dateUtc="2025-11-26T15:28:00Z">
        <w:r w:rsidRPr="00381A68">
          <w:rPr>
            <w:rFonts w:eastAsia="SimSun"/>
            <w:noProof/>
            <w:lang w:eastAsia="x-none"/>
          </w:rPr>
          <w:t>4.2.2.2.1.2</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Provisioning of Vehicle-to-Everything Policy</w:t>
        </w:r>
        <w:r>
          <w:rPr>
            <w:noProof/>
          </w:rPr>
          <w:tab/>
        </w:r>
        <w:r>
          <w:rPr>
            <w:noProof/>
          </w:rPr>
          <w:fldChar w:fldCharType="begin"/>
        </w:r>
        <w:r>
          <w:rPr>
            <w:noProof/>
          </w:rPr>
          <w:instrText xml:space="preserve"> PAGEREF _Toc215083131 \h </w:instrText>
        </w:r>
      </w:ins>
      <w:r>
        <w:rPr>
          <w:noProof/>
        </w:rPr>
      </w:r>
      <w:ins w:id="77" w:author="Rapporteur" w:date="2025-11-26T20:58:00Z" w16du:dateUtc="2025-11-26T15:28:00Z">
        <w:r>
          <w:rPr>
            <w:noProof/>
          </w:rPr>
          <w:fldChar w:fldCharType="separate"/>
        </w:r>
        <w:r>
          <w:rPr>
            <w:noProof/>
          </w:rPr>
          <w:t>30</w:t>
        </w:r>
        <w:r>
          <w:rPr>
            <w:noProof/>
          </w:rPr>
          <w:fldChar w:fldCharType="end"/>
        </w:r>
      </w:ins>
    </w:p>
    <w:p w14:paraId="41761712" w14:textId="5F5AB22B" w:rsidR="000565F7" w:rsidRDefault="000565F7">
      <w:pPr>
        <w:pStyle w:val="TOC6"/>
        <w:rPr>
          <w:ins w:id="78"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79" w:author="Rapporteur" w:date="2025-11-26T20:58:00Z" w16du:dateUtc="2025-11-26T15:28:00Z">
        <w:r w:rsidRPr="00381A68">
          <w:rPr>
            <w:rFonts w:eastAsia="SimSun"/>
            <w:noProof/>
            <w:lang w:eastAsia="x-none"/>
          </w:rPr>
          <w:t>4.2.2.2.1.3</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Provisioning of ProSe Policy</w:t>
        </w:r>
        <w:r>
          <w:rPr>
            <w:noProof/>
          </w:rPr>
          <w:tab/>
        </w:r>
        <w:r>
          <w:rPr>
            <w:noProof/>
          </w:rPr>
          <w:fldChar w:fldCharType="begin"/>
        </w:r>
        <w:r>
          <w:rPr>
            <w:noProof/>
          </w:rPr>
          <w:instrText xml:space="preserve"> PAGEREF _Toc215083132 \h </w:instrText>
        </w:r>
      </w:ins>
      <w:r>
        <w:rPr>
          <w:noProof/>
        </w:rPr>
      </w:r>
      <w:ins w:id="80" w:author="Rapporteur" w:date="2025-11-26T20:58:00Z" w16du:dateUtc="2025-11-26T15:28:00Z">
        <w:r>
          <w:rPr>
            <w:noProof/>
          </w:rPr>
          <w:fldChar w:fldCharType="separate"/>
        </w:r>
        <w:r>
          <w:rPr>
            <w:noProof/>
          </w:rPr>
          <w:t>31</w:t>
        </w:r>
        <w:r>
          <w:rPr>
            <w:noProof/>
          </w:rPr>
          <w:fldChar w:fldCharType="end"/>
        </w:r>
      </w:ins>
    </w:p>
    <w:p w14:paraId="6A5FEAAC" w14:textId="74660D8C" w:rsidR="000565F7" w:rsidRDefault="000565F7">
      <w:pPr>
        <w:pStyle w:val="TOC6"/>
        <w:rPr>
          <w:ins w:id="8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82" w:author="Rapporteur" w:date="2025-11-26T20:58:00Z" w16du:dateUtc="2025-11-26T15:28:00Z">
        <w:r w:rsidRPr="00381A68">
          <w:rPr>
            <w:rFonts w:eastAsia="SimSun"/>
            <w:noProof/>
            <w:lang w:eastAsia="x-none"/>
          </w:rPr>
          <w:t>4.2.2.2.1.4</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Provisioning of Aircraft-to-Everything Policy</w:t>
        </w:r>
        <w:r>
          <w:rPr>
            <w:noProof/>
          </w:rPr>
          <w:tab/>
        </w:r>
        <w:r>
          <w:rPr>
            <w:noProof/>
          </w:rPr>
          <w:fldChar w:fldCharType="begin"/>
        </w:r>
        <w:r>
          <w:rPr>
            <w:noProof/>
          </w:rPr>
          <w:instrText xml:space="preserve"> PAGEREF _Toc215083133 \h </w:instrText>
        </w:r>
      </w:ins>
      <w:r>
        <w:rPr>
          <w:noProof/>
        </w:rPr>
      </w:r>
      <w:ins w:id="83" w:author="Rapporteur" w:date="2025-11-26T20:58:00Z" w16du:dateUtc="2025-11-26T15:28:00Z">
        <w:r>
          <w:rPr>
            <w:noProof/>
          </w:rPr>
          <w:fldChar w:fldCharType="separate"/>
        </w:r>
        <w:r>
          <w:rPr>
            <w:noProof/>
          </w:rPr>
          <w:t>31</w:t>
        </w:r>
        <w:r>
          <w:rPr>
            <w:noProof/>
          </w:rPr>
          <w:fldChar w:fldCharType="end"/>
        </w:r>
      </w:ins>
    </w:p>
    <w:p w14:paraId="7CBAC037" w14:textId="6F43287D" w:rsidR="000565F7" w:rsidRDefault="000565F7">
      <w:pPr>
        <w:pStyle w:val="TOC6"/>
        <w:rPr>
          <w:ins w:id="84"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85" w:author="Rapporteur" w:date="2025-11-26T20:58:00Z" w16du:dateUtc="2025-11-26T15:28:00Z">
        <w:r>
          <w:rPr>
            <w:noProof/>
            <w:lang w:eastAsia="x-none"/>
          </w:rPr>
          <w:t>4.2.2.2.1.5</w:t>
        </w:r>
        <w:r>
          <w:rPr>
            <w:rFonts w:asciiTheme="minorHAnsi" w:eastAsiaTheme="minorEastAsia" w:hAnsiTheme="minorHAnsi" w:cstheme="minorBidi"/>
            <w:noProof/>
            <w:kern w:val="2"/>
            <w:sz w:val="24"/>
            <w:szCs w:val="24"/>
            <w:lang w:val="en-US"/>
            <w14:ligatures w14:val="standardContextual"/>
          </w:rPr>
          <w:tab/>
        </w:r>
        <w:r>
          <w:rPr>
            <w:noProof/>
            <w:lang w:eastAsia="x-none"/>
          </w:rPr>
          <w:t>Provisioning of Ranging and Sidelink Positioning Policy</w:t>
        </w:r>
        <w:r>
          <w:rPr>
            <w:noProof/>
          </w:rPr>
          <w:tab/>
        </w:r>
        <w:r>
          <w:rPr>
            <w:noProof/>
          </w:rPr>
          <w:fldChar w:fldCharType="begin"/>
        </w:r>
        <w:r>
          <w:rPr>
            <w:noProof/>
          </w:rPr>
          <w:instrText xml:space="preserve"> PAGEREF _Toc215083134 \h </w:instrText>
        </w:r>
      </w:ins>
      <w:r>
        <w:rPr>
          <w:noProof/>
        </w:rPr>
      </w:r>
      <w:ins w:id="86" w:author="Rapporteur" w:date="2025-11-26T20:58:00Z" w16du:dateUtc="2025-11-26T15:28:00Z">
        <w:r>
          <w:rPr>
            <w:noProof/>
          </w:rPr>
          <w:fldChar w:fldCharType="separate"/>
        </w:r>
        <w:r>
          <w:rPr>
            <w:noProof/>
          </w:rPr>
          <w:t>31</w:t>
        </w:r>
        <w:r>
          <w:rPr>
            <w:noProof/>
          </w:rPr>
          <w:fldChar w:fldCharType="end"/>
        </w:r>
      </w:ins>
    </w:p>
    <w:p w14:paraId="236D083A" w14:textId="732E55AC" w:rsidR="000565F7" w:rsidRDefault="000565F7">
      <w:pPr>
        <w:pStyle w:val="TOC5"/>
        <w:rPr>
          <w:ins w:id="8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88" w:author="Rapporteur" w:date="2025-11-26T20:58:00Z" w16du:dateUtc="2025-11-26T15:28:00Z">
        <w:r>
          <w:rPr>
            <w:noProof/>
          </w:rPr>
          <w:t>4.2.2.2.2</w:t>
        </w:r>
        <w:r>
          <w:rPr>
            <w:rFonts w:asciiTheme="minorHAnsi" w:eastAsiaTheme="minorEastAsia" w:hAnsiTheme="minorHAnsi" w:cstheme="minorBidi"/>
            <w:noProof/>
            <w:kern w:val="2"/>
            <w:sz w:val="24"/>
            <w:szCs w:val="24"/>
            <w:lang w:val="en-US"/>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_Toc215083135 \h </w:instrText>
        </w:r>
      </w:ins>
      <w:r>
        <w:rPr>
          <w:noProof/>
        </w:rPr>
      </w:r>
      <w:ins w:id="89" w:author="Rapporteur" w:date="2025-11-26T20:58:00Z" w16du:dateUtc="2025-11-26T15:28:00Z">
        <w:r>
          <w:rPr>
            <w:noProof/>
          </w:rPr>
          <w:fldChar w:fldCharType="separate"/>
        </w:r>
        <w:r>
          <w:rPr>
            <w:noProof/>
          </w:rPr>
          <w:t>32</w:t>
        </w:r>
        <w:r>
          <w:rPr>
            <w:noProof/>
          </w:rPr>
          <w:fldChar w:fldCharType="end"/>
        </w:r>
      </w:ins>
    </w:p>
    <w:p w14:paraId="28E1517E" w14:textId="49D6D045" w:rsidR="000565F7" w:rsidRDefault="000565F7">
      <w:pPr>
        <w:pStyle w:val="TOC5"/>
        <w:rPr>
          <w:ins w:id="90"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91" w:author="Rapporteur" w:date="2025-11-26T20:58:00Z" w16du:dateUtc="2025-11-26T15:28:00Z">
        <w:r>
          <w:rPr>
            <w:noProof/>
          </w:rPr>
          <w:t>4.2.2.2.3</w:t>
        </w:r>
        <w:r>
          <w:rPr>
            <w:rFonts w:asciiTheme="minorHAnsi" w:eastAsiaTheme="minorEastAsia" w:hAnsiTheme="minorHAnsi" w:cstheme="minorBidi"/>
            <w:noProof/>
            <w:kern w:val="2"/>
            <w:sz w:val="24"/>
            <w:szCs w:val="24"/>
            <w:lang w:val="en-US"/>
            <w14:ligatures w14:val="standardContextual"/>
          </w:rPr>
          <w:tab/>
        </w:r>
        <w:r>
          <w:rPr>
            <w:noProof/>
          </w:rPr>
          <w:t>UE Route Selection Policy (URSP)</w:t>
        </w:r>
        <w:r>
          <w:rPr>
            <w:noProof/>
          </w:rPr>
          <w:tab/>
        </w:r>
        <w:r>
          <w:rPr>
            <w:noProof/>
          </w:rPr>
          <w:fldChar w:fldCharType="begin"/>
        </w:r>
        <w:r>
          <w:rPr>
            <w:noProof/>
          </w:rPr>
          <w:instrText xml:space="preserve"> PAGEREF _Toc215083136 \h </w:instrText>
        </w:r>
      </w:ins>
      <w:r>
        <w:rPr>
          <w:noProof/>
        </w:rPr>
      </w:r>
      <w:ins w:id="92" w:author="Rapporteur" w:date="2025-11-26T20:58:00Z" w16du:dateUtc="2025-11-26T15:28:00Z">
        <w:r>
          <w:rPr>
            <w:noProof/>
          </w:rPr>
          <w:fldChar w:fldCharType="separate"/>
        </w:r>
        <w:r>
          <w:rPr>
            <w:noProof/>
          </w:rPr>
          <w:t>32</w:t>
        </w:r>
        <w:r>
          <w:rPr>
            <w:noProof/>
          </w:rPr>
          <w:fldChar w:fldCharType="end"/>
        </w:r>
      </w:ins>
    </w:p>
    <w:p w14:paraId="67001FFE" w14:textId="24237F65" w:rsidR="000565F7" w:rsidRDefault="000565F7">
      <w:pPr>
        <w:pStyle w:val="TOC6"/>
        <w:rPr>
          <w:ins w:id="9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94" w:author="Rapporteur" w:date="2025-11-26T20:58:00Z" w16du:dateUtc="2025-11-26T15:28:00Z">
        <w:r>
          <w:rPr>
            <w:noProof/>
          </w:rPr>
          <w:t>4.2.2.2.3.1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_Toc215083137 \h </w:instrText>
        </w:r>
      </w:ins>
      <w:r>
        <w:rPr>
          <w:noProof/>
        </w:rPr>
      </w:r>
      <w:ins w:id="95" w:author="Rapporteur" w:date="2025-11-26T20:58:00Z" w16du:dateUtc="2025-11-26T15:28:00Z">
        <w:r>
          <w:rPr>
            <w:noProof/>
          </w:rPr>
          <w:fldChar w:fldCharType="separate"/>
        </w:r>
        <w:r>
          <w:rPr>
            <w:noProof/>
          </w:rPr>
          <w:t>32</w:t>
        </w:r>
        <w:r>
          <w:rPr>
            <w:noProof/>
          </w:rPr>
          <w:fldChar w:fldCharType="end"/>
        </w:r>
      </w:ins>
    </w:p>
    <w:p w14:paraId="0AD84F95" w14:textId="705B6154" w:rsidR="000565F7" w:rsidRDefault="000565F7">
      <w:pPr>
        <w:pStyle w:val="TOC6"/>
        <w:rPr>
          <w:ins w:id="96"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97" w:author="Rapporteur" w:date="2025-11-26T20:58:00Z" w16du:dateUtc="2025-11-26T15:28:00Z">
        <w:r>
          <w:rPr>
            <w:noProof/>
          </w:rPr>
          <w:t>4.2.2.2.3.2</w:t>
        </w:r>
        <w:r>
          <w:rPr>
            <w:rFonts w:asciiTheme="minorHAnsi" w:eastAsiaTheme="minorEastAsia" w:hAnsiTheme="minorHAnsi" w:cstheme="minorBidi"/>
            <w:noProof/>
            <w:kern w:val="2"/>
            <w:sz w:val="24"/>
            <w:szCs w:val="24"/>
            <w:lang w:val="en-US"/>
            <w14:ligatures w14:val="standardContextual"/>
          </w:rPr>
          <w:tab/>
        </w:r>
        <w:r>
          <w:rPr>
            <w:noProof/>
          </w:rPr>
          <w:t>Provisioning of VPLMN-specific URSP Rules</w:t>
        </w:r>
        <w:r>
          <w:rPr>
            <w:noProof/>
          </w:rPr>
          <w:tab/>
        </w:r>
        <w:r>
          <w:rPr>
            <w:noProof/>
          </w:rPr>
          <w:fldChar w:fldCharType="begin"/>
        </w:r>
        <w:r>
          <w:rPr>
            <w:noProof/>
          </w:rPr>
          <w:instrText xml:space="preserve"> PAGEREF _Toc215083138 \h </w:instrText>
        </w:r>
      </w:ins>
      <w:r>
        <w:rPr>
          <w:noProof/>
        </w:rPr>
      </w:r>
      <w:ins w:id="98" w:author="Rapporteur" w:date="2025-11-26T20:58:00Z" w16du:dateUtc="2025-11-26T15:28:00Z">
        <w:r>
          <w:rPr>
            <w:noProof/>
          </w:rPr>
          <w:fldChar w:fldCharType="separate"/>
        </w:r>
        <w:r>
          <w:rPr>
            <w:noProof/>
          </w:rPr>
          <w:t>36</w:t>
        </w:r>
        <w:r>
          <w:rPr>
            <w:noProof/>
          </w:rPr>
          <w:fldChar w:fldCharType="end"/>
        </w:r>
      </w:ins>
    </w:p>
    <w:p w14:paraId="2771C7B8" w14:textId="493FE328" w:rsidR="000565F7" w:rsidRDefault="000565F7">
      <w:pPr>
        <w:pStyle w:val="TOC5"/>
        <w:rPr>
          <w:ins w:id="9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00" w:author="Rapporteur" w:date="2025-11-26T20:58:00Z" w16du:dateUtc="2025-11-26T15:28:00Z">
        <w:r>
          <w:rPr>
            <w:noProof/>
          </w:rPr>
          <w:t>4.2.2.2.4</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_Toc215083139 \h </w:instrText>
        </w:r>
      </w:ins>
      <w:r>
        <w:rPr>
          <w:noProof/>
        </w:rPr>
      </w:r>
      <w:ins w:id="101" w:author="Rapporteur" w:date="2025-11-26T20:58:00Z" w16du:dateUtc="2025-11-26T15:28:00Z">
        <w:r>
          <w:rPr>
            <w:noProof/>
          </w:rPr>
          <w:fldChar w:fldCharType="separate"/>
        </w:r>
        <w:r>
          <w:rPr>
            <w:noProof/>
          </w:rPr>
          <w:t>37</w:t>
        </w:r>
        <w:r>
          <w:rPr>
            <w:noProof/>
          </w:rPr>
          <w:fldChar w:fldCharType="end"/>
        </w:r>
      </w:ins>
    </w:p>
    <w:p w14:paraId="5307A759" w14:textId="456DDC15" w:rsidR="000565F7" w:rsidRDefault="000565F7">
      <w:pPr>
        <w:pStyle w:val="TOC5"/>
        <w:rPr>
          <w:ins w:id="102"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03" w:author="Rapporteur" w:date="2025-11-26T20:58:00Z" w16du:dateUtc="2025-11-26T15:28:00Z">
        <w:r>
          <w:rPr>
            <w:noProof/>
          </w:rPr>
          <w:t>4.2.2.2.5</w:t>
        </w:r>
        <w:r>
          <w:rPr>
            <w:rFonts w:asciiTheme="minorHAnsi" w:eastAsiaTheme="minorEastAsia" w:hAnsiTheme="minorHAnsi" w:cstheme="minorBidi"/>
            <w:noProof/>
            <w:kern w:val="2"/>
            <w:sz w:val="24"/>
            <w:szCs w:val="24"/>
            <w:lang w:val="en-US"/>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_Toc215083140 \h </w:instrText>
        </w:r>
      </w:ins>
      <w:r>
        <w:rPr>
          <w:noProof/>
        </w:rPr>
      </w:r>
      <w:ins w:id="104" w:author="Rapporteur" w:date="2025-11-26T20:58:00Z" w16du:dateUtc="2025-11-26T15:28:00Z">
        <w:r>
          <w:rPr>
            <w:noProof/>
          </w:rPr>
          <w:fldChar w:fldCharType="separate"/>
        </w:r>
        <w:r>
          <w:rPr>
            <w:noProof/>
          </w:rPr>
          <w:t>37</w:t>
        </w:r>
        <w:r>
          <w:rPr>
            <w:noProof/>
          </w:rPr>
          <w:fldChar w:fldCharType="end"/>
        </w:r>
      </w:ins>
    </w:p>
    <w:p w14:paraId="67ABE270" w14:textId="145ED648" w:rsidR="000565F7" w:rsidRDefault="000565F7">
      <w:pPr>
        <w:pStyle w:val="TOC5"/>
        <w:rPr>
          <w:ins w:id="10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06" w:author="Rapporteur" w:date="2025-11-26T20:58:00Z" w16du:dateUtc="2025-11-26T15:28:00Z">
        <w:r>
          <w:rPr>
            <w:noProof/>
          </w:rPr>
          <w:t>4.2.2.2.6</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_Toc215083141 \h </w:instrText>
        </w:r>
      </w:ins>
      <w:r>
        <w:rPr>
          <w:noProof/>
        </w:rPr>
      </w:r>
      <w:ins w:id="107" w:author="Rapporteur" w:date="2025-11-26T20:58:00Z" w16du:dateUtc="2025-11-26T15:28:00Z">
        <w:r>
          <w:rPr>
            <w:noProof/>
          </w:rPr>
          <w:fldChar w:fldCharType="separate"/>
        </w:r>
        <w:r>
          <w:rPr>
            <w:noProof/>
          </w:rPr>
          <w:t>38</w:t>
        </w:r>
        <w:r>
          <w:rPr>
            <w:noProof/>
          </w:rPr>
          <w:fldChar w:fldCharType="end"/>
        </w:r>
      </w:ins>
    </w:p>
    <w:p w14:paraId="481ACC1D" w14:textId="1FDCD76B" w:rsidR="000565F7" w:rsidRDefault="000565F7">
      <w:pPr>
        <w:pStyle w:val="TOC5"/>
        <w:rPr>
          <w:ins w:id="108"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09" w:author="Rapporteur" w:date="2025-11-26T20:58:00Z" w16du:dateUtc="2025-11-26T15:28:00Z">
        <w:r>
          <w:rPr>
            <w:noProof/>
          </w:rPr>
          <w:t>4.2.2.2.7</w:t>
        </w:r>
        <w:r>
          <w:rPr>
            <w:rFonts w:asciiTheme="minorHAnsi" w:eastAsiaTheme="minorEastAsia" w:hAnsiTheme="minorHAnsi" w:cstheme="minorBidi"/>
            <w:noProof/>
            <w:kern w:val="2"/>
            <w:sz w:val="24"/>
            <w:szCs w:val="24"/>
            <w:lang w:val="en-US"/>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_Toc215083142 \h </w:instrText>
        </w:r>
      </w:ins>
      <w:r>
        <w:rPr>
          <w:noProof/>
        </w:rPr>
      </w:r>
      <w:ins w:id="110" w:author="Rapporteur" w:date="2025-11-26T20:58:00Z" w16du:dateUtc="2025-11-26T15:28:00Z">
        <w:r>
          <w:rPr>
            <w:noProof/>
          </w:rPr>
          <w:fldChar w:fldCharType="separate"/>
        </w:r>
        <w:r>
          <w:rPr>
            <w:noProof/>
          </w:rPr>
          <w:t>38</w:t>
        </w:r>
        <w:r>
          <w:rPr>
            <w:noProof/>
          </w:rPr>
          <w:fldChar w:fldCharType="end"/>
        </w:r>
      </w:ins>
    </w:p>
    <w:p w14:paraId="47153DD1" w14:textId="30BA8132" w:rsidR="000565F7" w:rsidRDefault="000565F7">
      <w:pPr>
        <w:pStyle w:val="TOC4"/>
        <w:rPr>
          <w:ins w:id="11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12" w:author="Rapporteur" w:date="2025-11-26T20:58:00Z" w16du:dateUtc="2025-11-26T15:28:00Z">
        <w:r>
          <w:rPr>
            <w:noProof/>
          </w:rPr>
          <w:t>4.2.2.3</w:t>
        </w:r>
        <w:r>
          <w:rPr>
            <w:rFonts w:asciiTheme="minorHAnsi" w:eastAsiaTheme="minorEastAsia" w:hAnsiTheme="minorHAnsi" w:cstheme="minorBidi"/>
            <w:noProof/>
            <w:kern w:val="2"/>
            <w:sz w:val="24"/>
            <w:szCs w:val="24"/>
            <w:lang w:val="en-US"/>
            <w14:ligatures w14:val="standardContextual"/>
          </w:rPr>
          <w:tab/>
        </w:r>
        <w:r>
          <w:rPr>
            <w:noProof/>
          </w:rPr>
          <w:t>V2X N2 PC5 Policy</w:t>
        </w:r>
        <w:r>
          <w:rPr>
            <w:noProof/>
          </w:rPr>
          <w:tab/>
        </w:r>
        <w:r>
          <w:rPr>
            <w:noProof/>
          </w:rPr>
          <w:fldChar w:fldCharType="begin"/>
        </w:r>
        <w:r>
          <w:rPr>
            <w:noProof/>
          </w:rPr>
          <w:instrText xml:space="preserve"> PAGEREF _Toc215083143 \h </w:instrText>
        </w:r>
      </w:ins>
      <w:r>
        <w:rPr>
          <w:noProof/>
        </w:rPr>
      </w:r>
      <w:ins w:id="113" w:author="Rapporteur" w:date="2025-11-26T20:58:00Z" w16du:dateUtc="2025-11-26T15:28:00Z">
        <w:r>
          <w:rPr>
            <w:noProof/>
          </w:rPr>
          <w:fldChar w:fldCharType="separate"/>
        </w:r>
        <w:r>
          <w:rPr>
            <w:noProof/>
          </w:rPr>
          <w:t>38</w:t>
        </w:r>
        <w:r>
          <w:rPr>
            <w:noProof/>
          </w:rPr>
          <w:fldChar w:fldCharType="end"/>
        </w:r>
      </w:ins>
    </w:p>
    <w:p w14:paraId="14F14721" w14:textId="26365B2E" w:rsidR="000565F7" w:rsidRDefault="000565F7">
      <w:pPr>
        <w:pStyle w:val="TOC4"/>
        <w:rPr>
          <w:ins w:id="114"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15" w:author="Rapporteur" w:date="2025-11-26T20:58:00Z" w16du:dateUtc="2025-11-26T15:28:00Z">
        <w:r>
          <w:rPr>
            <w:noProof/>
          </w:rPr>
          <w:t>4.2.2.4</w:t>
        </w:r>
        <w:r>
          <w:rPr>
            <w:rFonts w:asciiTheme="minorHAnsi" w:eastAsiaTheme="minorEastAsia" w:hAnsiTheme="minorHAnsi" w:cstheme="minorBidi"/>
            <w:noProof/>
            <w:kern w:val="2"/>
            <w:sz w:val="24"/>
            <w:szCs w:val="24"/>
            <w:lang w:val="en-US"/>
            <w14:ligatures w14:val="standardContextual"/>
          </w:rPr>
          <w:tab/>
        </w:r>
        <w:r>
          <w:rPr>
            <w:noProof/>
          </w:rPr>
          <w:t>5G ProSe N2 PC5 Policy</w:t>
        </w:r>
        <w:r>
          <w:rPr>
            <w:noProof/>
          </w:rPr>
          <w:tab/>
        </w:r>
        <w:r>
          <w:rPr>
            <w:noProof/>
          </w:rPr>
          <w:fldChar w:fldCharType="begin"/>
        </w:r>
        <w:r>
          <w:rPr>
            <w:noProof/>
          </w:rPr>
          <w:instrText xml:space="preserve"> PAGEREF _Toc215083144 \h </w:instrText>
        </w:r>
      </w:ins>
      <w:r>
        <w:rPr>
          <w:noProof/>
        </w:rPr>
      </w:r>
      <w:ins w:id="116" w:author="Rapporteur" w:date="2025-11-26T20:58:00Z" w16du:dateUtc="2025-11-26T15:28:00Z">
        <w:r>
          <w:rPr>
            <w:noProof/>
          </w:rPr>
          <w:fldChar w:fldCharType="separate"/>
        </w:r>
        <w:r>
          <w:rPr>
            <w:noProof/>
          </w:rPr>
          <w:t>38</w:t>
        </w:r>
        <w:r>
          <w:rPr>
            <w:noProof/>
          </w:rPr>
          <w:fldChar w:fldCharType="end"/>
        </w:r>
      </w:ins>
    </w:p>
    <w:p w14:paraId="07428C6B" w14:textId="62A416D4" w:rsidR="000565F7" w:rsidRDefault="000565F7">
      <w:pPr>
        <w:pStyle w:val="TOC4"/>
        <w:rPr>
          <w:ins w:id="11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18" w:author="Rapporteur" w:date="2025-11-26T20:58:00Z" w16du:dateUtc="2025-11-26T15:28:00Z">
        <w:r>
          <w:rPr>
            <w:noProof/>
          </w:rPr>
          <w:t>4.2.2.5</w:t>
        </w:r>
        <w:r>
          <w:rPr>
            <w:rFonts w:asciiTheme="minorHAnsi" w:eastAsiaTheme="minorEastAsia" w:hAnsiTheme="minorHAnsi" w:cstheme="minorBidi"/>
            <w:noProof/>
            <w:kern w:val="2"/>
            <w:sz w:val="24"/>
            <w:szCs w:val="24"/>
            <w:lang w:val="en-US"/>
            <w14:ligatures w14:val="standardContextual"/>
          </w:rPr>
          <w:tab/>
        </w:r>
        <w:r>
          <w:rPr>
            <w:noProof/>
          </w:rPr>
          <w:t>A2X N2 PC5 Policy</w:t>
        </w:r>
        <w:r>
          <w:rPr>
            <w:noProof/>
          </w:rPr>
          <w:tab/>
        </w:r>
        <w:r>
          <w:rPr>
            <w:noProof/>
          </w:rPr>
          <w:fldChar w:fldCharType="begin"/>
        </w:r>
        <w:r>
          <w:rPr>
            <w:noProof/>
          </w:rPr>
          <w:instrText xml:space="preserve"> PAGEREF _Toc215083145 \h </w:instrText>
        </w:r>
      </w:ins>
      <w:r>
        <w:rPr>
          <w:noProof/>
        </w:rPr>
      </w:r>
      <w:ins w:id="119" w:author="Rapporteur" w:date="2025-11-26T20:58:00Z" w16du:dateUtc="2025-11-26T15:28:00Z">
        <w:r>
          <w:rPr>
            <w:noProof/>
          </w:rPr>
          <w:fldChar w:fldCharType="separate"/>
        </w:r>
        <w:r>
          <w:rPr>
            <w:noProof/>
          </w:rPr>
          <w:t>39</w:t>
        </w:r>
        <w:r>
          <w:rPr>
            <w:noProof/>
          </w:rPr>
          <w:fldChar w:fldCharType="end"/>
        </w:r>
      </w:ins>
    </w:p>
    <w:p w14:paraId="1F1186AB" w14:textId="1EAA640A" w:rsidR="000565F7" w:rsidRDefault="000565F7">
      <w:pPr>
        <w:pStyle w:val="TOC4"/>
        <w:rPr>
          <w:ins w:id="120"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21" w:author="Rapporteur" w:date="2025-11-26T20:58:00Z" w16du:dateUtc="2025-11-26T15:28:00Z">
        <w:r>
          <w:rPr>
            <w:noProof/>
          </w:rPr>
          <w:t>4.2.2.6</w:t>
        </w:r>
        <w:r>
          <w:rPr>
            <w:rFonts w:asciiTheme="minorHAnsi" w:eastAsiaTheme="minorEastAsia" w:hAnsiTheme="minorHAnsi" w:cstheme="minorBidi"/>
            <w:noProof/>
            <w:kern w:val="2"/>
            <w:sz w:val="24"/>
            <w:szCs w:val="24"/>
            <w:lang w:val="en-US"/>
            <w14:ligatures w14:val="standardContextual"/>
          </w:rPr>
          <w:tab/>
        </w:r>
        <w:r>
          <w:rPr>
            <w:noProof/>
          </w:rPr>
          <w:t>Ranging/SL N2 PC5 Policy</w:t>
        </w:r>
        <w:r>
          <w:rPr>
            <w:noProof/>
          </w:rPr>
          <w:tab/>
        </w:r>
        <w:r>
          <w:rPr>
            <w:noProof/>
          </w:rPr>
          <w:fldChar w:fldCharType="begin"/>
        </w:r>
        <w:r>
          <w:rPr>
            <w:noProof/>
          </w:rPr>
          <w:instrText xml:space="preserve"> PAGEREF _Toc215083146 \h </w:instrText>
        </w:r>
      </w:ins>
      <w:r>
        <w:rPr>
          <w:noProof/>
        </w:rPr>
      </w:r>
      <w:ins w:id="122" w:author="Rapporteur" w:date="2025-11-26T20:58:00Z" w16du:dateUtc="2025-11-26T15:28:00Z">
        <w:r>
          <w:rPr>
            <w:noProof/>
          </w:rPr>
          <w:fldChar w:fldCharType="separate"/>
        </w:r>
        <w:r>
          <w:rPr>
            <w:noProof/>
          </w:rPr>
          <w:t>39</w:t>
        </w:r>
        <w:r>
          <w:rPr>
            <w:noProof/>
          </w:rPr>
          <w:fldChar w:fldCharType="end"/>
        </w:r>
      </w:ins>
    </w:p>
    <w:p w14:paraId="7E67FE85" w14:textId="0709079B" w:rsidR="000565F7" w:rsidRDefault="000565F7">
      <w:pPr>
        <w:pStyle w:val="TOC4"/>
        <w:rPr>
          <w:ins w:id="12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24" w:author="Rapporteur" w:date="2025-11-26T20:58:00Z" w16du:dateUtc="2025-11-26T15:28:00Z">
        <w:r>
          <w:rPr>
            <w:noProof/>
          </w:rPr>
          <w:t>4.2.2.7</w:t>
        </w:r>
        <w:r>
          <w:rPr>
            <w:rFonts w:asciiTheme="minorHAnsi" w:eastAsiaTheme="minorEastAsia" w:hAnsiTheme="minorHAnsi" w:cstheme="minorBidi"/>
            <w:noProof/>
            <w:kern w:val="2"/>
            <w:sz w:val="24"/>
            <w:szCs w:val="24"/>
            <w:lang w:val="en-US"/>
            <w14:ligatures w14:val="standardContextual"/>
          </w:rPr>
          <w:tab/>
        </w:r>
        <w:r>
          <w:rPr>
            <w:noProof/>
          </w:rPr>
          <w:t>Provisioning of charging related information</w:t>
        </w:r>
        <w:r>
          <w:rPr>
            <w:noProof/>
          </w:rPr>
          <w:tab/>
        </w:r>
        <w:r>
          <w:rPr>
            <w:noProof/>
          </w:rPr>
          <w:fldChar w:fldCharType="begin"/>
        </w:r>
        <w:r>
          <w:rPr>
            <w:noProof/>
          </w:rPr>
          <w:instrText xml:space="preserve"> PAGEREF _Toc215083147 \h </w:instrText>
        </w:r>
      </w:ins>
      <w:r>
        <w:rPr>
          <w:noProof/>
        </w:rPr>
      </w:r>
      <w:ins w:id="125" w:author="Rapporteur" w:date="2025-11-26T20:58:00Z" w16du:dateUtc="2025-11-26T15:28:00Z">
        <w:r>
          <w:rPr>
            <w:noProof/>
          </w:rPr>
          <w:fldChar w:fldCharType="separate"/>
        </w:r>
        <w:r>
          <w:rPr>
            <w:noProof/>
          </w:rPr>
          <w:t>39</w:t>
        </w:r>
        <w:r>
          <w:rPr>
            <w:noProof/>
          </w:rPr>
          <w:fldChar w:fldCharType="end"/>
        </w:r>
      </w:ins>
    </w:p>
    <w:p w14:paraId="769C418E" w14:textId="357F4A81" w:rsidR="000565F7" w:rsidRDefault="000565F7">
      <w:pPr>
        <w:pStyle w:val="TOC3"/>
        <w:rPr>
          <w:ins w:id="126"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27" w:author="Rapporteur" w:date="2025-11-26T20:58:00Z" w16du:dateUtc="2025-11-26T15:28:00Z">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Npcf_UEPolicyControl_Update Service Operation</w:t>
        </w:r>
        <w:r>
          <w:rPr>
            <w:noProof/>
          </w:rPr>
          <w:tab/>
        </w:r>
        <w:r>
          <w:rPr>
            <w:noProof/>
          </w:rPr>
          <w:fldChar w:fldCharType="begin"/>
        </w:r>
        <w:r>
          <w:rPr>
            <w:noProof/>
          </w:rPr>
          <w:instrText xml:space="preserve"> PAGEREF _Toc215083148 \h </w:instrText>
        </w:r>
      </w:ins>
      <w:r>
        <w:rPr>
          <w:noProof/>
        </w:rPr>
      </w:r>
      <w:ins w:id="128" w:author="Rapporteur" w:date="2025-11-26T20:58:00Z" w16du:dateUtc="2025-11-26T15:28:00Z">
        <w:r>
          <w:rPr>
            <w:noProof/>
          </w:rPr>
          <w:fldChar w:fldCharType="separate"/>
        </w:r>
        <w:r>
          <w:rPr>
            <w:noProof/>
          </w:rPr>
          <w:t>40</w:t>
        </w:r>
        <w:r>
          <w:rPr>
            <w:noProof/>
          </w:rPr>
          <w:fldChar w:fldCharType="end"/>
        </w:r>
      </w:ins>
    </w:p>
    <w:p w14:paraId="638BCD8F" w14:textId="6A544826" w:rsidR="000565F7" w:rsidRDefault="000565F7">
      <w:pPr>
        <w:pStyle w:val="TOC4"/>
        <w:rPr>
          <w:ins w:id="12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30" w:author="Rapporteur" w:date="2025-11-26T20:58:00Z" w16du:dateUtc="2025-11-26T15:28:00Z">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_Toc215083149 \h </w:instrText>
        </w:r>
      </w:ins>
      <w:r>
        <w:rPr>
          <w:noProof/>
        </w:rPr>
      </w:r>
      <w:ins w:id="131" w:author="Rapporteur" w:date="2025-11-26T20:58:00Z" w16du:dateUtc="2025-11-26T15:28:00Z">
        <w:r>
          <w:rPr>
            <w:noProof/>
          </w:rPr>
          <w:fldChar w:fldCharType="separate"/>
        </w:r>
        <w:r>
          <w:rPr>
            <w:noProof/>
          </w:rPr>
          <w:t>40</w:t>
        </w:r>
        <w:r>
          <w:rPr>
            <w:noProof/>
          </w:rPr>
          <w:fldChar w:fldCharType="end"/>
        </w:r>
      </w:ins>
    </w:p>
    <w:p w14:paraId="0559D339" w14:textId="22EEE38A" w:rsidR="000565F7" w:rsidRDefault="000565F7">
      <w:pPr>
        <w:pStyle w:val="TOC4"/>
        <w:rPr>
          <w:ins w:id="132"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33" w:author="Rapporteur" w:date="2025-11-26T20:58:00Z" w16du:dateUtc="2025-11-26T15:28:00Z">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_Toc215083150 \h </w:instrText>
        </w:r>
      </w:ins>
      <w:r>
        <w:rPr>
          <w:noProof/>
        </w:rPr>
      </w:r>
      <w:ins w:id="134" w:author="Rapporteur" w:date="2025-11-26T20:58:00Z" w16du:dateUtc="2025-11-26T15:28:00Z">
        <w:r>
          <w:rPr>
            <w:noProof/>
          </w:rPr>
          <w:fldChar w:fldCharType="separate"/>
        </w:r>
        <w:r>
          <w:rPr>
            <w:noProof/>
          </w:rPr>
          <w:t>45</w:t>
        </w:r>
        <w:r>
          <w:rPr>
            <w:noProof/>
          </w:rPr>
          <w:fldChar w:fldCharType="end"/>
        </w:r>
      </w:ins>
    </w:p>
    <w:p w14:paraId="6208F73D" w14:textId="17EAAFA2" w:rsidR="000565F7" w:rsidRDefault="000565F7">
      <w:pPr>
        <w:pStyle w:val="TOC4"/>
        <w:rPr>
          <w:ins w:id="13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36" w:author="Rapporteur" w:date="2025-11-26T20:58:00Z" w16du:dateUtc="2025-11-26T15:28:00Z">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_Toc215083151 \h </w:instrText>
        </w:r>
      </w:ins>
      <w:r>
        <w:rPr>
          <w:noProof/>
        </w:rPr>
      </w:r>
      <w:ins w:id="137" w:author="Rapporteur" w:date="2025-11-26T20:58:00Z" w16du:dateUtc="2025-11-26T15:28:00Z">
        <w:r>
          <w:rPr>
            <w:noProof/>
          </w:rPr>
          <w:fldChar w:fldCharType="separate"/>
        </w:r>
        <w:r>
          <w:rPr>
            <w:noProof/>
          </w:rPr>
          <w:t>46</w:t>
        </w:r>
        <w:r>
          <w:rPr>
            <w:noProof/>
          </w:rPr>
          <w:fldChar w:fldCharType="end"/>
        </w:r>
      </w:ins>
    </w:p>
    <w:p w14:paraId="0D01CE95" w14:textId="115C92B5" w:rsidR="000565F7" w:rsidRDefault="000565F7">
      <w:pPr>
        <w:pStyle w:val="TOC4"/>
        <w:rPr>
          <w:ins w:id="138"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39" w:author="Rapporteur" w:date="2025-11-26T20:58:00Z" w16du:dateUtc="2025-11-26T15:28:00Z">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_Toc215083152 \h </w:instrText>
        </w:r>
      </w:ins>
      <w:r>
        <w:rPr>
          <w:noProof/>
        </w:rPr>
      </w:r>
      <w:ins w:id="140" w:author="Rapporteur" w:date="2025-11-26T20:58:00Z" w16du:dateUtc="2025-11-26T15:28:00Z">
        <w:r>
          <w:rPr>
            <w:noProof/>
          </w:rPr>
          <w:fldChar w:fldCharType="separate"/>
        </w:r>
        <w:r>
          <w:rPr>
            <w:noProof/>
          </w:rPr>
          <w:t>47</w:t>
        </w:r>
        <w:r>
          <w:rPr>
            <w:noProof/>
          </w:rPr>
          <w:fldChar w:fldCharType="end"/>
        </w:r>
      </w:ins>
    </w:p>
    <w:p w14:paraId="195EE16E" w14:textId="4918B4F3" w:rsidR="000565F7" w:rsidRDefault="000565F7">
      <w:pPr>
        <w:pStyle w:val="TOC3"/>
        <w:rPr>
          <w:ins w:id="14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42" w:author="Rapporteur" w:date="2025-11-26T20:58:00Z" w16du:dateUtc="2025-11-26T15:28:00Z">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Npcf_UEPolicyControl_UpdateNotify Service Operation</w:t>
        </w:r>
        <w:r>
          <w:rPr>
            <w:noProof/>
          </w:rPr>
          <w:tab/>
        </w:r>
        <w:r>
          <w:rPr>
            <w:noProof/>
          </w:rPr>
          <w:fldChar w:fldCharType="begin"/>
        </w:r>
        <w:r>
          <w:rPr>
            <w:noProof/>
          </w:rPr>
          <w:instrText xml:space="preserve"> PAGEREF _Toc215083153 \h </w:instrText>
        </w:r>
      </w:ins>
      <w:r>
        <w:rPr>
          <w:noProof/>
        </w:rPr>
      </w:r>
      <w:ins w:id="143" w:author="Rapporteur" w:date="2025-11-26T20:58:00Z" w16du:dateUtc="2025-11-26T15:28:00Z">
        <w:r>
          <w:rPr>
            <w:noProof/>
          </w:rPr>
          <w:fldChar w:fldCharType="separate"/>
        </w:r>
        <w:r>
          <w:rPr>
            <w:noProof/>
          </w:rPr>
          <w:t>48</w:t>
        </w:r>
        <w:r>
          <w:rPr>
            <w:noProof/>
          </w:rPr>
          <w:fldChar w:fldCharType="end"/>
        </w:r>
      </w:ins>
    </w:p>
    <w:p w14:paraId="67FAEE62" w14:textId="3B5DC14B" w:rsidR="000565F7" w:rsidRDefault="000565F7">
      <w:pPr>
        <w:pStyle w:val="TOC4"/>
        <w:rPr>
          <w:ins w:id="144"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45" w:author="Rapporteur" w:date="2025-11-26T20:58:00Z" w16du:dateUtc="2025-11-26T15:28:00Z">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_Toc215083154 \h </w:instrText>
        </w:r>
      </w:ins>
      <w:r>
        <w:rPr>
          <w:noProof/>
        </w:rPr>
      </w:r>
      <w:ins w:id="146" w:author="Rapporteur" w:date="2025-11-26T20:58:00Z" w16du:dateUtc="2025-11-26T15:28:00Z">
        <w:r>
          <w:rPr>
            <w:noProof/>
          </w:rPr>
          <w:fldChar w:fldCharType="separate"/>
        </w:r>
        <w:r>
          <w:rPr>
            <w:noProof/>
          </w:rPr>
          <w:t>48</w:t>
        </w:r>
        <w:r>
          <w:rPr>
            <w:noProof/>
          </w:rPr>
          <w:fldChar w:fldCharType="end"/>
        </w:r>
      </w:ins>
    </w:p>
    <w:p w14:paraId="20981300" w14:textId="575458AF" w:rsidR="000565F7" w:rsidRDefault="000565F7">
      <w:pPr>
        <w:pStyle w:val="TOC4"/>
        <w:rPr>
          <w:ins w:id="14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48" w:author="Rapporteur" w:date="2025-11-26T20:58:00Z" w16du:dateUtc="2025-11-26T15:28:00Z">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_Toc215083155 \h </w:instrText>
        </w:r>
      </w:ins>
      <w:r>
        <w:rPr>
          <w:noProof/>
        </w:rPr>
      </w:r>
      <w:ins w:id="149" w:author="Rapporteur" w:date="2025-11-26T20:58:00Z" w16du:dateUtc="2025-11-26T15:28:00Z">
        <w:r>
          <w:rPr>
            <w:noProof/>
          </w:rPr>
          <w:fldChar w:fldCharType="separate"/>
        </w:r>
        <w:r>
          <w:rPr>
            <w:noProof/>
          </w:rPr>
          <w:t>49</w:t>
        </w:r>
        <w:r>
          <w:rPr>
            <w:noProof/>
          </w:rPr>
          <w:fldChar w:fldCharType="end"/>
        </w:r>
      </w:ins>
    </w:p>
    <w:p w14:paraId="051DA1F9" w14:textId="43F2ABF0" w:rsidR="000565F7" w:rsidRDefault="000565F7">
      <w:pPr>
        <w:pStyle w:val="TOC4"/>
        <w:rPr>
          <w:ins w:id="150"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51" w:author="Rapporteur" w:date="2025-11-26T20:58:00Z" w16du:dateUtc="2025-11-26T15:28:00Z">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_Toc215083156 \h </w:instrText>
        </w:r>
      </w:ins>
      <w:r>
        <w:rPr>
          <w:noProof/>
        </w:rPr>
      </w:r>
      <w:ins w:id="152" w:author="Rapporteur" w:date="2025-11-26T20:58:00Z" w16du:dateUtc="2025-11-26T15:28:00Z">
        <w:r>
          <w:rPr>
            <w:noProof/>
          </w:rPr>
          <w:fldChar w:fldCharType="separate"/>
        </w:r>
        <w:r>
          <w:rPr>
            <w:noProof/>
          </w:rPr>
          <w:t>51</w:t>
        </w:r>
        <w:r>
          <w:rPr>
            <w:noProof/>
          </w:rPr>
          <w:fldChar w:fldCharType="end"/>
        </w:r>
      </w:ins>
    </w:p>
    <w:p w14:paraId="5CDB7F0F" w14:textId="516ED006" w:rsidR="000565F7" w:rsidRDefault="000565F7">
      <w:pPr>
        <w:pStyle w:val="TOC4"/>
        <w:rPr>
          <w:ins w:id="15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54" w:author="Rapporteur" w:date="2025-11-26T20:58:00Z" w16du:dateUtc="2025-11-26T15:28:00Z">
        <w:r>
          <w:rPr>
            <w:noProof/>
          </w:rPr>
          <w:t>4.2.4.4</w:t>
        </w:r>
        <w:r>
          <w:rPr>
            <w:rFonts w:asciiTheme="minorHAnsi" w:eastAsiaTheme="minorEastAsia" w:hAnsiTheme="minorHAnsi" w:cstheme="minorBidi"/>
            <w:noProof/>
            <w:kern w:val="2"/>
            <w:sz w:val="24"/>
            <w:szCs w:val="24"/>
            <w:lang w:val="en-US"/>
            <w14:ligatures w14:val="standardContextual"/>
          </w:rPr>
          <w:tab/>
        </w:r>
        <w:r>
          <w:rPr>
            <w:noProof/>
          </w:rPr>
          <w:t>URSP provisioning for Background Data Transfer policy</w:t>
        </w:r>
        <w:r>
          <w:rPr>
            <w:noProof/>
          </w:rPr>
          <w:tab/>
        </w:r>
        <w:r>
          <w:rPr>
            <w:noProof/>
          </w:rPr>
          <w:fldChar w:fldCharType="begin"/>
        </w:r>
        <w:r>
          <w:rPr>
            <w:noProof/>
          </w:rPr>
          <w:instrText xml:space="preserve"> PAGEREF _Toc215083157 \h </w:instrText>
        </w:r>
      </w:ins>
      <w:r>
        <w:rPr>
          <w:noProof/>
        </w:rPr>
      </w:r>
      <w:ins w:id="155" w:author="Rapporteur" w:date="2025-11-26T20:58:00Z" w16du:dateUtc="2025-11-26T15:28:00Z">
        <w:r>
          <w:rPr>
            <w:noProof/>
          </w:rPr>
          <w:fldChar w:fldCharType="separate"/>
        </w:r>
        <w:r>
          <w:rPr>
            <w:noProof/>
          </w:rPr>
          <w:t>52</w:t>
        </w:r>
        <w:r>
          <w:rPr>
            <w:noProof/>
          </w:rPr>
          <w:fldChar w:fldCharType="end"/>
        </w:r>
      </w:ins>
    </w:p>
    <w:p w14:paraId="6BA645BA" w14:textId="6BF200E5" w:rsidR="000565F7" w:rsidRDefault="000565F7">
      <w:pPr>
        <w:pStyle w:val="TOC4"/>
        <w:rPr>
          <w:ins w:id="156"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57" w:author="Rapporteur" w:date="2025-11-26T20:58:00Z" w16du:dateUtc="2025-11-26T15:28:00Z">
        <w:r>
          <w:rPr>
            <w:noProof/>
          </w:rPr>
          <w:t>4.2.4.5</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w:t>
        </w:r>
        <w:r w:rsidRPr="00381A68">
          <w:rPr>
            <w:rFonts w:eastAsia="SimSun"/>
            <w:noProof/>
            <w:lang w:eastAsia="x-none"/>
          </w:rPr>
          <w:t>V2X communication over PC5 and Uu reference points</w:t>
        </w:r>
        <w:r>
          <w:rPr>
            <w:noProof/>
          </w:rPr>
          <w:tab/>
        </w:r>
        <w:r>
          <w:rPr>
            <w:noProof/>
          </w:rPr>
          <w:fldChar w:fldCharType="begin"/>
        </w:r>
        <w:r>
          <w:rPr>
            <w:noProof/>
          </w:rPr>
          <w:instrText xml:space="preserve"> PAGEREF _Toc215083158 \h </w:instrText>
        </w:r>
      </w:ins>
      <w:r>
        <w:rPr>
          <w:noProof/>
        </w:rPr>
      </w:r>
      <w:ins w:id="158" w:author="Rapporteur" w:date="2025-11-26T20:58:00Z" w16du:dateUtc="2025-11-26T15:28:00Z">
        <w:r>
          <w:rPr>
            <w:noProof/>
          </w:rPr>
          <w:fldChar w:fldCharType="separate"/>
        </w:r>
        <w:r>
          <w:rPr>
            <w:noProof/>
          </w:rPr>
          <w:t>52</w:t>
        </w:r>
        <w:r>
          <w:rPr>
            <w:noProof/>
          </w:rPr>
          <w:fldChar w:fldCharType="end"/>
        </w:r>
      </w:ins>
    </w:p>
    <w:p w14:paraId="64CDE442" w14:textId="6BDBA6DE" w:rsidR="000565F7" w:rsidRDefault="000565F7">
      <w:pPr>
        <w:pStyle w:val="TOC4"/>
        <w:rPr>
          <w:ins w:id="15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60" w:author="Rapporteur" w:date="2025-11-26T20:58:00Z" w16du:dateUtc="2025-11-26T15:28:00Z">
        <w:r>
          <w:rPr>
            <w:noProof/>
          </w:rPr>
          <w:t>4.2.4.6</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5G </w:t>
        </w:r>
        <w:r w:rsidRPr="00381A68">
          <w:rPr>
            <w:rFonts w:eastAsia="SimSun"/>
            <w:noProof/>
            <w:lang w:eastAsia="x-none"/>
          </w:rPr>
          <w:t>ProSe</w:t>
        </w:r>
        <w:r>
          <w:rPr>
            <w:noProof/>
          </w:rPr>
          <w:tab/>
        </w:r>
        <w:r>
          <w:rPr>
            <w:noProof/>
          </w:rPr>
          <w:fldChar w:fldCharType="begin"/>
        </w:r>
        <w:r>
          <w:rPr>
            <w:noProof/>
          </w:rPr>
          <w:instrText xml:space="preserve"> PAGEREF _Toc215083159 \h </w:instrText>
        </w:r>
      </w:ins>
      <w:r>
        <w:rPr>
          <w:noProof/>
        </w:rPr>
      </w:r>
      <w:ins w:id="161" w:author="Rapporteur" w:date="2025-11-26T20:58:00Z" w16du:dateUtc="2025-11-26T15:28:00Z">
        <w:r>
          <w:rPr>
            <w:noProof/>
          </w:rPr>
          <w:fldChar w:fldCharType="separate"/>
        </w:r>
        <w:r>
          <w:rPr>
            <w:noProof/>
          </w:rPr>
          <w:t>52</w:t>
        </w:r>
        <w:r>
          <w:rPr>
            <w:noProof/>
          </w:rPr>
          <w:fldChar w:fldCharType="end"/>
        </w:r>
      </w:ins>
    </w:p>
    <w:p w14:paraId="49BAA333" w14:textId="0A42FBF3" w:rsidR="000565F7" w:rsidRDefault="000565F7">
      <w:pPr>
        <w:pStyle w:val="TOC4"/>
        <w:rPr>
          <w:ins w:id="162"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63" w:author="Rapporteur" w:date="2025-11-26T20:58:00Z" w16du:dateUtc="2025-11-26T15:28:00Z">
        <w:r>
          <w:rPr>
            <w:noProof/>
          </w:rPr>
          <w:t>4.2.4.7</w:t>
        </w:r>
        <w:r>
          <w:rPr>
            <w:rFonts w:asciiTheme="minorHAnsi" w:eastAsiaTheme="minorEastAsia" w:hAnsiTheme="minorHAnsi" w:cstheme="minorBidi"/>
            <w:noProof/>
            <w:kern w:val="2"/>
            <w:sz w:val="24"/>
            <w:szCs w:val="24"/>
            <w:lang w:val="en-US"/>
            <w14:ligatures w14:val="standardContextual"/>
          </w:rPr>
          <w:tab/>
        </w:r>
        <w:r>
          <w:rPr>
            <w:noProof/>
          </w:rPr>
          <w:t>UE policy provisioning for AF-influenced URSP</w:t>
        </w:r>
        <w:r>
          <w:rPr>
            <w:noProof/>
          </w:rPr>
          <w:tab/>
        </w:r>
        <w:r>
          <w:rPr>
            <w:noProof/>
          </w:rPr>
          <w:fldChar w:fldCharType="begin"/>
        </w:r>
        <w:r>
          <w:rPr>
            <w:noProof/>
          </w:rPr>
          <w:instrText xml:space="preserve"> PAGEREF _Toc215083160 \h </w:instrText>
        </w:r>
      </w:ins>
      <w:r>
        <w:rPr>
          <w:noProof/>
        </w:rPr>
      </w:r>
      <w:ins w:id="164" w:author="Rapporteur" w:date="2025-11-26T20:58:00Z" w16du:dateUtc="2025-11-26T15:28:00Z">
        <w:r>
          <w:rPr>
            <w:noProof/>
          </w:rPr>
          <w:fldChar w:fldCharType="separate"/>
        </w:r>
        <w:r>
          <w:rPr>
            <w:noProof/>
          </w:rPr>
          <w:t>53</w:t>
        </w:r>
        <w:r>
          <w:rPr>
            <w:noProof/>
          </w:rPr>
          <w:fldChar w:fldCharType="end"/>
        </w:r>
      </w:ins>
    </w:p>
    <w:p w14:paraId="1813B299" w14:textId="101258CF" w:rsidR="000565F7" w:rsidRDefault="000565F7">
      <w:pPr>
        <w:pStyle w:val="TOC4"/>
        <w:rPr>
          <w:ins w:id="16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66" w:author="Rapporteur" w:date="2025-11-26T20:58:00Z" w16du:dateUtc="2025-11-26T15:28:00Z">
        <w:r>
          <w:rPr>
            <w:noProof/>
          </w:rPr>
          <w:t>4.2.4.8</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w:t>
        </w:r>
        <w:r w:rsidRPr="00381A68">
          <w:rPr>
            <w:rFonts w:eastAsia="SimSun"/>
            <w:noProof/>
            <w:lang w:eastAsia="x-none"/>
          </w:rPr>
          <w:t xml:space="preserve">A2X communication over PC5 </w:t>
        </w:r>
        <w:r>
          <w:rPr>
            <w:noProof/>
            <w:lang w:eastAsia="x-none"/>
          </w:rPr>
          <w:t xml:space="preserve">and A2X communication over Uu </w:t>
        </w:r>
        <w:r w:rsidRPr="00381A68">
          <w:rPr>
            <w:rFonts w:eastAsia="SimSun"/>
            <w:noProof/>
            <w:lang w:eastAsia="x-none"/>
          </w:rPr>
          <w:t>reference point</w:t>
        </w:r>
        <w:r>
          <w:rPr>
            <w:noProof/>
          </w:rPr>
          <w:tab/>
        </w:r>
        <w:r>
          <w:rPr>
            <w:noProof/>
          </w:rPr>
          <w:fldChar w:fldCharType="begin"/>
        </w:r>
        <w:r>
          <w:rPr>
            <w:noProof/>
          </w:rPr>
          <w:instrText xml:space="preserve"> PAGEREF _Toc215083161 \h </w:instrText>
        </w:r>
      </w:ins>
      <w:r>
        <w:rPr>
          <w:noProof/>
        </w:rPr>
      </w:r>
      <w:ins w:id="167" w:author="Rapporteur" w:date="2025-11-26T20:58:00Z" w16du:dateUtc="2025-11-26T15:28:00Z">
        <w:r>
          <w:rPr>
            <w:noProof/>
          </w:rPr>
          <w:fldChar w:fldCharType="separate"/>
        </w:r>
        <w:r>
          <w:rPr>
            <w:noProof/>
          </w:rPr>
          <w:t>54</w:t>
        </w:r>
        <w:r>
          <w:rPr>
            <w:noProof/>
          </w:rPr>
          <w:fldChar w:fldCharType="end"/>
        </w:r>
      </w:ins>
    </w:p>
    <w:p w14:paraId="46B74D9B" w14:textId="4C246713" w:rsidR="000565F7" w:rsidRDefault="000565F7">
      <w:pPr>
        <w:pStyle w:val="TOC4"/>
        <w:rPr>
          <w:ins w:id="168"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69" w:author="Rapporteur" w:date="2025-11-26T20:58:00Z" w16du:dateUtc="2025-11-26T15:28:00Z">
        <w:r>
          <w:rPr>
            <w:noProof/>
          </w:rPr>
          <w:t>4.2.4.9</w:t>
        </w:r>
        <w:r>
          <w:rPr>
            <w:rFonts w:asciiTheme="minorHAnsi" w:eastAsiaTheme="minorEastAsia" w:hAnsiTheme="minorHAnsi" w:cstheme="minorBidi"/>
            <w:noProof/>
            <w:kern w:val="2"/>
            <w:sz w:val="24"/>
            <w:szCs w:val="24"/>
            <w:lang w:val="en-US"/>
            <w14:ligatures w14:val="standardContextual"/>
          </w:rPr>
          <w:tab/>
        </w:r>
        <w:r>
          <w:rPr>
            <w:noProof/>
          </w:rPr>
          <w:t>URSP provisioning in EPS</w:t>
        </w:r>
        <w:r>
          <w:rPr>
            <w:noProof/>
          </w:rPr>
          <w:tab/>
        </w:r>
        <w:r>
          <w:rPr>
            <w:noProof/>
          </w:rPr>
          <w:fldChar w:fldCharType="begin"/>
        </w:r>
        <w:r>
          <w:rPr>
            <w:noProof/>
          </w:rPr>
          <w:instrText xml:space="preserve"> PAGEREF _Toc215083162 \h </w:instrText>
        </w:r>
      </w:ins>
      <w:r>
        <w:rPr>
          <w:noProof/>
        </w:rPr>
      </w:r>
      <w:ins w:id="170" w:author="Rapporteur" w:date="2025-11-26T20:58:00Z" w16du:dateUtc="2025-11-26T15:28:00Z">
        <w:r>
          <w:rPr>
            <w:noProof/>
          </w:rPr>
          <w:fldChar w:fldCharType="separate"/>
        </w:r>
        <w:r>
          <w:rPr>
            <w:noProof/>
          </w:rPr>
          <w:t>54</w:t>
        </w:r>
        <w:r>
          <w:rPr>
            <w:noProof/>
          </w:rPr>
          <w:fldChar w:fldCharType="end"/>
        </w:r>
      </w:ins>
    </w:p>
    <w:p w14:paraId="01290BBA" w14:textId="473364D3" w:rsidR="000565F7" w:rsidRDefault="000565F7">
      <w:pPr>
        <w:pStyle w:val="TOC4"/>
        <w:rPr>
          <w:ins w:id="17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72" w:author="Rapporteur" w:date="2025-11-26T20:58:00Z" w16du:dateUtc="2025-11-26T15:28:00Z">
        <w:r>
          <w:rPr>
            <w:noProof/>
          </w:rPr>
          <w:lastRenderedPageBreak/>
          <w:t>4.2.4.10</w:t>
        </w:r>
        <w:r>
          <w:rPr>
            <w:rFonts w:asciiTheme="minorHAnsi" w:eastAsiaTheme="minorEastAsia" w:hAnsiTheme="minorHAnsi" w:cstheme="minorBidi"/>
            <w:noProof/>
            <w:kern w:val="2"/>
            <w:sz w:val="24"/>
            <w:szCs w:val="24"/>
            <w:lang w:val="en-US"/>
            <w14:ligatures w14:val="standardContextual"/>
          </w:rPr>
          <w:tab/>
        </w:r>
        <w:r>
          <w:rPr>
            <w:noProof/>
          </w:rPr>
          <w:t>UE policy provisioning for Ranging/SL</w:t>
        </w:r>
        <w:r>
          <w:rPr>
            <w:noProof/>
          </w:rPr>
          <w:tab/>
        </w:r>
        <w:r>
          <w:rPr>
            <w:noProof/>
          </w:rPr>
          <w:fldChar w:fldCharType="begin"/>
        </w:r>
        <w:r>
          <w:rPr>
            <w:noProof/>
          </w:rPr>
          <w:instrText xml:space="preserve"> PAGEREF _Toc215083163 \h </w:instrText>
        </w:r>
      </w:ins>
      <w:r>
        <w:rPr>
          <w:noProof/>
        </w:rPr>
      </w:r>
      <w:ins w:id="173" w:author="Rapporteur" w:date="2025-11-26T20:58:00Z" w16du:dateUtc="2025-11-26T15:28:00Z">
        <w:r>
          <w:rPr>
            <w:noProof/>
          </w:rPr>
          <w:fldChar w:fldCharType="separate"/>
        </w:r>
        <w:r>
          <w:rPr>
            <w:noProof/>
          </w:rPr>
          <w:t>55</w:t>
        </w:r>
        <w:r>
          <w:rPr>
            <w:noProof/>
          </w:rPr>
          <w:fldChar w:fldCharType="end"/>
        </w:r>
      </w:ins>
    </w:p>
    <w:p w14:paraId="1EB39EF0" w14:textId="062B47A2" w:rsidR="000565F7" w:rsidRDefault="000565F7">
      <w:pPr>
        <w:pStyle w:val="TOC3"/>
        <w:rPr>
          <w:ins w:id="174"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75" w:author="Rapporteur" w:date="2025-11-26T20:58:00Z" w16du:dateUtc="2025-11-26T15:28:00Z">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Npcf_UEPolicyControl_Delete Service Operation</w:t>
        </w:r>
        <w:r>
          <w:rPr>
            <w:noProof/>
          </w:rPr>
          <w:tab/>
        </w:r>
        <w:r>
          <w:rPr>
            <w:noProof/>
          </w:rPr>
          <w:fldChar w:fldCharType="begin"/>
        </w:r>
        <w:r>
          <w:rPr>
            <w:noProof/>
          </w:rPr>
          <w:instrText xml:space="preserve"> PAGEREF _Toc215083164 \h </w:instrText>
        </w:r>
      </w:ins>
      <w:r>
        <w:rPr>
          <w:noProof/>
        </w:rPr>
      </w:r>
      <w:ins w:id="176" w:author="Rapporteur" w:date="2025-11-26T20:58:00Z" w16du:dateUtc="2025-11-26T15:28:00Z">
        <w:r>
          <w:rPr>
            <w:noProof/>
          </w:rPr>
          <w:fldChar w:fldCharType="separate"/>
        </w:r>
        <w:r>
          <w:rPr>
            <w:noProof/>
          </w:rPr>
          <w:t>55</w:t>
        </w:r>
        <w:r>
          <w:rPr>
            <w:noProof/>
          </w:rPr>
          <w:fldChar w:fldCharType="end"/>
        </w:r>
      </w:ins>
    </w:p>
    <w:p w14:paraId="6BE511C9" w14:textId="397A1425" w:rsidR="000565F7" w:rsidRDefault="000565F7">
      <w:pPr>
        <w:pStyle w:val="TOC1"/>
        <w:rPr>
          <w:ins w:id="17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78" w:author="Rapporteur" w:date="2025-11-26T20:58:00Z" w16du:dateUtc="2025-11-26T15:28:00Z">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_Toc215083165 \h </w:instrText>
        </w:r>
      </w:ins>
      <w:r>
        <w:rPr>
          <w:noProof/>
        </w:rPr>
      </w:r>
      <w:ins w:id="179" w:author="Rapporteur" w:date="2025-11-26T20:58:00Z" w16du:dateUtc="2025-11-26T15:28:00Z">
        <w:r>
          <w:rPr>
            <w:noProof/>
          </w:rPr>
          <w:fldChar w:fldCharType="separate"/>
        </w:r>
        <w:r>
          <w:rPr>
            <w:noProof/>
          </w:rPr>
          <w:t>56</w:t>
        </w:r>
        <w:r>
          <w:rPr>
            <w:noProof/>
          </w:rPr>
          <w:fldChar w:fldCharType="end"/>
        </w:r>
      </w:ins>
    </w:p>
    <w:p w14:paraId="4DE844FE" w14:textId="5839EE26" w:rsidR="000565F7" w:rsidRDefault="000565F7">
      <w:pPr>
        <w:pStyle w:val="TOC2"/>
        <w:rPr>
          <w:ins w:id="180"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81" w:author="Rapporteur" w:date="2025-11-26T20:58:00Z" w16du:dateUtc="2025-11-26T15:28:00Z">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_Toc215083166 \h </w:instrText>
        </w:r>
      </w:ins>
      <w:r>
        <w:rPr>
          <w:noProof/>
        </w:rPr>
      </w:r>
      <w:ins w:id="182" w:author="Rapporteur" w:date="2025-11-26T20:58:00Z" w16du:dateUtc="2025-11-26T15:28:00Z">
        <w:r>
          <w:rPr>
            <w:noProof/>
          </w:rPr>
          <w:fldChar w:fldCharType="separate"/>
        </w:r>
        <w:r>
          <w:rPr>
            <w:noProof/>
          </w:rPr>
          <w:t>56</w:t>
        </w:r>
        <w:r>
          <w:rPr>
            <w:noProof/>
          </w:rPr>
          <w:fldChar w:fldCharType="end"/>
        </w:r>
      </w:ins>
    </w:p>
    <w:p w14:paraId="62AB94F8" w14:textId="4E03851F" w:rsidR="000565F7" w:rsidRDefault="000565F7">
      <w:pPr>
        <w:pStyle w:val="TOC2"/>
        <w:rPr>
          <w:ins w:id="18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84" w:author="Rapporteur" w:date="2025-11-26T20:58:00Z" w16du:dateUtc="2025-11-26T15:28:00Z">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_Toc215083167 \h </w:instrText>
        </w:r>
      </w:ins>
      <w:r>
        <w:rPr>
          <w:noProof/>
        </w:rPr>
      </w:r>
      <w:ins w:id="185" w:author="Rapporteur" w:date="2025-11-26T20:58:00Z" w16du:dateUtc="2025-11-26T15:28:00Z">
        <w:r>
          <w:rPr>
            <w:noProof/>
          </w:rPr>
          <w:fldChar w:fldCharType="separate"/>
        </w:r>
        <w:r>
          <w:rPr>
            <w:noProof/>
          </w:rPr>
          <w:t>56</w:t>
        </w:r>
        <w:r>
          <w:rPr>
            <w:noProof/>
          </w:rPr>
          <w:fldChar w:fldCharType="end"/>
        </w:r>
      </w:ins>
    </w:p>
    <w:p w14:paraId="6B7EDFFC" w14:textId="1EBBA14D" w:rsidR="000565F7" w:rsidRDefault="000565F7">
      <w:pPr>
        <w:pStyle w:val="TOC3"/>
        <w:rPr>
          <w:ins w:id="186"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87" w:author="Rapporteur" w:date="2025-11-26T20:58:00Z" w16du:dateUtc="2025-11-26T15:28:00Z">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_Toc215083168 \h </w:instrText>
        </w:r>
      </w:ins>
      <w:r>
        <w:rPr>
          <w:noProof/>
        </w:rPr>
      </w:r>
      <w:ins w:id="188" w:author="Rapporteur" w:date="2025-11-26T20:58:00Z" w16du:dateUtc="2025-11-26T15:28:00Z">
        <w:r>
          <w:rPr>
            <w:noProof/>
          </w:rPr>
          <w:fldChar w:fldCharType="separate"/>
        </w:r>
        <w:r>
          <w:rPr>
            <w:noProof/>
          </w:rPr>
          <w:t>56</w:t>
        </w:r>
        <w:r>
          <w:rPr>
            <w:noProof/>
          </w:rPr>
          <w:fldChar w:fldCharType="end"/>
        </w:r>
      </w:ins>
    </w:p>
    <w:p w14:paraId="7D63A3FB" w14:textId="530E951A" w:rsidR="000565F7" w:rsidRDefault="000565F7">
      <w:pPr>
        <w:pStyle w:val="TOC3"/>
        <w:rPr>
          <w:ins w:id="18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90" w:author="Rapporteur" w:date="2025-11-26T20:58:00Z" w16du:dateUtc="2025-11-26T15:28:00Z">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_Toc215083169 \h </w:instrText>
        </w:r>
      </w:ins>
      <w:r>
        <w:rPr>
          <w:noProof/>
        </w:rPr>
      </w:r>
      <w:ins w:id="191" w:author="Rapporteur" w:date="2025-11-26T20:58:00Z" w16du:dateUtc="2025-11-26T15:28:00Z">
        <w:r>
          <w:rPr>
            <w:noProof/>
          </w:rPr>
          <w:fldChar w:fldCharType="separate"/>
        </w:r>
        <w:r>
          <w:rPr>
            <w:noProof/>
          </w:rPr>
          <w:t>57</w:t>
        </w:r>
        <w:r>
          <w:rPr>
            <w:noProof/>
          </w:rPr>
          <w:fldChar w:fldCharType="end"/>
        </w:r>
      </w:ins>
    </w:p>
    <w:p w14:paraId="7296C180" w14:textId="143FC812" w:rsidR="000565F7" w:rsidRDefault="000565F7">
      <w:pPr>
        <w:pStyle w:val="TOC4"/>
        <w:rPr>
          <w:ins w:id="192"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93" w:author="Rapporteur" w:date="2025-11-26T20:58:00Z" w16du:dateUtc="2025-11-26T15:28:00Z">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_Toc215083170 \h </w:instrText>
        </w:r>
      </w:ins>
      <w:r>
        <w:rPr>
          <w:noProof/>
        </w:rPr>
      </w:r>
      <w:ins w:id="194" w:author="Rapporteur" w:date="2025-11-26T20:58:00Z" w16du:dateUtc="2025-11-26T15:28:00Z">
        <w:r>
          <w:rPr>
            <w:noProof/>
          </w:rPr>
          <w:fldChar w:fldCharType="separate"/>
        </w:r>
        <w:r>
          <w:rPr>
            <w:noProof/>
          </w:rPr>
          <w:t>57</w:t>
        </w:r>
        <w:r>
          <w:rPr>
            <w:noProof/>
          </w:rPr>
          <w:fldChar w:fldCharType="end"/>
        </w:r>
      </w:ins>
    </w:p>
    <w:p w14:paraId="1C8A4C4E" w14:textId="6F2EEDFB" w:rsidR="000565F7" w:rsidRDefault="000565F7">
      <w:pPr>
        <w:pStyle w:val="TOC4"/>
        <w:rPr>
          <w:ins w:id="19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96" w:author="Rapporteur" w:date="2025-11-26T20:58:00Z" w16du:dateUtc="2025-11-26T15:28:00Z">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_Toc215083171 \h </w:instrText>
        </w:r>
      </w:ins>
      <w:r>
        <w:rPr>
          <w:noProof/>
        </w:rPr>
      </w:r>
      <w:ins w:id="197" w:author="Rapporteur" w:date="2025-11-26T20:58:00Z" w16du:dateUtc="2025-11-26T15:28:00Z">
        <w:r>
          <w:rPr>
            <w:noProof/>
          </w:rPr>
          <w:fldChar w:fldCharType="separate"/>
        </w:r>
        <w:r>
          <w:rPr>
            <w:noProof/>
          </w:rPr>
          <w:t>57</w:t>
        </w:r>
        <w:r>
          <w:rPr>
            <w:noProof/>
          </w:rPr>
          <w:fldChar w:fldCharType="end"/>
        </w:r>
      </w:ins>
    </w:p>
    <w:p w14:paraId="009E091B" w14:textId="4427BF81" w:rsidR="000565F7" w:rsidRDefault="000565F7">
      <w:pPr>
        <w:pStyle w:val="TOC3"/>
        <w:rPr>
          <w:ins w:id="198"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99" w:author="Rapporteur" w:date="2025-11-26T20:58:00Z" w16du:dateUtc="2025-11-26T15:28:00Z">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_Toc215083172 \h </w:instrText>
        </w:r>
      </w:ins>
      <w:r>
        <w:rPr>
          <w:noProof/>
        </w:rPr>
      </w:r>
      <w:ins w:id="200" w:author="Rapporteur" w:date="2025-11-26T20:58:00Z" w16du:dateUtc="2025-11-26T15:28:00Z">
        <w:r>
          <w:rPr>
            <w:noProof/>
          </w:rPr>
          <w:fldChar w:fldCharType="separate"/>
        </w:r>
        <w:r>
          <w:rPr>
            <w:noProof/>
          </w:rPr>
          <w:t>57</w:t>
        </w:r>
        <w:r>
          <w:rPr>
            <w:noProof/>
          </w:rPr>
          <w:fldChar w:fldCharType="end"/>
        </w:r>
      </w:ins>
    </w:p>
    <w:p w14:paraId="49D01033" w14:textId="18FB7708" w:rsidR="000565F7" w:rsidRDefault="000565F7">
      <w:pPr>
        <w:pStyle w:val="TOC2"/>
        <w:rPr>
          <w:ins w:id="20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02" w:author="Rapporteur" w:date="2025-11-26T20:58:00Z" w16du:dateUtc="2025-11-26T15:28:00Z">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_Toc215083173 \h </w:instrText>
        </w:r>
      </w:ins>
      <w:r>
        <w:rPr>
          <w:noProof/>
        </w:rPr>
      </w:r>
      <w:ins w:id="203" w:author="Rapporteur" w:date="2025-11-26T20:58:00Z" w16du:dateUtc="2025-11-26T15:28:00Z">
        <w:r>
          <w:rPr>
            <w:noProof/>
          </w:rPr>
          <w:fldChar w:fldCharType="separate"/>
        </w:r>
        <w:r>
          <w:rPr>
            <w:noProof/>
          </w:rPr>
          <w:t>57</w:t>
        </w:r>
        <w:r>
          <w:rPr>
            <w:noProof/>
          </w:rPr>
          <w:fldChar w:fldCharType="end"/>
        </w:r>
      </w:ins>
    </w:p>
    <w:p w14:paraId="4E0A41A1" w14:textId="0D5535BE" w:rsidR="000565F7" w:rsidRDefault="000565F7">
      <w:pPr>
        <w:pStyle w:val="TOC3"/>
        <w:rPr>
          <w:ins w:id="204"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05" w:author="Rapporteur" w:date="2025-11-26T20:58:00Z" w16du:dateUtc="2025-11-26T15:28:00Z">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_Toc215083174 \h </w:instrText>
        </w:r>
      </w:ins>
      <w:r>
        <w:rPr>
          <w:noProof/>
        </w:rPr>
      </w:r>
      <w:ins w:id="206" w:author="Rapporteur" w:date="2025-11-26T20:58:00Z" w16du:dateUtc="2025-11-26T15:28:00Z">
        <w:r>
          <w:rPr>
            <w:noProof/>
          </w:rPr>
          <w:fldChar w:fldCharType="separate"/>
        </w:r>
        <w:r>
          <w:rPr>
            <w:noProof/>
          </w:rPr>
          <w:t>57</w:t>
        </w:r>
        <w:r>
          <w:rPr>
            <w:noProof/>
          </w:rPr>
          <w:fldChar w:fldCharType="end"/>
        </w:r>
      </w:ins>
    </w:p>
    <w:p w14:paraId="7A849F44" w14:textId="000F36E5" w:rsidR="000565F7" w:rsidRDefault="000565F7">
      <w:pPr>
        <w:pStyle w:val="TOC3"/>
        <w:rPr>
          <w:ins w:id="20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08" w:author="Rapporteur" w:date="2025-11-26T20:58:00Z" w16du:dateUtc="2025-11-26T15:28:00Z">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UE Policy Associations</w:t>
        </w:r>
        <w:r>
          <w:rPr>
            <w:noProof/>
          </w:rPr>
          <w:tab/>
        </w:r>
        <w:r>
          <w:rPr>
            <w:noProof/>
          </w:rPr>
          <w:fldChar w:fldCharType="begin"/>
        </w:r>
        <w:r>
          <w:rPr>
            <w:noProof/>
          </w:rPr>
          <w:instrText xml:space="preserve"> PAGEREF _Toc215083175 \h </w:instrText>
        </w:r>
      </w:ins>
      <w:r>
        <w:rPr>
          <w:noProof/>
        </w:rPr>
      </w:r>
      <w:ins w:id="209" w:author="Rapporteur" w:date="2025-11-26T20:58:00Z" w16du:dateUtc="2025-11-26T15:28:00Z">
        <w:r>
          <w:rPr>
            <w:noProof/>
          </w:rPr>
          <w:fldChar w:fldCharType="separate"/>
        </w:r>
        <w:r>
          <w:rPr>
            <w:noProof/>
          </w:rPr>
          <w:t>58</w:t>
        </w:r>
        <w:r>
          <w:rPr>
            <w:noProof/>
          </w:rPr>
          <w:fldChar w:fldCharType="end"/>
        </w:r>
      </w:ins>
    </w:p>
    <w:p w14:paraId="4CDEF57A" w14:textId="064A9FBE" w:rsidR="000565F7" w:rsidRDefault="000565F7">
      <w:pPr>
        <w:pStyle w:val="TOC4"/>
        <w:rPr>
          <w:ins w:id="210"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11" w:author="Rapporteur" w:date="2025-11-26T20:58:00Z" w16du:dateUtc="2025-11-26T15:28:00Z">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_Toc215083176 \h </w:instrText>
        </w:r>
      </w:ins>
      <w:r>
        <w:rPr>
          <w:noProof/>
        </w:rPr>
      </w:r>
      <w:ins w:id="212" w:author="Rapporteur" w:date="2025-11-26T20:58:00Z" w16du:dateUtc="2025-11-26T15:28:00Z">
        <w:r>
          <w:rPr>
            <w:noProof/>
          </w:rPr>
          <w:fldChar w:fldCharType="separate"/>
        </w:r>
        <w:r>
          <w:rPr>
            <w:noProof/>
          </w:rPr>
          <w:t>58</w:t>
        </w:r>
        <w:r>
          <w:rPr>
            <w:noProof/>
          </w:rPr>
          <w:fldChar w:fldCharType="end"/>
        </w:r>
      </w:ins>
    </w:p>
    <w:p w14:paraId="207C3A3D" w14:textId="3F490B27" w:rsidR="000565F7" w:rsidRDefault="000565F7">
      <w:pPr>
        <w:pStyle w:val="TOC4"/>
        <w:rPr>
          <w:ins w:id="21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14" w:author="Rapporteur" w:date="2025-11-26T20:58:00Z" w16du:dateUtc="2025-11-26T15:28:00Z">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_Toc215083177 \h </w:instrText>
        </w:r>
      </w:ins>
      <w:r>
        <w:rPr>
          <w:noProof/>
        </w:rPr>
      </w:r>
      <w:ins w:id="215" w:author="Rapporteur" w:date="2025-11-26T20:58:00Z" w16du:dateUtc="2025-11-26T15:28:00Z">
        <w:r>
          <w:rPr>
            <w:noProof/>
          </w:rPr>
          <w:fldChar w:fldCharType="separate"/>
        </w:r>
        <w:r>
          <w:rPr>
            <w:noProof/>
          </w:rPr>
          <w:t>58</w:t>
        </w:r>
        <w:r>
          <w:rPr>
            <w:noProof/>
          </w:rPr>
          <w:fldChar w:fldCharType="end"/>
        </w:r>
      </w:ins>
    </w:p>
    <w:p w14:paraId="58D305BC" w14:textId="0B9F55AD" w:rsidR="000565F7" w:rsidRDefault="000565F7">
      <w:pPr>
        <w:pStyle w:val="TOC4"/>
        <w:rPr>
          <w:ins w:id="216"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17" w:author="Rapporteur" w:date="2025-11-26T20:58:00Z" w16du:dateUtc="2025-11-26T15:28:00Z">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_Toc215083178 \h </w:instrText>
        </w:r>
      </w:ins>
      <w:r>
        <w:rPr>
          <w:noProof/>
        </w:rPr>
      </w:r>
      <w:ins w:id="218" w:author="Rapporteur" w:date="2025-11-26T20:58:00Z" w16du:dateUtc="2025-11-26T15:28:00Z">
        <w:r>
          <w:rPr>
            <w:noProof/>
          </w:rPr>
          <w:fldChar w:fldCharType="separate"/>
        </w:r>
        <w:r>
          <w:rPr>
            <w:noProof/>
          </w:rPr>
          <w:t>58</w:t>
        </w:r>
        <w:r>
          <w:rPr>
            <w:noProof/>
          </w:rPr>
          <w:fldChar w:fldCharType="end"/>
        </w:r>
      </w:ins>
    </w:p>
    <w:p w14:paraId="328FD364" w14:textId="606BA272" w:rsidR="000565F7" w:rsidRDefault="000565F7">
      <w:pPr>
        <w:pStyle w:val="TOC5"/>
        <w:rPr>
          <w:ins w:id="21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20" w:author="Rapporteur" w:date="2025-11-26T20:58:00Z" w16du:dateUtc="2025-11-26T15:28:00Z">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_Toc215083179 \h </w:instrText>
        </w:r>
      </w:ins>
      <w:r>
        <w:rPr>
          <w:noProof/>
        </w:rPr>
      </w:r>
      <w:ins w:id="221" w:author="Rapporteur" w:date="2025-11-26T20:58:00Z" w16du:dateUtc="2025-11-26T15:28:00Z">
        <w:r>
          <w:rPr>
            <w:noProof/>
          </w:rPr>
          <w:fldChar w:fldCharType="separate"/>
        </w:r>
        <w:r>
          <w:rPr>
            <w:noProof/>
          </w:rPr>
          <w:t>58</w:t>
        </w:r>
        <w:r>
          <w:rPr>
            <w:noProof/>
          </w:rPr>
          <w:fldChar w:fldCharType="end"/>
        </w:r>
      </w:ins>
    </w:p>
    <w:p w14:paraId="52AD71DA" w14:textId="6F8C9448" w:rsidR="000565F7" w:rsidRDefault="000565F7">
      <w:pPr>
        <w:pStyle w:val="TOC3"/>
        <w:rPr>
          <w:ins w:id="222"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23" w:author="Rapporteur" w:date="2025-11-26T20:58:00Z" w16du:dateUtc="2025-11-26T15:28:00Z">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UE Policy Association</w:t>
        </w:r>
        <w:r>
          <w:rPr>
            <w:noProof/>
          </w:rPr>
          <w:tab/>
        </w:r>
        <w:r>
          <w:rPr>
            <w:noProof/>
          </w:rPr>
          <w:fldChar w:fldCharType="begin"/>
        </w:r>
        <w:r>
          <w:rPr>
            <w:noProof/>
          </w:rPr>
          <w:instrText xml:space="preserve"> PAGEREF _Toc215083180 \h </w:instrText>
        </w:r>
      </w:ins>
      <w:r>
        <w:rPr>
          <w:noProof/>
        </w:rPr>
      </w:r>
      <w:ins w:id="224" w:author="Rapporteur" w:date="2025-11-26T20:58:00Z" w16du:dateUtc="2025-11-26T15:28:00Z">
        <w:r>
          <w:rPr>
            <w:noProof/>
          </w:rPr>
          <w:fldChar w:fldCharType="separate"/>
        </w:r>
        <w:r>
          <w:rPr>
            <w:noProof/>
          </w:rPr>
          <w:t>59</w:t>
        </w:r>
        <w:r>
          <w:rPr>
            <w:noProof/>
          </w:rPr>
          <w:fldChar w:fldCharType="end"/>
        </w:r>
      </w:ins>
    </w:p>
    <w:p w14:paraId="62F59FD2" w14:textId="454DF1F2" w:rsidR="000565F7" w:rsidRDefault="000565F7">
      <w:pPr>
        <w:pStyle w:val="TOC4"/>
        <w:rPr>
          <w:ins w:id="22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26" w:author="Rapporteur" w:date="2025-11-26T20:58:00Z" w16du:dateUtc="2025-11-26T15:28:00Z">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_Toc215083181 \h </w:instrText>
        </w:r>
      </w:ins>
      <w:r>
        <w:rPr>
          <w:noProof/>
        </w:rPr>
      </w:r>
      <w:ins w:id="227" w:author="Rapporteur" w:date="2025-11-26T20:58:00Z" w16du:dateUtc="2025-11-26T15:28:00Z">
        <w:r>
          <w:rPr>
            <w:noProof/>
          </w:rPr>
          <w:fldChar w:fldCharType="separate"/>
        </w:r>
        <w:r>
          <w:rPr>
            <w:noProof/>
          </w:rPr>
          <w:t>59</w:t>
        </w:r>
        <w:r>
          <w:rPr>
            <w:noProof/>
          </w:rPr>
          <w:fldChar w:fldCharType="end"/>
        </w:r>
      </w:ins>
    </w:p>
    <w:p w14:paraId="04011D26" w14:textId="09604BF2" w:rsidR="000565F7" w:rsidRDefault="000565F7">
      <w:pPr>
        <w:pStyle w:val="TOC4"/>
        <w:rPr>
          <w:ins w:id="228"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29" w:author="Rapporteur" w:date="2025-11-26T20:58:00Z" w16du:dateUtc="2025-11-26T15:28:00Z">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_Toc215083182 \h </w:instrText>
        </w:r>
      </w:ins>
      <w:r>
        <w:rPr>
          <w:noProof/>
        </w:rPr>
      </w:r>
      <w:ins w:id="230" w:author="Rapporteur" w:date="2025-11-26T20:58:00Z" w16du:dateUtc="2025-11-26T15:28:00Z">
        <w:r>
          <w:rPr>
            <w:noProof/>
          </w:rPr>
          <w:fldChar w:fldCharType="separate"/>
        </w:r>
        <w:r>
          <w:rPr>
            <w:noProof/>
          </w:rPr>
          <w:t>59</w:t>
        </w:r>
        <w:r>
          <w:rPr>
            <w:noProof/>
          </w:rPr>
          <w:fldChar w:fldCharType="end"/>
        </w:r>
      </w:ins>
    </w:p>
    <w:p w14:paraId="39C7F6D3" w14:textId="2A07E650" w:rsidR="000565F7" w:rsidRDefault="000565F7">
      <w:pPr>
        <w:pStyle w:val="TOC4"/>
        <w:rPr>
          <w:ins w:id="23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32" w:author="Rapporteur" w:date="2025-11-26T20:58:00Z" w16du:dateUtc="2025-11-26T15:28:00Z">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_Toc215083183 \h </w:instrText>
        </w:r>
      </w:ins>
      <w:r>
        <w:rPr>
          <w:noProof/>
        </w:rPr>
      </w:r>
      <w:ins w:id="233" w:author="Rapporteur" w:date="2025-11-26T20:58:00Z" w16du:dateUtc="2025-11-26T15:28:00Z">
        <w:r>
          <w:rPr>
            <w:noProof/>
          </w:rPr>
          <w:fldChar w:fldCharType="separate"/>
        </w:r>
        <w:r>
          <w:rPr>
            <w:noProof/>
          </w:rPr>
          <w:t>59</w:t>
        </w:r>
        <w:r>
          <w:rPr>
            <w:noProof/>
          </w:rPr>
          <w:fldChar w:fldCharType="end"/>
        </w:r>
      </w:ins>
    </w:p>
    <w:p w14:paraId="4754C316" w14:textId="0DBC347A" w:rsidR="000565F7" w:rsidRDefault="000565F7">
      <w:pPr>
        <w:pStyle w:val="TOC5"/>
        <w:rPr>
          <w:ins w:id="234"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35" w:author="Rapporteur" w:date="2025-11-26T20:58:00Z" w16du:dateUtc="2025-11-26T15:28:00Z">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_Toc215083184 \h </w:instrText>
        </w:r>
      </w:ins>
      <w:r>
        <w:rPr>
          <w:noProof/>
        </w:rPr>
      </w:r>
      <w:ins w:id="236" w:author="Rapporteur" w:date="2025-11-26T20:58:00Z" w16du:dateUtc="2025-11-26T15:28:00Z">
        <w:r>
          <w:rPr>
            <w:noProof/>
          </w:rPr>
          <w:fldChar w:fldCharType="separate"/>
        </w:r>
        <w:r>
          <w:rPr>
            <w:noProof/>
          </w:rPr>
          <w:t>59</w:t>
        </w:r>
        <w:r>
          <w:rPr>
            <w:noProof/>
          </w:rPr>
          <w:fldChar w:fldCharType="end"/>
        </w:r>
      </w:ins>
    </w:p>
    <w:p w14:paraId="19CCF2F1" w14:textId="19413F78" w:rsidR="000565F7" w:rsidRDefault="000565F7">
      <w:pPr>
        <w:pStyle w:val="TOC5"/>
        <w:rPr>
          <w:ins w:id="23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38" w:author="Rapporteur" w:date="2025-11-26T20:58:00Z" w16du:dateUtc="2025-11-26T15:28:00Z">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_Toc215083185 \h </w:instrText>
        </w:r>
      </w:ins>
      <w:r>
        <w:rPr>
          <w:noProof/>
        </w:rPr>
      </w:r>
      <w:ins w:id="239" w:author="Rapporteur" w:date="2025-11-26T20:58:00Z" w16du:dateUtc="2025-11-26T15:28:00Z">
        <w:r>
          <w:rPr>
            <w:noProof/>
          </w:rPr>
          <w:fldChar w:fldCharType="separate"/>
        </w:r>
        <w:r>
          <w:rPr>
            <w:noProof/>
          </w:rPr>
          <w:t>60</w:t>
        </w:r>
        <w:r>
          <w:rPr>
            <w:noProof/>
          </w:rPr>
          <w:fldChar w:fldCharType="end"/>
        </w:r>
      </w:ins>
    </w:p>
    <w:p w14:paraId="6690DA1F" w14:textId="05D5383B" w:rsidR="000565F7" w:rsidRDefault="000565F7">
      <w:pPr>
        <w:pStyle w:val="TOC4"/>
        <w:rPr>
          <w:ins w:id="240"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41" w:author="Rapporteur" w:date="2025-11-26T20:58:00Z" w16du:dateUtc="2025-11-26T15:28:00Z">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_Toc215083186 \h </w:instrText>
        </w:r>
      </w:ins>
      <w:r>
        <w:rPr>
          <w:noProof/>
        </w:rPr>
      </w:r>
      <w:ins w:id="242" w:author="Rapporteur" w:date="2025-11-26T20:58:00Z" w16du:dateUtc="2025-11-26T15:28:00Z">
        <w:r>
          <w:rPr>
            <w:noProof/>
          </w:rPr>
          <w:fldChar w:fldCharType="separate"/>
        </w:r>
        <w:r>
          <w:rPr>
            <w:noProof/>
          </w:rPr>
          <w:t>61</w:t>
        </w:r>
        <w:r>
          <w:rPr>
            <w:noProof/>
          </w:rPr>
          <w:fldChar w:fldCharType="end"/>
        </w:r>
      </w:ins>
    </w:p>
    <w:p w14:paraId="5E0CB78B" w14:textId="69AD686B" w:rsidR="000565F7" w:rsidRDefault="000565F7">
      <w:pPr>
        <w:pStyle w:val="TOC5"/>
        <w:rPr>
          <w:ins w:id="24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44" w:author="Rapporteur" w:date="2025-11-26T20:58:00Z" w16du:dateUtc="2025-11-26T15:28:00Z">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_Toc215083187 \h </w:instrText>
        </w:r>
      </w:ins>
      <w:r>
        <w:rPr>
          <w:noProof/>
        </w:rPr>
      </w:r>
      <w:ins w:id="245" w:author="Rapporteur" w:date="2025-11-26T20:58:00Z" w16du:dateUtc="2025-11-26T15:28:00Z">
        <w:r>
          <w:rPr>
            <w:noProof/>
          </w:rPr>
          <w:fldChar w:fldCharType="separate"/>
        </w:r>
        <w:r>
          <w:rPr>
            <w:noProof/>
          </w:rPr>
          <w:t>61</w:t>
        </w:r>
        <w:r>
          <w:rPr>
            <w:noProof/>
          </w:rPr>
          <w:fldChar w:fldCharType="end"/>
        </w:r>
      </w:ins>
    </w:p>
    <w:p w14:paraId="28EA38FF" w14:textId="5B08D5C3" w:rsidR="000565F7" w:rsidRDefault="000565F7">
      <w:pPr>
        <w:pStyle w:val="TOC5"/>
        <w:rPr>
          <w:ins w:id="246"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47" w:author="Rapporteur" w:date="2025-11-26T20:58:00Z" w16du:dateUtc="2025-11-26T15:28:00Z">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_Toc215083188 \h </w:instrText>
        </w:r>
      </w:ins>
      <w:r>
        <w:rPr>
          <w:noProof/>
        </w:rPr>
      </w:r>
      <w:ins w:id="248" w:author="Rapporteur" w:date="2025-11-26T20:58:00Z" w16du:dateUtc="2025-11-26T15:28:00Z">
        <w:r>
          <w:rPr>
            <w:noProof/>
          </w:rPr>
          <w:fldChar w:fldCharType="separate"/>
        </w:r>
        <w:r>
          <w:rPr>
            <w:noProof/>
          </w:rPr>
          <w:t>62</w:t>
        </w:r>
        <w:r>
          <w:rPr>
            <w:noProof/>
          </w:rPr>
          <w:fldChar w:fldCharType="end"/>
        </w:r>
      </w:ins>
    </w:p>
    <w:p w14:paraId="3C995EE3" w14:textId="25148BD0" w:rsidR="000565F7" w:rsidRDefault="000565F7">
      <w:pPr>
        <w:pStyle w:val="TOC6"/>
        <w:rPr>
          <w:ins w:id="24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50" w:author="Rapporteur" w:date="2025-11-26T20:58:00Z" w16du:dateUtc="2025-11-26T15:28:00Z">
        <w:r>
          <w:rPr>
            <w:noProof/>
          </w:rPr>
          <w:t>5.3.3.4.2.1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_Toc215083189 \h </w:instrText>
        </w:r>
      </w:ins>
      <w:r>
        <w:rPr>
          <w:noProof/>
        </w:rPr>
      </w:r>
      <w:ins w:id="251" w:author="Rapporteur" w:date="2025-11-26T20:58:00Z" w16du:dateUtc="2025-11-26T15:28:00Z">
        <w:r>
          <w:rPr>
            <w:noProof/>
          </w:rPr>
          <w:fldChar w:fldCharType="separate"/>
        </w:r>
        <w:r>
          <w:rPr>
            <w:noProof/>
          </w:rPr>
          <w:t>62</w:t>
        </w:r>
        <w:r>
          <w:rPr>
            <w:noProof/>
          </w:rPr>
          <w:fldChar w:fldCharType="end"/>
        </w:r>
      </w:ins>
    </w:p>
    <w:p w14:paraId="62D9F28B" w14:textId="7BDDE006" w:rsidR="000565F7" w:rsidRDefault="000565F7">
      <w:pPr>
        <w:pStyle w:val="TOC6"/>
        <w:rPr>
          <w:ins w:id="252"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53" w:author="Rapporteur" w:date="2025-11-26T20:58:00Z" w16du:dateUtc="2025-11-26T15:28:00Z">
        <w:r>
          <w:rPr>
            <w:noProof/>
          </w:rPr>
          <w:t>5.3.3.4.2.2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_Toc215083190 \h </w:instrText>
        </w:r>
      </w:ins>
      <w:r>
        <w:rPr>
          <w:noProof/>
        </w:rPr>
      </w:r>
      <w:ins w:id="254" w:author="Rapporteur" w:date="2025-11-26T20:58:00Z" w16du:dateUtc="2025-11-26T15:28:00Z">
        <w:r>
          <w:rPr>
            <w:noProof/>
          </w:rPr>
          <w:fldChar w:fldCharType="separate"/>
        </w:r>
        <w:r>
          <w:rPr>
            <w:noProof/>
          </w:rPr>
          <w:t>62</w:t>
        </w:r>
        <w:r>
          <w:rPr>
            <w:noProof/>
          </w:rPr>
          <w:fldChar w:fldCharType="end"/>
        </w:r>
      </w:ins>
    </w:p>
    <w:p w14:paraId="5E3AB4A8" w14:textId="2CE1465F" w:rsidR="000565F7" w:rsidRDefault="000565F7">
      <w:pPr>
        <w:pStyle w:val="TOC2"/>
        <w:rPr>
          <w:ins w:id="25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56" w:author="Rapporteur" w:date="2025-11-26T20:58:00Z" w16du:dateUtc="2025-11-26T15:28:00Z">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_Toc215083191 \h </w:instrText>
        </w:r>
      </w:ins>
      <w:r>
        <w:rPr>
          <w:noProof/>
        </w:rPr>
      </w:r>
      <w:ins w:id="257" w:author="Rapporteur" w:date="2025-11-26T20:58:00Z" w16du:dateUtc="2025-11-26T15:28:00Z">
        <w:r>
          <w:rPr>
            <w:noProof/>
          </w:rPr>
          <w:fldChar w:fldCharType="separate"/>
        </w:r>
        <w:r>
          <w:rPr>
            <w:noProof/>
          </w:rPr>
          <w:t>63</w:t>
        </w:r>
        <w:r>
          <w:rPr>
            <w:noProof/>
          </w:rPr>
          <w:fldChar w:fldCharType="end"/>
        </w:r>
      </w:ins>
    </w:p>
    <w:p w14:paraId="0D317C08" w14:textId="3CAFD150" w:rsidR="000565F7" w:rsidRDefault="000565F7">
      <w:pPr>
        <w:pStyle w:val="TOC2"/>
        <w:rPr>
          <w:ins w:id="258"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59" w:author="Rapporteur" w:date="2025-11-26T20:58:00Z" w16du:dateUtc="2025-11-26T15:28:00Z">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_Toc215083192 \h </w:instrText>
        </w:r>
      </w:ins>
      <w:r>
        <w:rPr>
          <w:noProof/>
        </w:rPr>
      </w:r>
      <w:ins w:id="260" w:author="Rapporteur" w:date="2025-11-26T20:58:00Z" w16du:dateUtc="2025-11-26T15:28:00Z">
        <w:r>
          <w:rPr>
            <w:noProof/>
          </w:rPr>
          <w:fldChar w:fldCharType="separate"/>
        </w:r>
        <w:r>
          <w:rPr>
            <w:noProof/>
          </w:rPr>
          <w:t>63</w:t>
        </w:r>
        <w:r>
          <w:rPr>
            <w:noProof/>
          </w:rPr>
          <w:fldChar w:fldCharType="end"/>
        </w:r>
      </w:ins>
    </w:p>
    <w:p w14:paraId="3E700111" w14:textId="053767C2" w:rsidR="000565F7" w:rsidRDefault="000565F7">
      <w:pPr>
        <w:pStyle w:val="TOC3"/>
        <w:rPr>
          <w:ins w:id="26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62" w:author="Rapporteur" w:date="2025-11-26T20:58:00Z" w16du:dateUtc="2025-11-26T15:28:00Z">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_Toc215083193 \h </w:instrText>
        </w:r>
      </w:ins>
      <w:r>
        <w:rPr>
          <w:noProof/>
        </w:rPr>
      </w:r>
      <w:ins w:id="263" w:author="Rapporteur" w:date="2025-11-26T20:58:00Z" w16du:dateUtc="2025-11-26T15:28:00Z">
        <w:r>
          <w:rPr>
            <w:noProof/>
          </w:rPr>
          <w:fldChar w:fldCharType="separate"/>
        </w:r>
        <w:r>
          <w:rPr>
            <w:noProof/>
          </w:rPr>
          <w:t>63</w:t>
        </w:r>
        <w:r>
          <w:rPr>
            <w:noProof/>
          </w:rPr>
          <w:fldChar w:fldCharType="end"/>
        </w:r>
      </w:ins>
    </w:p>
    <w:p w14:paraId="69E5D1EC" w14:textId="04E4B54A" w:rsidR="000565F7" w:rsidRDefault="000565F7">
      <w:pPr>
        <w:pStyle w:val="TOC3"/>
        <w:rPr>
          <w:ins w:id="264"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65" w:author="Rapporteur" w:date="2025-11-26T20:58:00Z" w16du:dateUtc="2025-11-26T15:28:00Z">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_Toc215083194 \h </w:instrText>
        </w:r>
      </w:ins>
      <w:r>
        <w:rPr>
          <w:noProof/>
        </w:rPr>
      </w:r>
      <w:ins w:id="266" w:author="Rapporteur" w:date="2025-11-26T20:58:00Z" w16du:dateUtc="2025-11-26T15:28:00Z">
        <w:r>
          <w:rPr>
            <w:noProof/>
          </w:rPr>
          <w:fldChar w:fldCharType="separate"/>
        </w:r>
        <w:r>
          <w:rPr>
            <w:noProof/>
          </w:rPr>
          <w:t>63</w:t>
        </w:r>
        <w:r>
          <w:rPr>
            <w:noProof/>
          </w:rPr>
          <w:fldChar w:fldCharType="end"/>
        </w:r>
      </w:ins>
    </w:p>
    <w:p w14:paraId="30B34864" w14:textId="39919BB4" w:rsidR="000565F7" w:rsidRDefault="000565F7">
      <w:pPr>
        <w:pStyle w:val="TOC4"/>
        <w:rPr>
          <w:ins w:id="26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68" w:author="Rapporteur" w:date="2025-11-26T20:58:00Z" w16du:dateUtc="2025-11-26T15:28:00Z">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_Toc215083195 \h </w:instrText>
        </w:r>
      </w:ins>
      <w:r>
        <w:rPr>
          <w:noProof/>
        </w:rPr>
      </w:r>
      <w:ins w:id="269" w:author="Rapporteur" w:date="2025-11-26T20:58:00Z" w16du:dateUtc="2025-11-26T15:28:00Z">
        <w:r>
          <w:rPr>
            <w:noProof/>
          </w:rPr>
          <w:fldChar w:fldCharType="separate"/>
        </w:r>
        <w:r>
          <w:rPr>
            <w:noProof/>
          </w:rPr>
          <w:t>63</w:t>
        </w:r>
        <w:r>
          <w:rPr>
            <w:noProof/>
          </w:rPr>
          <w:fldChar w:fldCharType="end"/>
        </w:r>
      </w:ins>
    </w:p>
    <w:p w14:paraId="68ECEF41" w14:textId="3828740C" w:rsidR="000565F7" w:rsidRDefault="000565F7">
      <w:pPr>
        <w:pStyle w:val="TOC4"/>
        <w:rPr>
          <w:ins w:id="270"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71" w:author="Rapporteur" w:date="2025-11-26T20:58:00Z" w16du:dateUtc="2025-11-26T15:28:00Z">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_Toc215083196 \h </w:instrText>
        </w:r>
      </w:ins>
      <w:r>
        <w:rPr>
          <w:noProof/>
        </w:rPr>
      </w:r>
      <w:ins w:id="272" w:author="Rapporteur" w:date="2025-11-26T20:58:00Z" w16du:dateUtc="2025-11-26T15:28:00Z">
        <w:r>
          <w:rPr>
            <w:noProof/>
          </w:rPr>
          <w:fldChar w:fldCharType="separate"/>
        </w:r>
        <w:r>
          <w:rPr>
            <w:noProof/>
          </w:rPr>
          <w:t>63</w:t>
        </w:r>
        <w:r>
          <w:rPr>
            <w:noProof/>
          </w:rPr>
          <w:fldChar w:fldCharType="end"/>
        </w:r>
      </w:ins>
    </w:p>
    <w:p w14:paraId="64A38307" w14:textId="1DCAF431" w:rsidR="000565F7" w:rsidRDefault="000565F7">
      <w:pPr>
        <w:pStyle w:val="TOC3"/>
        <w:rPr>
          <w:ins w:id="27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74" w:author="Rapporteur" w:date="2025-11-26T20:58:00Z" w16du:dateUtc="2025-11-26T15:28:00Z">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UE policy association</w:t>
        </w:r>
        <w:r>
          <w:rPr>
            <w:noProof/>
          </w:rPr>
          <w:tab/>
        </w:r>
        <w:r>
          <w:rPr>
            <w:noProof/>
          </w:rPr>
          <w:fldChar w:fldCharType="begin"/>
        </w:r>
        <w:r>
          <w:rPr>
            <w:noProof/>
          </w:rPr>
          <w:instrText xml:space="preserve"> PAGEREF _Toc215083197 \h </w:instrText>
        </w:r>
      </w:ins>
      <w:r>
        <w:rPr>
          <w:noProof/>
        </w:rPr>
      </w:r>
      <w:ins w:id="275" w:author="Rapporteur" w:date="2025-11-26T20:58:00Z" w16du:dateUtc="2025-11-26T15:28:00Z">
        <w:r>
          <w:rPr>
            <w:noProof/>
          </w:rPr>
          <w:fldChar w:fldCharType="separate"/>
        </w:r>
        <w:r>
          <w:rPr>
            <w:noProof/>
          </w:rPr>
          <w:t>64</w:t>
        </w:r>
        <w:r>
          <w:rPr>
            <w:noProof/>
          </w:rPr>
          <w:fldChar w:fldCharType="end"/>
        </w:r>
      </w:ins>
    </w:p>
    <w:p w14:paraId="6FE68B64" w14:textId="3547D3E3" w:rsidR="000565F7" w:rsidRDefault="000565F7">
      <w:pPr>
        <w:pStyle w:val="TOC4"/>
        <w:rPr>
          <w:ins w:id="276"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77" w:author="Rapporteur" w:date="2025-11-26T20:58:00Z" w16du:dateUtc="2025-11-26T15:28:00Z">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_Toc215083198 \h </w:instrText>
        </w:r>
      </w:ins>
      <w:r>
        <w:rPr>
          <w:noProof/>
        </w:rPr>
      </w:r>
      <w:ins w:id="278" w:author="Rapporteur" w:date="2025-11-26T20:58:00Z" w16du:dateUtc="2025-11-26T15:28:00Z">
        <w:r>
          <w:rPr>
            <w:noProof/>
          </w:rPr>
          <w:fldChar w:fldCharType="separate"/>
        </w:r>
        <w:r>
          <w:rPr>
            <w:noProof/>
          </w:rPr>
          <w:t>64</w:t>
        </w:r>
        <w:r>
          <w:rPr>
            <w:noProof/>
          </w:rPr>
          <w:fldChar w:fldCharType="end"/>
        </w:r>
      </w:ins>
    </w:p>
    <w:p w14:paraId="7A7E7216" w14:textId="36A9B0C1" w:rsidR="000565F7" w:rsidRDefault="000565F7">
      <w:pPr>
        <w:pStyle w:val="TOC4"/>
        <w:rPr>
          <w:ins w:id="27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80" w:author="Rapporteur" w:date="2025-11-26T20:58:00Z" w16du:dateUtc="2025-11-26T15:28:00Z">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_Toc215083199 \h </w:instrText>
        </w:r>
      </w:ins>
      <w:r>
        <w:rPr>
          <w:noProof/>
        </w:rPr>
      </w:r>
      <w:ins w:id="281" w:author="Rapporteur" w:date="2025-11-26T20:58:00Z" w16du:dateUtc="2025-11-26T15:28:00Z">
        <w:r>
          <w:rPr>
            <w:noProof/>
          </w:rPr>
          <w:fldChar w:fldCharType="separate"/>
        </w:r>
        <w:r>
          <w:rPr>
            <w:noProof/>
          </w:rPr>
          <w:t>65</w:t>
        </w:r>
        <w:r>
          <w:rPr>
            <w:noProof/>
          </w:rPr>
          <w:fldChar w:fldCharType="end"/>
        </w:r>
      </w:ins>
    </w:p>
    <w:p w14:paraId="5FEBB272" w14:textId="2D06B77D" w:rsidR="000565F7" w:rsidRDefault="000565F7">
      <w:pPr>
        <w:pStyle w:val="TOC2"/>
        <w:rPr>
          <w:ins w:id="282"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83" w:author="Rapporteur" w:date="2025-11-26T20:58:00Z" w16du:dateUtc="2025-11-26T15:28:00Z">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_Toc215083200 \h </w:instrText>
        </w:r>
      </w:ins>
      <w:r>
        <w:rPr>
          <w:noProof/>
        </w:rPr>
      </w:r>
      <w:ins w:id="284" w:author="Rapporteur" w:date="2025-11-26T20:58:00Z" w16du:dateUtc="2025-11-26T15:28:00Z">
        <w:r>
          <w:rPr>
            <w:noProof/>
          </w:rPr>
          <w:fldChar w:fldCharType="separate"/>
        </w:r>
        <w:r>
          <w:rPr>
            <w:noProof/>
          </w:rPr>
          <w:t>66</w:t>
        </w:r>
        <w:r>
          <w:rPr>
            <w:noProof/>
          </w:rPr>
          <w:fldChar w:fldCharType="end"/>
        </w:r>
      </w:ins>
    </w:p>
    <w:p w14:paraId="7029B460" w14:textId="7C9889BB" w:rsidR="000565F7" w:rsidRDefault="000565F7">
      <w:pPr>
        <w:pStyle w:val="TOC3"/>
        <w:rPr>
          <w:ins w:id="28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86" w:author="Rapporteur" w:date="2025-11-26T20:58:00Z" w16du:dateUtc="2025-11-26T15:28:00Z">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_Toc215083201 \h </w:instrText>
        </w:r>
      </w:ins>
      <w:r>
        <w:rPr>
          <w:noProof/>
        </w:rPr>
      </w:r>
      <w:ins w:id="287" w:author="Rapporteur" w:date="2025-11-26T20:58:00Z" w16du:dateUtc="2025-11-26T15:28:00Z">
        <w:r>
          <w:rPr>
            <w:noProof/>
          </w:rPr>
          <w:fldChar w:fldCharType="separate"/>
        </w:r>
        <w:r>
          <w:rPr>
            <w:noProof/>
          </w:rPr>
          <w:t>66</w:t>
        </w:r>
        <w:r>
          <w:rPr>
            <w:noProof/>
          </w:rPr>
          <w:fldChar w:fldCharType="end"/>
        </w:r>
      </w:ins>
    </w:p>
    <w:p w14:paraId="0AF9B579" w14:textId="3780D291" w:rsidR="000565F7" w:rsidRDefault="000565F7">
      <w:pPr>
        <w:pStyle w:val="TOC3"/>
        <w:rPr>
          <w:ins w:id="288"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89" w:author="Rapporteur" w:date="2025-11-26T20:58:00Z" w16du:dateUtc="2025-11-26T15:28:00Z">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_Toc215083202 \h </w:instrText>
        </w:r>
      </w:ins>
      <w:r>
        <w:rPr>
          <w:noProof/>
        </w:rPr>
      </w:r>
      <w:ins w:id="290" w:author="Rapporteur" w:date="2025-11-26T20:58:00Z" w16du:dateUtc="2025-11-26T15:28:00Z">
        <w:r>
          <w:rPr>
            <w:noProof/>
          </w:rPr>
          <w:fldChar w:fldCharType="separate"/>
        </w:r>
        <w:r>
          <w:rPr>
            <w:noProof/>
          </w:rPr>
          <w:t>70</w:t>
        </w:r>
        <w:r>
          <w:rPr>
            <w:noProof/>
          </w:rPr>
          <w:fldChar w:fldCharType="end"/>
        </w:r>
      </w:ins>
    </w:p>
    <w:p w14:paraId="28B39A55" w14:textId="7464874F" w:rsidR="000565F7" w:rsidRDefault="000565F7">
      <w:pPr>
        <w:pStyle w:val="TOC4"/>
        <w:rPr>
          <w:ins w:id="29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92" w:author="Rapporteur" w:date="2025-11-26T20:58:00Z" w16du:dateUtc="2025-11-26T15:28:00Z">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_Toc215083203 \h </w:instrText>
        </w:r>
      </w:ins>
      <w:r>
        <w:rPr>
          <w:noProof/>
        </w:rPr>
      </w:r>
      <w:ins w:id="293" w:author="Rapporteur" w:date="2025-11-26T20:58:00Z" w16du:dateUtc="2025-11-26T15:28:00Z">
        <w:r>
          <w:rPr>
            <w:noProof/>
          </w:rPr>
          <w:fldChar w:fldCharType="separate"/>
        </w:r>
        <w:r>
          <w:rPr>
            <w:noProof/>
          </w:rPr>
          <w:t>70</w:t>
        </w:r>
        <w:r>
          <w:rPr>
            <w:noProof/>
          </w:rPr>
          <w:fldChar w:fldCharType="end"/>
        </w:r>
      </w:ins>
    </w:p>
    <w:p w14:paraId="0D346B46" w14:textId="74534687" w:rsidR="000565F7" w:rsidRDefault="000565F7">
      <w:pPr>
        <w:pStyle w:val="TOC4"/>
        <w:rPr>
          <w:ins w:id="294"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95" w:author="Rapporteur" w:date="2025-11-26T20:58:00Z" w16du:dateUtc="2025-11-26T15:28:00Z">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_Toc215083204 \h </w:instrText>
        </w:r>
      </w:ins>
      <w:r>
        <w:rPr>
          <w:noProof/>
        </w:rPr>
      </w:r>
      <w:ins w:id="296" w:author="Rapporteur" w:date="2025-11-26T20:58:00Z" w16du:dateUtc="2025-11-26T15:28:00Z">
        <w:r>
          <w:rPr>
            <w:noProof/>
          </w:rPr>
          <w:fldChar w:fldCharType="separate"/>
        </w:r>
        <w:r>
          <w:rPr>
            <w:noProof/>
          </w:rPr>
          <w:t>71</w:t>
        </w:r>
        <w:r>
          <w:rPr>
            <w:noProof/>
          </w:rPr>
          <w:fldChar w:fldCharType="end"/>
        </w:r>
      </w:ins>
    </w:p>
    <w:p w14:paraId="2F041F58" w14:textId="6CFDDE99" w:rsidR="000565F7" w:rsidRDefault="000565F7">
      <w:pPr>
        <w:pStyle w:val="TOC4"/>
        <w:rPr>
          <w:ins w:id="29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98" w:author="Rapporteur" w:date="2025-11-26T20:58:00Z" w16du:dateUtc="2025-11-26T15:28:00Z">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_Toc215083205 \h </w:instrText>
        </w:r>
      </w:ins>
      <w:r>
        <w:rPr>
          <w:noProof/>
        </w:rPr>
      </w:r>
      <w:ins w:id="299" w:author="Rapporteur" w:date="2025-11-26T20:58:00Z" w16du:dateUtc="2025-11-26T15:28:00Z">
        <w:r>
          <w:rPr>
            <w:noProof/>
          </w:rPr>
          <w:fldChar w:fldCharType="separate"/>
        </w:r>
        <w:r>
          <w:rPr>
            <w:noProof/>
          </w:rPr>
          <w:t>74</w:t>
        </w:r>
        <w:r>
          <w:rPr>
            <w:noProof/>
          </w:rPr>
          <w:fldChar w:fldCharType="end"/>
        </w:r>
      </w:ins>
    </w:p>
    <w:p w14:paraId="4C332E50" w14:textId="6AF921DF" w:rsidR="000565F7" w:rsidRDefault="000565F7">
      <w:pPr>
        <w:pStyle w:val="TOC4"/>
        <w:rPr>
          <w:ins w:id="300"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01" w:author="Rapporteur" w:date="2025-11-26T20:58:00Z" w16du:dateUtc="2025-11-26T15:28:00Z">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_Toc215083206 \h </w:instrText>
        </w:r>
      </w:ins>
      <w:r>
        <w:rPr>
          <w:noProof/>
        </w:rPr>
      </w:r>
      <w:ins w:id="302" w:author="Rapporteur" w:date="2025-11-26T20:58:00Z" w16du:dateUtc="2025-11-26T15:28:00Z">
        <w:r>
          <w:rPr>
            <w:noProof/>
          </w:rPr>
          <w:fldChar w:fldCharType="separate"/>
        </w:r>
        <w:r>
          <w:rPr>
            <w:noProof/>
          </w:rPr>
          <w:t>78</w:t>
        </w:r>
        <w:r>
          <w:rPr>
            <w:noProof/>
          </w:rPr>
          <w:fldChar w:fldCharType="end"/>
        </w:r>
      </w:ins>
    </w:p>
    <w:p w14:paraId="62848781" w14:textId="6490288E" w:rsidR="000565F7" w:rsidRDefault="000565F7">
      <w:pPr>
        <w:pStyle w:val="TOC4"/>
        <w:rPr>
          <w:ins w:id="30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04" w:author="Rapporteur" w:date="2025-11-26T20:58:00Z" w16du:dateUtc="2025-11-26T15:28:00Z">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_Toc215083207 \h </w:instrText>
        </w:r>
      </w:ins>
      <w:r>
        <w:rPr>
          <w:noProof/>
        </w:rPr>
      </w:r>
      <w:ins w:id="305" w:author="Rapporteur" w:date="2025-11-26T20:58:00Z" w16du:dateUtc="2025-11-26T15:28:00Z">
        <w:r>
          <w:rPr>
            <w:noProof/>
          </w:rPr>
          <w:fldChar w:fldCharType="separate"/>
        </w:r>
        <w:r>
          <w:rPr>
            <w:noProof/>
          </w:rPr>
          <w:t>83</w:t>
        </w:r>
        <w:r>
          <w:rPr>
            <w:noProof/>
          </w:rPr>
          <w:fldChar w:fldCharType="end"/>
        </w:r>
      </w:ins>
    </w:p>
    <w:p w14:paraId="114F54E8" w14:textId="4705D3E2" w:rsidR="000565F7" w:rsidRDefault="000565F7">
      <w:pPr>
        <w:pStyle w:val="TOC4"/>
        <w:rPr>
          <w:ins w:id="306"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07" w:author="Rapporteur" w:date="2025-11-26T20:58:00Z" w16du:dateUtc="2025-11-26T15:28:00Z">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_Toc215083208 \h </w:instrText>
        </w:r>
      </w:ins>
      <w:r>
        <w:rPr>
          <w:noProof/>
        </w:rPr>
      </w:r>
      <w:ins w:id="308" w:author="Rapporteur" w:date="2025-11-26T20:58:00Z" w16du:dateUtc="2025-11-26T15:28:00Z">
        <w:r>
          <w:rPr>
            <w:noProof/>
          </w:rPr>
          <w:fldChar w:fldCharType="separate"/>
        </w:r>
        <w:r>
          <w:rPr>
            <w:noProof/>
          </w:rPr>
          <w:t>85</w:t>
        </w:r>
        <w:r>
          <w:rPr>
            <w:noProof/>
          </w:rPr>
          <w:fldChar w:fldCharType="end"/>
        </w:r>
      </w:ins>
    </w:p>
    <w:p w14:paraId="2B78F11E" w14:textId="688D4B22" w:rsidR="000565F7" w:rsidRDefault="000565F7">
      <w:pPr>
        <w:pStyle w:val="TOC4"/>
        <w:rPr>
          <w:ins w:id="30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10" w:author="Rapporteur" w:date="2025-11-26T20:58:00Z" w16du:dateUtc="2025-11-26T15:28:00Z">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UePolicyTransferFailureNotification</w:t>
        </w:r>
        <w:r>
          <w:rPr>
            <w:noProof/>
          </w:rPr>
          <w:tab/>
        </w:r>
        <w:r>
          <w:rPr>
            <w:noProof/>
          </w:rPr>
          <w:fldChar w:fldCharType="begin"/>
        </w:r>
        <w:r>
          <w:rPr>
            <w:noProof/>
          </w:rPr>
          <w:instrText xml:space="preserve"> PAGEREF _Toc215083209 \h </w:instrText>
        </w:r>
      </w:ins>
      <w:r>
        <w:rPr>
          <w:noProof/>
        </w:rPr>
      </w:r>
      <w:ins w:id="311" w:author="Rapporteur" w:date="2025-11-26T20:58:00Z" w16du:dateUtc="2025-11-26T15:28:00Z">
        <w:r>
          <w:rPr>
            <w:noProof/>
          </w:rPr>
          <w:fldChar w:fldCharType="separate"/>
        </w:r>
        <w:r>
          <w:rPr>
            <w:noProof/>
          </w:rPr>
          <w:t>86</w:t>
        </w:r>
        <w:r>
          <w:rPr>
            <w:noProof/>
          </w:rPr>
          <w:fldChar w:fldCharType="end"/>
        </w:r>
      </w:ins>
    </w:p>
    <w:p w14:paraId="59C6E583" w14:textId="7A54CE1F" w:rsidR="000565F7" w:rsidRDefault="000565F7">
      <w:pPr>
        <w:pStyle w:val="TOC4"/>
        <w:rPr>
          <w:ins w:id="312"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13" w:author="Rapporteur" w:date="2025-11-26T20:58:00Z" w16du:dateUtc="2025-11-26T15:28:00Z">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UeRequestedValueRep</w:t>
        </w:r>
        <w:r>
          <w:rPr>
            <w:noProof/>
          </w:rPr>
          <w:tab/>
        </w:r>
        <w:r>
          <w:rPr>
            <w:noProof/>
          </w:rPr>
          <w:fldChar w:fldCharType="begin"/>
        </w:r>
        <w:r>
          <w:rPr>
            <w:noProof/>
          </w:rPr>
          <w:instrText xml:space="preserve"> PAGEREF _Toc215083210 \h </w:instrText>
        </w:r>
      </w:ins>
      <w:r>
        <w:rPr>
          <w:noProof/>
        </w:rPr>
      </w:r>
      <w:ins w:id="314" w:author="Rapporteur" w:date="2025-11-26T20:58:00Z" w16du:dateUtc="2025-11-26T15:28:00Z">
        <w:r>
          <w:rPr>
            <w:noProof/>
          </w:rPr>
          <w:fldChar w:fldCharType="separate"/>
        </w:r>
        <w:r>
          <w:rPr>
            <w:noProof/>
          </w:rPr>
          <w:t>87</w:t>
        </w:r>
        <w:r>
          <w:rPr>
            <w:noProof/>
          </w:rPr>
          <w:fldChar w:fldCharType="end"/>
        </w:r>
      </w:ins>
    </w:p>
    <w:p w14:paraId="3E5FB5B8" w14:textId="66A938E5" w:rsidR="000565F7" w:rsidRDefault="000565F7">
      <w:pPr>
        <w:pStyle w:val="TOC4"/>
        <w:rPr>
          <w:ins w:id="31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16" w:author="Rapporteur" w:date="2025-11-26T20:58:00Z" w16du:dateUtc="2025-11-26T15:28:00Z">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UePolicyParameters</w:t>
        </w:r>
        <w:r>
          <w:rPr>
            <w:noProof/>
          </w:rPr>
          <w:tab/>
        </w:r>
        <w:r>
          <w:rPr>
            <w:noProof/>
          </w:rPr>
          <w:fldChar w:fldCharType="begin"/>
        </w:r>
        <w:r>
          <w:rPr>
            <w:noProof/>
          </w:rPr>
          <w:instrText xml:space="preserve"> PAGEREF _Toc215083211 \h </w:instrText>
        </w:r>
      </w:ins>
      <w:r>
        <w:rPr>
          <w:noProof/>
        </w:rPr>
      </w:r>
      <w:ins w:id="317" w:author="Rapporteur" w:date="2025-11-26T20:58:00Z" w16du:dateUtc="2025-11-26T15:28:00Z">
        <w:r>
          <w:rPr>
            <w:noProof/>
          </w:rPr>
          <w:fldChar w:fldCharType="separate"/>
        </w:r>
        <w:r>
          <w:rPr>
            <w:noProof/>
          </w:rPr>
          <w:t>88</w:t>
        </w:r>
        <w:r>
          <w:rPr>
            <w:noProof/>
          </w:rPr>
          <w:fldChar w:fldCharType="end"/>
        </w:r>
      </w:ins>
    </w:p>
    <w:p w14:paraId="78CB3998" w14:textId="4DC77011" w:rsidR="000565F7" w:rsidRDefault="000565F7">
      <w:pPr>
        <w:pStyle w:val="TOC4"/>
        <w:rPr>
          <w:ins w:id="318"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19" w:author="Rapporteur" w:date="2025-11-26T20:58:00Z" w16du:dateUtc="2025-11-26T15:28:00Z">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LboRoamingInformation</w:t>
        </w:r>
        <w:r>
          <w:rPr>
            <w:noProof/>
          </w:rPr>
          <w:tab/>
        </w:r>
        <w:r>
          <w:rPr>
            <w:noProof/>
          </w:rPr>
          <w:fldChar w:fldCharType="begin"/>
        </w:r>
        <w:r>
          <w:rPr>
            <w:noProof/>
          </w:rPr>
          <w:instrText xml:space="preserve"> PAGEREF _Toc215083212 \h </w:instrText>
        </w:r>
      </w:ins>
      <w:r>
        <w:rPr>
          <w:noProof/>
        </w:rPr>
      </w:r>
      <w:ins w:id="320" w:author="Rapporteur" w:date="2025-11-26T20:58:00Z" w16du:dateUtc="2025-11-26T15:28:00Z">
        <w:r>
          <w:rPr>
            <w:noProof/>
          </w:rPr>
          <w:fldChar w:fldCharType="separate"/>
        </w:r>
        <w:r>
          <w:rPr>
            <w:noProof/>
          </w:rPr>
          <w:t>88</w:t>
        </w:r>
        <w:r>
          <w:rPr>
            <w:noProof/>
          </w:rPr>
          <w:fldChar w:fldCharType="end"/>
        </w:r>
      </w:ins>
    </w:p>
    <w:p w14:paraId="276D6FAF" w14:textId="1A85ECCE" w:rsidR="000565F7" w:rsidRDefault="000565F7">
      <w:pPr>
        <w:pStyle w:val="TOC4"/>
        <w:rPr>
          <w:ins w:id="32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22" w:author="Rapporteur" w:date="2025-11-26T20:58:00Z" w16du:dateUtc="2025-11-26T15:28:00Z">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UrspEnforcementPduSession</w:t>
        </w:r>
        <w:r>
          <w:rPr>
            <w:noProof/>
          </w:rPr>
          <w:tab/>
        </w:r>
        <w:r>
          <w:rPr>
            <w:noProof/>
          </w:rPr>
          <w:fldChar w:fldCharType="begin"/>
        </w:r>
        <w:r>
          <w:rPr>
            <w:noProof/>
          </w:rPr>
          <w:instrText xml:space="preserve"> PAGEREF _Toc215083213 \h </w:instrText>
        </w:r>
      </w:ins>
      <w:r>
        <w:rPr>
          <w:noProof/>
        </w:rPr>
      </w:r>
      <w:ins w:id="323" w:author="Rapporteur" w:date="2025-11-26T20:58:00Z" w16du:dateUtc="2025-11-26T15:28:00Z">
        <w:r>
          <w:rPr>
            <w:noProof/>
          </w:rPr>
          <w:fldChar w:fldCharType="separate"/>
        </w:r>
        <w:r>
          <w:rPr>
            <w:noProof/>
          </w:rPr>
          <w:t>89</w:t>
        </w:r>
        <w:r>
          <w:rPr>
            <w:noProof/>
          </w:rPr>
          <w:fldChar w:fldCharType="end"/>
        </w:r>
      </w:ins>
    </w:p>
    <w:p w14:paraId="2C6262F8" w14:textId="3AA745F5" w:rsidR="000565F7" w:rsidRDefault="000565F7">
      <w:pPr>
        <w:pStyle w:val="TOC4"/>
        <w:rPr>
          <w:ins w:id="324"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25" w:author="Rapporteur" w:date="2025-11-26T20:58:00Z" w16du:dateUtc="2025-11-26T15:28:00Z">
        <w:r>
          <w:rPr>
            <w:noProof/>
          </w:rPr>
          <w:t>5.6.2.12</w:t>
        </w:r>
        <w:r>
          <w:rPr>
            <w:rFonts w:asciiTheme="minorHAnsi" w:eastAsiaTheme="minorEastAsia" w:hAnsiTheme="minorHAnsi" w:cstheme="minorBidi"/>
            <w:noProof/>
            <w:kern w:val="2"/>
            <w:sz w:val="24"/>
            <w:szCs w:val="24"/>
            <w:lang w:val="en-US"/>
            <w14:ligatures w14:val="standardContextual"/>
          </w:rPr>
          <w:tab/>
        </w:r>
        <w:r>
          <w:rPr>
            <w:noProof/>
          </w:rPr>
          <w:t>Type UePolicyNotification</w:t>
        </w:r>
        <w:r>
          <w:rPr>
            <w:noProof/>
          </w:rPr>
          <w:tab/>
        </w:r>
        <w:r>
          <w:rPr>
            <w:noProof/>
          </w:rPr>
          <w:fldChar w:fldCharType="begin"/>
        </w:r>
        <w:r>
          <w:rPr>
            <w:noProof/>
          </w:rPr>
          <w:instrText xml:space="preserve"> PAGEREF _Toc215083214 \h </w:instrText>
        </w:r>
      </w:ins>
      <w:r>
        <w:rPr>
          <w:noProof/>
        </w:rPr>
      </w:r>
      <w:ins w:id="326" w:author="Rapporteur" w:date="2025-11-26T20:58:00Z" w16du:dateUtc="2025-11-26T15:28:00Z">
        <w:r>
          <w:rPr>
            <w:noProof/>
          </w:rPr>
          <w:fldChar w:fldCharType="separate"/>
        </w:r>
        <w:r>
          <w:rPr>
            <w:noProof/>
          </w:rPr>
          <w:t>89</w:t>
        </w:r>
        <w:r>
          <w:rPr>
            <w:noProof/>
          </w:rPr>
          <w:fldChar w:fldCharType="end"/>
        </w:r>
      </w:ins>
    </w:p>
    <w:p w14:paraId="557B8821" w14:textId="5A81D36B" w:rsidR="000565F7" w:rsidRDefault="000565F7">
      <w:pPr>
        <w:pStyle w:val="TOC3"/>
        <w:rPr>
          <w:ins w:id="32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28" w:author="Rapporteur" w:date="2025-11-26T20:58:00Z" w16du:dateUtc="2025-11-26T15:28:00Z">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_Toc215083215 \h </w:instrText>
        </w:r>
      </w:ins>
      <w:r>
        <w:rPr>
          <w:noProof/>
        </w:rPr>
      </w:r>
      <w:ins w:id="329" w:author="Rapporteur" w:date="2025-11-26T20:58:00Z" w16du:dateUtc="2025-11-26T15:28:00Z">
        <w:r>
          <w:rPr>
            <w:noProof/>
          </w:rPr>
          <w:fldChar w:fldCharType="separate"/>
        </w:r>
        <w:r>
          <w:rPr>
            <w:noProof/>
          </w:rPr>
          <w:t>89</w:t>
        </w:r>
        <w:r>
          <w:rPr>
            <w:noProof/>
          </w:rPr>
          <w:fldChar w:fldCharType="end"/>
        </w:r>
      </w:ins>
    </w:p>
    <w:p w14:paraId="7F223120" w14:textId="186B68CE" w:rsidR="000565F7" w:rsidRDefault="000565F7">
      <w:pPr>
        <w:pStyle w:val="TOC4"/>
        <w:rPr>
          <w:ins w:id="330"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31" w:author="Rapporteur" w:date="2025-11-26T20:58:00Z" w16du:dateUtc="2025-11-26T15:28:00Z">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_Toc215083216 \h </w:instrText>
        </w:r>
      </w:ins>
      <w:r>
        <w:rPr>
          <w:noProof/>
        </w:rPr>
      </w:r>
      <w:ins w:id="332" w:author="Rapporteur" w:date="2025-11-26T20:58:00Z" w16du:dateUtc="2025-11-26T15:28:00Z">
        <w:r>
          <w:rPr>
            <w:noProof/>
          </w:rPr>
          <w:fldChar w:fldCharType="separate"/>
        </w:r>
        <w:r>
          <w:rPr>
            <w:noProof/>
          </w:rPr>
          <w:t>89</w:t>
        </w:r>
        <w:r>
          <w:rPr>
            <w:noProof/>
          </w:rPr>
          <w:fldChar w:fldCharType="end"/>
        </w:r>
      </w:ins>
    </w:p>
    <w:p w14:paraId="5DC3A257" w14:textId="00960DAC" w:rsidR="000565F7" w:rsidRDefault="000565F7">
      <w:pPr>
        <w:pStyle w:val="TOC4"/>
        <w:rPr>
          <w:ins w:id="33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34" w:author="Rapporteur" w:date="2025-11-26T20:58:00Z" w16du:dateUtc="2025-11-26T15:28:00Z">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_Toc215083217 \h </w:instrText>
        </w:r>
      </w:ins>
      <w:r>
        <w:rPr>
          <w:noProof/>
        </w:rPr>
      </w:r>
      <w:ins w:id="335" w:author="Rapporteur" w:date="2025-11-26T20:58:00Z" w16du:dateUtc="2025-11-26T15:28:00Z">
        <w:r>
          <w:rPr>
            <w:noProof/>
          </w:rPr>
          <w:fldChar w:fldCharType="separate"/>
        </w:r>
        <w:r>
          <w:rPr>
            <w:noProof/>
          </w:rPr>
          <w:t>90</w:t>
        </w:r>
        <w:r>
          <w:rPr>
            <w:noProof/>
          </w:rPr>
          <w:fldChar w:fldCharType="end"/>
        </w:r>
      </w:ins>
    </w:p>
    <w:p w14:paraId="3537DE6A" w14:textId="1D03EAA2" w:rsidR="000565F7" w:rsidRDefault="000565F7">
      <w:pPr>
        <w:pStyle w:val="TOC4"/>
        <w:rPr>
          <w:ins w:id="336"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37" w:author="Rapporteur" w:date="2025-11-26T20:58:00Z" w16du:dateUtc="2025-11-26T15:28:00Z">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_Toc215083218 \h </w:instrText>
        </w:r>
      </w:ins>
      <w:r>
        <w:rPr>
          <w:noProof/>
        </w:rPr>
      </w:r>
      <w:ins w:id="338" w:author="Rapporteur" w:date="2025-11-26T20:58:00Z" w16du:dateUtc="2025-11-26T15:28:00Z">
        <w:r>
          <w:rPr>
            <w:noProof/>
          </w:rPr>
          <w:fldChar w:fldCharType="separate"/>
        </w:r>
        <w:r>
          <w:rPr>
            <w:noProof/>
          </w:rPr>
          <w:t>90</w:t>
        </w:r>
        <w:r>
          <w:rPr>
            <w:noProof/>
          </w:rPr>
          <w:fldChar w:fldCharType="end"/>
        </w:r>
      </w:ins>
    </w:p>
    <w:p w14:paraId="3B5C572F" w14:textId="35E20AFA" w:rsidR="000565F7" w:rsidRDefault="000565F7">
      <w:pPr>
        <w:pStyle w:val="TOC4"/>
        <w:rPr>
          <w:ins w:id="33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40" w:author="Rapporteur" w:date="2025-11-26T20:58:00Z" w16du:dateUtc="2025-11-26T15:28:00Z">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_Toc215083219 \h </w:instrText>
        </w:r>
      </w:ins>
      <w:r>
        <w:rPr>
          <w:noProof/>
        </w:rPr>
      </w:r>
      <w:ins w:id="341" w:author="Rapporteur" w:date="2025-11-26T20:58:00Z" w16du:dateUtc="2025-11-26T15:28:00Z">
        <w:r>
          <w:rPr>
            <w:noProof/>
          </w:rPr>
          <w:fldChar w:fldCharType="separate"/>
        </w:r>
        <w:r>
          <w:rPr>
            <w:noProof/>
          </w:rPr>
          <w:t>93</w:t>
        </w:r>
        <w:r>
          <w:rPr>
            <w:noProof/>
          </w:rPr>
          <w:fldChar w:fldCharType="end"/>
        </w:r>
      </w:ins>
    </w:p>
    <w:p w14:paraId="60897546" w14:textId="1AE3E6AA" w:rsidR="000565F7" w:rsidRDefault="000565F7">
      <w:pPr>
        <w:pStyle w:val="TOC4"/>
        <w:rPr>
          <w:ins w:id="342"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43" w:author="Rapporteur" w:date="2025-11-26T20:58:00Z" w16du:dateUtc="2025-11-26T15:28:00Z">
        <w:r>
          <w:rPr>
            <w:noProof/>
          </w:rPr>
          <w:t>5.6.3.5</w:t>
        </w:r>
        <w:r>
          <w:rPr>
            <w:rFonts w:asciiTheme="minorHAnsi" w:eastAsiaTheme="minorEastAsia" w:hAnsiTheme="minorHAnsi" w:cstheme="minorBidi"/>
            <w:noProof/>
            <w:kern w:val="2"/>
            <w:sz w:val="24"/>
            <w:szCs w:val="24"/>
            <w:lang w:val="en-US"/>
            <w14:ligatures w14:val="standardContextual"/>
          </w:rPr>
          <w:tab/>
        </w:r>
        <w:r>
          <w:rPr>
            <w:noProof/>
          </w:rPr>
          <w:t>Enumeration: Pc5Capability</w:t>
        </w:r>
        <w:r>
          <w:rPr>
            <w:noProof/>
          </w:rPr>
          <w:tab/>
        </w:r>
        <w:r>
          <w:rPr>
            <w:noProof/>
          </w:rPr>
          <w:fldChar w:fldCharType="begin"/>
        </w:r>
        <w:r>
          <w:rPr>
            <w:noProof/>
          </w:rPr>
          <w:instrText xml:space="preserve"> PAGEREF _Toc215083220 \h </w:instrText>
        </w:r>
      </w:ins>
      <w:r>
        <w:rPr>
          <w:noProof/>
        </w:rPr>
      </w:r>
      <w:ins w:id="344" w:author="Rapporteur" w:date="2025-11-26T20:58:00Z" w16du:dateUtc="2025-11-26T15:28:00Z">
        <w:r>
          <w:rPr>
            <w:noProof/>
          </w:rPr>
          <w:fldChar w:fldCharType="separate"/>
        </w:r>
        <w:r>
          <w:rPr>
            <w:noProof/>
          </w:rPr>
          <w:t>93</w:t>
        </w:r>
        <w:r>
          <w:rPr>
            <w:noProof/>
          </w:rPr>
          <w:fldChar w:fldCharType="end"/>
        </w:r>
      </w:ins>
    </w:p>
    <w:p w14:paraId="1464D80C" w14:textId="1A685E15" w:rsidR="000565F7" w:rsidRDefault="000565F7">
      <w:pPr>
        <w:pStyle w:val="TOC4"/>
        <w:rPr>
          <w:ins w:id="34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46" w:author="Rapporteur" w:date="2025-11-26T20:58:00Z" w16du:dateUtc="2025-11-26T15:28:00Z">
        <w:r>
          <w:rPr>
            <w:noProof/>
          </w:rPr>
          <w:t>5.6.3.6</w:t>
        </w:r>
        <w:r>
          <w:rPr>
            <w:rFonts w:asciiTheme="minorHAnsi" w:eastAsiaTheme="minorEastAsia" w:hAnsiTheme="minorHAnsi" w:cstheme="minorBidi"/>
            <w:noProof/>
            <w:kern w:val="2"/>
            <w:sz w:val="24"/>
            <w:szCs w:val="24"/>
            <w:lang w:val="en-US"/>
            <w14:ligatures w14:val="standardContextual"/>
          </w:rPr>
          <w:tab/>
        </w:r>
        <w:r>
          <w:rPr>
            <w:noProof/>
          </w:rPr>
          <w:t>Enumeration: ProSeCapability</w:t>
        </w:r>
        <w:r>
          <w:rPr>
            <w:noProof/>
          </w:rPr>
          <w:tab/>
        </w:r>
        <w:r>
          <w:rPr>
            <w:noProof/>
          </w:rPr>
          <w:fldChar w:fldCharType="begin"/>
        </w:r>
        <w:r>
          <w:rPr>
            <w:noProof/>
          </w:rPr>
          <w:instrText xml:space="preserve"> PAGEREF _Toc215083221 \h </w:instrText>
        </w:r>
      </w:ins>
      <w:r>
        <w:rPr>
          <w:noProof/>
        </w:rPr>
      </w:r>
      <w:ins w:id="347" w:author="Rapporteur" w:date="2025-11-26T20:58:00Z" w16du:dateUtc="2025-11-26T15:28:00Z">
        <w:r>
          <w:rPr>
            <w:noProof/>
          </w:rPr>
          <w:fldChar w:fldCharType="separate"/>
        </w:r>
        <w:r>
          <w:rPr>
            <w:noProof/>
          </w:rPr>
          <w:t>93</w:t>
        </w:r>
        <w:r>
          <w:rPr>
            <w:noProof/>
          </w:rPr>
          <w:fldChar w:fldCharType="end"/>
        </w:r>
      </w:ins>
    </w:p>
    <w:p w14:paraId="7BC1011F" w14:textId="3934B462" w:rsidR="000565F7" w:rsidRDefault="000565F7">
      <w:pPr>
        <w:pStyle w:val="TOC4"/>
        <w:rPr>
          <w:ins w:id="348"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49" w:author="Rapporteur" w:date="2025-11-26T20:58:00Z" w16du:dateUtc="2025-11-26T15:28:00Z">
        <w:r>
          <w:rPr>
            <w:noProof/>
          </w:rPr>
          <w:t>5.6.3.8</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_Toc215083222 \h </w:instrText>
        </w:r>
      </w:ins>
      <w:r>
        <w:rPr>
          <w:noProof/>
        </w:rPr>
      </w:r>
      <w:ins w:id="350" w:author="Rapporteur" w:date="2025-11-26T20:58:00Z" w16du:dateUtc="2025-11-26T15:28:00Z">
        <w:r>
          <w:rPr>
            <w:noProof/>
          </w:rPr>
          <w:fldChar w:fldCharType="separate"/>
        </w:r>
        <w:r>
          <w:rPr>
            <w:noProof/>
          </w:rPr>
          <w:t>95</w:t>
        </w:r>
        <w:r>
          <w:rPr>
            <w:noProof/>
          </w:rPr>
          <w:fldChar w:fldCharType="end"/>
        </w:r>
      </w:ins>
    </w:p>
    <w:p w14:paraId="36550E61" w14:textId="26082446" w:rsidR="000565F7" w:rsidRDefault="000565F7">
      <w:pPr>
        <w:pStyle w:val="TOC4"/>
        <w:rPr>
          <w:ins w:id="35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52" w:author="Rapporteur" w:date="2025-11-26T20:58:00Z" w16du:dateUtc="2025-11-26T15:28:00Z">
        <w:r>
          <w:rPr>
            <w:noProof/>
          </w:rPr>
          <w:t>5.6.3.9</w:t>
        </w:r>
        <w:r>
          <w:rPr>
            <w:rFonts w:asciiTheme="minorHAnsi" w:eastAsiaTheme="minorEastAsia" w:hAnsiTheme="minorHAnsi" w:cstheme="minorBidi"/>
            <w:noProof/>
            <w:kern w:val="2"/>
            <w:sz w:val="24"/>
            <w:szCs w:val="24"/>
            <w:lang w:val="en-US"/>
            <w14:ligatures w14:val="standardContextual"/>
          </w:rPr>
          <w:tab/>
        </w:r>
        <w:r>
          <w:rPr>
            <w:noProof/>
          </w:rPr>
          <w:t>Enumeration: N1N2MessTransferErrorReply</w:t>
        </w:r>
        <w:r>
          <w:rPr>
            <w:noProof/>
          </w:rPr>
          <w:tab/>
        </w:r>
        <w:r>
          <w:rPr>
            <w:noProof/>
          </w:rPr>
          <w:fldChar w:fldCharType="begin"/>
        </w:r>
        <w:r>
          <w:rPr>
            <w:noProof/>
          </w:rPr>
          <w:instrText xml:space="preserve"> PAGEREF _Toc215083223 \h </w:instrText>
        </w:r>
      </w:ins>
      <w:r>
        <w:rPr>
          <w:noProof/>
        </w:rPr>
      </w:r>
      <w:ins w:id="353" w:author="Rapporteur" w:date="2025-11-26T20:58:00Z" w16du:dateUtc="2025-11-26T15:28:00Z">
        <w:r>
          <w:rPr>
            <w:noProof/>
          </w:rPr>
          <w:fldChar w:fldCharType="separate"/>
        </w:r>
        <w:r>
          <w:rPr>
            <w:noProof/>
          </w:rPr>
          <w:t>95</w:t>
        </w:r>
        <w:r>
          <w:rPr>
            <w:noProof/>
          </w:rPr>
          <w:fldChar w:fldCharType="end"/>
        </w:r>
      </w:ins>
    </w:p>
    <w:p w14:paraId="78156C7C" w14:textId="209A1419" w:rsidR="000565F7" w:rsidRDefault="000565F7">
      <w:pPr>
        <w:pStyle w:val="TOC4"/>
        <w:rPr>
          <w:ins w:id="354"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55" w:author="Rapporteur" w:date="2025-11-26T20:58:00Z" w16du:dateUtc="2025-11-26T15:28:00Z">
        <w:r>
          <w:rPr>
            <w:noProof/>
          </w:rPr>
          <w:lastRenderedPageBreak/>
          <w:t>5.6.3.10</w:t>
        </w:r>
        <w:r>
          <w:rPr>
            <w:rFonts w:asciiTheme="minorHAnsi" w:eastAsiaTheme="minorEastAsia" w:hAnsiTheme="minorHAnsi" w:cstheme="minorBidi"/>
            <w:noProof/>
            <w:kern w:val="2"/>
            <w:sz w:val="24"/>
            <w:szCs w:val="24"/>
            <w:lang w:val="en-US"/>
            <w14:ligatures w14:val="standardContextual"/>
          </w:rPr>
          <w:tab/>
        </w:r>
        <w:r>
          <w:rPr>
            <w:noProof/>
          </w:rPr>
          <w:t>Enumeration: RangSLCapability</w:t>
        </w:r>
        <w:r>
          <w:rPr>
            <w:noProof/>
          </w:rPr>
          <w:tab/>
        </w:r>
        <w:r>
          <w:rPr>
            <w:noProof/>
          </w:rPr>
          <w:fldChar w:fldCharType="begin"/>
        </w:r>
        <w:r>
          <w:rPr>
            <w:noProof/>
          </w:rPr>
          <w:instrText xml:space="preserve"> PAGEREF _Toc215083224 \h </w:instrText>
        </w:r>
      </w:ins>
      <w:r>
        <w:rPr>
          <w:noProof/>
        </w:rPr>
      </w:r>
      <w:ins w:id="356" w:author="Rapporteur" w:date="2025-11-26T20:58:00Z" w16du:dateUtc="2025-11-26T15:28:00Z">
        <w:r>
          <w:rPr>
            <w:noProof/>
          </w:rPr>
          <w:fldChar w:fldCharType="separate"/>
        </w:r>
        <w:r>
          <w:rPr>
            <w:noProof/>
          </w:rPr>
          <w:t>95</w:t>
        </w:r>
        <w:r>
          <w:rPr>
            <w:noProof/>
          </w:rPr>
          <w:fldChar w:fldCharType="end"/>
        </w:r>
      </w:ins>
    </w:p>
    <w:p w14:paraId="68EFDBA9" w14:textId="2B90C667" w:rsidR="000565F7" w:rsidRDefault="000565F7">
      <w:pPr>
        <w:pStyle w:val="TOC4"/>
        <w:rPr>
          <w:ins w:id="35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58" w:author="Rapporteur" w:date="2025-11-26T20:58:00Z" w16du:dateUtc="2025-11-26T15:28:00Z">
        <w:r>
          <w:rPr>
            <w:noProof/>
          </w:rPr>
          <w:t>5.6.3.11</w:t>
        </w:r>
        <w:r>
          <w:rPr>
            <w:rFonts w:asciiTheme="minorHAnsi" w:eastAsiaTheme="minorEastAsia" w:hAnsiTheme="minorHAnsi" w:cstheme="minorBidi"/>
            <w:noProof/>
            <w:kern w:val="2"/>
            <w:sz w:val="24"/>
            <w:szCs w:val="24"/>
            <w:lang w:val="en-US"/>
            <w14:ligatures w14:val="standardContextual"/>
          </w:rPr>
          <w:tab/>
        </w:r>
        <w:r>
          <w:rPr>
            <w:noProof/>
          </w:rPr>
          <w:t>Enumeration: PolicyStatus</w:t>
        </w:r>
        <w:r>
          <w:rPr>
            <w:noProof/>
          </w:rPr>
          <w:tab/>
        </w:r>
        <w:r>
          <w:rPr>
            <w:noProof/>
          </w:rPr>
          <w:fldChar w:fldCharType="begin"/>
        </w:r>
        <w:r>
          <w:rPr>
            <w:noProof/>
          </w:rPr>
          <w:instrText xml:space="preserve"> PAGEREF _Toc215083225 \h </w:instrText>
        </w:r>
      </w:ins>
      <w:r>
        <w:rPr>
          <w:noProof/>
        </w:rPr>
      </w:r>
      <w:ins w:id="359" w:author="Rapporteur" w:date="2025-11-26T20:58:00Z" w16du:dateUtc="2025-11-26T15:28:00Z">
        <w:r>
          <w:rPr>
            <w:noProof/>
          </w:rPr>
          <w:fldChar w:fldCharType="separate"/>
        </w:r>
        <w:r>
          <w:rPr>
            <w:noProof/>
          </w:rPr>
          <w:t>95</w:t>
        </w:r>
        <w:r>
          <w:rPr>
            <w:noProof/>
          </w:rPr>
          <w:fldChar w:fldCharType="end"/>
        </w:r>
      </w:ins>
    </w:p>
    <w:p w14:paraId="54CAE418" w14:textId="72FC4AF9" w:rsidR="000565F7" w:rsidRDefault="000565F7">
      <w:pPr>
        <w:pStyle w:val="TOC4"/>
        <w:rPr>
          <w:ins w:id="360"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61" w:author="Rapporteur" w:date="2025-11-26T20:58:00Z" w16du:dateUtc="2025-11-26T15:28:00Z">
        <w:r>
          <w:rPr>
            <w:noProof/>
          </w:rPr>
          <w:t>5.6.3.12</w:t>
        </w:r>
        <w:r>
          <w:rPr>
            <w:rFonts w:asciiTheme="minorHAnsi" w:eastAsiaTheme="minorEastAsia" w:hAnsiTheme="minorHAnsi" w:cstheme="minorBidi"/>
            <w:noProof/>
            <w:kern w:val="2"/>
            <w:sz w:val="24"/>
            <w:szCs w:val="24"/>
            <w:lang w:val="en-US"/>
            <w14:ligatures w14:val="standardContextual"/>
          </w:rPr>
          <w:tab/>
        </w:r>
        <w:r>
          <w:rPr>
            <w:noProof/>
          </w:rPr>
          <w:t>Enumeration: A2xCapability</w:t>
        </w:r>
        <w:r>
          <w:rPr>
            <w:noProof/>
          </w:rPr>
          <w:tab/>
        </w:r>
        <w:r>
          <w:rPr>
            <w:noProof/>
          </w:rPr>
          <w:fldChar w:fldCharType="begin"/>
        </w:r>
        <w:r>
          <w:rPr>
            <w:noProof/>
          </w:rPr>
          <w:instrText xml:space="preserve"> PAGEREF _Toc215083226 \h </w:instrText>
        </w:r>
      </w:ins>
      <w:r>
        <w:rPr>
          <w:noProof/>
        </w:rPr>
      </w:r>
      <w:ins w:id="362" w:author="Rapporteur" w:date="2025-11-26T20:58:00Z" w16du:dateUtc="2025-11-26T15:28:00Z">
        <w:r>
          <w:rPr>
            <w:noProof/>
          </w:rPr>
          <w:fldChar w:fldCharType="separate"/>
        </w:r>
        <w:r>
          <w:rPr>
            <w:noProof/>
          </w:rPr>
          <w:t>95</w:t>
        </w:r>
        <w:r>
          <w:rPr>
            <w:noProof/>
          </w:rPr>
          <w:fldChar w:fldCharType="end"/>
        </w:r>
      </w:ins>
    </w:p>
    <w:p w14:paraId="069D56AC" w14:textId="31C97463" w:rsidR="000565F7" w:rsidRDefault="000565F7">
      <w:pPr>
        <w:pStyle w:val="TOC3"/>
        <w:rPr>
          <w:ins w:id="36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64" w:author="Rapporteur" w:date="2025-11-26T20:58:00Z" w16du:dateUtc="2025-11-26T15:28:00Z">
        <w:r>
          <w:rPr>
            <w:noProof/>
          </w:rPr>
          <w:t>5.6.4</w:t>
        </w:r>
        <w:r>
          <w:rPr>
            <w:rFonts w:asciiTheme="minorHAnsi" w:eastAsiaTheme="minorEastAsia" w:hAnsiTheme="minorHAnsi" w:cstheme="minorBidi"/>
            <w:noProof/>
            <w:kern w:val="2"/>
            <w:sz w:val="24"/>
            <w:szCs w:val="24"/>
            <w:lang w:val="en-US"/>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_Toc215083227 \h </w:instrText>
        </w:r>
      </w:ins>
      <w:r>
        <w:rPr>
          <w:noProof/>
        </w:rPr>
      </w:r>
      <w:ins w:id="365" w:author="Rapporteur" w:date="2025-11-26T20:58:00Z" w16du:dateUtc="2025-11-26T15:28:00Z">
        <w:r>
          <w:rPr>
            <w:noProof/>
          </w:rPr>
          <w:fldChar w:fldCharType="separate"/>
        </w:r>
        <w:r>
          <w:rPr>
            <w:noProof/>
          </w:rPr>
          <w:t>96</w:t>
        </w:r>
        <w:r>
          <w:rPr>
            <w:noProof/>
          </w:rPr>
          <w:fldChar w:fldCharType="end"/>
        </w:r>
      </w:ins>
    </w:p>
    <w:p w14:paraId="5D12B1D1" w14:textId="6EA27064" w:rsidR="000565F7" w:rsidRDefault="000565F7">
      <w:pPr>
        <w:pStyle w:val="TOC4"/>
        <w:rPr>
          <w:ins w:id="366"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67" w:author="Rapporteur" w:date="2025-11-26T20:58:00Z" w16du:dateUtc="2025-11-26T15:28:00Z">
        <w:r>
          <w:rPr>
            <w:noProof/>
          </w:rPr>
          <w:t>5.6.4.1</w:t>
        </w:r>
        <w:r>
          <w:rPr>
            <w:rFonts w:asciiTheme="minorHAnsi" w:eastAsiaTheme="minorEastAsia" w:hAnsiTheme="minorHAnsi" w:cstheme="minorBidi"/>
            <w:noProof/>
            <w:kern w:val="2"/>
            <w:sz w:val="24"/>
            <w:szCs w:val="24"/>
            <w:lang w:val="en-US"/>
            <w14:ligatures w14:val="standardContextual"/>
          </w:rPr>
          <w:tab/>
        </w:r>
        <w:r>
          <w:rPr>
            <w:noProof/>
          </w:rPr>
          <w:t>Type: UePolicyTransferFailureCause</w:t>
        </w:r>
        <w:r>
          <w:rPr>
            <w:noProof/>
          </w:rPr>
          <w:tab/>
        </w:r>
        <w:r>
          <w:rPr>
            <w:noProof/>
          </w:rPr>
          <w:fldChar w:fldCharType="begin"/>
        </w:r>
        <w:r>
          <w:rPr>
            <w:noProof/>
          </w:rPr>
          <w:instrText xml:space="preserve"> PAGEREF _Toc215083228 \h </w:instrText>
        </w:r>
      </w:ins>
      <w:r>
        <w:rPr>
          <w:noProof/>
        </w:rPr>
      </w:r>
      <w:ins w:id="368" w:author="Rapporteur" w:date="2025-11-26T20:58:00Z" w16du:dateUtc="2025-11-26T15:28:00Z">
        <w:r>
          <w:rPr>
            <w:noProof/>
          </w:rPr>
          <w:fldChar w:fldCharType="separate"/>
        </w:r>
        <w:r>
          <w:rPr>
            <w:noProof/>
          </w:rPr>
          <w:t>96</w:t>
        </w:r>
        <w:r>
          <w:rPr>
            <w:noProof/>
          </w:rPr>
          <w:fldChar w:fldCharType="end"/>
        </w:r>
      </w:ins>
    </w:p>
    <w:p w14:paraId="313C74A5" w14:textId="766389C6" w:rsidR="000565F7" w:rsidRDefault="000565F7">
      <w:pPr>
        <w:pStyle w:val="TOC2"/>
        <w:rPr>
          <w:ins w:id="36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70" w:author="Rapporteur" w:date="2025-11-26T20:58:00Z" w16du:dateUtc="2025-11-26T15:28:00Z">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_Toc215083229 \h </w:instrText>
        </w:r>
      </w:ins>
      <w:r>
        <w:rPr>
          <w:noProof/>
        </w:rPr>
      </w:r>
      <w:ins w:id="371" w:author="Rapporteur" w:date="2025-11-26T20:58:00Z" w16du:dateUtc="2025-11-26T15:28:00Z">
        <w:r>
          <w:rPr>
            <w:noProof/>
          </w:rPr>
          <w:fldChar w:fldCharType="separate"/>
        </w:r>
        <w:r>
          <w:rPr>
            <w:noProof/>
          </w:rPr>
          <w:t>96</w:t>
        </w:r>
        <w:r>
          <w:rPr>
            <w:noProof/>
          </w:rPr>
          <w:fldChar w:fldCharType="end"/>
        </w:r>
      </w:ins>
    </w:p>
    <w:p w14:paraId="7753AFFC" w14:textId="7401B2B8" w:rsidR="000565F7" w:rsidRDefault="000565F7">
      <w:pPr>
        <w:pStyle w:val="TOC3"/>
        <w:rPr>
          <w:ins w:id="372"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73" w:author="Rapporteur" w:date="2025-11-26T20:58:00Z" w16du:dateUtc="2025-11-26T15:28:00Z">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_Toc215083230 \h </w:instrText>
        </w:r>
      </w:ins>
      <w:r>
        <w:rPr>
          <w:noProof/>
        </w:rPr>
      </w:r>
      <w:ins w:id="374" w:author="Rapporteur" w:date="2025-11-26T20:58:00Z" w16du:dateUtc="2025-11-26T15:28:00Z">
        <w:r>
          <w:rPr>
            <w:noProof/>
          </w:rPr>
          <w:fldChar w:fldCharType="separate"/>
        </w:r>
        <w:r>
          <w:rPr>
            <w:noProof/>
          </w:rPr>
          <w:t>96</w:t>
        </w:r>
        <w:r>
          <w:rPr>
            <w:noProof/>
          </w:rPr>
          <w:fldChar w:fldCharType="end"/>
        </w:r>
      </w:ins>
    </w:p>
    <w:p w14:paraId="609352C7" w14:textId="1DF31A02" w:rsidR="000565F7" w:rsidRDefault="000565F7">
      <w:pPr>
        <w:pStyle w:val="TOC3"/>
        <w:rPr>
          <w:ins w:id="37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76" w:author="Rapporteur" w:date="2025-11-26T20:58:00Z" w16du:dateUtc="2025-11-26T15:28:00Z">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_Toc215083231 \h </w:instrText>
        </w:r>
      </w:ins>
      <w:r>
        <w:rPr>
          <w:noProof/>
        </w:rPr>
      </w:r>
      <w:ins w:id="377" w:author="Rapporteur" w:date="2025-11-26T20:58:00Z" w16du:dateUtc="2025-11-26T15:28:00Z">
        <w:r>
          <w:rPr>
            <w:noProof/>
          </w:rPr>
          <w:fldChar w:fldCharType="separate"/>
        </w:r>
        <w:r>
          <w:rPr>
            <w:noProof/>
          </w:rPr>
          <w:t>96</w:t>
        </w:r>
        <w:r>
          <w:rPr>
            <w:noProof/>
          </w:rPr>
          <w:fldChar w:fldCharType="end"/>
        </w:r>
      </w:ins>
    </w:p>
    <w:p w14:paraId="0EDB7C6E" w14:textId="44238F51" w:rsidR="000565F7" w:rsidRDefault="000565F7">
      <w:pPr>
        <w:pStyle w:val="TOC3"/>
        <w:rPr>
          <w:ins w:id="378"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79" w:author="Rapporteur" w:date="2025-11-26T20:58:00Z" w16du:dateUtc="2025-11-26T15:28:00Z">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_Toc215083232 \h </w:instrText>
        </w:r>
      </w:ins>
      <w:r>
        <w:rPr>
          <w:noProof/>
        </w:rPr>
      </w:r>
      <w:ins w:id="380" w:author="Rapporteur" w:date="2025-11-26T20:58:00Z" w16du:dateUtc="2025-11-26T15:28:00Z">
        <w:r>
          <w:rPr>
            <w:noProof/>
          </w:rPr>
          <w:fldChar w:fldCharType="separate"/>
        </w:r>
        <w:r>
          <w:rPr>
            <w:noProof/>
          </w:rPr>
          <w:t>96</w:t>
        </w:r>
        <w:r>
          <w:rPr>
            <w:noProof/>
          </w:rPr>
          <w:fldChar w:fldCharType="end"/>
        </w:r>
      </w:ins>
    </w:p>
    <w:p w14:paraId="15413D2A" w14:textId="17EFACA2" w:rsidR="000565F7" w:rsidRDefault="000565F7">
      <w:pPr>
        <w:pStyle w:val="TOC2"/>
        <w:rPr>
          <w:ins w:id="38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82" w:author="Rapporteur" w:date="2025-11-26T20:58:00Z" w16du:dateUtc="2025-11-26T15:28:00Z">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_Toc215083233 \h </w:instrText>
        </w:r>
      </w:ins>
      <w:r>
        <w:rPr>
          <w:noProof/>
        </w:rPr>
      </w:r>
      <w:ins w:id="383" w:author="Rapporteur" w:date="2025-11-26T20:58:00Z" w16du:dateUtc="2025-11-26T15:28:00Z">
        <w:r>
          <w:rPr>
            <w:noProof/>
          </w:rPr>
          <w:fldChar w:fldCharType="separate"/>
        </w:r>
        <w:r>
          <w:rPr>
            <w:noProof/>
          </w:rPr>
          <w:t>97</w:t>
        </w:r>
        <w:r>
          <w:rPr>
            <w:noProof/>
          </w:rPr>
          <w:fldChar w:fldCharType="end"/>
        </w:r>
      </w:ins>
    </w:p>
    <w:p w14:paraId="02D42664" w14:textId="04A073C5" w:rsidR="000565F7" w:rsidRDefault="000565F7">
      <w:pPr>
        <w:pStyle w:val="TOC2"/>
        <w:rPr>
          <w:ins w:id="384"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85" w:author="Rapporteur" w:date="2025-11-26T20:58:00Z" w16du:dateUtc="2025-11-26T15:28:00Z">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_Toc215083234 \h </w:instrText>
        </w:r>
      </w:ins>
      <w:r>
        <w:rPr>
          <w:noProof/>
        </w:rPr>
      </w:r>
      <w:ins w:id="386" w:author="Rapporteur" w:date="2025-11-26T20:58:00Z" w16du:dateUtc="2025-11-26T15:28:00Z">
        <w:r>
          <w:rPr>
            <w:noProof/>
          </w:rPr>
          <w:fldChar w:fldCharType="separate"/>
        </w:r>
        <w:r>
          <w:rPr>
            <w:noProof/>
          </w:rPr>
          <w:t>100</w:t>
        </w:r>
        <w:r>
          <w:rPr>
            <w:noProof/>
          </w:rPr>
          <w:fldChar w:fldCharType="end"/>
        </w:r>
      </w:ins>
    </w:p>
    <w:p w14:paraId="1FD16B4D" w14:textId="234645F4" w:rsidR="000565F7" w:rsidRDefault="000565F7">
      <w:pPr>
        <w:pStyle w:val="TOC8"/>
        <w:rPr>
          <w:ins w:id="387" w:author="Rapporteur" w:date="2025-11-26T20:58:00Z" w16du:dateUtc="2025-11-26T15:28:00Z"/>
          <w:rFonts w:asciiTheme="minorHAnsi" w:eastAsiaTheme="minorEastAsia" w:hAnsiTheme="minorHAnsi" w:cstheme="minorBidi"/>
          <w:b w:val="0"/>
          <w:noProof/>
          <w:kern w:val="2"/>
          <w:sz w:val="24"/>
          <w:szCs w:val="24"/>
          <w:lang w:val="en-US"/>
          <w14:ligatures w14:val="standardContextual"/>
        </w:rPr>
      </w:pPr>
      <w:ins w:id="388" w:author="Rapporteur" w:date="2025-11-26T20:58:00Z" w16du:dateUtc="2025-11-26T15:28:00Z">
        <w:r>
          <w:rPr>
            <w:noProof/>
          </w:rPr>
          <w:t>Annex A (normative): OpenAPI specification</w:t>
        </w:r>
        <w:r>
          <w:rPr>
            <w:noProof/>
          </w:rPr>
          <w:tab/>
        </w:r>
        <w:r>
          <w:rPr>
            <w:noProof/>
          </w:rPr>
          <w:fldChar w:fldCharType="begin"/>
        </w:r>
        <w:r>
          <w:rPr>
            <w:noProof/>
          </w:rPr>
          <w:instrText xml:space="preserve"> PAGEREF _Toc215083235 \h </w:instrText>
        </w:r>
      </w:ins>
      <w:r>
        <w:rPr>
          <w:noProof/>
        </w:rPr>
      </w:r>
      <w:ins w:id="389" w:author="Rapporteur" w:date="2025-11-26T20:58:00Z" w16du:dateUtc="2025-11-26T15:28:00Z">
        <w:r>
          <w:rPr>
            <w:noProof/>
          </w:rPr>
          <w:fldChar w:fldCharType="separate"/>
        </w:r>
        <w:r>
          <w:rPr>
            <w:noProof/>
          </w:rPr>
          <w:t>101</w:t>
        </w:r>
        <w:r>
          <w:rPr>
            <w:noProof/>
          </w:rPr>
          <w:fldChar w:fldCharType="end"/>
        </w:r>
      </w:ins>
    </w:p>
    <w:p w14:paraId="400E1974" w14:textId="5BBBBF98" w:rsidR="000565F7" w:rsidRDefault="000565F7">
      <w:pPr>
        <w:pStyle w:val="TOC1"/>
        <w:rPr>
          <w:ins w:id="390"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91" w:author="Rapporteur" w:date="2025-11-26T20:58:00Z" w16du:dateUtc="2025-11-26T15:28: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_Toc215083236 \h </w:instrText>
        </w:r>
      </w:ins>
      <w:r>
        <w:rPr>
          <w:noProof/>
        </w:rPr>
      </w:r>
      <w:ins w:id="392" w:author="Rapporteur" w:date="2025-11-26T20:58:00Z" w16du:dateUtc="2025-11-26T15:28:00Z">
        <w:r>
          <w:rPr>
            <w:noProof/>
          </w:rPr>
          <w:fldChar w:fldCharType="separate"/>
        </w:r>
        <w:r>
          <w:rPr>
            <w:noProof/>
          </w:rPr>
          <w:t>101</w:t>
        </w:r>
        <w:r>
          <w:rPr>
            <w:noProof/>
          </w:rPr>
          <w:fldChar w:fldCharType="end"/>
        </w:r>
      </w:ins>
    </w:p>
    <w:p w14:paraId="77F3559F" w14:textId="64A5E15E" w:rsidR="000565F7" w:rsidRDefault="000565F7">
      <w:pPr>
        <w:pStyle w:val="TOC1"/>
        <w:rPr>
          <w:ins w:id="39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94" w:author="Rapporteur" w:date="2025-11-26T20:58:00Z" w16du:dateUtc="2025-11-26T15:28:00Z">
        <w:r>
          <w:rPr>
            <w:noProof/>
          </w:rPr>
          <w:t>A.2</w:t>
        </w:r>
        <w:r>
          <w:rPr>
            <w:rFonts w:asciiTheme="minorHAnsi" w:eastAsiaTheme="minorEastAsia" w:hAnsiTheme="minorHAnsi" w:cstheme="minorBidi"/>
            <w:noProof/>
            <w:kern w:val="2"/>
            <w:sz w:val="24"/>
            <w:szCs w:val="24"/>
            <w:lang w:val="en-US"/>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_Toc215083237 \h </w:instrText>
        </w:r>
      </w:ins>
      <w:r>
        <w:rPr>
          <w:noProof/>
        </w:rPr>
      </w:r>
      <w:ins w:id="395" w:author="Rapporteur" w:date="2025-11-26T20:58:00Z" w16du:dateUtc="2025-11-26T15:28:00Z">
        <w:r>
          <w:rPr>
            <w:noProof/>
          </w:rPr>
          <w:fldChar w:fldCharType="separate"/>
        </w:r>
        <w:r>
          <w:rPr>
            <w:noProof/>
          </w:rPr>
          <w:t>101</w:t>
        </w:r>
        <w:r>
          <w:rPr>
            <w:noProof/>
          </w:rPr>
          <w:fldChar w:fldCharType="end"/>
        </w:r>
      </w:ins>
    </w:p>
    <w:p w14:paraId="4D28B6D6" w14:textId="54D51DC6" w:rsidR="000565F7" w:rsidRDefault="000565F7">
      <w:pPr>
        <w:pStyle w:val="TOC8"/>
        <w:rPr>
          <w:ins w:id="396" w:author="Rapporteur" w:date="2025-11-26T20:58:00Z" w16du:dateUtc="2025-11-26T15:28:00Z"/>
          <w:rFonts w:asciiTheme="minorHAnsi" w:eastAsiaTheme="minorEastAsia" w:hAnsiTheme="minorHAnsi" w:cstheme="minorBidi"/>
          <w:b w:val="0"/>
          <w:noProof/>
          <w:kern w:val="2"/>
          <w:sz w:val="24"/>
          <w:szCs w:val="24"/>
          <w:lang w:val="en-US"/>
          <w14:ligatures w14:val="standardContextual"/>
        </w:rPr>
      </w:pPr>
      <w:ins w:id="397" w:author="Rapporteur" w:date="2025-11-26T20:58:00Z" w16du:dateUtc="2025-11-26T15:28:00Z">
        <w:r>
          <w:rPr>
            <w:noProof/>
          </w:rPr>
          <w:t>Annex B (normative): Wireless and wireline convergence access support</w:t>
        </w:r>
        <w:r>
          <w:rPr>
            <w:noProof/>
          </w:rPr>
          <w:tab/>
        </w:r>
        <w:r>
          <w:rPr>
            <w:noProof/>
          </w:rPr>
          <w:fldChar w:fldCharType="begin"/>
        </w:r>
        <w:r>
          <w:rPr>
            <w:noProof/>
          </w:rPr>
          <w:instrText xml:space="preserve"> PAGEREF _Toc215083238 \h </w:instrText>
        </w:r>
      </w:ins>
      <w:r>
        <w:rPr>
          <w:noProof/>
        </w:rPr>
      </w:r>
      <w:ins w:id="398" w:author="Rapporteur" w:date="2025-11-26T20:58:00Z" w16du:dateUtc="2025-11-26T15:28:00Z">
        <w:r>
          <w:rPr>
            <w:noProof/>
          </w:rPr>
          <w:fldChar w:fldCharType="separate"/>
        </w:r>
        <w:r>
          <w:rPr>
            <w:noProof/>
          </w:rPr>
          <w:t>116</w:t>
        </w:r>
        <w:r>
          <w:rPr>
            <w:noProof/>
          </w:rPr>
          <w:fldChar w:fldCharType="end"/>
        </w:r>
      </w:ins>
    </w:p>
    <w:p w14:paraId="2DFB162C" w14:textId="5DEC4F2D" w:rsidR="000565F7" w:rsidRDefault="000565F7">
      <w:pPr>
        <w:pStyle w:val="TOC1"/>
        <w:rPr>
          <w:ins w:id="39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400" w:author="Rapporteur" w:date="2025-11-26T20:58:00Z" w16du:dateUtc="2025-11-26T15:28:00Z">
        <w:r>
          <w:rPr>
            <w:noProof/>
          </w:rPr>
          <w:t>B.1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_Toc215083239 \h </w:instrText>
        </w:r>
      </w:ins>
      <w:r>
        <w:rPr>
          <w:noProof/>
        </w:rPr>
      </w:r>
      <w:ins w:id="401" w:author="Rapporteur" w:date="2025-11-26T20:58:00Z" w16du:dateUtc="2025-11-26T15:28:00Z">
        <w:r>
          <w:rPr>
            <w:noProof/>
          </w:rPr>
          <w:fldChar w:fldCharType="separate"/>
        </w:r>
        <w:r>
          <w:rPr>
            <w:noProof/>
          </w:rPr>
          <w:t>116</w:t>
        </w:r>
        <w:r>
          <w:rPr>
            <w:noProof/>
          </w:rPr>
          <w:fldChar w:fldCharType="end"/>
        </w:r>
      </w:ins>
    </w:p>
    <w:p w14:paraId="148E5514" w14:textId="0311BA69" w:rsidR="000565F7" w:rsidRDefault="000565F7">
      <w:pPr>
        <w:pStyle w:val="TOC1"/>
        <w:rPr>
          <w:ins w:id="402"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403" w:author="Rapporteur" w:date="2025-11-26T20:58:00Z" w16du:dateUtc="2025-11-26T15:28:00Z">
        <w:r>
          <w:rPr>
            <w:noProof/>
          </w:rPr>
          <w:t>B.2</w:t>
        </w:r>
        <w:r>
          <w:rPr>
            <w:rFonts w:asciiTheme="minorHAnsi" w:eastAsiaTheme="minorEastAsia" w:hAnsiTheme="minorHAnsi" w:cstheme="minorBidi"/>
            <w:noProof/>
            <w:kern w:val="2"/>
            <w:sz w:val="24"/>
            <w:szCs w:val="24"/>
            <w:lang w:val="en-US"/>
            <w14:ligatures w14:val="standardContextual"/>
          </w:rPr>
          <w:tab/>
        </w:r>
        <w:r>
          <w:rPr>
            <w:noProof/>
          </w:rPr>
          <w:t>Npcf_UEPolicyControl Service</w:t>
        </w:r>
        <w:r>
          <w:rPr>
            <w:noProof/>
          </w:rPr>
          <w:tab/>
        </w:r>
        <w:r>
          <w:rPr>
            <w:noProof/>
          </w:rPr>
          <w:fldChar w:fldCharType="begin"/>
        </w:r>
        <w:r>
          <w:rPr>
            <w:noProof/>
          </w:rPr>
          <w:instrText xml:space="preserve"> PAGEREF _Toc215083240 \h </w:instrText>
        </w:r>
      </w:ins>
      <w:r>
        <w:rPr>
          <w:noProof/>
        </w:rPr>
      </w:r>
      <w:ins w:id="404" w:author="Rapporteur" w:date="2025-11-26T20:58:00Z" w16du:dateUtc="2025-11-26T15:28:00Z">
        <w:r>
          <w:rPr>
            <w:noProof/>
          </w:rPr>
          <w:fldChar w:fldCharType="separate"/>
        </w:r>
        <w:r>
          <w:rPr>
            <w:noProof/>
          </w:rPr>
          <w:t>117</w:t>
        </w:r>
        <w:r>
          <w:rPr>
            <w:noProof/>
          </w:rPr>
          <w:fldChar w:fldCharType="end"/>
        </w:r>
      </w:ins>
    </w:p>
    <w:p w14:paraId="3362917F" w14:textId="723E61C9" w:rsidR="000565F7" w:rsidRDefault="000565F7">
      <w:pPr>
        <w:pStyle w:val="TOC2"/>
        <w:rPr>
          <w:ins w:id="40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406" w:author="Rapporteur" w:date="2025-11-26T20:58:00Z" w16du:dateUtc="2025-11-26T15:28:00Z">
        <w:r>
          <w:rPr>
            <w:noProof/>
          </w:rPr>
          <w:t>B.2.1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_Toc215083241 \h </w:instrText>
        </w:r>
      </w:ins>
      <w:r>
        <w:rPr>
          <w:noProof/>
        </w:rPr>
      </w:r>
      <w:ins w:id="407" w:author="Rapporteur" w:date="2025-11-26T20:58:00Z" w16du:dateUtc="2025-11-26T15:28:00Z">
        <w:r>
          <w:rPr>
            <w:noProof/>
          </w:rPr>
          <w:fldChar w:fldCharType="separate"/>
        </w:r>
        <w:r>
          <w:rPr>
            <w:noProof/>
          </w:rPr>
          <w:t>117</w:t>
        </w:r>
        <w:r>
          <w:rPr>
            <w:noProof/>
          </w:rPr>
          <w:fldChar w:fldCharType="end"/>
        </w:r>
      </w:ins>
    </w:p>
    <w:p w14:paraId="67747593" w14:textId="003B8518" w:rsidR="000565F7" w:rsidRDefault="000565F7">
      <w:pPr>
        <w:pStyle w:val="TOC3"/>
        <w:rPr>
          <w:ins w:id="408"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409" w:author="Rapporteur" w:date="2025-11-26T20:58:00Z" w16du:dateUtc="2025-11-26T15:28:00Z">
        <w:r>
          <w:rPr>
            <w:noProof/>
          </w:rPr>
          <w:t>B.2.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_Toc215083242 \h </w:instrText>
        </w:r>
      </w:ins>
      <w:r>
        <w:rPr>
          <w:noProof/>
        </w:rPr>
      </w:r>
      <w:ins w:id="410" w:author="Rapporteur" w:date="2025-11-26T20:58:00Z" w16du:dateUtc="2025-11-26T15:28:00Z">
        <w:r>
          <w:rPr>
            <w:noProof/>
          </w:rPr>
          <w:fldChar w:fldCharType="separate"/>
        </w:r>
        <w:r>
          <w:rPr>
            <w:noProof/>
          </w:rPr>
          <w:t>117</w:t>
        </w:r>
        <w:r>
          <w:rPr>
            <w:noProof/>
          </w:rPr>
          <w:fldChar w:fldCharType="end"/>
        </w:r>
      </w:ins>
    </w:p>
    <w:p w14:paraId="79CF6A55" w14:textId="385F1FE1" w:rsidR="000565F7" w:rsidRDefault="000565F7">
      <w:pPr>
        <w:pStyle w:val="TOC3"/>
        <w:rPr>
          <w:ins w:id="41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412" w:author="Rapporteur" w:date="2025-11-26T20:58:00Z" w16du:dateUtc="2025-11-26T15:28:00Z">
        <w:r>
          <w:rPr>
            <w:noProof/>
          </w:rPr>
          <w:t>B.2.1.2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_Toc215083243 \h </w:instrText>
        </w:r>
      </w:ins>
      <w:r>
        <w:rPr>
          <w:noProof/>
        </w:rPr>
      </w:r>
      <w:ins w:id="413" w:author="Rapporteur" w:date="2025-11-26T20:58:00Z" w16du:dateUtc="2025-11-26T15:28:00Z">
        <w:r>
          <w:rPr>
            <w:noProof/>
          </w:rPr>
          <w:fldChar w:fldCharType="separate"/>
        </w:r>
        <w:r>
          <w:rPr>
            <w:noProof/>
          </w:rPr>
          <w:t>117</w:t>
        </w:r>
        <w:r>
          <w:rPr>
            <w:noProof/>
          </w:rPr>
          <w:fldChar w:fldCharType="end"/>
        </w:r>
      </w:ins>
    </w:p>
    <w:p w14:paraId="252F283B" w14:textId="000631F1" w:rsidR="000565F7" w:rsidRDefault="000565F7">
      <w:pPr>
        <w:pStyle w:val="TOC3"/>
        <w:rPr>
          <w:ins w:id="414"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415" w:author="Rapporteur" w:date="2025-11-26T20:58:00Z" w16du:dateUtc="2025-11-26T15:28:00Z">
        <w:r>
          <w:rPr>
            <w:noProof/>
          </w:rPr>
          <w:t>B.2.1.3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_Toc215083244 \h </w:instrText>
        </w:r>
      </w:ins>
      <w:r>
        <w:rPr>
          <w:noProof/>
        </w:rPr>
      </w:r>
      <w:ins w:id="416" w:author="Rapporteur" w:date="2025-11-26T20:58:00Z" w16du:dateUtc="2025-11-26T15:28:00Z">
        <w:r>
          <w:rPr>
            <w:noProof/>
          </w:rPr>
          <w:fldChar w:fldCharType="separate"/>
        </w:r>
        <w:r>
          <w:rPr>
            <w:noProof/>
          </w:rPr>
          <w:t>117</w:t>
        </w:r>
        <w:r>
          <w:rPr>
            <w:noProof/>
          </w:rPr>
          <w:fldChar w:fldCharType="end"/>
        </w:r>
      </w:ins>
    </w:p>
    <w:p w14:paraId="1D2721E6" w14:textId="60384B75" w:rsidR="000565F7" w:rsidRDefault="000565F7">
      <w:pPr>
        <w:pStyle w:val="TOC4"/>
        <w:rPr>
          <w:ins w:id="41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418" w:author="Rapporteur" w:date="2025-11-26T20:58:00Z" w16du:dateUtc="2025-11-26T15:28:00Z">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_Toc215083245 \h </w:instrText>
        </w:r>
      </w:ins>
      <w:r>
        <w:rPr>
          <w:noProof/>
        </w:rPr>
      </w:r>
      <w:ins w:id="419" w:author="Rapporteur" w:date="2025-11-26T20:58:00Z" w16du:dateUtc="2025-11-26T15:28:00Z">
        <w:r>
          <w:rPr>
            <w:noProof/>
          </w:rPr>
          <w:fldChar w:fldCharType="separate"/>
        </w:r>
        <w:r>
          <w:rPr>
            <w:noProof/>
          </w:rPr>
          <w:t>117</w:t>
        </w:r>
        <w:r>
          <w:rPr>
            <w:noProof/>
          </w:rPr>
          <w:fldChar w:fldCharType="end"/>
        </w:r>
      </w:ins>
    </w:p>
    <w:p w14:paraId="014C2C75" w14:textId="0A531ECC" w:rsidR="000565F7" w:rsidRDefault="000565F7">
      <w:pPr>
        <w:pStyle w:val="TOC4"/>
        <w:rPr>
          <w:ins w:id="420"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421" w:author="Rapporteur" w:date="2025-11-26T20:58:00Z" w16du:dateUtc="2025-11-26T15:28:00Z">
        <w:r w:rsidRPr="00381A68">
          <w:rPr>
            <w:noProof/>
            <w:lang w:val="en-US"/>
          </w:rPr>
          <w:t>B.2.1.3.2</w:t>
        </w:r>
        <w:r>
          <w:rPr>
            <w:rFonts w:asciiTheme="minorHAnsi" w:eastAsiaTheme="minorEastAsia" w:hAnsiTheme="minorHAnsi" w:cstheme="minorBidi"/>
            <w:noProof/>
            <w:kern w:val="2"/>
            <w:sz w:val="24"/>
            <w:szCs w:val="24"/>
            <w:lang w:val="en-US"/>
            <w14:ligatures w14:val="standardContextual"/>
          </w:rPr>
          <w:tab/>
        </w:r>
        <w:r w:rsidRPr="00381A68">
          <w:rPr>
            <w:noProof/>
            <w:lang w:val="en-US"/>
          </w:rPr>
          <w:t>NF Service Consumers</w:t>
        </w:r>
        <w:r>
          <w:rPr>
            <w:noProof/>
          </w:rPr>
          <w:tab/>
        </w:r>
        <w:r>
          <w:rPr>
            <w:noProof/>
          </w:rPr>
          <w:fldChar w:fldCharType="begin"/>
        </w:r>
        <w:r>
          <w:rPr>
            <w:noProof/>
          </w:rPr>
          <w:instrText xml:space="preserve"> PAGEREF _Toc215083246 \h </w:instrText>
        </w:r>
      </w:ins>
      <w:r>
        <w:rPr>
          <w:noProof/>
        </w:rPr>
      </w:r>
      <w:ins w:id="422" w:author="Rapporteur" w:date="2025-11-26T20:58:00Z" w16du:dateUtc="2025-11-26T15:28:00Z">
        <w:r>
          <w:rPr>
            <w:noProof/>
          </w:rPr>
          <w:fldChar w:fldCharType="separate"/>
        </w:r>
        <w:r>
          <w:rPr>
            <w:noProof/>
          </w:rPr>
          <w:t>117</w:t>
        </w:r>
        <w:r>
          <w:rPr>
            <w:noProof/>
          </w:rPr>
          <w:fldChar w:fldCharType="end"/>
        </w:r>
      </w:ins>
    </w:p>
    <w:p w14:paraId="625224F2" w14:textId="415F4135" w:rsidR="000565F7" w:rsidRDefault="000565F7">
      <w:pPr>
        <w:pStyle w:val="TOC1"/>
        <w:rPr>
          <w:ins w:id="42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424" w:author="Rapporteur" w:date="2025-11-26T20:58:00Z" w16du:dateUtc="2025-11-26T15:28:00Z">
        <w:r>
          <w:rPr>
            <w:noProof/>
            <w:lang w:eastAsia="ko-KR"/>
          </w:rPr>
          <w:t>B.3</w:t>
        </w:r>
        <w:r>
          <w:rPr>
            <w:rFonts w:asciiTheme="minorHAnsi" w:eastAsiaTheme="minorEastAsia" w:hAnsiTheme="minorHAnsi" w:cstheme="minorBidi"/>
            <w:noProof/>
            <w:kern w:val="2"/>
            <w:sz w:val="24"/>
            <w:szCs w:val="24"/>
            <w:lang w:val="en-US"/>
            <w14:ligatures w14:val="standardContextual"/>
          </w:rPr>
          <w:tab/>
        </w:r>
        <w:r>
          <w:rPr>
            <w:noProof/>
            <w:lang w:eastAsia="ko-KR"/>
          </w:rPr>
          <w:t>Service Operations</w:t>
        </w:r>
        <w:r>
          <w:rPr>
            <w:noProof/>
          </w:rPr>
          <w:tab/>
        </w:r>
        <w:r>
          <w:rPr>
            <w:noProof/>
          </w:rPr>
          <w:fldChar w:fldCharType="begin"/>
        </w:r>
        <w:r>
          <w:rPr>
            <w:noProof/>
          </w:rPr>
          <w:instrText xml:space="preserve"> PAGEREF _Toc215083247 \h </w:instrText>
        </w:r>
      </w:ins>
      <w:r>
        <w:rPr>
          <w:noProof/>
        </w:rPr>
      </w:r>
      <w:ins w:id="425" w:author="Rapporteur" w:date="2025-11-26T20:58:00Z" w16du:dateUtc="2025-11-26T15:28:00Z">
        <w:r>
          <w:rPr>
            <w:noProof/>
          </w:rPr>
          <w:fldChar w:fldCharType="separate"/>
        </w:r>
        <w:r>
          <w:rPr>
            <w:noProof/>
          </w:rPr>
          <w:t>118</w:t>
        </w:r>
        <w:r>
          <w:rPr>
            <w:noProof/>
          </w:rPr>
          <w:fldChar w:fldCharType="end"/>
        </w:r>
      </w:ins>
    </w:p>
    <w:p w14:paraId="04604AB6" w14:textId="2BE66525" w:rsidR="000565F7" w:rsidRDefault="000565F7">
      <w:pPr>
        <w:pStyle w:val="TOC2"/>
        <w:rPr>
          <w:ins w:id="426"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427" w:author="Rapporteur" w:date="2025-11-26T20:58:00Z" w16du:dateUtc="2025-11-26T15:28:00Z">
        <w:r>
          <w:rPr>
            <w:noProof/>
            <w:lang w:eastAsia="ko-KR"/>
          </w:rPr>
          <w:t>B.3.1</w:t>
        </w:r>
        <w:r>
          <w:rPr>
            <w:rFonts w:asciiTheme="minorHAnsi" w:eastAsiaTheme="minorEastAsia" w:hAnsiTheme="minorHAnsi" w:cstheme="minorBidi"/>
            <w:noProof/>
            <w:kern w:val="2"/>
            <w:sz w:val="24"/>
            <w:szCs w:val="24"/>
            <w:lang w:val="en-US"/>
            <w14:ligatures w14:val="standardContextual"/>
          </w:rPr>
          <w:tab/>
        </w:r>
        <w:r>
          <w:rPr>
            <w:noProof/>
            <w:lang w:eastAsia="ko-KR"/>
          </w:rPr>
          <w:t>Introduction</w:t>
        </w:r>
        <w:r>
          <w:rPr>
            <w:noProof/>
          </w:rPr>
          <w:tab/>
        </w:r>
        <w:r>
          <w:rPr>
            <w:noProof/>
          </w:rPr>
          <w:fldChar w:fldCharType="begin"/>
        </w:r>
        <w:r>
          <w:rPr>
            <w:noProof/>
          </w:rPr>
          <w:instrText xml:space="preserve"> PAGEREF _Toc215083248 \h </w:instrText>
        </w:r>
      </w:ins>
      <w:r>
        <w:rPr>
          <w:noProof/>
        </w:rPr>
      </w:r>
      <w:ins w:id="428" w:author="Rapporteur" w:date="2025-11-26T20:58:00Z" w16du:dateUtc="2025-11-26T15:28:00Z">
        <w:r>
          <w:rPr>
            <w:noProof/>
          </w:rPr>
          <w:fldChar w:fldCharType="separate"/>
        </w:r>
        <w:r>
          <w:rPr>
            <w:noProof/>
          </w:rPr>
          <w:t>118</w:t>
        </w:r>
        <w:r>
          <w:rPr>
            <w:noProof/>
          </w:rPr>
          <w:fldChar w:fldCharType="end"/>
        </w:r>
      </w:ins>
    </w:p>
    <w:p w14:paraId="7D1ECB2E" w14:textId="14BC768B" w:rsidR="000565F7" w:rsidRDefault="000565F7">
      <w:pPr>
        <w:pStyle w:val="TOC2"/>
        <w:rPr>
          <w:ins w:id="42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430" w:author="Rapporteur" w:date="2025-11-26T20:58:00Z" w16du:dateUtc="2025-11-26T15:28:00Z">
        <w:r>
          <w:rPr>
            <w:noProof/>
            <w:lang w:eastAsia="ko-KR"/>
          </w:rPr>
          <w:t>B.3.2</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_Toc215083249 \h </w:instrText>
        </w:r>
      </w:ins>
      <w:r>
        <w:rPr>
          <w:noProof/>
        </w:rPr>
      </w:r>
      <w:ins w:id="431" w:author="Rapporteur" w:date="2025-11-26T20:58:00Z" w16du:dateUtc="2025-11-26T15:28:00Z">
        <w:r>
          <w:rPr>
            <w:noProof/>
          </w:rPr>
          <w:fldChar w:fldCharType="separate"/>
        </w:r>
        <w:r>
          <w:rPr>
            <w:noProof/>
          </w:rPr>
          <w:t>118</w:t>
        </w:r>
        <w:r>
          <w:rPr>
            <w:noProof/>
          </w:rPr>
          <w:fldChar w:fldCharType="end"/>
        </w:r>
      </w:ins>
    </w:p>
    <w:p w14:paraId="2165A437" w14:textId="648F5DFE" w:rsidR="000565F7" w:rsidRDefault="000565F7">
      <w:pPr>
        <w:pStyle w:val="TOC3"/>
        <w:rPr>
          <w:ins w:id="432"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433" w:author="Rapporteur" w:date="2025-11-26T20:58:00Z" w16du:dateUtc="2025-11-26T15:28:00Z">
        <w:r>
          <w:rPr>
            <w:noProof/>
          </w:rPr>
          <w:t>B.3.</w:t>
        </w:r>
        <w:r>
          <w:rPr>
            <w:noProof/>
            <w:lang w:eastAsia="zh-CN"/>
          </w:rPr>
          <w:t>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_Toc215083250 \h </w:instrText>
        </w:r>
      </w:ins>
      <w:r>
        <w:rPr>
          <w:noProof/>
        </w:rPr>
      </w:r>
      <w:ins w:id="434" w:author="Rapporteur" w:date="2025-11-26T20:58:00Z" w16du:dateUtc="2025-11-26T15:28:00Z">
        <w:r>
          <w:rPr>
            <w:noProof/>
          </w:rPr>
          <w:fldChar w:fldCharType="separate"/>
        </w:r>
        <w:r>
          <w:rPr>
            <w:noProof/>
          </w:rPr>
          <w:t>118</w:t>
        </w:r>
        <w:r>
          <w:rPr>
            <w:noProof/>
          </w:rPr>
          <w:fldChar w:fldCharType="end"/>
        </w:r>
      </w:ins>
    </w:p>
    <w:p w14:paraId="5359993D" w14:textId="3A96706F" w:rsidR="000565F7" w:rsidRDefault="000565F7">
      <w:pPr>
        <w:pStyle w:val="TOC2"/>
        <w:rPr>
          <w:ins w:id="43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436" w:author="Rapporteur" w:date="2025-11-26T20:58:00Z" w16du:dateUtc="2025-11-26T15:28:00Z">
        <w:r>
          <w:rPr>
            <w:noProof/>
            <w:lang w:eastAsia="ko-KR"/>
          </w:rPr>
          <w:t>B.3.3</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_Toc215083251 \h </w:instrText>
        </w:r>
      </w:ins>
      <w:r>
        <w:rPr>
          <w:noProof/>
        </w:rPr>
      </w:r>
      <w:ins w:id="437" w:author="Rapporteur" w:date="2025-11-26T20:58:00Z" w16du:dateUtc="2025-11-26T15:28:00Z">
        <w:r>
          <w:rPr>
            <w:noProof/>
          </w:rPr>
          <w:fldChar w:fldCharType="separate"/>
        </w:r>
        <w:r>
          <w:rPr>
            <w:noProof/>
          </w:rPr>
          <w:t>118</w:t>
        </w:r>
        <w:r>
          <w:rPr>
            <w:noProof/>
          </w:rPr>
          <w:fldChar w:fldCharType="end"/>
        </w:r>
      </w:ins>
    </w:p>
    <w:p w14:paraId="2F588909" w14:textId="72394461" w:rsidR="000565F7" w:rsidRDefault="000565F7">
      <w:pPr>
        <w:pStyle w:val="TOC3"/>
        <w:rPr>
          <w:ins w:id="438"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439" w:author="Rapporteur" w:date="2025-11-26T20:58:00Z" w16du:dateUtc="2025-11-26T15:28:00Z">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_Toc215083252 \h </w:instrText>
        </w:r>
      </w:ins>
      <w:r>
        <w:rPr>
          <w:noProof/>
        </w:rPr>
      </w:r>
      <w:ins w:id="440" w:author="Rapporteur" w:date="2025-11-26T20:58:00Z" w16du:dateUtc="2025-11-26T15:28:00Z">
        <w:r>
          <w:rPr>
            <w:noProof/>
          </w:rPr>
          <w:fldChar w:fldCharType="separate"/>
        </w:r>
        <w:r>
          <w:rPr>
            <w:noProof/>
          </w:rPr>
          <w:t>118</w:t>
        </w:r>
        <w:r>
          <w:rPr>
            <w:noProof/>
          </w:rPr>
          <w:fldChar w:fldCharType="end"/>
        </w:r>
      </w:ins>
    </w:p>
    <w:p w14:paraId="728DE9DF" w14:textId="3D17A45E" w:rsidR="000565F7" w:rsidRDefault="000565F7">
      <w:pPr>
        <w:pStyle w:val="TOC2"/>
        <w:rPr>
          <w:ins w:id="44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442" w:author="Rapporteur" w:date="2025-11-26T20:58:00Z" w16du:dateUtc="2025-11-26T15:28:00Z">
        <w:r>
          <w:rPr>
            <w:noProof/>
            <w:lang w:eastAsia="ko-KR"/>
          </w:rPr>
          <w:t>B.3.4</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_Toc215083253 \h </w:instrText>
        </w:r>
      </w:ins>
      <w:r>
        <w:rPr>
          <w:noProof/>
        </w:rPr>
      </w:r>
      <w:ins w:id="443" w:author="Rapporteur" w:date="2025-11-26T20:58:00Z" w16du:dateUtc="2025-11-26T15:28:00Z">
        <w:r>
          <w:rPr>
            <w:noProof/>
          </w:rPr>
          <w:fldChar w:fldCharType="separate"/>
        </w:r>
        <w:r>
          <w:rPr>
            <w:noProof/>
          </w:rPr>
          <w:t>119</w:t>
        </w:r>
        <w:r>
          <w:rPr>
            <w:noProof/>
          </w:rPr>
          <w:fldChar w:fldCharType="end"/>
        </w:r>
      </w:ins>
    </w:p>
    <w:p w14:paraId="4951F46A" w14:textId="39224937" w:rsidR="000565F7" w:rsidRDefault="000565F7">
      <w:pPr>
        <w:pStyle w:val="TOC3"/>
        <w:rPr>
          <w:ins w:id="444"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445" w:author="Rapporteur" w:date="2025-11-26T20:58:00Z" w16du:dateUtc="2025-11-26T15:28:00Z">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_Toc215083254 \h </w:instrText>
        </w:r>
      </w:ins>
      <w:r>
        <w:rPr>
          <w:noProof/>
        </w:rPr>
      </w:r>
      <w:ins w:id="446" w:author="Rapporteur" w:date="2025-11-26T20:58:00Z" w16du:dateUtc="2025-11-26T15:28:00Z">
        <w:r>
          <w:rPr>
            <w:noProof/>
          </w:rPr>
          <w:fldChar w:fldCharType="separate"/>
        </w:r>
        <w:r>
          <w:rPr>
            <w:noProof/>
          </w:rPr>
          <w:t>119</w:t>
        </w:r>
        <w:r>
          <w:rPr>
            <w:noProof/>
          </w:rPr>
          <w:fldChar w:fldCharType="end"/>
        </w:r>
      </w:ins>
    </w:p>
    <w:p w14:paraId="681A6FA1" w14:textId="34D6A40F" w:rsidR="000565F7" w:rsidRDefault="000565F7">
      <w:pPr>
        <w:pStyle w:val="TOC2"/>
        <w:rPr>
          <w:ins w:id="44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448" w:author="Rapporteur" w:date="2025-11-26T20:58:00Z" w16du:dateUtc="2025-11-26T15:28:00Z">
        <w:r>
          <w:rPr>
            <w:noProof/>
          </w:rPr>
          <w:t>B.3.5</w:t>
        </w:r>
        <w:r>
          <w:rPr>
            <w:rFonts w:asciiTheme="minorHAnsi" w:eastAsiaTheme="minorEastAsia" w:hAnsiTheme="minorHAnsi" w:cstheme="minorBidi"/>
            <w:noProof/>
            <w:kern w:val="2"/>
            <w:sz w:val="24"/>
            <w:szCs w:val="24"/>
            <w:lang w:val="en-US"/>
            <w14:ligatures w14:val="standardContextual"/>
          </w:rPr>
          <w:tab/>
        </w:r>
        <w:r>
          <w:rPr>
            <w:noProof/>
          </w:rPr>
          <w:t>Npcf_UEPolicyControl_Delete Service Operation</w:t>
        </w:r>
        <w:r>
          <w:rPr>
            <w:noProof/>
          </w:rPr>
          <w:tab/>
        </w:r>
        <w:r>
          <w:rPr>
            <w:noProof/>
          </w:rPr>
          <w:fldChar w:fldCharType="begin"/>
        </w:r>
        <w:r>
          <w:rPr>
            <w:noProof/>
          </w:rPr>
          <w:instrText xml:space="preserve"> PAGEREF _Toc215083255 \h </w:instrText>
        </w:r>
      </w:ins>
      <w:r>
        <w:rPr>
          <w:noProof/>
        </w:rPr>
      </w:r>
      <w:ins w:id="449" w:author="Rapporteur" w:date="2025-11-26T20:58:00Z" w16du:dateUtc="2025-11-26T15:28:00Z">
        <w:r>
          <w:rPr>
            <w:noProof/>
          </w:rPr>
          <w:fldChar w:fldCharType="separate"/>
        </w:r>
        <w:r>
          <w:rPr>
            <w:noProof/>
          </w:rPr>
          <w:t>119</w:t>
        </w:r>
        <w:r>
          <w:rPr>
            <w:noProof/>
          </w:rPr>
          <w:fldChar w:fldCharType="end"/>
        </w:r>
      </w:ins>
    </w:p>
    <w:p w14:paraId="59396D9F" w14:textId="7B2A1578" w:rsidR="000565F7" w:rsidRDefault="000565F7">
      <w:pPr>
        <w:pStyle w:val="TOC3"/>
        <w:rPr>
          <w:ins w:id="450"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451" w:author="Rapporteur" w:date="2025-11-26T20:58:00Z" w16du:dateUtc="2025-11-26T15:28:00Z">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_Toc215083256 \h </w:instrText>
        </w:r>
      </w:ins>
      <w:r>
        <w:rPr>
          <w:noProof/>
        </w:rPr>
      </w:r>
      <w:ins w:id="452" w:author="Rapporteur" w:date="2025-11-26T20:58:00Z" w16du:dateUtc="2025-11-26T15:28:00Z">
        <w:r>
          <w:rPr>
            <w:noProof/>
          </w:rPr>
          <w:fldChar w:fldCharType="separate"/>
        </w:r>
        <w:r>
          <w:rPr>
            <w:noProof/>
          </w:rPr>
          <w:t>119</w:t>
        </w:r>
        <w:r>
          <w:rPr>
            <w:noProof/>
          </w:rPr>
          <w:fldChar w:fldCharType="end"/>
        </w:r>
      </w:ins>
    </w:p>
    <w:p w14:paraId="0B2F4974" w14:textId="7C882EE4" w:rsidR="000565F7" w:rsidRDefault="000565F7">
      <w:pPr>
        <w:pStyle w:val="TOC8"/>
        <w:rPr>
          <w:ins w:id="453" w:author="Rapporteur" w:date="2025-11-26T20:58:00Z" w16du:dateUtc="2025-11-26T15:28:00Z"/>
          <w:rFonts w:asciiTheme="minorHAnsi" w:eastAsiaTheme="minorEastAsia" w:hAnsiTheme="minorHAnsi" w:cstheme="minorBidi"/>
          <w:b w:val="0"/>
          <w:noProof/>
          <w:kern w:val="2"/>
          <w:sz w:val="24"/>
          <w:szCs w:val="24"/>
          <w:lang w:val="en-US"/>
          <w14:ligatures w14:val="standardContextual"/>
        </w:rPr>
      </w:pPr>
      <w:ins w:id="454" w:author="Rapporteur" w:date="2025-11-26T20:58:00Z" w16du:dateUtc="2025-11-26T15:28:00Z">
        <w:r>
          <w:rPr>
            <w:noProof/>
          </w:rPr>
          <w:t>Annex C (informative): Withdrawn API versions</w:t>
        </w:r>
        <w:r>
          <w:rPr>
            <w:noProof/>
          </w:rPr>
          <w:tab/>
        </w:r>
        <w:r>
          <w:rPr>
            <w:noProof/>
          </w:rPr>
          <w:fldChar w:fldCharType="begin"/>
        </w:r>
        <w:r>
          <w:rPr>
            <w:noProof/>
          </w:rPr>
          <w:instrText xml:space="preserve"> PAGEREF _Toc215083257 \h </w:instrText>
        </w:r>
      </w:ins>
      <w:r>
        <w:rPr>
          <w:noProof/>
        </w:rPr>
      </w:r>
      <w:ins w:id="455" w:author="Rapporteur" w:date="2025-11-26T20:58:00Z" w16du:dateUtc="2025-11-26T15:28:00Z">
        <w:r>
          <w:rPr>
            <w:noProof/>
          </w:rPr>
          <w:fldChar w:fldCharType="separate"/>
        </w:r>
        <w:r>
          <w:rPr>
            <w:noProof/>
          </w:rPr>
          <w:t>120</w:t>
        </w:r>
        <w:r>
          <w:rPr>
            <w:noProof/>
          </w:rPr>
          <w:fldChar w:fldCharType="end"/>
        </w:r>
      </w:ins>
    </w:p>
    <w:p w14:paraId="30218EB4" w14:textId="1E2CE4F7" w:rsidR="000565F7" w:rsidRDefault="000565F7">
      <w:pPr>
        <w:pStyle w:val="TOC8"/>
        <w:rPr>
          <w:ins w:id="456" w:author="Rapporteur" w:date="2025-11-26T20:58:00Z" w16du:dateUtc="2025-11-26T15:28:00Z"/>
          <w:rFonts w:asciiTheme="minorHAnsi" w:eastAsiaTheme="minorEastAsia" w:hAnsiTheme="minorHAnsi" w:cstheme="minorBidi"/>
          <w:b w:val="0"/>
          <w:noProof/>
          <w:kern w:val="2"/>
          <w:sz w:val="24"/>
          <w:szCs w:val="24"/>
          <w:lang w:val="en-US"/>
          <w14:ligatures w14:val="standardContextual"/>
        </w:rPr>
      </w:pPr>
      <w:ins w:id="457" w:author="Rapporteur" w:date="2025-11-26T20:58:00Z" w16du:dateUtc="2025-11-26T15:28:00Z">
        <w:r>
          <w:rPr>
            <w:noProof/>
          </w:rPr>
          <w:t>Annex D (informative): Change history</w:t>
        </w:r>
        <w:r>
          <w:rPr>
            <w:noProof/>
          </w:rPr>
          <w:tab/>
        </w:r>
        <w:r>
          <w:rPr>
            <w:noProof/>
          </w:rPr>
          <w:fldChar w:fldCharType="begin"/>
        </w:r>
        <w:r>
          <w:rPr>
            <w:noProof/>
          </w:rPr>
          <w:instrText xml:space="preserve"> PAGEREF _Toc215083258 \h </w:instrText>
        </w:r>
      </w:ins>
      <w:r>
        <w:rPr>
          <w:noProof/>
        </w:rPr>
      </w:r>
      <w:ins w:id="458" w:author="Rapporteur" w:date="2025-11-26T20:58:00Z" w16du:dateUtc="2025-11-26T15:28:00Z">
        <w:r>
          <w:rPr>
            <w:noProof/>
          </w:rPr>
          <w:fldChar w:fldCharType="separate"/>
        </w:r>
        <w:r>
          <w:rPr>
            <w:noProof/>
          </w:rPr>
          <w:t>121</w:t>
        </w:r>
        <w:r>
          <w:rPr>
            <w:noProof/>
          </w:rPr>
          <w:fldChar w:fldCharType="end"/>
        </w:r>
      </w:ins>
    </w:p>
    <w:p w14:paraId="30EDFC39" w14:textId="126C65A3" w:rsidR="00994F77" w:rsidDel="000565F7" w:rsidRDefault="00994F77">
      <w:pPr>
        <w:pStyle w:val="TOC1"/>
        <w:rPr>
          <w:del w:id="45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60" w:author="Rapporteur" w:date="2025-11-26T20:58:00Z" w16du:dateUtc="2025-11-26T15:28:00Z">
        <w:r w:rsidDel="000565F7">
          <w:rPr>
            <w:noProof/>
          </w:rPr>
          <w:delText>Foreword</w:delText>
        </w:r>
        <w:r w:rsidDel="000565F7">
          <w:rPr>
            <w:noProof/>
          </w:rPr>
          <w:tab/>
          <w:delText>6</w:delText>
        </w:r>
      </w:del>
    </w:p>
    <w:p w14:paraId="34F1D666" w14:textId="0AC31006" w:rsidR="00994F77" w:rsidDel="000565F7" w:rsidRDefault="00994F77">
      <w:pPr>
        <w:pStyle w:val="TOC1"/>
        <w:rPr>
          <w:del w:id="46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62" w:author="Rapporteur" w:date="2025-11-26T20:58:00Z" w16du:dateUtc="2025-11-26T15:28:00Z">
        <w:r w:rsidDel="000565F7">
          <w:rPr>
            <w:noProof/>
          </w:rPr>
          <w:delText>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Scope</w:delText>
        </w:r>
        <w:r w:rsidDel="000565F7">
          <w:rPr>
            <w:noProof/>
          </w:rPr>
          <w:tab/>
          <w:delText>7</w:delText>
        </w:r>
      </w:del>
    </w:p>
    <w:p w14:paraId="3CBAC9AB" w14:textId="12F240A7" w:rsidR="00994F77" w:rsidDel="000565F7" w:rsidRDefault="00994F77">
      <w:pPr>
        <w:pStyle w:val="TOC1"/>
        <w:rPr>
          <w:del w:id="46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64" w:author="Rapporteur" w:date="2025-11-26T20:58:00Z" w16du:dateUtc="2025-11-26T15:28:00Z">
        <w:r w:rsidDel="000565F7">
          <w:rPr>
            <w:noProof/>
          </w:rPr>
          <w:delText>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References</w:delText>
        </w:r>
        <w:r w:rsidDel="000565F7">
          <w:rPr>
            <w:noProof/>
          </w:rPr>
          <w:tab/>
          <w:delText>7</w:delText>
        </w:r>
      </w:del>
    </w:p>
    <w:p w14:paraId="64D76AF4" w14:textId="0A6E48F2" w:rsidR="00994F77" w:rsidDel="000565F7" w:rsidRDefault="00994F77">
      <w:pPr>
        <w:pStyle w:val="TOC1"/>
        <w:rPr>
          <w:del w:id="46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66" w:author="Rapporteur" w:date="2025-11-26T20:58:00Z" w16du:dateUtc="2025-11-26T15:28:00Z">
        <w:r w:rsidDel="000565F7">
          <w:rPr>
            <w:noProof/>
          </w:rPr>
          <w:delText>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Definitions</w:delText>
        </w:r>
        <w:r w:rsidDel="000565F7">
          <w:rPr>
            <w:noProof/>
            <w:lang w:eastAsia="zh-CN"/>
          </w:rPr>
          <w:delText xml:space="preserve"> </w:delText>
        </w:r>
        <w:r w:rsidDel="000565F7">
          <w:rPr>
            <w:noProof/>
          </w:rPr>
          <w:delText>and abbreviations</w:delText>
        </w:r>
        <w:r w:rsidDel="000565F7">
          <w:rPr>
            <w:noProof/>
          </w:rPr>
          <w:tab/>
          <w:delText>9</w:delText>
        </w:r>
      </w:del>
    </w:p>
    <w:p w14:paraId="372EF792" w14:textId="23FC59BD" w:rsidR="00994F77" w:rsidDel="000565F7" w:rsidRDefault="00994F77">
      <w:pPr>
        <w:pStyle w:val="TOC2"/>
        <w:rPr>
          <w:del w:id="46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68" w:author="Rapporteur" w:date="2025-11-26T20:58:00Z" w16du:dateUtc="2025-11-26T15:28:00Z">
        <w:r w:rsidDel="000565F7">
          <w:rPr>
            <w:noProof/>
          </w:rPr>
          <w:delText>3.1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Definitions</w:delText>
        </w:r>
        <w:r w:rsidDel="000565F7">
          <w:rPr>
            <w:noProof/>
          </w:rPr>
          <w:tab/>
          <w:delText>9</w:delText>
        </w:r>
      </w:del>
    </w:p>
    <w:p w14:paraId="1FDC6938" w14:textId="5400EE04" w:rsidR="00994F77" w:rsidDel="000565F7" w:rsidRDefault="00994F77">
      <w:pPr>
        <w:pStyle w:val="TOC2"/>
        <w:rPr>
          <w:del w:id="46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70" w:author="Rapporteur" w:date="2025-11-26T20:58:00Z" w16du:dateUtc="2025-11-26T15:28:00Z">
        <w:r w:rsidDel="000565F7">
          <w:rPr>
            <w:noProof/>
          </w:rPr>
          <w:delText>3.2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Abbreviations</w:delText>
        </w:r>
        <w:r w:rsidDel="000565F7">
          <w:rPr>
            <w:noProof/>
          </w:rPr>
          <w:tab/>
          <w:delText>9</w:delText>
        </w:r>
      </w:del>
    </w:p>
    <w:p w14:paraId="65BD4044" w14:textId="60F5E2D1" w:rsidR="00994F77" w:rsidDel="000565F7" w:rsidRDefault="00994F77">
      <w:pPr>
        <w:pStyle w:val="TOC1"/>
        <w:rPr>
          <w:del w:id="47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72" w:author="Rapporteur" w:date="2025-11-26T20:58:00Z" w16du:dateUtc="2025-11-26T15:28:00Z">
        <w:r w:rsidRPr="00896FAC" w:rsidDel="000565F7">
          <w:rPr>
            <w:rFonts w:eastAsia="Times New Roman"/>
            <w:noProof/>
          </w:rPr>
          <w:delText>4</w:delText>
        </w:r>
        <w:r w:rsidDel="000565F7">
          <w:rPr>
            <w:rFonts w:asciiTheme="minorHAnsi" w:eastAsiaTheme="minorEastAsia" w:hAnsiTheme="minorHAnsi" w:cstheme="minorBidi"/>
            <w:noProof/>
            <w:kern w:val="2"/>
            <w:sz w:val="24"/>
            <w:szCs w:val="24"/>
            <w:lang w:eastAsia="en-GB"/>
            <w14:ligatures w14:val="standardContextual"/>
          </w:rPr>
          <w:tab/>
        </w:r>
        <w:r w:rsidRPr="00896FAC" w:rsidDel="000565F7">
          <w:rPr>
            <w:rFonts w:eastAsia="Times New Roman"/>
            <w:noProof/>
          </w:rPr>
          <w:delText>UE Policy Control Service</w:delText>
        </w:r>
        <w:r w:rsidDel="000565F7">
          <w:rPr>
            <w:noProof/>
          </w:rPr>
          <w:tab/>
          <w:delText>10</w:delText>
        </w:r>
      </w:del>
    </w:p>
    <w:p w14:paraId="28575004" w14:textId="07AD07B5" w:rsidR="00994F77" w:rsidDel="000565F7" w:rsidRDefault="00994F77">
      <w:pPr>
        <w:pStyle w:val="TOC2"/>
        <w:rPr>
          <w:del w:id="47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74" w:author="Rapporteur" w:date="2025-11-26T20:58:00Z" w16du:dateUtc="2025-11-26T15:28:00Z">
        <w:r w:rsidDel="000565F7">
          <w:rPr>
            <w:noProof/>
          </w:rPr>
          <w:delText>4.1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Service Description</w:delText>
        </w:r>
        <w:r w:rsidDel="000565F7">
          <w:rPr>
            <w:noProof/>
          </w:rPr>
          <w:tab/>
          <w:delText>10</w:delText>
        </w:r>
      </w:del>
    </w:p>
    <w:p w14:paraId="38A55EBA" w14:textId="70F9C1CC" w:rsidR="00994F77" w:rsidDel="000565F7" w:rsidRDefault="00994F77">
      <w:pPr>
        <w:pStyle w:val="TOC3"/>
        <w:rPr>
          <w:del w:id="47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76" w:author="Rapporteur" w:date="2025-11-26T20:58:00Z" w16du:dateUtc="2025-11-26T15:28:00Z">
        <w:r w:rsidDel="000565F7">
          <w:rPr>
            <w:noProof/>
          </w:rPr>
          <w:delText>4.</w:delText>
        </w:r>
        <w:r w:rsidDel="000565F7">
          <w:rPr>
            <w:noProof/>
            <w:lang w:eastAsia="zh-CN"/>
          </w:rPr>
          <w:delText>1.1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lang w:eastAsia="zh-CN"/>
          </w:rPr>
          <w:delText>Overview</w:delText>
        </w:r>
        <w:r w:rsidDel="000565F7">
          <w:rPr>
            <w:noProof/>
          </w:rPr>
          <w:tab/>
          <w:delText>10</w:delText>
        </w:r>
      </w:del>
    </w:p>
    <w:p w14:paraId="3B2FE508" w14:textId="373948D3" w:rsidR="00994F77" w:rsidDel="000565F7" w:rsidRDefault="00994F77">
      <w:pPr>
        <w:pStyle w:val="TOC3"/>
        <w:rPr>
          <w:del w:id="47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78" w:author="Rapporteur" w:date="2025-11-26T20:58:00Z" w16du:dateUtc="2025-11-26T15:28:00Z">
        <w:r w:rsidDel="000565F7">
          <w:rPr>
            <w:noProof/>
          </w:rPr>
          <w:delText>4.1.2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Service Architecture</w:delText>
        </w:r>
        <w:r w:rsidDel="000565F7">
          <w:rPr>
            <w:noProof/>
          </w:rPr>
          <w:tab/>
          <w:delText>11</w:delText>
        </w:r>
      </w:del>
    </w:p>
    <w:p w14:paraId="3772271E" w14:textId="6F81393E" w:rsidR="00994F77" w:rsidDel="000565F7" w:rsidRDefault="00994F77">
      <w:pPr>
        <w:pStyle w:val="TOC3"/>
        <w:rPr>
          <w:del w:id="47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80" w:author="Rapporteur" w:date="2025-11-26T20:58:00Z" w16du:dateUtc="2025-11-26T15:28:00Z">
        <w:r w:rsidDel="000565F7">
          <w:rPr>
            <w:noProof/>
          </w:rPr>
          <w:delText>4.</w:delText>
        </w:r>
        <w:r w:rsidDel="000565F7">
          <w:rPr>
            <w:noProof/>
            <w:lang w:eastAsia="zh-CN"/>
          </w:rPr>
          <w:delText>1.3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Network Functions</w:delText>
        </w:r>
        <w:r w:rsidDel="000565F7">
          <w:rPr>
            <w:noProof/>
          </w:rPr>
          <w:tab/>
          <w:delText>12</w:delText>
        </w:r>
      </w:del>
    </w:p>
    <w:p w14:paraId="3153811E" w14:textId="032CB530" w:rsidR="00994F77" w:rsidDel="000565F7" w:rsidRDefault="00994F77">
      <w:pPr>
        <w:pStyle w:val="TOC4"/>
        <w:rPr>
          <w:del w:id="48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82" w:author="Rapporteur" w:date="2025-11-26T20:58:00Z" w16du:dateUtc="2025-11-26T15:28:00Z">
        <w:r w:rsidDel="000565F7">
          <w:rPr>
            <w:noProof/>
          </w:rPr>
          <w:delText>4.</w:delText>
        </w:r>
        <w:r w:rsidDel="000565F7">
          <w:rPr>
            <w:noProof/>
            <w:lang w:eastAsia="zh-CN"/>
          </w:rPr>
          <w:delText>1.3.1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lang w:eastAsia="zh-CN"/>
          </w:rPr>
          <w:delText>Policy Control Function (PCF)</w:delText>
        </w:r>
        <w:r w:rsidDel="000565F7">
          <w:rPr>
            <w:noProof/>
          </w:rPr>
          <w:tab/>
          <w:delText>12</w:delText>
        </w:r>
      </w:del>
    </w:p>
    <w:p w14:paraId="6B8D1FDB" w14:textId="6067C511" w:rsidR="00994F77" w:rsidDel="000565F7" w:rsidRDefault="00994F77">
      <w:pPr>
        <w:pStyle w:val="TOC4"/>
        <w:rPr>
          <w:del w:id="48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84" w:author="Rapporteur" w:date="2025-11-26T20:58:00Z" w16du:dateUtc="2025-11-26T15:28:00Z">
        <w:r w:rsidDel="000565F7">
          <w:rPr>
            <w:noProof/>
          </w:rPr>
          <w:delText>4.</w:delText>
        </w:r>
        <w:r w:rsidDel="000565F7">
          <w:rPr>
            <w:noProof/>
            <w:lang w:eastAsia="zh-CN"/>
          </w:rPr>
          <w:delText>1.3.2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lang w:eastAsia="zh-CN"/>
          </w:rPr>
          <w:delText>NF Service Consumers</w:delText>
        </w:r>
        <w:r w:rsidDel="000565F7">
          <w:rPr>
            <w:noProof/>
          </w:rPr>
          <w:tab/>
          <w:delText>14</w:delText>
        </w:r>
      </w:del>
    </w:p>
    <w:p w14:paraId="200C0B19" w14:textId="4294C540" w:rsidR="00994F77" w:rsidDel="000565F7" w:rsidRDefault="00994F77">
      <w:pPr>
        <w:pStyle w:val="TOC2"/>
        <w:rPr>
          <w:del w:id="48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86" w:author="Rapporteur" w:date="2025-11-26T20:58:00Z" w16du:dateUtc="2025-11-26T15:28:00Z">
        <w:r w:rsidDel="000565F7">
          <w:rPr>
            <w:noProof/>
          </w:rPr>
          <w:delText>4.</w:delText>
        </w:r>
        <w:r w:rsidDel="000565F7">
          <w:rPr>
            <w:noProof/>
            <w:lang w:eastAsia="zh-CN"/>
          </w:rPr>
          <w:delText>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lang w:eastAsia="zh-CN"/>
          </w:rPr>
          <w:delText>Service Operations</w:delText>
        </w:r>
        <w:r w:rsidDel="000565F7">
          <w:rPr>
            <w:noProof/>
          </w:rPr>
          <w:tab/>
          <w:delText>15</w:delText>
        </w:r>
      </w:del>
    </w:p>
    <w:p w14:paraId="09127F59" w14:textId="1BE7721B" w:rsidR="00994F77" w:rsidDel="000565F7" w:rsidRDefault="00994F77">
      <w:pPr>
        <w:pStyle w:val="TOC3"/>
        <w:rPr>
          <w:del w:id="48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88" w:author="Rapporteur" w:date="2025-11-26T20:58:00Z" w16du:dateUtc="2025-11-26T15:28:00Z">
        <w:r w:rsidDel="000565F7">
          <w:rPr>
            <w:noProof/>
          </w:rPr>
          <w:delText>4.</w:delText>
        </w:r>
        <w:r w:rsidDel="000565F7">
          <w:rPr>
            <w:noProof/>
            <w:lang w:eastAsia="zh-CN"/>
          </w:rPr>
          <w:delText>2</w:delText>
        </w:r>
        <w:r w:rsidDel="000565F7">
          <w:rPr>
            <w:noProof/>
          </w:rPr>
          <w:delText>.1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Introduction</w:delText>
        </w:r>
        <w:r w:rsidDel="000565F7">
          <w:rPr>
            <w:noProof/>
          </w:rPr>
          <w:tab/>
          <w:delText>15</w:delText>
        </w:r>
      </w:del>
    </w:p>
    <w:p w14:paraId="25AC34D4" w14:textId="1A3FC0EF" w:rsidR="00994F77" w:rsidDel="000565F7" w:rsidRDefault="00994F77">
      <w:pPr>
        <w:pStyle w:val="TOC3"/>
        <w:rPr>
          <w:del w:id="48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90" w:author="Rapporteur" w:date="2025-11-26T20:58:00Z" w16du:dateUtc="2025-11-26T15:28:00Z">
        <w:r w:rsidDel="000565F7">
          <w:rPr>
            <w:noProof/>
          </w:rPr>
          <w:delText>4.2.2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Npcf_UEPolicyControl_Create Service Operation</w:delText>
        </w:r>
        <w:r w:rsidDel="000565F7">
          <w:rPr>
            <w:noProof/>
          </w:rPr>
          <w:tab/>
          <w:delText>15</w:delText>
        </w:r>
      </w:del>
    </w:p>
    <w:p w14:paraId="5A736508" w14:textId="4AF7A96E" w:rsidR="00994F77" w:rsidDel="000565F7" w:rsidRDefault="00994F77">
      <w:pPr>
        <w:pStyle w:val="TOC4"/>
        <w:rPr>
          <w:del w:id="49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92" w:author="Rapporteur" w:date="2025-11-26T20:58:00Z" w16du:dateUtc="2025-11-26T15:28:00Z">
        <w:r w:rsidDel="000565F7">
          <w:rPr>
            <w:noProof/>
          </w:rPr>
          <w:delText>4.2.2.1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General</w:delText>
        </w:r>
        <w:r w:rsidDel="000565F7">
          <w:rPr>
            <w:noProof/>
          </w:rPr>
          <w:tab/>
          <w:delText>15</w:delText>
        </w:r>
      </w:del>
    </w:p>
    <w:p w14:paraId="17F7D0B4" w14:textId="423A9B9E" w:rsidR="00994F77" w:rsidDel="000565F7" w:rsidRDefault="00994F77">
      <w:pPr>
        <w:pStyle w:val="TOC4"/>
        <w:rPr>
          <w:del w:id="49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94" w:author="Rapporteur" w:date="2025-11-26T20:58:00Z" w16du:dateUtc="2025-11-26T15:28:00Z">
        <w:r w:rsidDel="000565F7">
          <w:rPr>
            <w:noProof/>
          </w:rPr>
          <w:lastRenderedPageBreak/>
          <w:delText>4.2.2.2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UE Policy</w:delText>
        </w:r>
        <w:r w:rsidDel="000565F7">
          <w:rPr>
            <w:noProof/>
          </w:rPr>
          <w:tab/>
          <w:delText>22</w:delText>
        </w:r>
      </w:del>
    </w:p>
    <w:p w14:paraId="190E5958" w14:textId="5E757E43" w:rsidR="00994F77" w:rsidDel="000565F7" w:rsidRDefault="00994F77">
      <w:pPr>
        <w:pStyle w:val="TOC5"/>
        <w:rPr>
          <w:del w:id="49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96" w:author="Rapporteur" w:date="2025-11-26T20:58:00Z" w16du:dateUtc="2025-11-26T15:28:00Z">
        <w:r w:rsidDel="000565F7">
          <w:rPr>
            <w:noProof/>
          </w:rPr>
          <w:delText>4.2.2.2.1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Overview</w:delText>
        </w:r>
        <w:r w:rsidDel="000565F7">
          <w:rPr>
            <w:noProof/>
          </w:rPr>
          <w:tab/>
          <w:delText>22</w:delText>
        </w:r>
      </w:del>
    </w:p>
    <w:p w14:paraId="5686312D" w14:textId="4E3531D5" w:rsidR="00994F77" w:rsidDel="000565F7" w:rsidRDefault="00994F77">
      <w:pPr>
        <w:pStyle w:val="TOC6"/>
        <w:rPr>
          <w:del w:id="49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98" w:author="Rapporteur" w:date="2025-11-26T20:58:00Z" w16du:dateUtc="2025-11-26T15:28:00Z">
        <w:r w:rsidRPr="00896FAC" w:rsidDel="000565F7">
          <w:rPr>
            <w:rFonts w:eastAsia="SimSun"/>
            <w:noProof/>
            <w:lang w:eastAsia="x-none"/>
          </w:rPr>
          <w:delText>4.2.2.2.1.0</w:delText>
        </w:r>
        <w:r w:rsidDel="000565F7">
          <w:rPr>
            <w:rFonts w:asciiTheme="minorHAnsi" w:eastAsiaTheme="minorEastAsia" w:hAnsiTheme="minorHAnsi" w:cstheme="minorBidi"/>
            <w:noProof/>
            <w:kern w:val="2"/>
            <w:sz w:val="24"/>
            <w:szCs w:val="24"/>
            <w:lang w:eastAsia="en-GB"/>
            <w14:ligatures w14:val="standardContextual"/>
          </w:rPr>
          <w:tab/>
        </w:r>
        <w:r w:rsidRPr="00896FAC" w:rsidDel="000565F7">
          <w:rPr>
            <w:rFonts w:eastAsia="SimSun"/>
            <w:noProof/>
            <w:lang w:eastAsia="x-none"/>
          </w:rPr>
          <w:delText>General</w:delText>
        </w:r>
        <w:r w:rsidDel="000565F7">
          <w:rPr>
            <w:noProof/>
          </w:rPr>
          <w:tab/>
          <w:delText>22</w:delText>
        </w:r>
      </w:del>
    </w:p>
    <w:p w14:paraId="75196BA1" w14:textId="5367B3EF" w:rsidR="00994F77" w:rsidDel="000565F7" w:rsidRDefault="00994F77">
      <w:pPr>
        <w:pStyle w:val="TOC6"/>
        <w:rPr>
          <w:del w:id="49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00" w:author="Rapporteur" w:date="2025-11-26T20:58:00Z" w16du:dateUtc="2025-11-26T15:28:00Z">
        <w:r w:rsidRPr="00896FAC" w:rsidDel="000565F7">
          <w:rPr>
            <w:rFonts w:eastAsia="SimSun"/>
            <w:noProof/>
            <w:lang w:eastAsia="x-none"/>
          </w:rPr>
          <w:delText>4.2.2.2.1.1</w:delText>
        </w:r>
        <w:r w:rsidDel="000565F7">
          <w:rPr>
            <w:rFonts w:asciiTheme="minorHAnsi" w:eastAsiaTheme="minorEastAsia" w:hAnsiTheme="minorHAnsi" w:cstheme="minorBidi"/>
            <w:noProof/>
            <w:kern w:val="2"/>
            <w:sz w:val="24"/>
            <w:szCs w:val="24"/>
            <w:lang w:eastAsia="en-GB"/>
            <w14:ligatures w14:val="standardContextual"/>
          </w:rPr>
          <w:tab/>
        </w:r>
        <w:r w:rsidRPr="00896FAC" w:rsidDel="000565F7">
          <w:rPr>
            <w:rFonts w:eastAsia="SimSun"/>
            <w:noProof/>
            <w:lang w:eastAsia="x-none"/>
          </w:rPr>
          <w:delText>Provisioning of the UE Access Network discovery and selection policies and UE Route Selection Policy</w:delText>
        </w:r>
        <w:r w:rsidDel="000565F7">
          <w:rPr>
            <w:noProof/>
          </w:rPr>
          <w:tab/>
          <w:delText>24</w:delText>
        </w:r>
      </w:del>
    </w:p>
    <w:p w14:paraId="6B42E8FC" w14:textId="7CDD3D5D" w:rsidR="00994F77" w:rsidDel="000565F7" w:rsidRDefault="00994F77">
      <w:pPr>
        <w:pStyle w:val="TOC6"/>
        <w:rPr>
          <w:del w:id="50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02" w:author="Rapporteur" w:date="2025-11-26T20:58:00Z" w16du:dateUtc="2025-11-26T15:28:00Z">
        <w:r w:rsidRPr="00896FAC" w:rsidDel="000565F7">
          <w:rPr>
            <w:rFonts w:eastAsia="SimSun"/>
            <w:noProof/>
            <w:lang w:eastAsia="x-none"/>
          </w:rPr>
          <w:delText>4.2.2.2.1.1a</w:delText>
        </w:r>
        <w:r w:rsidDel="000565F7">
          <w:rPr>
            <w:rFonts w:asciiTheme="minorHAnsi" w:eastAsiaTheme="minorEastAsia" w:hAnsiTheme="minorHAnsi" w:cstheme="minorBidi"/>
            <w:noProof/>
            <w:kern w:val="2"/>
            <w:sz w:val="24"/>
            <w:szCs w:val="24"/>
            <w:lang w:eastAsia="en-GB"/>
            <w14:ligatures w14:val="standardContextual"/>
          </w:rPr>
          <w:tab/>
        </w:r>
        <w:r w:rsidRPr="00896FAC" w:rsidDel="000565F7">
          <w:rPr>
            <w:rFonts w:eastAsia="SimSun"/>
            <w:noProof/>
            <w:lang w:eastAsia="x-none"/>
          </w:rPr>
          <w:delText>Provisioning of URSP in EPS</w:delText>
        </w:r>
        <w:r w:rsidDel="000565F7">
          <w:rPr>
            <w:noProof/>
          </w:rPr>
          <w:tab/>
          <w:delText>26</w:delText>
        </w:r>
      </w:del>
    </w:p>
    <w:p w14:paraId="00F1022A" w14:textId="600DA223" w:rsidR="00994F77" w:rsidDel="000565F7" w:rsidRDefault="00994F77">
      <w:pPr>
        <w:pStyle w:val="TOC6"/>
        <w:rPr>
          <w:del w:id="50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04" w:author="Rapporteur" w:date="2025-11-26T20:58:00Z" w16du:dateUtc="2025-11-26T15:28:00Z">
        <w:r w:rsidRPr="00896FAC" w:rsidDel="000565F7">
          <w:rPr>
            <w:rFonts w:eastAsia="SimSun"/>
            <w:noProof/>
            <w:lang w:eastAsia="x-none"/>
          </w:rPr>
          <w:delText>4.2.2.2.1.2</w:delText>
        </w:r>
        <w:r w:rsidDel="000565F7">
          <w:rPr>
            <w:rFonts w:asciiTheme="minorHAnsi" w:eastAsiaTheme="minorEastAsia" w:hAnsiTheme="minorHAnsi" w:cstheme="minorBidi"/>
            <w:noProof/>
            <w:kern w:val="2"/>
            <w:sz w:val="24"/>
            <w:szCs w:val="24"/>
            <w:lang w:eastAsia="en-GB"/>
            <w14:ligatures w14:val="standardContextual"/>
          </w:rPr>
          <w:tab/>
        </w:r>
        <w:r w:rsidRPr="00896FAC" w:rsidDel="000565F7">
          <w:rPr>
            <w:rFonts w:eastAsia="SimSun"/>
            <w:noProof/>
            <w:lang w:eastAsia="x-none"/>
          </w:rPr>
          <w:delText>Provisioning of Vehicle-to-Everything Policy</w:delText>
        </w:r>
        <w:r w:rsidDel="000565F7">
          <w:rPr>
            <w:noProof/>
          </w:rPr>
          <w:tab/>
          <w:delText>27</w:delText>
        </w:r>
      </w:del>
    </w:p>
    <w:p w14:paraId="38ECA70D" w14:textId="609A5F94" w:rsidR="00994F77" w:rsidDel="000565F7" w:rsidRDefault="00994F77">
      <w:pPr>
        <w:pStyle w:val="TOC6"/>
        <w:rPr>
          <w:del w:id="50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06" w:author="Rapporteur" w:date="2025-11-26T20:58:00Z" w16du:dateUtc="2025-11-26T15:28:00Z">
        <w:r w:rsidRPr="00896FAC" w:rsidDel="000565F7">
          <w:rPr>
            <w:rFonts w:eastAsia="SimSun"/>
            <w:noProof/>
            <w:lang w:eastAsia="x-none"/>
          </w:rPr>
          <w:delText>4.2.2.2.1.3</w:delText>
        </w:r>
        <w:r w:rsidDel="000565F7">
          <w:rPr>
            <w:rFonts w:asciiTheme="minorHAnsi" w:eastAsiaTheme="minorEastAsia" w:hAnsiTheme="minorHAnsi" w:cstheme="minorBidi"/>
            <w:noProof/>
            <w:kern w:val="2"/>
            <w:sz w:val="24"/>
            <w:szCs w:val="24"/>
            <w:lang w:eastAsia="en-GB"/>
            <w14:ligatures w14:val="standardContextual"/>
          </w:rPr>
          <w:tab/>
        </w:r>
        <w:r w:rsidRPr="00896FAC" w:rsidDel="000565F7">
          <w:rPr>
            <w:rFonts w:eastAsia="SimSun"/>
            <w:noProof/>
            <w:lang w:eastAsia="x-none"/>
          </w:rPr>
          <w:delText>Provisioning of ProSe Policy</w:delText>
        </w:r>
        <w:r w:rsidDel="000565F7">
          <w:rPr>
            <w:noProof/>
          </w:rPr>
          <w:tab/>
          <w:delText>27</w:delText>
        </w:r>
      </w:del>
    </w:p>
    <w:p w14:paraId="69D1747D" w14:textId="5821813C" w:rsidR="00994F77" w:rsidDel="000565F7" w:rsidRDefault="00994F77">
      <w:pPr>
        <w:pStyle w:val="TOC6"/>
        <w:rPr>
          <w:del w:id="50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08" w:author="Rapporteur" w:date="2025-11-26T20:58:00Z" w16du:dateUtc="2025-11-26T15:28:00Z">
        <w:r w:rsidRPr="00896FAC" w:rsidDel="000565F7">
          <w:rPr>
            <w:rFonts w:eastAsia="SimSun"/>
            <w:noProof/>
            <w:lang w:eastAsia="x-none"/>
          </w:rPr>
          <w:delText>4.2.2.2.1.4</w:delText>
        </w:r>
        <w:r w:rsidDel="000565F7">
          <w:rPr>
            <w:rFonts w:asciiTheme="minorHAnsi" w:eastAsiaTheme="minorEastAsia" w:hAnsiTheme="minorHAnsi" w:cstheme="minorBidi"/>
            <w:noProof/>
            <w:kern w:val="2"/>
            <w:sz w:val="24"/>
            <w:szCs w:val="24"/>
            <w:lang w:eastAsia="en-GB"/>
            <w14:ligatures w14:val="standardContextual"/>
          </w:rPr>
          <w:tab/>
        </w:r>
        <w:r w:rsidRPr="00896FAC" w:rsidDel="000565F7">
          <w:rPr>
            <w:rFonts w:eastAsia="SimSun"/>
            <w:noProof/>
            <w:lang w:eastAsia="x-none"/>
          </w:rPr>
          <w:delText>Provisioning of Aircraft-to-Everything Policy</w:delText>
        </w:r>
        <w:r w:rsidDel="000565F7">
          <w:rPr>
            <w:noProof/>
          </w:rPr>
          <w:tab/>
          <w:delText>28</w:delText>
        </w:r>
      </w:del>
    </w:p>
    <w:p w14:paraId="236ED1C1" w14:textId="236CD129" w:rsidR="00994F77" w:rsidDel="000565F7" w:rsidRDefault="00994F77">
      <w:pPr>
        <w:pStyle w:val="TOC6"/>
        <w:rPr>
          <w:del w:id="50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10" w:author="Rapporteur" w:date="2025-11-26T20:58:00Z" w16du:dateUtc="2025-11-26T15:28:00Z">
        <w:r w:rsidDel="000565F7">
          <w:rPr>
            <w:noProof/>
            <w:lang w:eastAsia="x-none"/>
          </w:rPr>
          <w:delText>4.2.2.2.1.5</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lang w:eastAsia="x-none"/>
          </w:rPr>
          <w:delText>Provisioning of Ranging and Sidelink Positioning Policy</w:delText>
        </w:r>
        <w:r w:rsidDel="000565F7">
          <w:rPr>
            <w:noProof/>
          </w:rPr>
          <w:tab/>
          <w:delText>28</w:delText>
        </w:r>
      </w:del>
    </w:p>
    <w:p w14:paraId="6D7193A1" w14:textId="59C6FCD9" w:rsidR="00994F77" w:rsidDel="000565F7" w:rsidRDefault="00994F77">
      <w:pPr>
        <w:pStyle w:val="TOC5"/>
        <w:rPr>
          <w:del w:id="51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12" w:author="Rapporteur" w:date="2025-11-26T20:58:00Z" w16du:dateUtc="2025-11-26T15:28:00Z">
        <w:r w:rsidDel="000565F7">
          <w:rPr>
            <w:noProof/>
          </w:rPr>
          <w:delText>4.2.2.2.2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UE Access Network discovery and selection policies (ANDSP)</w:delText>
        </w:r>
        <w:r w:rsidDel="000565F7">
          <w:rPr>
            <w:noProof/>
          </w:rPr>
          <w:tab/>
          <w:delText>29</w:delText>
        </w:r>
      </w:del>
    </w:p>
    <w:p w14:paraId="3939825F" w14:textId="42A74AB0" w:rsidR="00994F77" w:rsidDel="000565F7" w:rsidRDefault="00994F77">
      <w:pPr>
        <w:pStyle w:val="TOC5"/>
        <w:rPr>
          <w:del w:id="51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14" w:author="Rapporteur" w:date="2025-11-26T20:58:00Z" w16du:dateUtc="2025-11-26T15:28:00Z">
        <w:r w:rsidDel="000565F7">
          <w:rPr>
            <w:noProof/>
          </w:rPr>
          <w:delText>4.2.2.2.3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UE Route Selection Policy (URSP)</w:delText>
        </w:r>
        <w:r w:rsidDel="000565F7">
          <w:rPr>
            <w:noProof/>
          </w:rPr>
          <w:tab/>
          <w:delText>29</w:delText>
        </w:r>
      </w:del>
    </w:p>
    <w:p w14:paraId="6E4B4C27" w14:textId="3C7D9BE1" w:rsidR="00994F77" w:rsidDel="000565F7" w:rsidRDefault="00994F77">
      <w:pPr>
        <w:pStyle w:val="TOC6"/>
        <w:rPr>
          <w:del w:id="51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16" w:author="Rapporteur" w:date="2025-11-26T20:58:00Z" w16du:dateUtc="2025-11-26T15:28:00Z">
        <w:r w:rsidDel="000565F7">
          <w:rPr>
            <w:noProof/>
          </w:rPr>
          <w:delText>4.2.2.2.3.1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General</w:delText>
        </w:r>
        <w:r w:rsidDel="000565F7">
          <w:rPr>
            <w:noProof/>
          </w:rPr>
          <w:tab/>
          <w:delText>29</w:delText>
        </w:r>
      </w:del>
    </w:p>
    <w:p w14:paraId="59B5659C" w14:textId="274896E1" w:rsidR="00994F77" w:rsidDel="000565F7" w:rsidRDefault="00994F77">
      <w:pPr>
        <w:pStyle w:val="TOC6"/>
        <w:rPr>
          <w:del w:id="51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18" w:author="Rapporteur" w:date="2025-11-26T20:58:00Z" w16du:dateUtc="2025-11-26T15:28:00Z">
        <w:r w:rsidDel="000565F7">
          <w:rPr>
            <w:noProof/>
          </w:rPr>
          <w:delText>4.2.2.2.3.2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Provisioning of VPLMN-specific URSP Rules</w:delText>
        </w:r>
        <w:r w:rsidDel="000565F7">
          <w:rPr>
            <w:noProof/>
          </w:rPr>
          <w:tab/>
          <w:delText>33</w:delText>
        </w:r>
      </w:del>
    </w:p>
    <w:p w14:paraId="1F07EBD0" w14:textId="140EF659" w:rsidR="00994F77" w:rsidDel="000565F7" w:rsidRDefault="00994F77">
      <w:pPr>
        <w:pStyle w:val="TOC5"/>
        <w:rPr>
          <w:del w:id="51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20" w:author="Rapporteur" w:date="2025-11-26T20:58:00Z" w16du:dateUtc="2025-11-26T15:28:00Z">
        <w:r w:rsidDel="000565F7">
          <w:rPr>
            <w:noProof/>
          </w:rPr>
          <w:delText>4.2.2.2.4</w:delText>
        </w:r>
        <w:r w:rsidDel="000565F7">
          <w:rPr>
            <w:rFonts w:asciiTheme="minorHAnsi" w:eastAsiaTheme="minorEastAsia" w:hAnsiTheme="minorHAnsi" w:cstheme="minorBidi"/>
            <w:noProof/>
            <w:kern w:val="2"/>
            <w:sz w:val="24"/>
            <w:szCs w:val="24"/>
            <w:lang w:eastAsia="en-GB"/>
            <w14:ligatures w14:val="standardContextual"/>
          </w:rPr>
          <w:tab/>
        </w:r>
        <w:r w:rsidRPr="00896FAC" w:rsidDel="000565F7">
          <w:rPr>
            <w:rFonts w:eastAsia="SimSun"/>
            <w:noProof/>
            <w:lang w:eastAsia="x-none"/>
          </w:rPr>
          <w:delText>Vehicle-to-Everything Policy</w:delText>
        </w:r>
        <w:r w:rsidDel="000565F7">
          <w:rPr>
            <w:noProof/>
            <w:lang w:eastAsia="zh-CN"/>
          </w:rPr>
          <w:delText xml:space="preserve"> (V2XP)</w:delText>
        </w:r>
        <w:r w:rsidDel="000565F7">
          <w:rPr>
            <w:noProof/>
          </w:rPr>
          <w:tab/>
          <w:delText>34</w:delText>
        </w:r>
      </w:del>
    </w:p>
    <w:p w14:paraId="0DEE51BF" w14:textId="1E5B1891" w:rsidR="00994F77" w:rsidDel="000565F7" w:rsidRDefault="00994F77">
      <w:pPr>
        <w:pStyle w:val="TOC5"/>
        <w:rPr>
          <w:del w:id="52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22" w:author="Rapporteur" w:date="2025-11-26T20:58:00Z" w16du:dateUtc="2025-11-26T15:28:00Z">
        <w:r w:rsidDel="000565F7">
          <w:rPr>
            <w:noProof/>
          </w:rPr>
          <w:delText>4.2.2.2.5</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Proximity based Services Policy</w:delText>
        </w:r>
        <w:r w:rsidDel="000565F7">
          <w:rPr>
            <w:noProof/>
            <w:lang w:eastAsia="zh-CN"/>
          </w:rPr>
          <w:delText xml:space="preserve"> (ProSeP)</w:delText>
        </w:r>
        <w:r w:rsidDel="000565F7">
          <w:rPr>
            <w:noProof/>
          </w:rPr>
          <w:tab/>
          <w:delText>34</w:delText>
        </w:r>
      </w:del>
    </w:p>
    <w:p w14:paraId="0AC2D54C" w14:textId="7AE92987" w:rsidR="00994F77" w:rsidDel="000565F7" w:rsidRDefault="00994F77">
      <w:pPr>
        <w:pStyle w:val="TOC5"/>
        <w:rPr>
          <w:del w:id="52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24" w:author="Rapporteur" w:date="2025-11-26T20:58:00Z" w16du:dateUtc="2025-11-26T15:28:00Z">
        <w:r w:rsidDel="000565F7">
          <w:rPr>
            <w:noProof/>
          </w:rPr>
          <w:delText>4.2.2.2.6</w:delText>
        </w:r>
        <w:r w:rsidDel="000565F7">
          <w:rPr>
            <w:rFonts w:asciiTheme="minorHAnsi" w:eastAsiaTheme="minorEastAsia" w:hAnsiTheme="minorHAnsi" w:cstheme="minorBidi"/>
            <w:noProof/>
            <w:kern w:val="2"/>
            <w:sz w:val="24"/>
            <w:szCs w:val="24"/>
            <w:lang w:eastAsia="en-GB"/>
            <w14:ligatures w14:val="standardContextual"/>
          </w:rPr>
          <w:tab/>
        </w:r>
        <w:r w:rsidRPr="00896FAC" w:rsidDel="000565F7">
          <w:rPr>
            <w:rFonts w:eastAsia="SimSun"/>
            <w:noProof/>
            <w:lang w:eastAsia="x-none"/>
          </w:rPr>
          <w:delText>Aircraft-to-Everything Policy</w:delText>
        </w:r>
        <w:r w:rsidDel="000565F7">
          <w:rPr>
            <w:noProof/>
            <w:lang w:eastAsia="zh-CN"/>
          </w:rPr>
          <w:delText xml:space="preserve"> (A2XP)</w:delText>
        </w:r>
        <w:r w:rsidDel="000565F7">
          <w:rPr>
            <w:noProof/>
          </w:rPr>
          <w:tab/>
          <w:delText>35</w:delText>
        </w:r>
      </w:del>
    </w:p>
    <w:p w14:paraId="6F7D6DF8" w14:textId="6C734D12" w:rsidR="00994F77" w:rsidDel="000565F7" w:rsidRDefault="00994F77">
      <w:pPr>
        <w:pStyle w:val="TOC5"/>
        <w:rPr>
          <w:del w:id="52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26" w:author="Rapporteur" w:date="2025-11-26T20:58:00Z" w16du:dateUtc="2025-11-26T15:28:00Z">
        <w:r w:rsidDel="000565F7">
          <w:rPr>
            <w:noProof/>
          </w:rPr>
          <w:delText>4.2.2.2.7</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lang w:eastAsia="x-none"/>
          </w:rPr>
          <w:delText>Ranging and Sidelink Positioning Policy</w:delText>
        </w:r>
        <w:r w:rsidDel="000565F7">
          <w:rPr>
            <w:noProof/>
            <w:lang w:eastAsia="zh-CN"/>
          </w:rPr>
          <w:delText xml:space="preserve"> (RSLPP)</w:delText>
        </w:r>
        <w:r w:rsidDel="000565F7">
          <w:rPr>
            <w:noProof/>
          </w:rPr>
          <w:tab/>
          <w:delText>35</w:delText>
        </w:r>
      </w:del>
    </w:p>
    <w:p w14:paraId="39F0A720" w14:textId="7E3C2F9A" w:rsidR="00994F77" w:rsidDel="000565F7" w:rsidRDefault="00994F77">
      <w:pPr>
        <w:pStyle w:val="TOC4"/>
        <w:rPr>
          <w:del w:id="52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28" w:author="Rapporteur" w:date="2025-11-26T20:58:00Z" w16du:dateUtc="2025-11-26T15:28:00Z">
        <w:r w:rsidDel="000565F7">
          <w:rPr>
            <w:noProof/>
          </w:rPr>
          <w:delText>4.2.2.3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V2X N2 PC5 Policy</w:delText>
        </w:r>
        <w:r w:rsidDel="000565F7">
          <w:rPr>
            <w:noProof/>
          </w:rPr>
          <w:tab/>
          <w:delText>35</w:delText>
        </w:r>
      </w:del>
    </w:p>
    <w:p w14:paraId="60483CFB" w14:textId="1EB7710E" w:rsidR="00994F77" w:rsidDel="000565F7" w:rsidRDefault="00994F77">
      <w:pPr>
        <w:pStyle w:val="TOC4"/>
        <w:rPr>
          <w:del w:id="52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30" w:author="Rapporteur" w:date="2025-11-26T20:58:00Z" w16du:dateUtc="2025-11-26T15:28:00Z">
        <w:r w:rsidDel="000565F7">
          <w:rPr>
            <w:noProof/>
          </w:rPr>
          <w:delText>4.2.2.4</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5G ProSe N2 PC5 Policy</w:delText>
        </w:r>
        <w:r w:rsidDel="000565F7">
          <w:rPr>
            <w:noProof/>
          </w:rPr>
          <w:tab/>
          <w:delText>35</w:delText>
        </w:r>
      </w:del>
    </w:p>
    <w:p w14:paraId="4E585887" w14:textId="3AE18194" w:rsidR="00994F77" w:rsidDel="000565F7" w:rsidRDefault="00994F77">
      <w:pPr>
        <w:pStyle w:val="TOC4"/>
        <w:rPr>
          <w:del w:id="53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32" w:author="Rapporteur" w:date="2025-11-26T20:58:00Z" w16du:dateUtc="2025-11-26T15:28:00Z">
        <w:r w:rsidDel="000565F7">
          <w:rPr>
            <w:noProof/>
          </w:rPr>
          <w:delText>4.2.2.5</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A2X N2 PC5 Policy</w:delText>
        </w:r>
        <w:r w:rsidDel="000565F7">
          <w:rPr>
            <w:noProof/>
          </w:rPr>
          <w:tab/>
          <w:delText>36</w:delText>
        </w:r>
      </w:del>
    </w:p>
    <w:p w14:paraId="2E4909BD" w14:textId="138BC13E" w:rsidR="00994F77" w:rsidDel="000565F7" w:rsidRDefault="00994F77">
      <w:pPr>
        <w:pStyle w:val="TOC4"/>
        <w:rPr>
          <w:del w:id="53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34" w:author="Rapporteur" w:date="2025-11-26T20:58:00Z" w16du:dateUtc="2025-11-26T15:28:00Z">
        <w:r w:rsidDel="000565F7">
          <w:rPr>
            <w:noProof/>
          </w:rPr>
          <w:delText>4.2.2.6</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Ranging/SL N2 PC5 Policy</w:delText>
        </w:r>
        <w:r w:rsidDel="000565F7">
          <w:rPr>
            <w:noProof/>
          </w:rPr>
          <w:tab/>
          <w:delText>36</w:delText>
        </w:r>
      </w:del>
    </w:p>
    <w:p w14:paraId="43075135" w14:textId="45DD4450" w:rsidR="00994F77" w:rsidDel="000565F7" w:rsidRDefault="00994F77">
      <w:pPr>
        <w:pStyle w:val="TOC4"/>
        <w:rPr>
          <w:del w:id="53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36" w:author="Rapporteur" w:date="2025-11-26T20:58:00Z" w16du:dateUtc="2025-11-26T15:28:00Z">
        <w:r w:rsidDel="000565F7">
          <w:rPr>
            <w:noProof/>
          </w:rPr>
          <w:delText>4.2.2.7</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Provisioning of charging related information</w:delText>
        </w:r>
        <w:r w:rsidDel="000565F7">
          <w:rPr>
            <w:noProof/>
          </w:rPr>
          <w:tab/>
          <w:delText>36</w:delText>
        </w:r>
      </w:del>
    </w:p>
    <w:p w14:paraId="0AC324EA" w14:textId="6BD2BDA3" w:rsidR="00994F77" w:rsidDel="000565F7" w:rsidRDefault="00994F77">
      <w:pPr>
        <w:pStyle w:val="TOC3"/>
        <w:rPr>
          <w:del w:id="53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38" w:author="Rapporteur" w:date="2025-11-26T20:58:00Z" w16du:dateUtc="2025-11-26T15:28:00Z">
        <w:r w:rsidDel="000565F7">
          <w:rPr>
            <w:noProof/>
          </w:rPr>
          <w:delText>4.2.3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Npcf_UEPolicyControl_Update Service Operation</w:delText>
        </w:r>
        <w:r w:rsidDel="000565F7">
          <w:rPr>
            <w:noProof/>
          </w:rPr>
          <w:tab/>
          <w:delText>37</w:delText>
        </w:r>
      </w:del>
    </w:p>
    <w:p w14:paraId="7B6BE37F" w14:textId="22E51A33" w:rsidR="00994F77" w:rsidDel="000565F7" w:rsidRDefault="00994F77">
      <w:pPr>
        <w:pStyle w:val="TOC4"/>
        <w:rPr>
          <w:del w:id="53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40" w:author="Rapporteur" w:date="2025-11-26T20:58:00Z" w16du:dateUtc="2025-11-26T15:28:00Z">
        <w:r w:rsidDel="000565F7">
          <w:rPr>
            <w:noProof/>
          </w:rPr>
          <w:delText>4.2.3.1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General</w:delText>
        </w:r>
        <w:r w:rsidDel="000565F7">
          <w:rPr>
            <w:noProof/>
          </w:rPr>
          <w:tab/>
          <w:delText>37</w:delText>
        </w:r>
      </w:del>
    </w:p>
    <w:p w14:paraId="75036BB4" w14:textId="0950190A" w:rsidR="00994F77" w:rsidDel="000565F7" w:rsidRDefault="00994F77">
      <w:pPr>
        <w:pStyle w:val="TOC4"/>
        <w:rPr>
          <w:del w:id="54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42" w:author="Rapporteur" w:date="2025-11-26T20:58:00Z" w16du:dateUtc="2025-11-26T15:28:00Z">
        <w:r w:rsidDel="000565F7">
          <w:rPr>
            <w:noProof/>
          </w:rPr>
          <w:delText>4.2.3.2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Policy Control Request Triggers</w:delText>
        </w:r>
        <w:r w:rsidDel="000565F7">
          <w:rPr>
            <w:noProof/>
          </w:rPr>
          <w:tab/>
          <w:delText>42</w:delText>
        </w:r>
      </w:del>
    </w:p>
    <w:p w14:paraId="1F47E03D" w14:textId="06E15BB4" w:rsidR="00994F77" w:rsidDel="000565F7" w:rsidRDefault="00994F77">
      <w:pPr>
        <w:pStyle w:val="TOC4"/>
        <w:rPr>
          <w:del w:id="54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44" w:author="Rapporteur" w:date="2025-11-26T20:58:00Z" w16du:dateUtc="2025-11-26T15:28:00Z">
        <w:r w:rsidDel="000565F7">
          <w:rPr>
            <w:noProof/>
          </w:rPr>
          <w:delText>4.2.3.3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Encoding of updated policy</w:delText>
        </w:r>
        <w:r w:rsidDel="000565F7">
          <w:rPr>
            <w:noProof/>
          </w:rPr>
          <w:tab/>
          <w:delText>43</w:delText>
        </w:r>
      </w:del>
    </w:p>
    <w:p w14:paraId="237243C7" w14:textId="555E6B32" w:rsidR="00994F77" w:rsidDel="000565F7" w:rsidRDefault="00994F77">
      <w:pPr>
        <w:pStyle w:val="TOC4"/>
        <w:rPr>
          <w:del w:id="54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46" w:author="Rapporteur" w:date="2025-11-26T20:58:00Z" w16du:dateUtc="2025-11-26T15:28:00Z">
        <w:r w:rsidDel="000565F7">
          <w:rPr>
            <w:noProof/>
          </w:rPr>
          <w:delText>4.2.3.4</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Feature renegotiation during AMF relocation</w:delText>
        </w:r>
        <w:r w:rsidDel="000565F7">
          <w:rPr>
            <w:noProof/>
          </w:rPr>
          <w:tab/>
          <w:delText>44</w:delText>
        </w:r>
      </w:del>
    </w:p>
    <w:p w14:paraId="719EE4EF" w14:textId="72805C77" w:rsidR="00994F77" w:rsidDel="000565F7" w:rsidRDefault="00994F77">
      <w:pPr>
        <w:pStyle w:val="TOC3"/>
        <w:rPr>
          <w:del w:id="54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48" w:author="Rapporteur" w:date="2025-11-26T20:58:00Z" w16du:dateUtc="2025-11-26T15:28:00Z">
        <w:r w:rsidDel="000565F7">
          <w:rPr>
            <w:noProof/>
          </w:rPr>
          <w:delText>4.2.4</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Npcf_UEPolicyControl_UpdateNotify Service Operation</w:delText>
        </w:r>
        <w:r w:rsidDel="000565F7">
          <w:rPr>
            <w:noProof/>
          </w:rPr>
          <w:tab/>
          <w:delText>44</w:delText>
        </w:r>
      </w:del>
    </w:p>
    <w:p w14:paraId="77C19523" w14:textId="33BE4623" w:rsidR="00994F77" w:rsidDel="000565F7" w:rsidRDefault="00994F77">
      <w:pPr>
        <w:pStyle w:val="TOC4"/>
        <w:rPr>
          <w:del w:id="54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50" w:author="Rapporteur" w:date="2025-11-26T20:58:00Z" w16du:dateUtc="2025-11-26T15:28:00Z">
        <w:r w:rsidDel="000565F7">
          <w:rPr>
            <w:noProof/>
          </w:rPr>
          <w:delText>4.2.4.1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General</w:delText>
        </w:r>
        <w:r w:rsidDel="000565F7">
          <w:rPr>
            <w:noProof/>
          </w:rPr>
          <w:tab/>
          <w:delText>44</w:delText>
        </w:r>
      </w:del>
    </w:p>
    <w:p w14:paraId="58836AB5" w14:textId="4C2CCE0C" w:rsidR="00994F77" w:rsidDel="000565F7" w:rsidRDefault="00994F77">
      <w:pPr>
        <w:pStyle w:val="TOC4"/>
        <w:rPr>
          <w:del w:id="55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52" w:author="Rapporteur" w:date="2025-11-26T20:58:00Z" w16du:dateUtc="2025-11-26T15:28:00Z">
        <w:r w:rsidDel="000565F7">
          <w:rPr>
            <w:noProof/>
          </w:rPr>
          <w:delText>4.2.4.2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Policy update notification</w:delText>
        </w:r>
        <w:r w:rsidDel="000565F7">
          <w:rPr>
            <w:noProof/>
          </w:rPr>
          <w:tab/>
          <w:delText>45</w:delText>
        </w:r>
      </w:del>
    </w:p>
    <w:p w14:paraId="44A1797F" w14:textId="0EECED9D" w:rsidR="00994F77" w:rsidDel="000565F7" w:rsidRDefault="00994F77">
      <w:pPr>
        <w:pStyle w:val="TOC4"/>
        <w:rPr>
          <w:del w:id="55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54" w:author="Rapporteur" w:date="2025-11-26T20:58:00Z" w16du:dateUtc="2025-11-26T15:28:00Z">
        <w:r w:rsidDel="000565F7">
          <w:rPr>
            <w:noProof/>
          </w:rPr>
          <w:delText>4.2.4.3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Request for termination of the policy association</w:delText>
        </w:r>
        <w:r w:rsidDel="000565F7">
          <w:rPr>
            <w:noProof/>
          </w:rPr>
          <w:tab/>
          <w:delText>47</w:delText>
        </w:r>
      </w:del>
    </w:p>
    <w:p w14:paraId="01BECB84" w14:textId="1D9223C9" w:rsidR="00994F77" w:rsidDel="000565F7" w:rsidRDefault="00994F77">
      <w:pPr>
        <w:pStyle w:val="TOC4"/>
        <w:rPr>
          <w:del w:id="55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56" w:author="Rapporteur" w:date="2025-11-26T20:58:00Z" w16du:dateUtc="2025-11-26T15:28:00Z">
        <w:r w:rsidDel="000565F7">
          <w:rPr>
            <w:noProof/>
          </w:rPr>
          <w:delText>4.2.4.4</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URSP provisioning for Background Data Transfer policy</w:delText>
        </w:r>
        <w:r w:rsidDel="000565F7">
          <w:rPr>
            <w:noProof/>
          </w:rPr>
          <w:tab/>
          <w:delText>48</w:delText>
        </w:r>
      </w:del>
    </w:p>
    <w:p w14:paraId="0F923A48" w14:textId="4B4958AC" w:rsidR="00994F77" w:rsidDel="000565F7" w:rsidRDefault="00994F77">
      <w:pPr>
        <w:pStyle w:val="TOC4"/>
        <w:rPr>
          <w:del w:id="55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58" w:author="Rapporteur" w:date="2025-11-26T20:58:00Z" w16du:dateUtc="2025-11-26T15:28:00Z">
        <w:r w:rsidDel="000565F7">
          <w:rPr>
            <w:noProof/>
          </w:rPr>
          <w:delText>4.2.4.5</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 xml:space="preserve">UE policy provisioning for </w:delText>
        </w:r>
        <w:r w:rsidRPr="00896FAC" w:rsidDel="000565F7">
          <w:rPr>
            <w:rFonts w:eastAsia="SimSun"/>
            <w:noProof/>
            <w:lang w:eastAsia="x-none"/>
          </w:rPr>
          <w:delText>V2X communication over PC5 and Uu reference points</w:delText>
        </w:r>
        <w:r w:rsidDel="000565F7">
          <w:rPr>
            <w:noProof/>
          </w:rPr>
          <w:tab/>
          <w:delText>49</w:delText>
        </w:r>
      </w:del>
    </w:p>
    <w:p w14:paraId="77D29FE4" w14:textId="65217D72" w:rsidR="00994F77" w:rsidDel="000565F7" w:rsidRDefault="00994F77">
      <w:pPr>
        <w:pStyle w:val="TOC4"/>
        <w:rPr>
          <w:del w:id="55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60" w:author="Rapporteur" w:date="2025-11-26T20:58:00Z" w16du:dateUtc="2025-11-26T15:28:00Z">
        <w:r w:rsidDel="000565F7">
          <w:rPr>
            <w:noProof/>
          </w:rPr>
          <w:delText>4.2.4.6</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 xml:space="preserve">UE policy provisioning for 5G </w:delText>
        </w:r>
        <w:r w:rsidRPr="00896FAC" w:rsidDel="000565F7">
          <w:rPr>
            <w:rFonts w:eastAsia="SimSun"/>
            <w:noProof/>
            <w:lang w:eastAsia="x-none"/>
          </w:rPr>
          <w:delText>ProSe</w:delText>
        </w:r>
        <w:r w:rsidDel="000565F7">
          <w:rPr>
            <w:noProof/>
          </w:rPr>
          <w:tab/>
          <w:delText>49</w:delText>
        </w:r>
      </w:del>
    </w:p>
    <w:p w14:paraId="664CE676" w14:textId="1E3064CA" w:rsidR="00994F77" w:rsidDel="000565F7" w:rsidRDefault="00994F77">
      <w:pPr>
        <w:pStyle w:val="TOC4"/>
        <w:rPr>
          <w:del w:id="56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62" w:author="Rapporteur" w:date="2025-11-26T20:58:00Z" w16du:dateUtc="2025-11-26T15:28:00Z">
        <w:r w:rsidDel="000565F7">
          <w:rPr>
            <w:noProof/>
          </w:rPr>
          <w:delText>4.2.4.7</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UE policy provisioning for AF-influenced URSP</w:delText>
        </w:r>
        <w:r w:rsidDel="000565F7">
          <w:rPr>
            <w:noProof/>
          </w:rPr>
          <w:tab/>
          <w:delText>49</w:delText>
        </w:r>
      </w:del>
    </w:p>
    <w:p w14:paraId="2F3227CB" w14:textId="2FE44FD1" w:rsidR="00994F77" w:rsidDel="000565F7" w:rsidRDefault="00994F77">
      <w:pPr>
        <w:pStyle w:val="TOC4"/>
        <w:rPr>
          <w:del w:id="56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64" w:author="Rapporteur" w:date="2025-11-26T20:58:00Z" w16du:dateUtc="2025-11-26T15:28:00Z">
        <w:r w:rsidDel="000565F7">
          <w:rPr>
            <w:noProof/>
          </w:rPr>
          <w:delText>4.2.4.8</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 xml:space="preserve">UE policy provisioning for </w:delText>
        </w:r>
        <w:r w:rsidRPr="00896FAC" w:rsidDel="000565F7">
          <w:rPr>
            <w:rFonts w:eastAsia="SimSun"/>
            <w:noProof/>
            <w:lang w:eastAsia="x-none"/>
          </w:rPr>
          <w:delText xml:space="preserve">A2X communication over PC5 </w:delText>
        </w:r>
        <w:r w:rsidDel="000565F7">
          <w:rPr>
            <w:noProof/>
            <w:lang w:eastAsia="x-none"/>
          </w:rPr>
          <w:delText xml:space="preserve">and A2X communication over Uu </w:delText>
        </w:r>
        <w:r w:rsidRPr="00896FAC" w:rsidDel="000565F7">
          <w:rPr>
            <w:rFonts w:eastAsia="SimSun"/>
            <w:noProof/>
            <w:lang w:eastAsia="x-none"/>
          </w:rPr>
          <w:delText>reference point</w:delText>
        </w:r>
        <w:r w:rsidDel="000565F7">
          <w:rPr>
            <w:noProof/>
          </w:rPr>
          <w:tab/>
          <w:delText>50</w:delText>
        </w:r>
      </w:del>
    </w:p>
    <w:p w14:paraId="322D51F1" w14:textId="2EDCCB8A" w:rsidR="00994F77" w:rsidDel="000565F7" w:rsidRDefault="00994F77">
      <w:pPr>
        <w:pStyle w:val="TOC4"/>
        <w:rPr>
          <w:del w:id="56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66" w:author="Rapporteur" w:date="2025-11-26T20:58:00Z" w16du:dateUtc="2025-11-26T15:28:00Z">
        <w:r w:rsidDel="000565F7">
          <w:rPr>
            <w:noProof/>
          </w:rPr>
          <w:delText>4.2.4.9</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URSP provisioning in EPS</w:delText>
        </w:r>
        <w:r w:rsidDel="000565F7">
          <w:rPr>
            <w:noProof/>
          </w:rPr>
          <w:tab/>
          <w:delText>50</w:delText>
        </w:r>
      </w:del>
    </w:p>
    <w:p w14:paraId="0FAD5110" w14:textId="1EEE9AC9" w:rsidR="00994F77" w:rsidDel="000565F7" w:rsidRDefault="00994F77">
      <w:pPr>
        <w:pStyle w:val="TOC4"/>
        <w:rPr>
          <w:del w:id="56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68" w:author="Rapporteur" w:date="2025-11-26T20:58:00Z" w16du:dateUtc="2025-11-26T15:28:00Z">
        <w:r w:rsidDel="000565F7">
          <w:rPr>
            <w:noProof/>
          </w:rPr>
          <w:delText>4.2.4.10</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UE policy provisioning for Ranging/SL</w:delText>
        </w:r>
        <w:r w:rsidDel="000565F7">
          <w:rPr>
            <w:noProof/>
          </w:rPr>
          <w:tab/>
          <w:delText>51</w:delText>
        </w:r>
      </w:del>
    </w:p>
    <w:p w14:paraId="070B835F" w14:textId="570688A3" w:rsidR="00994F77" w:rsidDel="000565F7" w:rsidRDefault="00994F77">
      <w:pPr>
        <w:pStyle w:val="TOC3"/>
        <w:rPr>
          <w:del w:id="56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70" w:author="Rapporteur" w:date="2025-11-26T20:58:00Z" w16du:dateUtc="2025-11-26T15:28:00Z">
        <w:r w:rsidDel="000565F7">
          <w:rPr>
            <w:noProof/>
          </w:rPr>
          <w:delText>4.2.5</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Npcf_UEPolicyControl_Delete Service Operation</w:delText>
        </w:r>
        <w:r w:rsidDel="000565F7">
          <w:rPr>
            <w:noProof/>
          </w:rPr>
          <w:tab/>
          <w:delText>51</w:delText>
        </w:r>
      </w:del>
    </w:p>
    <w:p w14:paraId="5FBB7B99" w14:textId="40BE1F61" w:rsidR="00994F77" w:rsidDel="000565F7" w:rsidRDefault="00994F77">
      <w:pPr>
        <w:pStyle w:val="TOC1"/>
        <w:rPr>
          <w:del w:id="57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72" w:author="Rapporteur" w:date="2025-11-26T20:58:00Z" w16du:dateUtc="2025-11-26T15:28:00Z">
        <w:r w:rsidDel="000565F7">
          <w:rPr>
            <w:noProof/>
            <w:lang w:eastAsia="zh-CN"/>
          </w:rPr>
          <w:delText>5</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Npcf_UEPolicyControl</w:delText>
        </w:r>
        <w:r w:rsidDel="000565F7">
          <w:rPr>
            <w:noProof/>
            <w:lang w:eastAsia="zh-CN"/>
          </w:rPr>
          <w:delText xml:space="preserve"> API</w:delText>
        </w:r>
        <w:r w:rsidDel="000565F7">
          <w:rPr>
            <w:noProof/>
          </w:rPr>
          <w:tab/>
          <w:delText>53</w:delText>
        </w:r>
      </w:del>
    </w:p>
    <w:p w14:paraId="36817D3E" w14:textId="7F816EFC" w:rsidR="00994F77" w:rsidDel="000565F7" w:rsidRDefault="00994F77">
      <w:pPr>
        <w:pStyle w:val="TOC2"/>
        <w:rPr>
          <w:del w:id="57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74" w:author="Rapporteur" w:date="2025-11-26T20:58:00Z" w16du:dateUtc="2025-11-26T15:28:00Z">
        <w:r w:rsidDel="000565F7">
          <w:rPr>
            <w:noProof/>
            <w:lang w:eastAsia="zh-CN"/>
          </w:rPr>
          <w:delText>5</w:delText>
        </w:r>
        <w:r w:rsidDel="000565F7">
          <w:rPr>
            <w:noProof/>
          </w:rPr>
          <w:delText>.1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Introduction</w:delText>
        </w:r>
        <w:r w:rsidDel="000565F7">
          <w:rPr>
            <w:noProof/>
          </w:rPr>
          <w:tab/>
          <w:delText>53</w:delText>
        </w:r>
      </w:del>
    </w:p>
    <w:p w14:paraId="20AE7324" w14:textId="58380766" w:rsidR="00994F77" w:rsidDel="000565F7" w:rsidRDefault="00994F77">
      <w:pPr>
        <w:pStyle w:val="TOC2"/>
        <w:rPr>
          <w:del w:id="57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76" w:author="Rapporteur" w:date="2025-11-26T20:58:00Z" w16du:dateUtc="2025-11-26T15:28:00Z">
        <w:r w:rsidDel="000565F7">
          <w:rPr>
            <w:noProof/>
          </w:rPr>
          <w:delText>5.2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Usage of HTTP</w:delText>
        </w:r>
        <w:r w:rsidDel="000565F7">
          <w:rPr>
            <w:noProof/>
          </w:rPr>
          <w:tab/>
          <w:delText>53</w:delText>
        </w:r>
      </w:del>
    </w:p>
    <w:p w14:paraId="5F83E7B8" w14:textId="44CBD730" w:rsidR="00994F77" w:rsidDel="000565F7" w:rsidRDefault="00994F77">
      <w:pPr>
        <w:pStyle w:val="TOC3"/>
        <w:rPr>
          <w:del w:id="57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78" w:author="Rapporteur" w:date="2025-11-26T20:58:00Z" w16du:dateUtc="2025-11-26T15:28:00Z">
        <w:r w:rsidDel="000565F7">
          <w:rPr>
            <w:noProof/>
          </w:rPr>
          <w:delText>5.2.1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General</w:delText>
        </w:r>
        <w:r w:rsidDel="000565F7">
          <w:rPr>
            <w:noProof/>
          </w:rPr>
          <w:tab/>
          <w:delText>53</w:delText>
        </w:r>
      </w:del>
    </w:p>
    <w:p w14:paraId="625D6E29" w14:textId="182D6FA0" w:rsidR="00994F77" w:rsidDel="000565F7" w:rsidRDefault="00994F77">
      <w:pPr>
        <w:pStyle w:val="TOC3"/>
        <w:rPr>
          <w:del w:id="57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80" w:author="Rapporteur" w:date="2025-11-26T20:58:00Z" w16du:dateUtc="2025-11-26T15:28:00Z">
        <w:r w:rsidDel="000565F7">
          <w:rPr>
            <w:noProof/>
          </w:rPr>
          <w:delText>5.2.2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HTTP standard headers</w:delText>
        </w:r>
        <w:r w:rsidDel="000565F7">
          <w:rPr>
            <w:noProof/>
          </w:rPr>
          <w:tab/>
          <w:delText>53</w:delText>
        </w:r>
      </w:del>
    </w:p>
    <w:p w14:paraId="3557FF73" w14:textId="455347AC" w:rsidR="00994F77" w:rsidDel="000565F7" w:rsidRDefault="00994F77">
      <w:pPr>
        <w:pStyle w:val="TOC4"/>
        <w:rPr>
          <w:del w:id="58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82" w:author="Rapporteur" w:date="2025-11-26T20:58:00Z" w16du:dateUtc="2025-11-26T15:28:00Z">
        <w:r w:rsidDel="000565F7">
          <w:rPr>
            <w:noProof/>
          </w:rPr>
          <w:delText>5.2.2.1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lang w:eastAsia="zh-CN"/>
          </w:rPr>
          <w:delText>General</w:delText>
        </w:r>
        <w:r w:rsidDel="000565F7">
          <w:rPr>
            <w:noProof/>
          </w:rPr>
          <w:tab/>
          <w:delText>53</w:delText>
        </w:r>
      </w:del>
    </w:p>
    <w:p w14:paraId="0BEFAF7B" w14:textId="03D17F71" w:rsidR="00994F77" w:rsidDel="000565F7" w:rsidRDefault="00994F77">
      <w:pPr>
        <w:pStyle w:val="TOC4"/>
        <w:rPr>
          <w:del w:id="58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84" w:author="Rapporteur" w:date="2025-11-26T20:58:00Z" w16du:dateUtc="2025-11-26T15:28:00Z">
        <w:r w:rsidDel="000565F7">
          <w:rPr>
            <w:noProof/>
          </w:rPr>
          <w:delText>5.2.2.2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Content type</w:delText>
        </w:r>
        <w:r w:rsidDel="000565F7">
          <w:rPr>
            <w:noProof/>
          </w:rPr>
          <w:tab/>
          <w:delText>53</w:delText>
        </w:r>
      </w:del>
    </w:p>
    <w:p w14:paraId="052BA6DA" w14:textId="6D208016" w:rsidR="00994F77" w:rsidDel="000565F7" w:rsidRDefault="00994F77">
      <w:pPr>
        <w:pStyle w:val="TOC3"/>
        <w:rPr>
          <w:del w:id="58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86" w:author="Rapporteur" w:date="2025-11-26T20:58:00Z" w16du:dateUtc="2025-11-26T15:28:00Z">
        <w:r w:rsidDel="000565F7">
          <w:rPr>
            <w:noProof/>
          </w:rPr>
          <w:delText>5.2.3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HTTP custom headers</w:delText>
        </w:r>
        <w:r w:rsidDel="000565F7">
          <w:rPr>
            <w:noProof/>
          </w:rPr>
          <w:tab/>
          <w:delText>54</w:delText>
        </w:r>
      </w:del>
    </w:p>
    <w:p w14:paraId="76ACB044" w14:textId="3CCFD44D" w:rsidR="00994F77" w:rsidDel="000565F7" w:rsidRDefault="00994F77">
      <w:pPr>
        <w:pStyle w:val="TOC2"/>
        <w:rPr>
          <w:del w:id="58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88" w:author="Rapporteur" w:date="2025-11-26T20:58:00Z" w16du:dateUtc="2025-11-26T15:28:00Z">
        <w:r w:rsidDel="000565F7">
          <w:rPr>
            <w:noProof/>
          </w:rPr>
          <w:delText>5.3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Resources</w:delText>
        </w:r>
        <w:r w:rsidDel="000565F7">
          <w:rPr>
            <w:noProof/>
          </w:rPr>
          <w:tab/>
          <w:delText>54</w:delText>
        </w:r>
      </w:del>
    </w:p>
    <w:p w14:paraId="59F30DF3" w14:textId="704BC445" w:rsidR="00994F77" w:rsidDel="000565F7" w:rsidRDefault="00994F77">
      <w:pPr>
        <w:pStyle w:val="TOC3"/>
        <w:rPr>
          <w:del w:id="58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90" w:author="Rapporteur" w:date="2025-11-26T20:58:00Z" w16du:dateUtc="2025-11-26T15:28:00Z">
        <w:r w:rsidDel="000565F7">
          <w:rPr>
            <w:noProof/>
          </w:rPr>
          <w:delText>5.3.1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Resource Structure</w:delText>
        </w:r>
        <w:r w:rsidDel="000565F7">
          <w:rPr>
            <w:noProof/>
          </w:rPr>
          <w:tab/>
          <w:delText>54</w:delText>
        </w:r>
      </w:del>
    </w:p>
    <w:p w14:paraId="5C6AF6D2" w14:textId="5247C6EB" w:rsidR="00994F77" w:rsidDel="000565F7" w:rsidRDefault="00994F77">
      <w:pPr>
        <w:pStyle w:val="TOC3"/>
        <w:rPr>
          <w:del w:id="59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92" w:author="Rapporteur" w:date="2025-11-26T20:58:00Z" w16du:dateUtc="2025-11-26T15:28:00Z">
        <w:r w:rsidDel="000565F7">
          <w:rPr>
            <w:noProof/>
          </w:rPr>
          <w:delText>5.3.2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Resource: UE Policy Associations</w:delText>
        </w:r>
        <w:r w:rsidDel="000565F7">
          <w:rPr>
            <w:noProof/>
          </w:rPr>
          <w:tab/>
          <w:delText>54</w:delText>
        </w:r>
      </w:del>
    </w:p>
    <w:p w14:paraId="0E8BC470" w14:textId="1215EEF7" w:rsidR="00994F77" w:rsidDel="000565F7" w:rsidRDefault="00994F77">
      <w:pPr>
        <w:pStyle w:val="TOC4"/>
        <w:rPr>
          <w:del w:id="59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94" w:author="Rapporteur" w:date="2025-11-26T20:58:00Z" w16du:dateUtc="2025-11-26T15:28:00Z">
        <w:r w:rsidDel="000565F7">
          <w:rPr>
            <w:noProof/>
          </w:rPr>
          <w:delText>5.3.2.1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Description</w:delText>
        </w:r>
        <w:r w:rsidDel="000565F7">
          <w:rPr>
            <w:noProof/>
          </w:rPr>
          <w:tab/>
          <w:delText>54</w:delText>
        </w:r>
      </w:del>
    </w:p>
    <w:p w14:paraId="22FBB09D" w14:textId="7CC852B9" w:rsidR="00994F77" w:rsidDel="000565F7" w:rsidRDefault="00994F77">
      <w:pPr>
        <w:pStyle w:val="TOC4"/>
        <w:rPr>
          <w:del w:id="59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96" w:author="Rapporteur" w:date="2025-11-26T20:58:00Z" w16du:dateUtc="2025-11-26T15:28:00Z">
        <w:r w:rsidDel="000565F7">
          <w:rPr>
            <w:noProof/>
          </w:rPr>
          <w:delText>5.3.2.2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Resource definition</w:delText>
        </w:r>
        <w:r w:rsidDel="000565F7">
          <w:rPr>
            <w:noProof/>
          </w:rPr>
          <w:tab/>
          <w:delText>54</w:delText>
        </w:r>
      </w:del>
    </w:p>
    <w:p w14:paraId="2CB34C28" w14:textId="6C9694BF" w:rsidR="00994F77" w:rsidDel="000565F7" w:rsidRDefault="00994F77">
      <w:pPr>
        <w:pStyle w:val="TOC4"/>
        <w:rPr>
          <w:del w:id="59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98" w:author="Rapporteur" w:date="2025-11-26T20:58:00Z" w16du:dateUtc="2025-11-26T15:28:00Z">
        <w:r w:rsidDel="000565F7">
          <w:rPr>
            <w:noProof/>
          </w:rPr>
          <w:delText>5.3.2.3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Resource Standard Methods</w:delText>
        </w:r>
        <w:r w:rsidDel="000565F7">
          <w:rPr>
            <w:noProof/>
          </w:rPr>
          <w:tab/>
          <w:delText>55</w:delText>
        </w:r>
      </w:del>
    </w:p>
    <w:p w14:paraId="757D5B31" w14:textId="06552698" w:rsidR="00994F77" w:rsidDel="000565F7" w:rsidRDefault="00994F77">
      <w:pPr>
        <w:pStyle w:val="TOC5"/>
        <w:rPr>
          <w:del w:id="59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00" w:author="Rapporteur" w:date="2025-11-26T20:58:00Z" w16du:dateUtc="2025-11-26T15:28:00Z">
        <w:r w:rsidDel="000565F7">
          <w:rPr>
            <w:noProof/>
          </w:rPr>
          <w:delText>5.3.2.3.1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POST</w:delText>
        </w:r>
        <w:r w:rsidDel="000565F7">
          <w:rPr>
            <w:noProof/>
          </w:rPr>
          <w:tab/>
          <w:delText>55</w:delText>
        </w:r>
      </w:del>
    </w:p>
    <w:p w14:paraId="65205DA3" w14:textId="113D28E6" w:rsidR="00994F77" w:rsidDel="000565F7" w:rsidRDefault="00994F77">
      <w:pPr>
        <w:pStyle w:val="TOC3"/>
        <w:rPr>
          <w:del w:id="60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02" w:author="Rapporteur" w:date="2025-11-26T20:58:00Z" w16du:dateUtc="2025-11-26T15:28:00Z">
        <w:r w:rsidDel="000565F7">
          <w:rPr>
            <w:noProof/>
          </w:rPr>
          <w:delText>5.3.3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Resource: Individual UE Policy Association</w:delText>
        </w:r>
        <w:r w:rsidDel="000565F7">
          <w:rPr>
            <w:noProof/>
          </w:rPr>
          <w:tab/>
          <w:delText>55</w:delText>
        </w:r>
      </w:del>
    </w:p>
    <w:p w14:paraId="25B5135A" w14:textId="2AE37D95" w:rsidR="00994F77" w:rsidDel="000565F7" w:rsidRDefault="00994F77">
      <w:pPr>
        <w:pStyle w:val="TOC4"/>
        <w:rPr>
          <w:del w:id="60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04" w:author="Rapporteur" w:date="2025-11-26T20:58:00Z" w16du:dateUtc="2025-11-26T15:28:00Z">
        <w:r w:rsidDel="000565F7">
          <w:rPr>
            <w:noProof/>
          </w:rPr>
          <w:delText>5.3.3.1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Description</w:delText>
        </w:r>
        <w:r w:rsidDel="000565F7">
          <w:rPr>
            <w:noProof/>
          </w:rPr>
          <w:tab/>
          <w:delText>55</w:delText>
        </w:r>
      </w:del>
    </w:p>
    <w:p w14:paraId="2EB43512" w14:textId="3E1FA11A" w:rsidR="00994F77" w:rsidDel="000565F7" w:rsidRDefault="00994F77">
      <w:pPr>
        <w:pStyle w:val="TOC4"/>
        <w:rPr>
          <w:del w:id="60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06" w:author="Rapporteur" w:date="2025-11-26T20:58:00Z" w16du:dateUtc="2025-11-26T15:28:00Z">
        <w:r w:rsidDel="000565F7">
          <w:rPr>
            <w:noProof/>
          </w:rPr>
          <w:delText>5.3.3.2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Resource definition</w:delText>
        </w:r>
        <w:r w:rsidDel="000565F7">
          <w:rPr>
            <w:noProof/>
          </w:rPr>
          <w:tab/>
          <w:delText>55</w:delText>
        </w:r>
      </w:del>
    </w:p>
    <w:p w14:paraId="5264B10E" w14:textId="00866061" w:rsidR="00994F77" w:rsidDel="000565F7" w:rsidRDefault="00994F77">
      <w:pPr>
        <w:pStyle w:val="TOC4"/>
        <w:rPr>
          <w:del w:id="60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08" w:author="Rapporteur" w:date="2025-11-26T20:58:00Z" w16du:dateUtc="2025-11-26T15:28:00Z">
        <w:r w:rsidDel="000565F7">
          <w:rPr>
            <w:noProof/>
          </w:rPr>
          <w:delText>5.3.3.3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Resource Standard Methods</w:delText>
        </w:r>
        <w:r w:rsidDel="000565F7">
          <w:rPr>
            <w:noProof/>
          </w:rPr>
          <w:tab/>
          <w:delText>56</w:delText>
        </w:r>
      </w:del>
    </w:p>
    <w:p w14:paraId="7BE944CB" w14:textId="07864C6C" w:rsidR="00994F77" w:rsidDel="000565F7" w:rsidRDefault="00994F77">
      <w:pPr>
        <w:pStyle w:val="TOC5"/>
        <w:rPr>
          <w:del w:id="60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10" w:author="Rapporteur" w:date="2025-11-26T20:58:00Z" w16du:dateUtc="2025-11-26T15:28:00Z">
        <w:r w:rsidDel="000565F7">
          <w:rPr>
            <w:noProof/>
          </w:rPr>
          <w:delText>5.3.3.3.1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GET</w:delText>
        </w:r>
        <w:r w:rsidDel="000565F7">
          <w:rPr>
            <w:noProof/>
          </w:rPr>
          <w:tab/>
          <w:delText>56</w:delText>
        </w:r>
      </w:del>
    </w:p>
    <w:p w14:paraId="3F01105D" w14:textId="3735460D" w:rsidR="00994F77" w:rsidDel="000565F7" w:rsidRDefault="00994F77">
      <w:pPr>
        <w:pStyle w:val="TOC5"/>
        <w:rPr>
          <w:del w:id="61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12" w:author="Rapporteur" w:date="2025-11-26T20:58:00Z" w16du:dateUtc="2025-11-26T15:28:00Z">
        <w:r w:rsidDel="000565F7">
          <w:rPr>
            <w:noProof/>
          </w:rPr>
          <w:lastRenderedPageBreak/>
          <w:delText>5.3.3.3.2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DELETE</w:delText>
        </w:r>
        <w:r w:rsidDel="000565F7">
          <w:rPr>
            <w:noProof/>
          </w:rPr>
          <w:tab/>
          <w:delText>57</w:delText>
        </w:r>
      </w:del>
    </w:p>
    <w:p w14:paraId="26DD99ED" w14:textId="31D459E2" w:rsidR="00994F77" w:rsidDel="000565F7" w:rsidRDefault="00994F77">
      <w:pPr>
        <w:pStyle w:val="TOC4"/>
        <w:rPr>
          <w:del w:id="61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14" w:author="Rapporteur" w:date="2025-11-26T20:58:00Z" w16du:dateUtc="2025-11-26T15:28:00Z">
        <w:r w:rsidDel="000565F7">
          <w:rPr>
            <w:noProof/>
          </w:rPr>
          <w:delText>5.3.3.4</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Resource Custom Operations</w:delText>
        </w:r>
        <w:r w:rsidDel="000565F7">
          <w:rPr>
            <w:noProof/>
          </w:rPr>
          <w:tab/>
          <w:delText>58</w:delText>
        </w:r>
      </w:del>
    </w:p>
    <w:p w14:paraId="1E66E048" w14:textId="288AF18C" w:rsidR="00994F77" w:rsidDel="000565F7" w:rsidRDefault="00994F77">
      <w:pPr>
        <w:pStyle w:val="TOC5"/>
        <w:rPr>
          <w:del w:id="61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16" w:author="Rapporteur" w:date="2025-11-26T20:58:00Z" w16du:dateUtc="2025-11-26T15:28:00Z">
        <w:r w:rsidDel="000565F7">
          <w:rPr>
            <w:noProof/>
          </w:rPr>
          <w:delText>5.3.3.4.1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Overview</w:delText>
        </w:r>
        <w:r w:rsidDel="000565F7">
          <w:rPr>
            <w:noProof/>
          </w:rPr>
          <w:tab/>
          <w:delText>58</w:delText>
        </w:r>
      </w:del>
    </w:p>
    <w:p w14:paraId="6BB6F30F" w14:textId="7AE08594" w:rsidR="00994F77" w:rsidDel="000565F7" w:rsidRDefault="00994F77">
      <w:pPr>
        <w:pStyle w:val="TOC5"/>
        <w:rPr>
          <w:del w:id="61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18" w:author="Rapporteur" w:date="2025-11-26T20:58:00Z" w16du:dateUtc="2025-11-26T15:28:00Z">
        <w:r w:rsidDel="000565F7">
          <w:rPr>
            <w:noProof/>
          </w:rPr>
          <w:delText>5.3.3.4.2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Operation: Update</w:delText>
        </w:r>
        <w:r w:rsidDel="000565F7">
          <w:rPr>
            <w:noProof/>
          </w:rPr>
          <w:tab/>
          <w:delText>58</w:delText>
        </w:r>
      </w:del>
    </w:p>
    <w:p w14:paraId="64977C89" w14:textId="4697B055" w:rsidR="00994F77" w:rsidDel="000565F7" w:rsidRDefault="00994F77">
      <w:pPr>
        <w:pStyle w:val="TOC6"/>
        <w:rPr>
          <w:del w:id="61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20" w:author="Rapporteur" w:date="2025-11-26T20:58:00Z" w16du:dateUtc="2025-11-26T15:28:00Z">
        <w:r w:rsidDel="000565F7">
          <w:rPr>
            <w:noProof/>
          </w:rPr>
          <w:delText>5.3.3.4.2.1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Description</w:delText>
        </w:r>
        <w:r w:rsidDel="000565F7">
          <w:rPr>
            <w:noProof/>
          </w:rPr>
          <w:tab/>
          <w:delText>58</w:delText>
        </w:r>
      </w:del>
    </w:p>
    <w:p w14:paraId="229177CD" w14:textId="7093F99C" w:rsidR="00994F77" w:rsidDel="000565F7" w:rsidRDefault="00994F77">
      <w:pPr>
        <w:pStyle w:val="TOC6"/>
        <w:rPr>
          <w:del w:id="62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22" w:author="Rapporteur" w:date="2025-11-26T20:58:00Z" w16du:dateUtc="2025-11-26T15:28:00Z">
        <w:r w:rsidDel="000565F7">
          <w:rPr>
            <w:noProof/>
          </w:rPr>
          <w:delText>5.3.3.4.2.2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Operation Definition</w:delText>
        </w:r>
        <w:r w:rsidDel="000565F7">
          <w:rPr>
            <w:noProof/>
          </w:rPr>
          <w:tab/>
          <w:delText>58</w:delText>
        </w:r>
      </w:del>
    </w:p>
    <w:p w14:paraId="41ADB9C1" w14:textId="4A3FC90B" w:rsidR="00994F77" w:rsidDel="000565F7" w:rsidRDefault="00994F77">
      <w:pPr>
        <w:pStyle w:val="TOC2"/>
        <w:rPr>
          <w:del w:id="62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24" w:author="Rapporteur" w:date="2025-11-26T20:58:00Z" w16du:dateUtc="2025-11-26T15:28:00Z">
        <w:r w:rsidDel="000565F7">
          <w:rPr>
            <w:noProof/>
          </w:rPr>
          <w:delText>5.4</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Custom Operations without associated resources</w:delText>
        </w:r>
        <w:r w:rsidDel="000565F7">
          <w:rPr>
            <w:noProof/>
          </w:rPr>
          <w:tab/>
          <w:delText>59</w:delText>
        </w:r>
      </w:del>
    </w:p>
    <w:p w14:paraId="40BC097D" w14:textId="6E056520" w:rsidR="00994F77" w:rsidDel="000565F7" w:rsidRDefault="00994F77">
      <w:pPr>
        <w:pStyle w:val="TOC2"/>
        <w:rPr>
          <w:del w:id="62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26" w:author="Rapporteur" w:date="2025-11-26T20:58:00Z" w16du:dateUtc="2025-11-26T15:28:00Z">
        <w:r w:rsidDel="000565F7">
          <w:rPr>
            <w:noProof/>
          </w:rPr>
          <w:delText>5.5</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Notifications</w:delText>
        </w:r>
        <w:r w:rsidDel="000565F7">
          <w:rPr>
            <w:noProof/>
          </w:rPr>
          <w:tab/>
          <w:delText>60</w:delText>
        </w:r>
      </w:del>
    </w:p>
    <w:p w14:paraId="08C4DB3A" w14:textId="0537389A" w:rsidR="00994F77" w:rsidDel="000565F7" w:rsidRDefault="00994F77">
      <w:pPr>
        <w:pStyle w:val="TOC3"/>
        <w:rPr>
          <w:del w:id="62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28" w:author="Rapporteur" w:date="2025-11-26T20:58:00Z" w16du:dateUtc="2025-11-26T15:28:00Z">
        <w:r w:rsidDel="000565F7">
          <w:rPr>
            <w:noProof/>
          </w:rPr>
          <w:delText>5.5.1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General</w:delText>
        </w:r>
        <w:r w:rsidDel="000565F7">
          <w:rPr>
            <w:noProof/>
          </w:rPr>
          <w:tab/>
          <w:delText>60</w:delText>
        </w:r>
      </w:del>
    </w:p>
    <w:p w14:paraId="031AF93F" w14:textId="0C8FE0F5" w:rsidR="00994F77" w:rsidDel="000565F7" w:rsidRDefault="00994F77">
      <w:pPr>
        <w:pStyle w:val="TOC3"/>
        <w:rPr>
          <w:del w:id="62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30" w:author="Rapporteur" w:date="2025-11-26T20:58:00Z" w16du:dateUtc="2025-11-26T15:28:00Z">
        <w:r w:rsidDel="000565F7">
          <w:rPr>
            <w:noProof/>
          </w:rPr>
          <w:delText>5.5.2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Policy Update Notification</w:delText>
        </w:r>
        <w:r w:rsidDel="000565F7">
          <w:rPr>
            <w:noProof/>
          </w:rPr>
          <w:tab/>
          <w:delText>60</w:delText>
        </w:r>
      </w:del>
    </w:p>
    <w:p w14:paraId="3CD889B4" w14:textId="56B1ADAD" w:rsidR="00994F77" w:rsidDel="000565F7" w:rsidRDefault="00994F77">
      <w:pPr>
        <w:pStyle w:val="TOC4"/>
        <w:rPr>
          <w:del w:id="63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32" w:author="Rapporteur" w:date="2025-11-26T20:58:00Z" w16du:dateUtc="2025-11-26T15:28:00Z">
        <w:r w:rsidDel="000565F7">
          <w:rPr>
            <w:noProof/>
          </w:rPr>
          <w:delText>5.5.2.1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Description</w:delText>
        </w:r>
        <w:r w:rsidDel="000565F7">
          <w:rPr>
            <w:noProof/>
          </w:rPr>
          <w:tab/>
          <w:delText>60</w:delText>
        </w:r>
      </w:del>
    </w:p>
    <w:p w14:paraId="5A27917D" w14:textId="31F621B0" w:rsidR="00994F77" w:rsidDel="000565F7" w:rsidRDefault="00994F77">
      <w:pPr>
        <w:pStyle w:val="TOC4"/>
        <w:rPr>
          <w:del w:id="63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34" w:author="Rapporteur" w:date="2025-11-26T20:58:00Z" w16du:dateUtc="2025-11-26T15:28:00Z">
        <w:r w:rsidDel="000565F7">
          <w:rPr>
            <w:noProof/>
          </w:rPr>
          <w:delText>5.5.2.2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Operation Definition</w:delText>
        </w:r>
        <w:r w:rsidDel="000565F7">
          <w:rPr>
            <w:noProof/>
          </w:rPr>
          <w:tab/>
          <w:delText>60</w:delText>
        </w:r>
      </w:del>
    </w:p>
    <w:p w14:paraId="3B0543C0" w14:textId="5F04F6CA" w:rsidR="00994F77" w:rsidDel="000565F7" w:rsidRDefault="00994F77">
      <w:pPr>
        <w:pStyle w:val="TOC3"/>
        <w:rPr>
          <w:del w:id="63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36" w:author="Rapporteur" w:date="2025-11-26T20:58:00Z" w16du:dateUtc="2025-11-26T15:28:00Z">
        <w:r w:rsidDel="000565F7">
          <w:rPr>
            <w:noProof/>
          </w:rPr>
          <w:delText>5.5.3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Request for termination of the UE policy association</w:delText>
        </w:r>
        <w:r w:rsidDel="000565F7">
          <w:rPr>
            <w:noProof/>
          </w:rPr>
          <w:tab/>
          <w:delText>61</w:delText>
        </w:r>
      </w:del>
    </w:p>
    <w:p w14:paraId="5404E056" w14:textId="30E4F1AA" w:rsidR="00994F77" w:rsidDel="000565F7" w:rsidRDefault="00994F77">
      <w:pPr>
        <w:pStyle w:val="TOC4"/>
        <w:rPr>
          <w:del w:id="63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38" w:author="Rapporteur" w:date="2025-11-26T20:58:00Z" w16du:dateUtc="2025-11-26T15:28:00Z">
        <w:r w:rsidDel="000565F7">
          <w:rPr>
            <w:noProof/>
          </w:rPr>
          <w:delText>5.5.3.1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Description</w:delText>
        </w:r>
        <w:r w:rsidDel="000565F7">
          <w:rPr>
            <w:noProof/>
          </w:rPr>
          <w:tab/>
          <w:delText>61</w:delText>
        </w:r>
      </w:del>
    </w:p>
    <w:p w14:paraId="5A1F16F0" w14:textId="57ADF001" w:rsidR="00994F77" w:rsidDel="000565F7" w:rsidRDefault="00994F77">
      <w:pPr>
        <w:pStyle w:val="TOC4"/>
        <w:rPr>
          <w:del w:id="63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40" w:author="Rapporteur" w:date="2025-11-26T20:58:00Z" w16du:dateUtc="2025-11-26T15:28:00Z">
        <w:r w:rsidDel="000565F7">
          <w:rPr>
            <w:noProof/>
          </w:rPr>
          <w:delText>5.5.3.2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Operation Definition</w:delText>
        </w:r>
        <w:r w:rsidDel="000565F7">
          <w:rPr>
            <w:noProof/>
          </w:rPr>
          <w:tab/>
          <w:delText>61</w:delText>
        </w:r>
      </w:del>
    </w:p>
    <w:p w14:paraId="75BFCAE7" w14:textId="01265197" w:rsidR="00994F77" w:rsidDel="000565F7" w:rsidRDefault="00994F77">
      <w:pPr>
        <w:pStyle w:val="TOC2"/>
        <w:rPr>
          <w:del w:id="64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42" w:author="Rapporteur" w:date="2025-11-26T20:58:00Z" w16du:dateUtc="2025-11-26T15:28:00Z">
        <w:r w:rsidDel="000565F7">
          <w:rPr>
            <w:noProof/>
          </w:rPr>
          <w:delText>5.6</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Data Model</w:delText>
        </w:r>
        <w:r w:rsidDel="000565F7">
          <w:rPr>
            <w:noProof/>
          </w:rPr>
          <w:tab/>
          <w:delText>62</w:delText>
        </w:r>
      </w:del>
    </w:p>
    <w:p w14:paraId="59D7F854" w14:textId="5E951BFC" w:rsidR="00994F77" w:rsidDel="000565F7" w:rsidRDefault="00994F77">
      <w:pPr>
        <w:pStyle w:val="TOC3"/>
        <w:rPr>
          <w:del w:id="64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44" w:author="Rapporteur" w:date="2025-11-26T20:58:00Z" w16du:dateUtc="2025-11-26T15:28:00Z">
        <w:r w:rsidDel="000565F7">
          <w:rPr>
            <w:noProof/>
          </w:rPr>
          <w:delText>5.6.1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General</w:delText>
        </w:r>
        <w:r w:rsidDel="000565F7">
          <w:rPr>
            <w:noProof/>
          </w:rPr>
          <w:tab/>
          <w:delText>62</w:delText>
        </w:r>
      </w:del>
    </w:p>
    <w:p w14:paraId="4D5E8475" w14:textId="736503A0" w:rsidR="00994F77" w:rsidDel="000565F7" w:rsidRDefault="00994F77">
      <w:pPr>
        <w:pStyle w:val="TOC3"/>
        <w:rPr>
          <w:del w:id="64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46" w:author="Rapporteur" w:date="2025-11-26T20:58:00Z" w16du:dateUtc="2025-11-26T15:28:00Z">
        <w:r w:rsidDel="000565F7">
          <w:rPr>
            <w:noProof/>
          </w:rPr>
          <w:delText>5.6.2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Structured data types</w:delText>
        </w:r>
        <w:r w:rsidDel="000565F7">
          <w:rPr>
            <w:noProof/>
          </w:rPr>
          <w:tab/>
          <w:delText>65</w:delText>
        </w:r>
      </w:del>
    </w:p>
    <w:p w14:paraId="3E0C6375" w14:textId="0D69F7CC" w:rsidR="00994F77" w:rsidDel="000565F7" w:rsidRDefault="00994F77">
      <w:pPr>
        <w:pStyle w:val="TOC4"/>
        <w:rPr>
          <w:del w:id="64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48" w:author="Rapporteur" w:date="2025-11-26T20:58:00Z" w16du:dateUtc="2025-11-26T15:28:00Z">
        <w:r w:rsidDel="000565F7">
          <w:rPr>
            <w:noProof/>
          </w:rPr>
          <w:delText>5.6.2.1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Introduction</w:delText>
        </w:r>
        <w:r w:rsidDel="000565F7">
          <w:rPr>
            <w:noProof/>
          </w:rPr>
          <w:tab/>
          <w:delText>65</w:delText>
        </w:r>
      </w:del>
    </w:p>
    <w:p w14:paraId="7C504901" w14:textId="1AFF4C26" w:rsidR="00994F77" w:rsidDel="000565F7" w:rsidRDefault="00994F77">
      <w:pPr>
        <w:pStyle w:val="TOC4"/>
        <w:rPr>
          <w:del w:id="64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50" w:author="Rapporteur" w:date="2025-11-26T20:58:00Z" w16du:dateUtc="2025-11-26T15:28:00Z">
        <w:r w:rsidDel="000565F7">
          <w:rPr>
            <w:noProof/>
          </w:rPr>
          <w:delText>5.6.2.2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Type PolicyAssociation</w:delText>
        </w:r>
        <w:r w:rsidDel="000565F7">
          <w:rPr>
            <w:noProof/>
          </w:rPr>
          <w:tab/>
          <w:delText>66</w:delText>
        </w:r>
      </w:del>
    </w:p>
    <w:p w14:paraId="2F0DB2D6" w14:textId="755F977F" w:rsidR="00994F77" w:rsidDel="000565F7" w:rsidRDefault="00994F77">
      <w:pPr>
        <w:pStyle w:val="TOC4"/>
        <w:rPr>
          <w:del w:id="65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52" w:author="Rapporteur" w:date="2025-11-26T20:58:00Z" w16du:dateUtc="2025-11-26T15:28:00Z">
        <w:r w:rsidDel="000565F7">
          <w:rPr>
            <w:noProof/>
          </w:rPr>
          <w:delText>5.6.2.3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Type PolicyAssociationRequest</w:delText>
        </w:r>
        <w:r w:rsidDel="000565F7">
          <w:rPr>
            <w:noProof/>
          </w:rPr>
          <w:tab/>
          <w:delText>68</w:delText>
        </w:r>
      </w:del>
    </w:p>
    <w:p w14:paraId="3B927ECE" w14:textId="61B4B261" w:rsidR="00994F77" w:rsidDel="000565F7" w:rsidRDefault="00994F77">
      <w:pPr>
        <w:pStyle w:val="TOC4"/>
        <w:rPr>
          <w:del w:id="65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54" w:author="Rapporteur" w:date="2025-11-26T20:58:00Z" w16du:dateUtc="2025-11-26T15:28:00Z">
        <w:r w:rsidDel="000565F7">
          <w:rPr>
            <w:noProof/>
          </w:rPr>
          <w:delText>5.6.2.4</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Type PolicyAssociationUpdateRequest</w:delText>
        </w:r>
        <w:r w:rsidDel="000565F7">
          <w:rPr>
            <w:noProof/>
          </w:rPr>
          <w:tab/>
          <w:delText>71</w:delText>
        </w:r>
      </w:del>
    </w:p>
    <w:p w14:paraId="7E176E1D" w14:textId="418ECEB0" w:rsidR="00994F77" w:rsidDel="000565F7" w:rsidRDefault="00994F77">
      <w:pPr>
        <w:pStyle w:val="TOC4"/>
        <w:rPr>
          <w:del w:id="65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56" w:author="Rapporteur" w:date="2025-11-26T20:58:00Z" w16du:dateUtc="2025-11-26T15:28:00Z">
        <w:r w:rsidDel="000565F7">
          <w:rPr>
            <w:noProof/>
          </w:rPr>
          <w:delText>5.6.2.5</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Type PolicyUpdate</w:delText>
        </w:r>
        <w:r w:rsidDel="000565F7">
          <w:rPr>
            <w:noProof/>
          </w:rPr>
          <w:tab/>
          <w:delText>75</w:delText>
        </w:r>
      </w:del>
    </w:p>
    <w:p w14:paraId="63E84119" w14:textId="10AA5BFD" w:rsidR="00994F77" w:rsidDel="000565F7" w:rsidRDefault="00994F77">
      <w:pPr>
        <w:pStyle w:val="TOC4"/>
        <w:rPr>
          <w:del w:id="65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58" w:author="Rapporteur" w:date="2025-11-26T20:58:00Z" w16du:dateUtc="2025-11-26T15:28:00Z">
        <w:r w:rsidDel="000565F7">
          <w:rPr>
            <w:noProof/>
          </w:rPr>
          <w:delText>5.6.2.6</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Type TerminationNotification</w:delText>
        </w:r>
        <w:r w:rsidDel="000565F7">
          <w:rPr>
            <w:noProof/>
          </w:rPr>
          <w:tab/>
          <w:delText>76</w:delText>
        </w:r>
      </w:del>
    </w:p>
    <w:p w14:paraId="601651F1" w14:textId="6A1ADFA4" w:rsidR="00994F77" w:rsidDel="000565F7" w:rsidRDefault="00994F77">
      <w:pPr>
        <w:pStyle w:val="TOC4"/>
        <w:rPr>
          <w:del w:id="65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60" w:author="Rapporteur" w:date="2025-11-26T20:58:00Z" w16du:dateUtc="2025-11-26T15:28:00Z">
        <w:r w:rsidDel="000565F7">
          <w:rPr>
            <w:noProof/>
          </w:rPr>
          <w:delText>5.6.2.7</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Type UePolicyTransferFailureNotification</w:delText>
        </w:r>
        <w:r w:rsidDel="000565F7">
          <w:rPr>
            <w:noProof/>
          </w:rPr>
          <w:tab/>
          <w:delText>77</w:delText>
        </w:r>
      </w:del>
    </w:p>
    <w:p w14:paraId="5352800A" w14:textId="0CF04894" w:rsidR="00994F77" w:rsidDel="000565F7" w:rsidRDefault="00994F77">
      <w:pPr>
        <w:pStyle w:val="TOC4"/>
        <w:rPr>
          <w:del w:id="66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62" w:author="Rapporteur" w:date="2025-11-26T20:58:00Z" w16du:dateUtc="2025-11-26T15:28:00Z">
        <w:r w:rsidDel="000565F7">
          <w:rPr>
            <w:noProof/>
          </w:rPr>
          <w:delText>5.6.2.8</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Type UeRequestedValueRep</w:delText>
        </w:r>
        <w:r w:rsidDel="000565F7">
          <w:rPr>
            <w:noProof/>
          </w:rPr>
          <w:tab/>
          <w:delText>78</w:delText>
        </w:r>
      </w:del>
    </w:p>
    <w:p w14:paraId="1F06D248" w14:textId="0A7CE8D1" w:rsidR="00994F77" w:rsidDel="000565F7" w:rsidRDefault="00994F77">
      <w:pPr>
        <w:pStyle w:val="TOC4"/>
        <w:rPr>
          <w:del w:id="66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64" w:author="Rapporteur" w:date="2025-11-26T20:58:00Z" w16du:dateUtc="2025-11-26T15:28:00Z">
        <w:r w:rsidDel="000565F7">
          <w:rPr>
            <w:noProof/>
          </w:rPr>
          <w:delText>5.6.2.9</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Type UePolicyParameters</w:delText>
        </w:r>
        <w:r w:rsidDel="000565F7">
          <w:rPr>
            <w:noProof/>
          </w:rPr>
          <w:tab/>
          <w:delText>79</w:delText>
        </w:r>
      </w:del>
    </w:p>
    <w:p w14:paraId="63BDD50B" w14:textId="176D774D" w:rsidR="00994F77" w:rsidDel="000565F7" w:rsidRDefault="00994F77">
      <w:pPr>
        <w:pStyle w:val="TOC4"/>
        <w:rPr>
          <w:del w:id="66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66" w:author="Rapporteur" w:date="2025-11-26T20:58:00Z" w16du:dateUtc="2025-11-26T15:28:00Z">
        <w:r w:rsidDel="000565F7">
          <w:rPr>
            <w:noProof/>
          </w:rPr>
          <w:delText>5.6.2.10</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Type LboRoamingInformation</w:delText>
        </w:r>
        <w:r w:rsidDel="000565F7">
          <w:rPr>
            <w:noProof/>
          </w:rPr>
          <w:tab/>
          <w:delText>79</w:delText>
        </w:r>
      </w:del>
    </w:p>
    <w:p w14:paraId="04A2EC61" w14:textId="0684A5A1" w:rsidR="00994F77" w:rsidDel="000565F7" w:rsidRDefault="00994F77">
      <w:pPr>
        <w:pStyle w:val="TOC4"/>
        <w:rPr>
          <w:del w:id="66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68" w:author="Rapporteur" w:date="2025-11-26T20:58:00Z" w16du:dateUtc="2025-11-26T15:28:00Z">
        <w:r w:rsidDel="000565F7">
          <w:rPr>
            <w:noProof/>
          </w:rPr>
          <w:delText>5.6.2.11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Type UrspEnforcementPduSession</w:delText>
        </w:r>
        <w:r w:rsidDel="000565F7">
          <w:rPr>
            <w:noProof/>
          </w:rPr>
          <w:tab/>
          <w:delText>80</w:delText>
        </w:r>
      </w:del>
    </w:p>
    <w:p w14:paraId="7952EF7F" w14:textId="077D9B14" w:rsidR="00994F77" w:rsidDel="000565F7" w:rsidRDefault="00994F77">
      <w:pPr>
        <w:pStyle w:val="TOC4"/>
        <w:rPr>
          <w:del w:id="66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70" w:author="Rapporteur" w:date="2025-11-26T20:58:00Z" w16du:dateUtc="2025-11-26T15:28:00Z">
        <w:r w:rsidDel="000565F7">
          <w:rPr>
            <w:noProof/>
          </w:rPr>
          <w:delText>5.6.2.12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Type UePolicyNotification</w:delText>
        </w:r>
        <w:r w:rsidDel="000565F7">
          <w:rPr>
            <w:noProof/>
          </w:rPr>
          <w:tab/>
          <w:delText>80</w:delText>
        </w:r>
      </w:del>
    </w:p>
    <w:p w14:paraId="7DBAC60E" w14:textId="32AC3815" w:rsidR="00994F77" w:rsidDel="000565F7" w:rsidRDefault="00994F77">
      <w:pPr>
        <w:pStyle w:val="TOC3"/>
        <w:rPr>
          <w:del w:id="67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72" w:author="Rapporteur" w:date="2025-11-26T20:58:00Z" w16du:dateUtc="2025-11-26T15:28:00Z">
        <w:r w:rsidDel="000565F7">
          <w:rPr>
            <w:noProof/>
          </w:rPr>
          <w:delText>5.6.3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Simple data types and enumerations</w:delText>
        </w:r>
        <w:r w:rsidDel="000565F7">
          <w:rPr>
            <w:noProof/>
          </w:rPr>
          <w:tab/>
          <w:delText>80</w:delText>
        </w:r>
      </w:del>
    </w:p>
    <w:p w14:paraId="014D0F16" w14:textId="2DB43E4A" w:rsidR="00994F77" w:rsidDel="000565F7" w:rsidRDefault="00994F77">
      <w:pPr>
        <w:pStyle w:val="TOC4"/>
        <w:rPr>
          <w:del w:id="67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74" w:author="Rapporteur" w:date="2025-11-26T20:58:00Z" w16du:dateUtc="2025-11-26T15:28:00Z">
        <w:r w:rsidDel="000565F7">
          <w:rPr>
            <w:noProof/>
          </w:rPr>
          <w:delText>5.6.3.1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Introduction</w:delText>
        </w:r>
        <w:r w:rsidDel="000565F7">
          <w:rPr>
            <w:noProof/>
          </w:rPr>
          <w:tab/>
          <w:delText>80</w:delText>
        </w:r>
      </w:del>
    </w:p>
    <w:p w14:paraId="0448662F" w14:textId="2962881D" w:rsidR="00994F77" w:rsidDel="000565F7" w:rsidRDefault="00994F77">
      <w:pPr>
        <w:pStyle w:val="TOC4"/>
        <w:rPr>
          <w:del w:id="67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76" w:author="Rapporteur" w:date="2025-11-26T20:58:00Z" w16du:dateUtc="2025-11-26T15:28:00Z">
        <w:r w:rsidDel="000565F7">
          <w:rPr>
            <w:noProof/>
          </w:rPr>
          <w:delText>5.6.3.2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Simple data types</w:delText>
        </w:r>
        <w:r w:rsidDel="000565F7">
          <w:rPr>
            <w:noProof/>
          </w:rPr>
          <w:tab/>
          <w:delText>81</w:delText>
        </w:r>
      </w:del>
    </w:p>
    <w:p w14:paraId="6884CC79" w14:textId="0595785D" w:rsidR="00994F77" w:rsidDel="000565F7" w:rsidRDefault="00994F77">
      <w:pPr>
        <w:pStyle w:val="TOC4"/>
        <w:rPr>
          <w:del w:id="67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78" w:author="Rapporteur" w:date="2025-11-26T20:58:00Z" w16du:dateUtc="2025-11-26T15:28:00Z">
        <w:r w:rsidDel="000565F7">
          <w:rPr>
            <w:noProof/>
          </w:rPr>
          <w:delText>5.6.3.3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Enumeration: RequestTrigger</w:delText>
        </w:r>
        <w:r w:rsidDel="000565F7">
          <w:rPr>
            <w:noProof/>
          </w:rPr>
          <w:tab/>
          <w:delText>81</w:delText>
        </w:r>
      </w:del>
    </w:p>
    <w:p w14:paraId="49A53A85" w14:textId="0EA4EF48" w:rsidR="00994F77" w:rsidDel="000565F7" w:rsidRDefault="00994F77">
      <w:pPr>
        <w:pStyle w:val="TOC4"/>
        <w:rPr>
          <w:del w:id="67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80" w:author="Rapporteur" w:date="2025-11-26T20:58:00Z" w16du:dateUtc="2025-11-26T15:28:00Z">
        <w:r w:rsidDel="000565F7">
          <w:rPr>
            <w:noProof/>
          </w:rPr>
          <w:delText>5.6.3.4</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Enumeration: PolicyAssociationReleaseCause</w:delText>
        </w:r>
        <w:r w:rsidDel="000565F7">
          <w:rPr>
            <w:noProof/>
          </w:rPr>
          <w:tab/>
          <w:delText>83</w:delText>
        </w:r>
      </w:del>
    </w:p>
    <w:p w14:paraId="62C2E4DE" w14:textId="318E3001" w:rsidR="00994F77" w:rsidDel="000565F7" w:rsidRDefault="00994F77">
      <w:pPr>
        <w:pStyle w:val="TOC4"/>
        <w:rPr>
          <w:del w:id="68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82" w:author="Rapporteur" w:date="2025-11-26T20:58:00Z" w16du:dateUtc="2025-11-26T15:28:00Z">
        <w:r w:rsidDel="000565F7">
          <w:rPr>
            <w:noProof/>
          </w:rPr>
          <w:delText>5.6.3.5</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Enumeration: Pc5Capability</w:delText>
        </w:r>
        <w:r w:rsidDel="000565F7">
          <w:rPr>
            <w:noProof/>
          </w:rPr>
          <w:tab/>
          <w:delText>83</w:delText>
        </w:r>
      </w:del>
    </w:p>
    <w:p w14:paraId="69D30FB5" w14:textId="7996927C" w:rsidR="00994F77" w:rsidDel="000565F7" w:rsidRDefault="00994F77">
      <w:pPr>
        <w:pStyle w:val="TOC4"/>
        <w:rPr>
          <w:del w:id="68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84" w:author="Rapporteur" w:date="2025-11-26T20:58:00Z" w16du:dateUtc="2025-11-26T15:28:00Z">
        <w:r w:rsidDel="000565F7">
          <w:rPr>
            <w:noProof/>
          </w:rPr>
          <w:delText>5.6.3.6</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Enumeration: ProSeCapability</w:delText>
        </w:r>
        <w:r w:rsidDel="000565F7">
          <w:rPr>
            <w:noProof/>
          </w:rPr>
          <w:tab/>
          <w:delText>83</w:delText>
        </w:r>
      </w:del>
    </w:p>
    <w:p w14:paraId="610E84A5" w14:textId="6D70ED00" w:rsidR="00994F77" w:rsidDel="000565F7" w:rsidRDefault="00994F77">
      <w:pPr>
        <w:pStyle w:val="TOC4"/>
        <w:rPr>
          <w:del w:id="68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86" w:author="Rapporteur" w:date="2025-11-26T20:58:00Z" w16du:dateUtc="2025-11-26T15:28:00Z">
        <w:r w:rsidDel="000565F7">
          <w:rPr>
            <w:noProof/>
          </w:rPr>
          <w:delText>5.6.3.8</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Void</w:delText>
        </w:r>
        <w:r w:rsidDel="000565F7">
          <w:rPr>
            <w:noProof/>
          </w:rPr>
          <w:tab/>
          <w:delText>85</w:delText>
        </w:r>
      </w:del>
    </w:p>
    <w:p w14:paraId="05038B62" w14:textId="4D6226DF" w:rsidR="00994F77" w:rsidDel="000565F7" w:rsidRDefault="00994F77">
      <w:pPr>
        <w:pStyle w:val="TOC4"/>
        <w:rPr>
          <w:del w:id="68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88" w:author="Rapporteur" w:date="2025-11-26T20:58:00Z" w16du:dateUtc="2025-11-26T15:28:00Z">
        <w:r w:rsidDel="000565F7">
          <w:rPr>
            <w:noProof/>
          </w:rPr>
          <w:delText>5.6.3.9</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Enumeration: N1N2MessTransferErrorReply</w:delText>
        </w:r>
        <w:r w:rsidDel="000565F7">
          <w:rPr>
            <w:noProof/>
          </w:rPr>
          <w:tab/>
          <w:delText>85</w:delText>
        </w:r>
      </w:del>
    </w:p>
    <w:p w14:paraId="7406CF1E" w14:textId="3AD8087D" w:rsidR="00994F77" w:rsidDel="000565F7" w:rsidRDefault="00994F77">
      <w:pPr>
        <w:pStyle w:val="TOC4"/>
        <w:rPr>
          <w:del w:id="68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90" w:author="Rapporteur" w:date="2025-11-26T20:58:00Z" w16du:dateUtc="2025-11-26T15:28:00Z">
        <w:r w:rsidDel="000565F7">
          <w:rPr>
            <w:noProof/>
          </w:rPr>
          <w:delText>5.6.3.10</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Enumeration: RangSLCapability</w:delText>
        </w:r>
        <w:r w:rsidDel="000565F7">
          <w:rPr>
            <w:noProof/>
          </w:rPr>
          <w:tab/>
          <w:delText>85</w:delText>
        </w:r>
      </w:del>
    </w:p>
    <w:p w14:paraId="4444ABA8" w14:textId="62D34AF9" w:rsidR="00994F77" w:rsidDel="000565F7" w:rsidRDefault="00994F77">
      <w:pPr>
        <w:pStyle w:val="TOC4"/>
        <w:rPr>
          <w:del w:id="69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92" w:author="Rapporteur" w:date="2025-11-26T20:58:00Z" w16du:dateUtc="2025-11-26T15:28:00Z">
        <w:r w:rsidDel="000565F7">
          <w:rPr>
            <w:noProof/>
          </w:rPr>
          <w:delText>5.6.3.11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Enumeration: PolicyStatus</w:delText>
        </w:r>
        <w:r w:rsidDel="000565F7">
          <w:rPr>
            <w:noProof/>
          </w:rPr>
          <w:tab/>
          <w:delText>85</w:delText>
        </w:r>
      </w:del>
    </w:p>
    <w:p w14:paraId="197A2C51" w14:textId="472204E3" w:rsidR="00994F77" w:rsidDel="000565F7" w:rsidRDefault="00994F77">
      <w:pPr>
        <w:pStyle w:val="TOC4"/>
        <w:rPr>
          <w:del w:id="69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94" w:author="Rapporteur" w:date="2025-11-26T20:58:00Z" w16du:dateUtc="2025-11-26T15:28:00Z">
        <w:r w:rsidDel="000565F7">
          <w:rPr>
            <w:noProof/>
          </w:rPr>
          <w:delText>5.6.3.12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Enumeration: A2xCapability</w:delText>
        </w:r>
        <w:r w:rsidDel="000565F7">
          <w:rPr>
            <w:noProof/>
          </w:rPr>
          <w:tab/>
          <w:delText>85</w:delText>
        </w:r>
      </w:del>
    </w:p>
    <w:p w14:paraId="7F02E28F" w14:textId="542A74C7" w:rsidR="00994F77" w:rsidDel="000565F7" w:rsidRDefault="00994F77">
      <w:pPr>
        <w:pStyle w:val="TOC3"/>
        <w:rPr>
          <w:del w:id="69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96" w:author="Rapporteur" w:date="2025-11-26T20:58:00Z" w16du:dateUtc="2025-11-26T15:28:00Z">
        <w:r w:rsidDel="000565F7">
          <w:rPr>
            <w:noProof/>
          </w:rPr>
          <w:delText>5.6.4</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Data types describing alternative data types or combinations of data types</w:delText>
        </w:r>
        <w:r w:rsidDel="000565F7">
          <w:rPr>
            <w:noProof/>
          </w:rPr>
          <w:tab/>
          <w:delText>86</w:delText>
        </w:r>
      </w:del>
    </w:p>
    <w:p w14:paraId="2CBA7E90" w14:textId="4A75CBF9" w:rsidR="00994F77" w:rsidDel="000565F7" w:rsidRDefault="00994F77">
      <w:pPr>
        <w:pStyle w:val="TOC4"/>
        <w:rPr>
          <w:del w:id="69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98" w:author="Rapporteur" w:date="2025-11-26T20:58:00Z" w16du:dateUtc="2025-11-26T15:28:00Z">
        <w:r w:rsidDel="000565F7">
          <w:rPr>
            <w:noProof/>
          </w:rPr>
          <w:delText>5.6.4.1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Type: UePolicyTransferFailureCause</w:delText>
        </w:r>
        <w:r w:rsidDel="000565F7">
          <w:rPr>
            <w:noProof/>
          </w:rPr>
          <w:tab/>
          <w:delText>86</w:delText>
        </w:r>
      </w:del>
    </w:p>
    <w:p w14:paraId="09962279" w14:textId="6A9537E1" w:rsidR="00994F77" w:rsidDel="000565F7" w:rsidRDefault="00994F77">
      <w:pPr>
        <w:pStyle w:val="TOC2"/>
        <w:rPr>
          <w:del w:id="69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700" w:author="Rapporteur" w:date="2025-11-26T20:58:00Z" w16du:dateUtc="2025-11-26T15:28:00Z">
        <w:r w:rsidDel="000565F7">
          <w:rPr>
            <w:noProof/>
          </w:rPr>
          <w:delText>5.7</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Error handling</w:delText>
        </w:r>
        <w:r w:rsidDel="000565F7">
          <w:rPr>
            <w:noProof/>
          </w:rPr>
          <w:tab/>
          <w:delText>86</w:delText>
        </w:r>
      </w:del>
    </w:p>
    <w:p w14:paraId="5FB52C5C" w14:textId="4CCE3290" w:rsidR="00994F77" w:rsidDel="000565F7" w:rsidRDefault="00994F77">
      <w:pPr>
        <w:pStyle w:val="TOC3"/>
        <w:rPr>
          <w:del w:id="70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702" w:author="Rapporteur" w:date="2025-11-26T20:58:00Z" w16du:dateUtc="2025-11-26T15:28:00Z">
        <w:r w:rsidDel="000565F7">
          <w:rPr>
            <w:noProof/>
          </w:rPr>
          <w:delText>5.7.1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General</w:delText>
        </w:r>
        <w:r w:rsidDel="000565F7">
          <w:rPr>
            <w:noProof/>
          </w:rPr>
          <w:tab/>
          <w:delText>86</w:delText>
        </w:r>
      </w:del>
    </w:p>
    <w:p w14:paraId="4473AC4C" w14:textId="7BABD267" w:rsidR="00994F77" w:rsidDel="000565F7" w:rsidRDefault="00994F77">
      <w:pPr>
        <w:pStyle w:val="TOC3"/>
        <w:rPr>
          <w:del w:id="70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704" w:author="Rapporteur" w:date="2025-11-26T20:58:00Z" w16du:dateUtc="2025-11-26T15:28:00Z">
        <w:r w:rsidDel="000565F7">
          <w:rPr>
            <w:noProof/>
          </w:rPr>
          <w:delText>5.7.2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Protocol Errors</w:delText>
        </w:r>
        <w:r w:rsidDel="000565F7">
          <w:rPr>
            <w:noProof/>
          </w:rPr>
          <w:tab/>
          <w:delText>86</w:delText>
        </w:r>
      </w:del>
    </w:p>
    <w:p w14:paraId="24A5C883" w14:textId="2A9B1BF7" w:rsidR="00994F77" w:rsidDel="000565F7" w:rsidRDefault="00994F77">
      <w:pPr>
        <w:pStyle w:val="TOC3"/>
        <w:rPr>
          <w:del w:id="70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706" w:author="Rapporteur" w:date="2025-11-26T20:58:00Z" w16du:dateUtc="2025-11-26T15:28:00Z">
        <w:r w:rsidDel="000565F7">
          <w:rPr>
            <w:noProof/>
          </w:rPr>
          <w:delText>5.7.3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Application Errors</w:delText>
        </w:r>
        <w:r w:rsidDel="000565F7">
          <w:rPr>
            <w:noProof/>
          </w:rPr>
          <w:tab/>
          <w:delText>86</w:delText>
        </w:r>
      </w:del>
    </w:p>
    <w:p w14:paraId="070A0875" w14:textId="4F43DE10" w:rsidR="00994F77" w:rsidDel="000565F7" w:rsidRDefault="00994F77">
      <w:pPr>
        <w:pStyle w:val="TOC2"/>
        <w:rPr>
          <w:del w:id="70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708" w:author="Rapporteur" w:date="2025-11-26T20:58:00Z" w16du:dateUtc="2025-11-26T15:28:00Z">
        <w:r w:rsidDel="000565F7">
          <w:rPr>
            <w:noProof/>
          </w:rPr>
          <w:delText>5.8</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lang w:eastAsia="zh-CN"/>
          </w:rPr>
          <w:delText>Feature negotiation</w:delText>
        </w:r>
        <w:r w:rsidDel="000565F7">
          <w:rPr>
            <w:noProof/>
          </w:rPr>
          <w:tab/>
          <w:delText>87</w:delText>
        </w:r>
      </w:del>
    </w:p>
    <w:p w14:paraId="26F33331" w14:textId="1F9CB3C5" w:rsidR="00994F77" w:rsidDel="000565F7" w:rsidRDefault="00994F77">
      <w:pPr>
        <w:pStyle w:val="TOC2"/>
        <w:rPr>
          <w:del w:id="70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710" w:author="Rapporteur" w:date="2025-11-26T20:58:00Z" w16du:dateUtc="2025-11-26T15:28:00Z">
        <w:r w:rsidDel="000565F7">
          <w:rPr>
            <w:noProof/>
          </w:rPr>
          <w:delText>5.9</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Security</w:delText>
        </w:r>
        <w:r w:rsidDel="000565F7">
          <w:rPr>
            <w:noProof/>
          </w:rPr>
          <w:tab/>
          <w:delText>89</w:delText>
        </w:r>
      </w:del>
    </w:p>
    <w:p w14:paraId="5AFFAB9A" w14:textId="33E2A1CD" w:rsidR="00994F77" w:rsidDel="000565F7" w:rsidRDefault="00994F77">
      <w:pPr>
        <w:pStyle w:val="TOC8"/>
        <w:rPr>
          <w:del w:id="711" w:author="Rapporteur" w:date="2025-11-26T20:58:00Z" w16du:dateUtc="2025-11-26T15:28:00Z"/>
          <w:rFonts w:asciiTheme="minorHAnsi" w:eastAsiaTheme="minorEastAsia" w:hAnsiTheme="minorHAnsi" w:cstheme="minorBidi"/>
          <w:b w:val="0"/>
          <w:noProof/>
          <w:kern w:val="2"/>
          <w:sz w:val="24"/>
          <w:szCs w:val="24"/>
          <w:lang w:eastAsia="en-GB"/>
          <w14:ligatures w14:val="standardContextual"/>
        </w:rPr>
      </w:pPr>
      <w:del w:id="712" w:author="Rapporteur" w:date="2025-11-26T20:58:00Z" w16du:dateUtc="2025-11-26T15:28:00Z">
        <w:r w:rsidDel="000565F7">
          <w:rPr>
            <w:noProof/>
          </w:rPr>
          <w:delText>Annex A (normative):</w:delText>
        </w:r>
        <w:r w:rsidDel="000565F7">
          <w:rPr>
            <w:noProof/>
          </w:rPr>
          <w:tab/>
          <w:delText>OpenAPI specification</w:delText>
        </w:r>
        <w:r w:rsidDel="000565F7">
          <w:rPr>
            <w:noProof/>
          </w:rPr>
          <w:tab/>
          <w:delText>90</w:delText>
        </w:r>
      </w:del>
    </w:p>
    <w:p w14:paraId="1D6713C1" w14:textId="7A934528" w:rsidR="00994F77" w:rsidDel="000565F7" w:rsidRDefault="00994F77">
      <w:pPr>
        <w:pStyle w:val="TOC1"/>
        <w:rPr>
          <w:del w:id="71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714" w:author="Rapporteur" w:date="2025-11-26T20:58:00Z" w16du:dateUtc="2025-11-26T15:28:00Z">
        <w:r w:rsidDel="000565F7">
          <w:rPr>
            <w:noProof/>
          </w:rPr>
          <w:delText>A.1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General</w:delText>
        </w:r>
        <w:r w:rsidDel="000565F7">
          <w:rPr>
            <w:noProof/>
          </w:rPr>
          <w:tab/>
          <w:delText>90</w:delText>
        </w:r>
      </w:del>
    </w:p>
    <w:p w14:paraId="166DA0AB" w14:textId="7D64D393" w:rsidR="00994F77" w:rsidDel="000565F7" w:rsidRDefault="00994F77">
      <w:pPr>
        <w:pStyle w:val="TOC1"/>
        <w:rPr>
          <w:del w:id="71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716" w:author="Rapporteur" w:date="2025-11-26T20:58:00Z" w16du:dateUtc="2025-11-26T15:28:00Z">
        <w:r w:rsidDel="000565F7">
          <w:rPr>
            <w:noProof/>
          </w:rPr>
          <w:delText>A.2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Npcf_UEPolicyControl</w:delText>
        </w:r>
        <w:r w:rsidDel="000565F7">
          <w:rPr>
            <w:noProof/>
            <w:lang w:eastAsia="zh-CN"/>
          </w:rPr>
          <w:delText xml:space="preserve"> </w:delText>
        </w:r>
        <w:r w:rsidDel="000565F7">
          <w:rPr>
            <w:noProof/>
          </w:rPr>
          <w:delText>API</w:delText>
        </w:r>
        <w:r w:rsidDel="000565F7">
          <w:rPr>
            <w:noProof/>
          </w:rPr>
          <w:tab/>
          <w:delText>90</w:delText>
        </w:r>
      </w:del>
    </w:p>
    <w:p w14:paraId="06B97387" w14:textId="4998BE95" w:rsidR="00994F77" w:rsidDel="000565F7" w:rsidRDefault="00994F77">
      <w:pPr>
        <w:pStyle w:val="TOC8"/>
        <w:rPr>
          <w:del w:id="717" w:author="Rapporteur" w:date="2025-11-26T20:58:00Z" w16du:dateUtc="2025-11-26T15:28:00Z"/>
          <w:rFonts w:asciiTheme="minorHAnsi" w:eastAsiaTheme="minorEastAsia" w:hAnsiTheme="minorHAnsi" w:cstheme="minorBidi"/>
          <w:b w:val="0"/>
          <w:noProof/>
          <w:kern w:val="2"/>
          <w:sz w:val="24"/>
          <w:szCs w:val="24"/>
          <w:lang w:eastAsia="en-GB"/>
          <w14:ligatures w14:val="standardContextual"/>
        </w:rPr>
      </w:pPr>
      <w:del w:id="718" w:author="Rapporteur" w:date="2025-11-26T20:58:00Z" w16du:dateUtc="2025-11-26T15:28:00Z">
        <w:r w:rsidDel="000565F7">
          <w:rPr>
            <w:noProof/>
          </w:rPr>
          <w:delText>Annex B (normative):</w:delText>
        </w:r>
        <w:r w:rsidDel="000565F7">
          <w:rPr>
            <w:noProof/>
          </w:rPr>
          <w:tab/>
          <w:delText>Wireless and wireline convergence access support</w:delText>
        </w:r>
        <w:r w:rsidDel="000565F7">
          <w:rPr>
            <w:noProof/>
          </w:rPr>
          <w:tab/>
          <w:delText>105</w:delText>
        </w:r>
      </w:del>
    </w:p>
    <w:p w14:paraId="1391A663" w14:textId="7B1BACB3" w:rsidR="00994F77" w:rsidDel="000565F7" w:rsidRDefault="00994F77">
      <w:pPr>
        <w:pStyle w:val="TOC1"/>
        <w:rPr>
          <w:del w:id="71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720" w:author="Rapporteur" w:date="2025-11-26T20:58:00Z" w16du:dateUtc="2025-11-26T15:28:00Z">
        <w:r w:rsidDel="000565F7">
          <w:rPr>
            <w:noProof/>
          </w:rPr>
          <w:delText>B.1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Scope</w:delText>
        </w:r>
        <w:r w:rsidDel="000565F7">
          <w:rPr>
            <w:noProof/>
          </w:rPr>
          <w:tab/>
          <w:delText>105</w:delText>
        </w:r>
      </w:del>
    </w:p>
    <w:p w14:paraId="55A8DB1C" w14:textId="245324F0" w:rsidR="00994F77" w:rsidDel="000565F7" w:rsidRDefault="00994F77">
      <w:pPr>
        <w:pStyle w:val="TOC1"/>
        <w:rPr>
          <w:del w:id="72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722" w:author="Rapporteur" w:date="2025-11-26T20:58:00Z" w16du:dateUtc="2025-11-26T15:28:00Z">
        <w:r w:rsidDel="000565F7">
          <w:rPr>
            <w:noProof/>
          </w:rPr>
          <w:delText>B.2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Npcf_UEPolicyControl Service</w:delText>
        </w:r>
        <w:r w:rsidDel="000565F7">
          <w:rPr>
            <w:noProof/>
          </w:rPr>
          <w:tab/>
          <w:delText>106</w:delText>
        </w:r>
      </w:del>
    </w:p>
    <w:p w14:paraId="49EAB563" w14:textId="37304A05" w:rsidR="00994F77" w:rsidDel="000565F7" w:rsidRDefault="00994F77">
      <w:pPr>
        <w:pStyle w:val="TOC2"/>
        <w:rPr>
          <w:del w:id="72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724" w:author="Rapporteur" w:date="2025-11-26T20:58:00Z" w16du:dateUtc="2025-11-26T15:28:00Z">
        <w:r w:rsidDel="000565F7">
          <w:rPr>
            <w:noProof/>
          </w:rPr>
          <w:delText>B.2.1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Service Description</w:delText>
        </w:r>
        <w:r w:rsidDel="000565F7">
          <w:rPr>
            <w:noProof/>
          </w:rPr>
          <w:tab/>
          <w:delText>106</w:delText>
        </w:r>
      </w:del>
    </w:p>
    <w:p w14:paraId="4C3D663D" w14:textId="285FE00C" w:rsidR="00994F77" w:rsidDel="000565F7" w:rsidRDefault="00994F77">
      <w:pPr>
        <w:pStyle w:val="TOC3"/>
        <w:rPr>
          <w:del w:id="72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726" w:author="Rapporteur" w:date="2025-11-26T20:58:00Z" w16du:dateUtc="2025-11-26T15:28:00Z">
        <w:r w:rsidDel="000565F7">
          <w:rPr>
            <w:noProof/>
          </w:rPr>
          <w:lastRenderedPageBreak/>
          <w:delText>B.2.</w:delText>
        </w:r>
        <w:r w:rsidDel="000565F7">
          <w:rPr>
            <w:noProof/>
            <w:lang w:eastAsia="zh-CN"/>
          </w:rPr>
          <w:delText>1.1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lang w:eastAsia="zh-CN"/>
          </w:rPr>
          <w:delText>Overview</w:delText>
        </w:r>
        <w:r w:rsidDel="000565F7">
          <w:rPr>
            <w:noProof/>
          </w:rPr>
          <w:tab/>
          <w:delText>106</w:delText>
        </w:r>
      </w:del>
    </w:p>
    <w:p w14:paraId="6A8812BE" w14:textId="15C5A89B" w:rsidR="00994F77" w:rsidDel="000565F7" w:rsidRDefault="00994F77">
      <w:pPr>
        <w:pStyle w:val="TOC3"/>
        <w:rPr>
          <w:del w:id="72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728" w:author="Rapporteur" w:date="2025-11-26T20:58:00Z" w16du:dateUtc="2025-11-26T15:28:00Z">
        <w:r w:rsidDel="000565F7">
          <w:rPr>
            <w:noProof/>
          </w:rPr>
          <w:delText>B.2.1.2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Service Architecture</w:delText>
        </w:r>
        <w:r w:rsidDel="000565F7">
          <w:rPr>
            <w:noProof/>
          </w:rPr>
          <w:tab/>
          <w:delText>106</w:delText>
        </w:r>
      </w:del>
    </w:p>
    <w:p w14:paraId="0143E209" w14:textId="1685E33D" w:rsidR="00994F77" w:rsidDel="000565F7" w:rsidRDefault="00994F77">
      <w:pPr>
        <w:pStyle w:val="TOC3"/>
        <w:rPr>
          <w:del w:id="72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730" w:author="Rapporteur" w:date="2025-11-26T20:58:00Z" w16du:dateUtc="2025-11-26T15:28:00Z">
        <w:r w:rsidDel="000565F7">
          <w:rPr>
            <w:noProof/>
          </w:rPr>
          <w:delText>B.2.1.3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Network Functions</w:delText>
        </w:r>
        <w:r w:rsidDel="000565F7">
          <w:rPr>
            <w:noProof/>
          </w:rPr>
          <w:tab/>
          <w:delText>106</w:delText>
        </w:r>
      </w:del>
    </w:p>
    <w:p w14:paraId="24433309" w14:textId="29FEC6F3" w:rsidR="00994F77" w:rsidDel="000565F7" w:rsidRDefault="00994F77">
      <w:pPr>
        <w:pStyle w:val="TOC4"/>
        <w:rPr>
          <w:del w:id="73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732" w:author="Rapporteur" w:date="2025-11-26T20:58:00Z" w16du:dateUtc="2025-11-26T15:28:00Z">
        <w:r w:rsidDel="000565F7">
          <w:rPr>
            <w:noProof/>
          </w:rPr>
          <w:delText>B.2.1.3.1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Policy Control Function (PCF)</w:delText>
        </w:r>
        <w:r w:rsidDel="000565F7">
          <w:rPr>
            <w:noProof/>
          </w:rPr>
          <w:tab/>
          <w:delText>106</w:delText>
        </w:r>
      </w:del>
    </w:p>
    <w:p w14:paraId="4109A9DA" w14:textId="0342F2D6" w:rsidR="00994F77" w:rsidDel="000565F7" w:rsidRDefault="00994F77">
      <w:pPr>
        <w:pStyle w:val="TOC4"/>
        <w:rPr>
          <w:del w:id="73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734" w:author="Rapporteur" w:date="2025-11-26T20:58:00Z" w16du:dateUtc="2025-11-26T15:28:00Z">
        <w:r w:rsidRPr="00896FAC" w:rsidDel="000565F7">
          <w:rPr>
            <w:noProof/>
            <w:lang w:val="en-US"/>
          </w:rPr>
          <w:delText>B.2.1.3.2</w:delText>
        </w:r>
        <w:r w:rsidDel="000565F7">
          <w:rPr>
            <w:rFonts w:asciiTheme="minorHAnsi" w:eastAsiaTheme="minorEastAsia" w:hAnsiTheme="minorHAnsi" w:cstheme="minorBidi"/>
            <w:noProof/>
            <w:kern w:val="2"/>
            <w:sz w:val="24"/>
            <w:szCs w:val="24"/>
            <w:lang w:eastAsia="en-GB"/>
            <w14:ligatures w14:val="standardContextual"/>
          </w:rPr>
          <w:tab/>
        </w:r>
        <w:r w:rsidRPr="00896FAC" w:rsidDel="000565F7">
          <w:rPr>
            <w:noProof/>
            <w:lang w:val="en-US"/>
          </w:rPr>
          <w:delText>NF Service Consumers</w:delText>
        </w:r>
        <w:r w:rsidDel="000565F7">
          <w:rPr>
            <w:noProof/>
          </w:rPr>
          <w:tab/>
          <w:delText>106</w:delText>
        </w:r>
      </w:del>
    </w:p>
    <w:p w14:paraId="2AC5DD69" w14:textId="578D8AC7" w:rsidR="00994F77" w:rsidDel="000565F7" w:rsidRDefault="00994F77">
      <w:pPr>
        <w:pStyle w:val="TOC1"/>
        <w:rPr>
          <w:del w:id="73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736" w:author="Rapporteur" w:date="2025-11-26T20:58:00Z" w16du:dateUtc="2025-11-26T15:28:00Z">
        <w:r w:rsidDel="000565F7">
          <w:rPr>
            <w:noProof/>
            <w:lang w:eastAsia="ko-KR"/>
          </w:rPr>
          <w:delText>B.3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lang w:eastAsia="ko-KR"/>
          </w:rPr>
          <w:delText>Service Operations</w:delText>
        </w:r>
        <w:r w:rsidDel="000565F7">
          <w:rPr>
            <w:noProof/>
          </w:rPr>
          <w:tab/>
          <w:delText>107</w:delText>
        </w:r>
      </w:del>
    </w:p>
    <w:p w14:paraId="03CBD2C6" w14:textId="30E7F9E2" w:rsidR="00994F77" w:rsidDel="000565F7" w:rsidRDefault="00994F77">
      <w:pPr>
        <w:pStyle w:val="TOC2"/>
        <w:rPr>
          <w:del w:id="73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738" w:author="Rapporteur" w:date="2025-11-26T20:58:00Z" w16du:dateUtc="2025-11-26T15:28:00Z">
        <w:r w:rsidDel="000565F7">
          <w:rPr>
            <w:noProof/>
            <w:lang w:eastAsia="ko-KR"/>
          </w:rPr>
          <w:delText>B.3.1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lang w:eastAsia="ko-KR"/>
          </w:rPr>
          <w:delText>Introduction</w:delText>
        </w:r>
        <w:r w:rsidDel="000565F7">
          <w:rPr>
            <w:noProof/>
          </w:rPr>
          <w:tab/>
          <w:delText>107</w:delText>
        </w:r>
      </w:del>
    </w:p>
    <w:p w14:paraId="3D61B04D" w14:textId="1A442FD7" w:rsidR="00994F77" w:rsidDel="000565F7" w:rsidRDefault="00994F77">
      <w:pPr>
        <w:pStyle w:val="TOC2"/>
        <w:rPr>
          <w:del w:id="73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740" w:author="Rapporteur" w:date="2025-11-26T20:58:00Z" w16du:dateUtc="2025-11-26T15:28:00Z">
        <w:r w:rsidDel="000565F7">
          <w:rPr>
            <w:noProof/>
            <w:lang w:eastAsia="ko-KR"/>
          </w:rPr>
          <w:delText>B.3.2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lang w:eastAsia="ko-KR"/>
          </w:rPr>
          <w:delText>Npcf_UEPolicyControl_Create Service Operation</w:delText>
        </w:r>
        <w:r w:rsidDel="000565F7">
          <w:rPr>
            <w:noProof/>
          </w:rPr>
          <w:tab/>
          <w:delText>107</w:delText>
        </w:r>
      </w:del>
    </w:p>
    <w:p w14:paraId="67B5408E" w14:textId="145CC124" w:rsidR="00994F77" w:rsidDel="000565F7" w:rsidRDefault="00994F77">
      <w:pPr>
        <w:pStyle w:val="TOC3"/>
        <w:rPr>
          <w:del w:id="74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742" w:author="Rapporteur" w:date="2025-11-26T20:58:00Z" w16du:dateUtc="2025-11-26T15:28:00Z">
        <w:r w:rsidDel="000565F7">
          <w:rPr>
            <w:noProof/>
          </w:rPr>
          <w:delText>B.3.</w:delText>
        </w:r>
        <w:r w:rsidDel="000565F7">
          <w:rPr>
            <w:noProof/>
            <w:lang w:eastAsia="zh-CN"/>
          </w:rPr>
          <w:delText>2.1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lang w:eastAsia="zh-CN"/>
          </w:rPr>
          <w:delText>General</w:delText>
        </w:r>
        <w:r w:rsidDel="000565F7">
          <w:rPr>
            <w:noProof/>
          </w:rPr>
          <w:tab/>
          <w:delText>107</w:delText>
        </w:r>
      </w:del>
    </w:p>
    <w:p w14:paraId="2F7A6579" w14:textId="06305DC0" w:rsidR="00994F77" w:rsidDel="000565F7" w:rsidRDefault="00994F77">
      <w:pPr>
        <w:pStyle w:val="TOC2"/>
        <w:rPr>
          <w:del w:id="74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744" w:author="Rapporteur" w:date="2025-11-26T20:58:00Z" w16du:dateUtc="2025-11-26T15:28:00Z">
        <w:r w:rsidDel="000565F7">
          <w:rPr>
            <w:noProof/>
            <w:lang w:eastAsia="ko-KR"/>
          </w:rPr>
          <w:delText>B.3.3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lang w:eastAsia="ko-KR"/>
          </w:rPr>
          <w:delText>Npcf_UEPolicyControl_Update Service Operation</w:delText>
        </w:r>
        <w:r w:rsidDel="000565F7">
          <w:rPr>
            <w:noProof/>
          </w:rPr>
          <w:tab/>
          <w:delText>107</w:delText>
        </w:r>
      </w:del>
    </w:p>
    <w:p w14:paraId="05939D4A" w14:textId="16A72A4A" w:rsidR="00994F77" w:rsidDel="000565F7" w:rsidRDefault="00994F77">
      <w:pPr>
        <w:pStyle w:val="TOC3"/>
        <w:rPr>
          <w:del w:id="74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746" w:author="Rapporteur" w:date="2025-11-26T20:58:00Z" w16du:dateUtc="2025-11-26T15:28:00Z">
        <w:r w:rsidDel="000565F7">
          <w:rPr>
            <w:noProof/>
          </w:rPr>
          <w:delText>B.3.3.1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General</w:delText>
        </w:r>
        <w:r w:rsidDel="000565F7">
          <w:rPr>
            <w:noProof/>
          </w:rPr>
          <w:tab/>
          <w:delText>107</w:delText>
        </w:r>
      </w:del>
    </w:p>
    <w:p w14:paraId="0B05DA8E" w14:textId="406E9A48" w:rsidR="00994F77" w:rsidDel="000565F7" w:rsidRDefault="00994F77">
      <w:pPr>
        <w:pStyle w:val="TOC2"/>
        <w:rPr>
          <w:del w:id="74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748" w:author="Rapporteur" w:date="2025-11-26T20:58:00Z" w16du:dateUtc="2025-11-26T15:28:00Z">
        <w:r w:rsidDel="000565F7">
          <w:rPr>
            <w:noProof/>
            <w:lang w:eastAsia="ko-KR"/>
          </w:rPr>
          <w:delText>B.3.4</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lang w:eastAsia="ko-KR"/>
          </w:rPr>
          <w:delText>Npcf_UEPolicyControl_UpdateNotify Service</w:delText>
        </w:r>
        <w:r w:rsidDel="000565F7">
          <w:rPr>
            <w:noProof/>
          </w:rPr>
          <w:tab/>
          <w:delText>108</w:delText>
        </w:r>
      </w:del>
    </w:p>
    <w:p w14:paraId="7A9E35AD" w14:textId="71AF0308" w:rsidR="00994F77" w:rsidDel="000565F7" w:rsidRDefault="00994F77">
      <w:pPr>
        <w:pStyle w:val="TOC3"/>
        <w:rPr>
          <w:del w:id="74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750" w:author="Rapporteur" w:date="2025-11-26T20:58:00Z" w16du:dateUtc="2025-11-26T15:28:00Z">
        <w:r w:rsidDel="000565F7">
          <w:rPr>
            <w:noProof/>
          </w:rPr>
          <w:delText>B.3.4.1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General</w:delText>
        </w:r>
        <w:r w:rsidDel="000565F7">
          <w:rPr>
            <w:noProof/>
          </w:rPr>
          <w:tab/>
          <w:delText>108</w:delText>
        </w:r>
      </w:del>
    </w:p>
    <w:p w14:paraId="227E219D" w14:textId="45A00789" w:rsidR="00994F77" w:rsidDel="000565F7" w:rsidRDefault="00994F77">
      <w:pPr>
        <w:pStyle w:val="TOC2"/>
        <w:rPr>
          <w:del w:id="75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752" w:author="Rapporteur" w:date="2025-11-26T20:58:00Z" w16du:dateUtc="2025-11-26T15:28:00Z">
        <w:r w:rsidDel="000565F7">
          <w:rPr>
            <w:noProof/>
          </w:rPr>
          <w:delText>B.3.5</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Npcf_UEPolicyControl_Delete Service Operation</w:delText>
        </w:r>
        <w:r w:rsidDel="000565F7">
          <w:rPr>
            <w:noProof/>
          </w:rPr>
          <w:tab/>
          <w:delText>108</w:delText>
        </w:r>
      </w:del>
    </w:p>
    <w:p w14:paraId="5BDC4FF0" w14:textId="46790292" w:rsidR="00994F77" w:rsidDel="000565F7" w:rsidRDefault="00994F77">
      <w:pPr>
        <w:pStyle w:val="TOC3"/>
        <w:rPr>
          <w:del w:id="75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754" w:author="Rapporteur" w:date="2025-11-26T20:58:00Z" w16du:dateUtc="2025-11-26T15:28:00Z">
        <w:r w:rsidDel="000565F7">
          <w:rPr>
            <w:noProof/>
          </w:rPr>
          <w:delText>B.3.5.1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General</w:delText>
        </w:r>
        <w:r w:rsidDel="000565F7">
          <w:rPr>
            <w:noProof/>
          </w:rPr>
          <w:tab/>
          <w:delText>108</w:delText>
        </w:r>
      </w:del>
    </w:p>
    <w:p w14:paraId="2DF3841A" w14:textId="19A532F7" w:rsidR="00994F77" w:rsidDel="000565F7" w:rsidRDefault="00994F77">
      <w:pPr>
        <w:pStyle w:val="TOC8"/>
        <w:rPr>
          <w:del w:id="755" w:author="Rapporteur" w:date="2025-11-26T20:58:00Z" w16du:dateUtc="2025-11-26T15:28:00Z"/>
          <w:rFonts w:asciiTheme="minorHAnsi" w:eastAsiaTheme="minorEastAsia" w:hAnsiTheme="minorHAnsi" w:cstheme="minorBidi"/>
          <w:b w:val="0"/>
          <w:noProof/>
          <w:kern w:val="2"/>
          <w:sz w:val="24"/>
          <w:szCs w:val="24"/>
          <w:lang w:eastAsia="en-GB"/>
          <w14:ligatures w14:val="standardContextual"/>
        </w:rPr>
      </w:pPr>
      <w:del w:id="756" w:author="Rapporteur" w:date="2025-11-26T20:58:00Z" w16du:dateUtc="2025-11-26T15:28:00Z">
        <w:r w:rsidDel="000565F7">
          <w:rPr>
            <w:noProof/>
          </w:rPr>
          <w:delText>Annex C (informative):</w:delText>
        </w:r>
        <w:r w:rsidDel="000565F7">
          <w:rPr>
            <w:noProof/>
          </w:rPr>
          <w:tab/>
          <w:delText>Withdrawn API versions</w:delText>
        </w:r>
        <w:r w:rsidDel="000565F7">
          <w:rPr>
            <w:noProof/>
          </w:rPr>
          <w:tab/>
          <w:delText>109</w:delText>
        </w:r>
      </w:del>
    </w:p>
    <w:p w14:paraId="721FB215" w14:textId="7D2FFCF5" w:rsidR="00994F77" w:rsidDel="000565F7" w:rsidRDefault="00994F77">
      <w:pPr>
        <w:pStyle w:val="TOC8"/>
        <w:rPr>
          <w:del w:id="757" w:author="Rapporteur" w:date="2025-11-26T20:58:00Z" w16du:dateUtc="2025-11-26T15:28:00Z"/>
          <w:rFonts w:asciiTheme="minorHAnsi" w:eastAsiaTheme="minorEastAsia" w:hAnsiTheme="minorHAnsi" w:cstheme="minorBidi"/>
          <w:b w:val="0"/>
          <w:noProof/>
          <w:kern w:val="2"/>
          <w:sz w:val="24"/>
          <w:szCs w:val="24"/>
          <w:lang w:eastAsia="en-GB"/>
          <w14:ligatures w14:val="standardContextual"/>
        </w:rPr>
      </w:pPr>
      <w:del w:id="758" w:author="Rapporteur" w:date="2025-11-26T20:58:00Z" w16du:dateUtc="2025-11-26T15:28:00Z">
        <w:r w:rsidDel="000565F7">
          <w:rPr>
            <w:noProof/>
          </w:rPr>
          <w:delText>Annex D (informative):</w:delText>
        </w:r>
        <w:r w:rsidDel="000565F7">
          <w:rPr>
            <w:noProof/>
          </w:rPr>
          <w:tab/>
          <w:delText>Change history</w:delText>
        </w:r>
        <w:r w:rsidDel="000565F7">
          <w:rPr>
            <w:noProof/>
          </w:rPr>
          <w:tab/>
          <w:delText>110</w:delText>
        </w:r>
      </w:del>
    </w:p>
    <w:p w14:paraId="14F68883" w14:textId="44FFCB43"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759" w:name="_Toc28013364"/>
      <w:bookmarkStart w:id="760" w:name="_Toc34222272"/>
      <w:bookmarkStart w:id="761" w:name="_Toc36040455"/>
      <w:bookmarkStart w:id="762" w:name="_Toc39134384"/>
      <w:bookmarkStart w:id="763" w:name="_Toc43283331"/>
      <w:bookmarkStart w:id="764" w:name="_Toc45134371"/>
      <w:bookmarkStart w:id="765" w:name="_Toc49929971"/>
      <w:bookmarkStart w:id="766" w:name="_Toc50024091"/>
      <w:bookmarkStart w:id="767" w:name="_Toc51763579"/>
      <w:bookmarkStart w:id="768" w:name="_Toc56594443"/>
      <w:bookmarkStart w:id="769" w:name="_Toc67493785"/>
      <w:bookmarkStart w:id="770" w:name="_Toc68169689"/>
      <w:bookmarkStart w:id="771" w:name="_Toc73459294"/>
      <w:bookmarkStart w:id="772" w:name="_Toc73459417"/>
      <w:bookmarkStart w:id="773" w:name="_Toc74742954"/>
      <w:bookmarkStart w:id="774" w:name="_Toc112918239"/>
      <w:bookmarkStart w:id="775" w:name="_Toc120652740"/>
      <w:bookmarkStart w:id="776" w:name="_Toc129205525"/>
      <w:bookmarkStart w:id="777" w:name="_Toc129244344"/>
      <w:bookmarkStart w:id="778" w:name="_Toc136530113"/>
      <w:bookmarkStart w:id="779" w:name="_Toc136614710"/>
      <w:bookmarkStart w:id="780" w:name="_Toc148460830"/>
      <w:bookmarkStart w:id="781" w:name="_Toc151914827"/>
      <w:bookmarkStart w:id="782" w:name="_Toc175738945"/>
      <w:bookmarkStart w:id="783" w:name="_Toc183635258"/>
      <w:bookmarkStart w:id="784" w:name="_Toc215083109"/>
      <w:r>
        <w:rPr>
          <w:noProof/>
        </w:rPr>
        <w:lastRenderedPageBreak/>
        <w:t>Foreword</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785" w:name="_Toc28013365"/>
      <w:bookmarkStart w:id="786" w:name="_Toc34222273"/>
      <w:bookmarkStart w:id="787" w:name="_Toc36040456"/>
      <w:bookmarkStart w:id="788" w:name="_Toc39134385"/>
      <w:bookmarkStart w:id="789" w:name="_Toc43283332"/>
      <w:bookmarkStart w:id="790" w:name="_Toc45134372"/>
      <w:bookmarkStart w:id="791" w:name="_Toc49929972"/>
      <w:bookmarkStart w:id="792" w:name="_Toc50024092"/>
      <w:bookmarkStart w:id="793" w:name="_Toc51763580"/>
      <w:bookmarkStart w:id="794" w:name="_Toc56594444"/>
      <w:bookmarkStart w:id="795" w:name="_Toc67493786"/>
      <w:bookmarkStart w:id="796" w:name="_Toc68169690"/>
      <w:bookmarkStart w:id="797" w:name="_Toc73459295"/>
      <w:bookmarkStart w:id="798" w:name="_Toc73459418"/>
      <w:bookmarkStart w:id="799" w:name="_Toc74742955"/>
      <w:bookmarkStart w:id="800" w:name="_Toc112918240"/>
      <w:bookmarkStart w:id="801" w:name="_Toc120652741"/>
      <w:bookmarkStart w:id="802" w:name="_Toc129205526"/>
      <w:bookmarkStart w:id="803" w:name="_Toc129244345"/>
      <w:bookmarkStart w:id="804" w:name="_Toc136530114"/>
      <w:bookmarkStart w:id="805" w:name="_Toc136614711"/>
      <w:bookmarkStart w:id="806" w:name="_Toc148460831"/>
      <w:bookmarkStart w:id="807" w:name="_Toc151914828"/>
      <w:bookmarkStart w:id="808" w:name="_Toc175738946"/>
      <w:bookmarkStart w:id="809" w:name="_Toc183635259"/>
      <w:bookmarkStart w:id="810" w:name="_Toc215083110"/>
      <w:r>
        <w:rPr>
          <w:noProof/>
        </w:rPr>
        <w:lastRenderedPageBreak/>
        <w:t>1</w:t>
      </w:r>
      <w:r>
        <w:rPr>
          <w:noProof/>
        </w:rPr>
        <w:tab/>
        <w:t>Scope</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811" w:name="_Toc28013366"/>
      <w:bookmarkStart w:id="812" w:name="_Toc34222274"/>
      <w:bookmarkStart w:id="813" w:name="_Toc36040457"/>
      <w:bookmarkStart w:id="814" w:name="_Toc39134386"/>
      <w:bookmarkStart w:id="815" w:name="_Toc43283333"/>
      <w:bookmarkStart w:id="816" w:name="_Toc45134373"/>
      <w:bookmarkStart w:id="817" w:name="_Toc49929973"/>
      <w:bookmarkStart w:id="818" w:name="_Toc50024093"/>
      <w:bookmarkStart w:id="819" w:name="_Toc51763581"/>
      <w:bookmarkStart w:id="820" w:name="_Toc56594445"/>
      <w:bookmarkStart w:id="821" w:name="_Toc67493787"/>
      <w:bookmarkStart w:id="822" w:name="_Toc68169691"/>
      <w:bookmarkStart w:id="823" w:name="_Toc73459296"/>
      <w:bookmarkStart w:id="824" w:name="_Toc73459419"/>
      <w:bookmarkStart w:id="825" w:name="_Toc74742956"/>
      <w:bookmarkStart w:id="826" w:name="_Toc112918241"/>
      <w:bookmarkStart w:id="827" w:name="_Toc120652742"/>
      <w:bookmarkStart w:id="828" w:name="_Toc129205527"/>
      <w:bookmarkStart w:id="829" w:name="_Toc129244346"/>
      <w:bookmarkStart w:id="830" w:name="_Toc136530115"/>
      <w:bookmarkStart w:id="831" w:name="_Toc136614712"/>
      <w:bookmarkStart w:id="832" w:name="_Toc148460832"/>
      <w:bookmarkStart w:id="833" w:name="_Toc151914829"/>
      <w:bookmarkStart w:id="834" w:name="_Toc175738947"/>
      <w:bookmarkStart w:id="835" w:name="_Toc183635260"/>
      <w:bookmarkStart w:id="836" w:name="_Toc215083111"/>
      <w:r>
        <w:rPr>
          <w:noProof/>
        </w:rPr>
        <w:t>2</w:t>
      </w:r>
      <w:r>
        <w:rPr>
          <w:noProof/>
        </w:rPr>
        <w:tab/>
        <w:t>References</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23D7F747" w:rsidR="00551BD2" w:rsidRDefault="00551BD2" w:rsidP="00551BD2">
      <w:pPr>
        <w:pStyle w:val="EX"/>
        <w:rPr>
          <w:noProof/>
        </w:rPr>
      </w:pPr>
      <w:r>
        <w:rPr>
          <w:noProof/>
        </w:rPr>
        <w:t>[12]</w:t>
      </w:r>
      <w:r>
        <w:rPr>
          <w:noProof/>
        </w:rPr>
        <w:tab/>
      </w:r>
      <w:r w:rsidR="00755657">
        <w:rPr>
          <w:noProof/>
        </w:rPr>
        <w:t>void</w:t>
      </w:r>
      <w:r>
        <w:rPr>
          <w:noProof/>
        </w:rPr>
        <w:t>.</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37"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37"/>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2F362680" w:rsidR="00551BD2" w:rsidRDefault="00551BD2" w:rsidP="00551BD2">
      <w:pPr>
        <w:pStyle w:val="EX"/>
      </w:pPr>
      <w:r>
        <w:t>[18]</w:t>
      </w:r>
      <w:r>
        <w:tab/>
      </w:r>
      <w:r w:rsidR="003D3810">
        <w:t>void</w:t>
      </w:r>
      <w:r>
        <w: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8" w:name="_Toc28013367"/>
      <w:bookmarkStart w:id="839" w:name="_Toc34222275"/>
      <w:bookmarkStart w:id="840" w:name="_Toc36040458"/>
      <w:bookmarkStart w:id="841" w:name="_Toc39134387"/>
      <w:bookmarkStart w:id="842" w:name="_Toc43283334"/>
      <w:bookmarkStart w:id="843" w:name="_Toc45134374"/>
      <w:bookmarkStart w:id="844" w:name="_Toc49929974"/>
      <w:bookmarkStart w:id="845" w:name="_Toc50024094"/>
      <w:bookmarkStart w:id="846" w:name="_Toc51763582"/>
      <w:bookmarkStart w:id="847" w:name="_Toc56594446"/>
      <w:bookmarkStart w:id="848" w:name="_Toc67493788"/>
      <w:bookmarkStart w:id="849" w:name="_Toc68169692"/>
      <w:bookmarkStart w:id="850" w:name="_Toc73459297"/>
      <w:bookmarkStart w:id="851" w:name="_Toc73459420"/>
      <w:bookmarkStart w:id="852" w:name="_Toc74742957"/>
      <w:bookmarkStart w:id="853" w:name="_Toc112918242"/>
      <w:bookmarkStart w:id="854"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4B6FCFD2"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r w:rsidR="002E6459">
        <w:rPr>
          <w:lang w:eastAsia="en-GB"/>
        </w:rPr>
        <w:t>7</w:t>
      </w:r>
      <w:r>
        <w:rPr>
          <w:lang w:eastAsia="en-GB"/>
        </w:rPr>
        <w:t>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855" w:name="_Toc129205528"/>
      <w:bookmarkStart w:id="856"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857" w:name="_Toc136530116"/>
      <w:bookmarkStart w:id="858"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859" w:name="_Toc148460833"/>
      <w:bookmarkStart w:id="860" w:name="_Toc151914830"/>
      <w:bookmarkStart w:id="861"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862" w:name="_Toc183635261"/>
      <w:bookmarkStart w:id="863" w:name="_Toc215083112"/>
      <w:r>
        <w:rPr>
          <w:noProof/>
        </w:rPr>
        <w:lastRenderedPageBreak/>
        <w:t>3</w:t>
      </w:r>
      <w:r>
        <w:rPr>
          <w:noProof/>
        </w:rPr>
        <w:tab/>
        <w:t>Definitions</w:t>
      </w:r>
      <w:r>
        <w:rPr>
          <w:noProof/>
          <w:lang w:eastAsia="zh-CN"/>
        </w:rPr>
        <w:t xml:space="preserve"> </w:t>
      </w:r>
      <w:r>
        <w:rPr>
          <w:noProof/>
        </w:rPr>
        <w:t>and abbreviations</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5B4270C4" w14:textId="77777777" w:rsidR="006C3F4E" w:rsidRDefault="006C3F4E">
      <w:pPr>
        <w:pStyle w:val="Heading2"/>
        <w:rPr>
          <w:noProof/>
        </w:rPr>
      </w:pPr>
      <w:bookmarkStart w:id="864" w:name="_Toc28013368"/>
      <w:bookmarkStart w:id="865" w:name="_Toc34222276"/>
      <w:bookmarkStart w:id="866" w:name="_Toc36040459"/>
      <w:bookmarkStart w:id="867" w:name="_Toc39134388"/>
      <w:bookmarkStart w:id="868" w:name="_Toc43283335"/>
      <w:bookmarkStart w:id="869" w:name="_Toc45134375"/>
      <w:bookmarkStart w:id="870" w:name="_Toc49929975"/>
      <w:bookmarkStart w:id="871" w:name="_Toc50024095"/>
      <w:bookmarkStart w:id="872" w:name="_Toc51763583"/>
      <w:bookmarkStart w:id="873" w:name="_Toc56594447"/>
      <w:bookmarkStart w:id="874" w:name="_Toc67493789"/>
      <w:bookmarkStart w:id="875" w:name="_Toc68169693"/>
      <w:bookmarkStart w:id="876" w:name="_Toc73459298"/>
      <w:bookmarkStart w:id="877" w:name="_Toc73459421"/>
      <w:bookmarkStart w:id="878" w:name="_Toc74742958"/>
      <w:bookmarkStart w:id="879" w:name="_Toc112918243"/>
      <w:bookmarkStart w:id="880" w:name="_Toc120652744"/>
      <w:bookmarkStart w:id="881" w:name="_Toc129205529"/>
      <w:bookmarkStart w:id="882" w:name="_Toc129244348"/>
      <w:bookmarkStart w:id="883" w:name="_Toc136530117"/>
      <w:bookmarkStart w:id="884" w:name="_Toc136614714"/>
      <w:bookmarkStart w:id="885" w:name="_Toc148460834"/>
      <w:bookmarkStart w:id="886" w:name="_Toc151914831"/>
      <w:bookmarkStart w:id="887" w:name="_Toc175738949"/>
      <w:bookmarkStart w:id="888" w:name="_Toc183635262"/>
      <w:bookmarkStart w:id="889" w:name="_Toc215083113"/>
      <w:r>
        <w:rPr>
          <w:noProof/>
        </w:rPr>
        <w:t>3.1</w:t>
      </w:r>
      <w:r>
        <w:rPr>
          <w:noProof/>
        </w:rPr>
        <w:tab/>
        <w:t>Definitions</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890" w:name="_Toc28013369"/>
      <w:bookmarkStart w:id="891" w:name="_Toc34222277"/>
      <w:bookmarkStart w:id="892" w:name="_Toc36040460"/>
      <w:bookmarkStart w:id="893" w:name="_Toc39134389"/>
      <w:bookmarkStart w:id="894" w:name="_Toc43283336"/>
      <w:bookmarkStart w:id="895" w:name="_Toc45134376"/>
      <w:bookmarkStart w:id="896" w:name="_Toc49929976"/>
      <w:bookmarkStart w:id="897" w:name="_Toc50024096"/>
      <w:bookmarkStart w:id="898" w:name="_Toc51763584"/>
      <w:bookmarkStart w:id="899" w:name="_Toc56594448"/>
      <w:bookmarkStart w:id="900" w:name="_Toc67493790"/>
      <w:bookmarkStart w:id="901" w:name="_Toc68169694"/>
      <w:bookmarkStart w:id="902" w:name="_Toc73459299"/>
      <w:bookmarkStart w:id="903" w:name="_Toc73459422"/>
      <w:bookmarkStart w:id="904" w:name="_Toc74742959"/>
      <w:bookmarkStart w:id="905" w:name="_Toc112918244"/>
      <w:bookmarkStart w:id="906" w:name="_Toc120652745"/>
      <w:bookmarkStart w:id="907" w:name="_Toc129205530"/>
      <w:bookmarkStart w:id="908" w:name="_Toc129244349"/>
      <w:bookmarkStart w:id="909" w:name="_Toc136530118"/>
      <w:bookmarkStart w:id="910" w:name="_Toc136614715"/>
      <w:bookmarkStart w:id="911"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912" w:name="_Toc151914832"/>
      <w:bookmarkStart w:id="913" w:name="_Toc175738950"/>
      <w:bookmarkStart w:id="914" w:name="_Toc183635263"/>
      <w:bookmarkStart w:id="915" w:name="_Toc215083114"/>
      <w:r>
        <w:rPr>
          <w:noProof/>
        </w:rPr>
        <w:t>3.2</w:t>
      </w:r>
      <w:r>
        <w:rPr>
          <w:noProof/>
        </w:rPr>
        <w:tab/>
        <w:t>Abbreviations</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916" w:name="_Hlk16691621"/>
      <w:r>
        <w:rPr>
          <w:noProof/>
          <w:lang w:eastAsia="zh-CN"/>
        </w:rPr>
        <w:t>NID</w:t>
      </w:r>
      <w:r>
        <w:rPr>
          <w:noProof/>
          <w:lang w:eastAsia="zh-CN"/>
        </w:rPr>
        <w:tab/>
        <w:t>Network Identifier</w:t>
      </w:r>
      <w:bookmarkEnd w:id="916"/>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917" w:name="_Hlk16691672"/>
      <w:r>
        <w:t>SMF</w:t>
      </w:r>
      <w:r>
        <w:tab/>
        <w:t>Session Management Function</w:t>
      </w:r>
    </w:p>
    <w:p w14:paraId="32CD2C22" w14:textId="77777777" w:rsidR="006C3F4E" w:rsidRDefault="006C3F4E" w:rsidP="00AD3B8E">
      <w:pPr>
        <w:pStyle w:val="EW"/>
      </w:pPr>
      <w:r>
        <w:t>SNPN</w:t>
      </w:r>
      <w:r>
        <w:tab/>
        <w:t>Stand-alone Non-Public Network</w:t>
      </w:r>
      <w:bookmarkEnd w:id="917"/>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918" w:name="_Toc28013370"/>
      <w:bookmarkStart w:id="919" w:name="_Toc34222278"/>
      <w:bookmarkStart w:id="920" w:name="_Toc36040461"/>
      <w:bookmarkStart w:id="921" w:name="_Toc39134390"/>
      <w:bookmarkStart w:id="922" w:name="_Toc43283337"/>
      <w:bookmarkStart w:id="923" w:name="_Toc45134377"/>
      <w:bookmarkStart w:id="924" w:name="_Toc49929977"/>
      <w:bookmarkStart w:id="925" w:name="_Toc50024097"/>
      <w:bookmarkStart w:id="926" w:name="_Toc51763585"/>
      <w:bookmarkStart w:id="927" w:name="_Toc56594449"/>
      <w:bookmarkStart w:id="928" w:name="_Toc67493791"/>
      <w:bookmarkStart w:id="929" w:name="_Toc68169695"/>
      <w:bookmarkStart w:id="930" w:name="_Toc73459300"/>
      <w:bookmarkStart w:id="931" w:name="_Toc73459423"/>
      <w:bookmarkStart w:id="932" w:name="_Toc74742960"/>
      <w:bookmarkStart w:id="933" w:name="_Toc112918245"/>
      <w:bookmarkStart w:id="934" w:name="_Toc120652746"/>
      <w:bookmarkStart w:id="935" w:name="_Toc129205531"/>
      <w:bookmarkStart w:id="936" w:name="_Toc129244350"/>
      <w:bookmarkStart w:id="937" w:name="_Toc136530119"/>
      <w:bookmarkStart w:id="938" w:name="_Toc136614716"/>
      <w:bookmarkStart w:id="939" w:name="_Toc148460836"/>
      <w:bookmarkStart w:id="940" w:name="_Toc151914833"/>
      <w:bookmarkStart w:id="941" w:name="_Toc175738951"/>
      <w:bookmarkStart w:id="942" w:name="_Toc183635264"/>
      <w:bookmarkStart w:id="943" w:name="_Toc215083115"/>
      <w:r>
        <w:rPr>
          <w:rFonts w:eastAsia="Times New Roman"/>
          <w:noProof/>
        </w:rPr>
        <w:t>4</w:t>
      </w:r>
      <w:r>
        <w:rPr>
          <w:rFonts w:eastAsia="Times New Roman"/>
          <w:noProof/>
        </w:rPr>
        <w:tab/>
        <w:t>UE Policy Control Service</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5BDBC263" w14:textId="77777777" w:rsidR="006C3F4E" w:rsidRDefault="006C3F4E">
      <w:pPr>
        <w:pStyle w:val="Heading2"/>
        <w:rPr>
          <w:noProof/>
        </w:rPr>
      </w:pPr>
      <w:bookmarkStart w:id="944" w:name="_Toc28013371"/>
      <w:bookmarkStart w:id="945" w:name="_Toc34222279"/>
      <w:bookmarkStart w:id="946" w:name="_Toc36040462"/>
      <w:bookmarkStart w:id="947" w:name="_Toc39134391"/>
      <w:bookmarkStart w:id="948" w:name="_Toc43283338"/>
      <w:bookmarkStart w:id="949" w:name="_Toc45134378"/>
      <w:bookmarkStart w:id="950" w:name="_Toc49929978"/>
      <w:bookmarkStart w:id="951" w:name="_Toc50024098"/>
      <w:bookmarkStart w:id="952" w:name="_Toc51763586"/>
      <w:bookmarkStart w:id="953" w:name="_Toc56594450"/>
      <w:bookmarkStart w:id="954" w:name="_Toc67493792"/>
      <w:bookmarkStart w:id="955" w:name="_Toc68169696"/>
      <w:bookmarkStart w:id="956" w:name="_Toc73459301"/>
      <w:bookmarkStart w:id="957" w:name="_Toc73459424"/>
      <w:bookmarkStart w:id="958" w:name="_Toc74742961"/>
      <w:bookmarkStart w:id="959" w:name="_Toc112918246"/>
      <w:bookmarkStart w:id="960" w:name="_Toc120652747"/>
      <w:bookmarkStart w:id="961" w:name="_Toc129205532"/>
      <w:bookmarkStart w:id="962" w:name="_Toc129244351"/>
      <w:bookmarkStart w:id="963" w:name="_Toc136530120"/>
      <w:bookmarkStart w:id="964" w:name="_Toc136614717"/>
      <w:bookmarkStart w:id="965" w:name="_Toc148460837"/>
      <w:bookmarkStart w:id="966" w:name="_Toc151914834"/>
      <w:bookmarkStart w:id="967" w:name="_Toc175738952"/>
      <w:bookmarkStart w:id="968" w:name="_Toc183635265"/>
      <w:bookmarkStart w:id="969" w:name="_Toc215083116"/>
      <w:r>
        <w:rPr>
          <w:noProof/>
        </w:rPr>
        <w:t>4.1</w:t>
      </w:r>
      <w:r>
        <w:rPr>
          <w:noProof/>
        </w:rPr>
        <w:tab/>
        <w:t>Service Description</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8BD4861" w14:textId="77777777" w:rsidR="006C3F4E" w:rsidRDefault="006C3F4E">
      <w:pPr>
        <w:pStyle w:val="Heading3"/>
        <w:rPr>
          <w:noProof/>
          <w:lang w:eastAsia="zh-CN"/>
        </w:rPr>
      </w:pPr>
      <w:bookmarkStart w:id="970" w:name="_Toc28013372"/>
      <w:bookmarkStart w:id="971" w:name="_Toc34222280"/>
      <w:bookmarkStart w:id="972" w:name="_Toc36040463"/>
      <w:bookmarkStart w:id="973" w:name="_Toc39134392"/>
      <w:bookmarkStart w:id="974" w:name="_Toc43283339"/>
      <w:bookmarkStart w:id="975" w:name="_Toc45134379"/>
      <w:bookmarkStart w:id="976" w:name="_Toc49929979"/>
      <w:bookmarkStart w:id="977" w:name="_Toc50024099"/>
      <w:bookmarkStart w:id="978" w:name="_Toc51763587"/>
      <w:bookmarkStart w:id="979" w:name="_Toc56594451"/>
      <w:bookmarkStart w:id="980" w:name="_Toc67493793"/>
      <w:bookmarkStart w:id="981" w:name="_Toc68169697"/>
      <w:bookmarkStart w:id="982" w:name="_Toc73459302"/>
      <w:bookmarkStart w:id="983" w:name="_Toc73459425"/>
      <w:bookmarkStart w:id="984" w:name="_Toc74742962"/>
      <w:bookmarkStart w:id="985" w:name="_Toc112918247"/>
      <w:bookmarkStart w:id="986" w:name="_Toc120652748"/>
      <w:bookmarkStart w:id="987" w:name="_Toc129205533"/>
      <w:bookmarkStart w:id="988" w:name="_Toc129244352"/>
      <w:bookmarkStart w:id="989" w:name="_Toc136530121"/>
      <w:bookmarkStart w:id="990" w:name="_Toc136614718"/>
      <w:bookmarkStart w:id="991" w:name="_Toc148460838"/>
      <w:bookmarkStart w:id="992" w:name="_Toc151914835"/>
      <w:bookmarkStart w:id="993" w:name="_Toc175738953"/>
      <w:bookmarkStart w:id="994" w:name="_Toc183635266"/>
      <w:bookmarkStart w:id="995" w:name="_Toc215083117"/>
      <w:r>
        <w:rPr>
          <w:noProof/>
        </w:rPr>
        <w:t>4.</w:t>
      </w:r>
      <w:r>
        <w:rPr>
          <w:noProof/>
          <w:lang w:eastAsia="zh-CN"/>
        </w:rPr>
        <w:t>1.1</w:t>
      </w:r>
      <w:r>
        <w:rPr>
          <w:noProof/>
        </w:rPr>
        <w:tab/>
      </w:r>
      <w:r>
        <w:rPr>
          <w:noProof/>
          <w:lang w:eastAsia="zh-CN"/>
        </w:rPr>
        <w:t>Overview</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996" w:name="_Toc28013373"/>
      <w:bookmarkStart w:id="997" w:name="_Toc34222281"/>
      <w:bookmarkStart w:id="998" w:name="_Toc36040464"/>
      <w:bookmarkStart w:id="999" w:name="_Toc39134393"/>
      <w:bookmarkStart w:id="1000" w:name="_Toc43283340"/>
      <w:bookmarkStart w:id="1001" w:name="_Toc45134380"/>
      <w:bookmarkStart w:id="1002" w:name="_Toc49929980"/>
      <w:bookmarkStart w:id="1003" w:name="_Toc50024100"/>
      <w:bookmarkStart w:id="1004" w:name="_Toc51763588"/>
      <w:bookmarkStart w:id="1005" w:name="_Toc56594452"/>
      <w:bookmarkStart w:id="1006" w:name="_Toc67493794"/>
      <w:bookmarkStart w:id="1007" w:name="_Toc68169698"/>
      <w:bookmarkStart w:id="1008" w:name="_Toc73459303"/>
      <w:bookmarkStart w:id="1009" w:name="_Toc73459426"/>
      <w:bookmarkStart w:id="1010" w:name="_Toc74742963"/>
      <w:bookmarkStart w:id="1011" w:name="_Toc112918248"/>
      <w:bookmarkStart w:id="1012" w:name="_Toc120652749"/>
      <w:bookmarkStart w:id="1013" w:name="_Toc129205534"/>
      <w:bookmarkStart w:id="1014" w:name="_Toc129244353"/>
      <w:bookmarkStart w:id="1015" w:name="_Toc136530122"/>
      <w:bookmarkStart w:id="1016" w:name="_Toc136614719"/>
      <w:bookmarkStart w:id="1017" w:name="_Toc148460839"/>
      <w:bookmarkStart w:id="1018"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1019" w:name="_Toc175738954"/>
      <w:bookmarkStart w:id="1020" w:name="_Toc183635267"/>
      <w:bookmarkStart w:id="1021" w:name="_Toc215083118"/>
      <w:r>
        <w:rPr>
          <w:noProof/>
        </w:rPr>
        <w:lastRenderedPageBreak/>
        <w:t>4.1.2</w:t>
      </w:r>
      <w:r>
        <w:rPr>
          <w:noProof/>
        </w:rPr>
        <w:tab/>
        <w:t>Service Architecture</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6" type="#_x0000_t75" style="width:304pt;height:180pt" o:ole="">
            <v:imagedata r:id="rId17" o:title=""/>
          </v:shape>
          <o:OLEObject Type="Embed" ProgID="Visio.Drawing.11" ShapeID="_x0000_i1026" DrawAspect="Content" ObjectID="_1826971649"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7" type="#_x0000_t75" style="width:365.5pt;height:160pt" o:ole="">
            <v:imagedata r:id="rId19" o:title=""/>
          </v:shape>
          <o:OLEObject Type="Embed" ProgID="Visio.Drawing.11" ShapeID="_x0000_i1027" DrawAspect="Content" ObjectID="_1826971650"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1022" w:name="_Hlk496757574"/>
      <w:r w:rsidR="006C3F4E">
        <w:rPr>
          <w:noProof/>
        </w:rPr>
        <w:t>reference point representation</w:t>
      </w:r>
      <w:bookmarkEnd w:id="1022"/>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8" type="#_x0000_t75" style="width:365.5pt;height:267.5pt" o:ole="">
            <v:imagedata r:id="rId21" o:title=""/>
          </v:shape>
          <o:OLEObject Type="Embed" ProgID="Visio.Drawing.11" ShapeID="_x0000_i1028" DrawAspect="Content" ObjectID="_1826971651"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1023" w:name="_Toc28013374"/>
      <w:bookmarkStart w:id="1024" w:name="_Toc34222282"/>
      <w:bookmarkStart w:id="1025" w:name="_Toc36040465"/>
      <w:bookmarkStart w:id="1026" w:name="_Toc39134394"/>
      <w:bookmarkStart w:id="1027" w:name="_Toc43283341"/>
      <w:bookmarkStart w:id="1028" w:name="_Toc45134381"/>
      <w:bookmarkStart w:id="1029" w:name="_Toc49929981"/>
      <w:bookmarkStart w:id="1030" w:name="_Toc50024101"/>
      <w:bookmarkStart w:id="1031" w:name="_Toc51763589"/>
      <w:bookmarkStart w:id="1032" w:name="_Toc56594453"/>
      <w:bookmarkStart w:id="1033" w:name="_Toc67493795"/>
      <w:bookmarkStart w:id="1034" w:name="_Toc68169699"/>
      <w:bookmarkStart w:id="1035" w:name="_Toc73459304"/>
      <w:bookmarkStart w:id="1036" w:name="_Toc73459427"/>
      <w:bookmarkStart w:id="1037" w:name="_Toc74742964"/>
      <w:bookmarkStart w:id="1038" w:name="_Toc112918249"/>
      <w:bookmarkStart w:id="1039" w:name="_Toc120652750"/>
      <w:bookmarkStart w:id="1040" w:name="_Toc129205535"/>
      <w:bookmarkStart w:id="1041" w:name="_Toc129244354"/>
      <w:bookmarkStart w:id="1042" w:name="_Toc136530123"/>
      <w:bookmarkStart w:id="1043"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1044" w:name="_Toc148460840"/>
      <w:bookmarkStart w:id="1045" w:name="_Toc151914837"/>
      <w:bookmarkStart w:id="1046" w:name="_Toc175738955"/>
      <w:bookmarkStart w:id="1047" w:name="_Toc183635268"/>
      <w:bookmarkStart w:id="1048" w:name="_Toc215083119"/>
      <w:r>
        <w:rPr>
          <w:noProof/>
        </w:rPr>
        <w:t>4.</w:t>
      </w:r>
      <w:r>
        <w:rPr>
          <w:noProof/>
          <w:lang w:eastAsia="zh-CN"/>
        </w:rPr>
        <w:t>1.3</w:t>
      </w:r>
      <w:r>
        <w:rPr>
          <w:noProof/>
        </w:rPr>
        <w:tab/>
        <w:t>Network Functions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03563779" w14:textId="77777777" w:rsidR="006C3F4E" w:rsidRDefault="006C3F4E">
      <w:pPr>
        <w:pStyle w:val="Heading4"/>
        <w:rPr>
          <w:noProof/>
          <w:lang w:eastAsia="zh-CN"/>
        </w:rPr>
      </w:pPr>
      <w:bookmarkStart w:id="1049" w:name="_Toc28013375"/>
      <w:bookmarkStart w:id="1050" w:name="_Toc34222283"/>
      <w:bookmarkStart w:id="1051" w:name="_Toc36040466"/>
      <w:bookmarkStart w:id="1052" w:name="_Toc39134395"/>
      <w:bookmarkStart w:id="1053" w:name="_Toc43283342"/>
      <w:bookmarkStart w:id="1054" w:name="_Toc45134382"/>
      <w:bookmarkStart w:id="1055" w:name="_Toc49929982"/>
      <w:bookmarkStart w:id="1056" w:name="_Toc50024102"/>
      <w:bookmarkStart w:id="1057" w:name="_Toc51763590"/>
      <w:bookmarkStart w:id="1058" w:name="_Toc56594454"/>
      <w:bookmarkStart w:id="1059" w:name="_Toc67493796"/>
      <w:bookmarkStart w:id="1060" w:name="_Toc68169700"/>
      <w:bookmarkStart w:id="1061" w:name="_Toc73459305"/>
      <w:bookmarkStart w:id="1062" w:name="_Toc73459428"/>
      <w:bookmarkStart w:id="1063" w:name="_Toc74742965"/>
      <w:bookmarkStart w:id="1064" w:name="_Toc112918250"/>
      <w:bookmarkStart w:id="1065" w:name="_Toc120652751"/>
      <w:bookmarkStart w:id="1066" w:name="_Toc129205536"/>
      <w:bookmarkStart w:id="1067" w:name="_Toc129244355"/>
      <w:bookmarkStart w:id="1068" w:name="_Toc136530124"/>
      <w:bookmarkStart w:id="1069" w:name="_Toc136614721"/>
      <w:bookmarkStart w:id="1070" w:name="_Toc148460841"/>
      <w:bookmarkStart w:id="1071" w:name="_Toc151914838"/>
      <w:bookmarkStart w:id="1072" w:name="_Toc175738956"/>
      <w:bookmarkStart w:id="1073" w:name="_Toc183635269"/>
      <w:bookmarkStart w:id="1074" w:name="_Toc215083120"/>
      <w:r>
        <w:rPr>
          <w:noProof/>
        </w:rPr>
        <w:t>4.</w:t>
      </w:r>
      <w:r>
        <w:rPr>
          <w:noProof/>
          <w:lang w:eastAsia="zh-CN"/>
        </w:rPr>
        <w:t>1.3.1</w:t>
      </w:r>
      <w:r>
        <w:rPr>
          <w:noProof/>
        </w:rPr>
        <w:tab/>
      </w:r>
      <w:r>
        <w:rPr>
          <w:noProof/>
          <w:lang w:eastAsia="zh-CN"/>
        </w:rPr>
        <w:t>Policy Control Function (PCF)</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1075"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1075"/>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1076" w:name="_Toc28013376"/>
      <w:bookmarkStart w:id="1077" w:name="_Toc34222284"/>
      <w:bookmarkStart w:id="1078" w:name="_Toc36040467"/>
      <w:bookmarkStart w:id="1079" w:name="_Toc39134396"/>
      <w:bookmarkStart w:id="1080" w:name="_Toc43283343"/>
      <w:bookmarkStart w:id="1081" w:name="_Toc45134383"/>
      <w:bookmarkStart w:id="1082" w:name="_Toc49929983"/>
      <w:bookmarkStart w:id="1083" w:name="_Toc50024103"/>
      <w:bookmarkStart w:id="1084" w:name="_Toc51763591"/>
      <w:bookmarkStart w:id="1085" w:name="_Toc56594455"/>
      <w:bookmarkStart w:id="1086" w:name="_Toc67493797"/>
      <w:bookmarkStart w:id="1087" w:name="_Toc68169701"/>
      <w:bookmarkStart w:id="1088" w:name="_Toc73459306"/>
      <w:bookmarkStart w:id="1089" w:name="_Toc73459429"/>
      <w:bookmarkStart w:id="1090" w:name="_Toc74742966"/>
      <w:bookmarkStart w:id="1091" w:name="_Toc112918251"/>
      <w:bookmarkStart w:id="1092" w:name="_Toc120652752"/>
      <w:bookmarkStart w:id="1093" w:name="_Toc129205537"/>
      <w:bookmarkStart w:id="1094" w:name="_Toc129244356"/>
      <w:bookmarkStart w:id="1095" w:name="_Toc136530125"/>
      <w:bookmarkStart w:id="1096"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1097" w:name="_Toc148460842"/>
      <w:bookmarkStart w:id="1098" w:name="_Toc151914839"/>
      <w:bookmarkStart w:id="1099" w:name="_Toc175738957"/>
      <w:bookmarkStart w:id="1100" w:name="_Toc183635270"/>
      <w:bookmarkStart w:id="1101" w:name="_Toc215083121"/>
      <w:r>
        <w:rPr>
          <w:noProof/>
        </w:rPr>
        <w:t>4.</w:t>
      </w:r>
      <w:r>
        <w:rPr>
          <w:noProof/>
          <w:lang w:eastAsia="zh-CN"/>
        </w:rPr>
        <w:t>1.3.2</w:t>
      </w:r>
      <w:r>
        <w:rPr>
          <w:noProof/>
        </w:rPr>
        <w:tab/>
      </w:r>
      <w:r>
        <w:rPr>
          <w:noProof/>
          <w:lang w:eastAsia="zh-CN"/>
        </w:rPr>
        <w:t>NF Service Consumers</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1102"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1102"/>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1103" w:name="_Toc28013377"/>
      <w:bookmarkStart w:id="1104" w:name="_Toc34222285"/>
      <w:bookmarkStart w:id="1105" w:name="_Toc36040468"/>
      <w:bookmarkStart w:id="1106" w:name="_Toc39134397"/>
      <w:bookmarkStart w:id="1107" w:name="_Toc43283344"/>
      <w:bookmarkStart w:id="1108" w:name="_Toc45134384"/>
      <w:bookmarkStart w:id="1109" w:name="_Toc49929984"/>
      <w:bookmarkStart w:id="1110" w:name="_Toc50024104"/>
      <w:bookmarkStart w:id="1111" w:name="_Toc51763592"/>
      <w:bookmarkStart w:id="1112" w:name="_Toc56594456"/>
      <w:bookmarkStart w:id="1113" w:name="_Toc67493798"/>
      <w:bookmarkStart w:id="1114" w:name="_Toc68169702"/>
      <w:bookmarkStart w:id="1115" w:name="_Toc73459307"/>
      <w:bookmarkStart w:id="1116" w:name="_Toc73459430"/>
      <w:bookmarkStart w:id="1117" w:name="_Toc74742967"/>
      <w:bookmarkStart w:id="1118" w:name="_Toc112918252"/>
      <w:bookmarkStart w:id="1119"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1120" w:name="_Toc129205538"/>
      <w:bookmarkStart w:id="1121" w:name="_Toc129244357"/>
      <w:bookmarkStart w:id="1122" w:name="_Toc136530126"/>
      <w:bookmarkStart w:id="1123" w:name="_Toc136614723"/>
      <w:bookmarkStart w:id="1124" w:name="_Toc148460843"/>
      <w:bookmarkStart w:id="1125"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1126" w:name="_Toc175738958"/>
      <w:bookmarkStart w:id="1127" w:name="_Toc183635271"/>
      <w:bookmarkStart w:id="1128" w:name="_Toc215083122"/>
      <w:r>
        <w:rPr>
          <w:noProof/>
        </w:rPr>
        <w:lastRenderedPageBreak/>
        <w:t>4.</w:t>
      </w:r>
      <w:r>
        <w:rPr>
          <w:noProof/>
          <w:lang w:eastAsia="zh-CN"/>
        </w:rPr>
        <w:t>2</w:t>
      </w:r>
      <w:r>
        <w:rPr>
          <w:noProof/>
        </w:rPr>
        <w:tab/>
      </w:r>
      <w:r>
        <w:rPr>
          <w:noProof/>
          <w:lang w:eastAsia="zh-CN"/>
        </w:rPr>
        <w:t>Service Operations</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19C39D05" w14:textId="77777777" w:rsidR="006C3F4E" w:rsidRDefault="006C3F4E">
      <w:pPr>
        <w:pStyle w:val="Heading3"/>
        <w:rPr>
          <w:noProof/>
          <w:lang w:eastAsia="zh-CN"/>
        </w:rPr>
      </w:pPr>
      <w:bookmarkStart w:id="1129" w:name="_Toc28013378"/>
      <w:bookmarkStart w:id="1130" w:name="_Toc34222286"/>
      <w:bookmarkStart w:id="1131" w:name="_Toc36040469"/>
      <w:bookmarkStart w:id="1132" w:name="_Toc39134398"/>
      <w:bookmarkStart w:id="1133" w:name="_Toc43283345"/>
      <w:bookmarkStart w:id="1134" w:name="_Toc45134385"/>
      <w:bookmarkStart w:id="1135" w:name="_Toc49929985"/>
      <w:bookmarkStart w:id="1136" w:name="_Toc50024105"/>
      <w:bookmarkStart w:id="1137" w:name="_Toc51763593"/>
      <w:bookmarkStart w:id="1138" w:name="_Toc56594457"/>
      <w:bookmarkStart w:id="1139" w:name="_Toc67493799"/>
      <w:bookmarkStart w:id="1140" w:name="_Toc68169703"/>
      <w:bookmarkStart w:id="1141" w:name="_Toc73459308"/>
      <w:bookmarkStart w:id="1142" w:name="_Toc73459431"/>
      <w:bookmarkStart w:id="1143" w:name="_Toc74742968"/>
      <w:bookmarkStart w:id="1144" w:name="_Toc112918253"/>
      <w:bookmarkStart w:id="1145" w:name="_Toc120652754"/>
      <w:bookmarkStart w:id="1146" w:name="_Toc129205539"/>
      <w:bookmarkStart w:id="1147" w:name="_Toc129244358"/>
      <w:bookmarkStart w:id="1148" w:name="_Toc136530127"/>
      <w:bookmarkStart w:id="1149" w:name="_Toc136614724"/>
      <w:bookmarkStart w:id="1150" w:name="_Toc148460844"/>
      <w:bookmarkStart w:id="1151" w:name="_Toc151914841"/>
      <w:bookmarkStart w:id="1152" w:name="_Toc175738959"/>
      <w:bookmarkStart w:id="1153" w:name="_Toc183635272"/>
      <w:bookmarkStart w:id="1154" w:name="_Toc215083123"/>
      <w:r>
        <w:rPr>
          <w:noProof/>
        </w:rPr>
        <w:t>4.</w:t>
      </w:r>
      <w:r>
        <w:rPr>
          <w:noProof/>
          <w:lang w:eastAsia="zh-CN"/>
        </w:rPr>
        <w:t>2</w:t>
      </w:r>
      <w:r>
        <w:rPr>
          <w:noProof/>
        </w:rPr>
        <w:t>.1</w:t>
      </w:r>
      <w:r>
        <w:rPr>
          <w:noProof/>
        </w:rPr>
        <w:tab/>
        <w:t>Introduction</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tcPr>
          <w:p w14:paraId="68CE4E5F" w14:textId="77777777" w:rsidR="006C3F4E" w:rsidRDefault="006C3F4E">
            <w:pPr>
              <w:pStyle w:val="TAL"/>
              <w:rPr>
                <w:noProof/>
              </w:rPr>
            </w:pPr>
            <w:r>
              <w:rPr>
                <w:noProof/>
              </w:rPr>
              <w:t>Npcf_UEPolicyControl_Create</w:t>
            </w:r>
          </w:p>
        </w:tc>
        <w:tc>
          <w:tcPr>
            <w:tcW w:w="4402" w:type="dxa"/>
          </w:tcPr>
          <w:p w14:paraId="4DA18ED1" w14:textId="77777777" w:rsidR="006C3F4E" w:rsidRDefault="006C3F4E">
            <w:pPr>
              <w:pStyle w:val="TAL"/>
              <w:rPr>
                <w:noProof/>
              </w:rPr>
            </w:pPr>
            <w:r>
              <w:rPr>
                <w:noProof/>
                <w:lang w:eastAsia="zh-CN"/>
              </w:rPr>
              <w:t>Creates a UE Policy Association</w:t>
            </w:r>
            <w:r>
              <w:rPr>
                <w:noProof/>
              </w:rPr>
              <w:t>.</w:t>
            </w:r>
          </w:p>
        </w:tc>
        <w:tc>
          <w:tcPr>
            <w:tcW w:w="1977" w:type="dxa"/>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tcPr>
          <w:p w14:paraId="6A48C6A1" w14:textId="77777777" w:rsidR="006C3F4E" w:rsidRDefault="006C3F4E">
            <w:pPr>
              <w:pStyle w:val="TAL"/>
              <w:rPr>
                <w:noProof/>
              </w:rPr>
            </w:pPr>
            <w:r>
              <w:rPr>
                <w:noProof/>
              </w:rPr>
              <w:t>Npcf_UEPolicyControl_Update</w:t>
            </w:r>
          </w:p>
        </w:tc>
        <w:tc>
          <w:tcPr>
            <w:tcW w:w="4402" w:type="dxa"/>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tcPr>
          <w:p w14:paraId="7FC88F6A" w14:textId="77777777" w:rsidR="006C3F4E" w:rsidRDefault="006C3F4E">
            <w:pPr>
              <w:pStyle w:val="TAL"/>
              <w:rPr>
                <w:noProof/>
              </w:rPr>
            </w:pPr>
            <w:r>
              <w:rPr>
                <w:noProof/>
              </w:rPr>
              <w:t>Npcf_UEPolicyControl_UpdateNotify</w:t>
            </w:r>
          </w:p>
        </w:tc>
        <w:tc>
          <w:tcPr>
            <w:tcW w:w="4402" w:type="dxa"/>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tcPr>
          <w:p w14:paraId="7D6C9FF1" w14:textId="77777777" w:rsidR="006C3F4E" w:rsidRDefault="006C3F4E">
            <w:pPr>
              <w:pStyle w:val="TAL"/>
              <w:rPr>
                <w:noProof/>
              </w:rPr>
            </w:pPr>
            <w:r>
              <w:rPr>
                <w:noProof/>
              </w:rPr>
              <w:t>Npcf_UEPolicyControl_Delete</w:t>
            </w:r>
          </w:p>
        </w:tc>
        <w:tc>
          <w:tcPr>
            <w:tcW w:w="4402" w:type="dxa"/>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1155" w:name="_Toc28013379"/>
      <w:bookmarkStart w:id="1156" w:name="_Toc34222287"/>
      <w:bookmarkStart w:id="1157" w:name="_Toc36040470"/>
      <w:bookmarkStart w:id="1158" w:name="_Toc39134399"/>
      <w:bookmarkStart w:id="1159" w:name="_Toc43283346"/>
      <w:bookmarkStart w:id="1160" w:name="_Toc45134386"/>
      <w:bookmarkStart w:id="1161" w:name="_Toc49929986"/>
      <w:bookmarkStart w:id="1162" w:name="_Toc50024106"/>
      <w:bookmarkStart w:id="1163" w:name="_Toc51763594"/>
      <w:bookmarkStart w:id="1164" w:name="_Toc56594458"/>
      <w:bookmarkStart w:id="1165" w:name="_Toc67493800"/>
      <w:bookmarkStart w:id="1166" w:name="_Toc68169704"/>
      <w:bookmarkStart w:id="1167" w:name="_Toc73459309"/>
      <w:bookmarkStart w:id="1168" w:name="_Toc73459432"/>
      <w:bookmarkStart w:id="1169" w:name="_Toc74742969"/>
      <w:bookmarkStart w:id="1170" w:name="_Toc112918254"/>
      <w:bookmarkStart w:id="1171" w:name="_Toc120652755"/>
      <w:bookmarkStart w:id="1172" w:name="_Toc129205540"/>
      <w:bookmarkStart w:id="1173" w:name="_Toc129244359"/>
      <w:bookmarkStart w:id="1174" w:name="_Toc136530128"/>
      <w:bookmarkStart w:id="1175" w:name="_Toc136614725"/>
      <w:bookmarkStart w:id="1176" w:name="_Toc148460845"/>
      <w:bookmarkStart w:id="1177" w:name="_Toc151914842"/>
      <w:bookmarkStart w:id="1178" w:name="_Toc175738960"/>
      <w:bookmarkStart w:id="1179" w:name="_Toc183635273"/>
      <w:bookmarkStart w:id="1180" w:name="_Toc215083124"/>
      <w:r>
        <w:rPr>
          <w:noProof/>
        </w:rPr>
        <w:t>4.2.2</w:t>
      </w:r>
      <w:r>
        <w:rPr>
          <w:noProof/>
        </w:rPr>
        <w:tab/>
        <w:t>Npcf_UEPolicyControl_Create Service Operation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5013E986" w14:textId="77777777" w:rsidR="00BD1572" w:rsidRDefault="00BD1572" w:rsidP="00BD1572">
      <w:pPr>
        <w:pStyle w:val="Heading4"/>
        <w:rPr>
          <w:noProof/>
        </w:rPr>
      </w:pPr>
      <w:bookmarkStart w:id="1181" w:name="_Toc112918255"/>
      <w:bookmarkStart w:id="1182" w:name="_Toc120652756"/>
      <w:bookmarkStart w:id="1183" w:name="_Toc129205541"/>
      <w:bookmarkStart w:id="1184" w:name="_Toc129244360"/>
      <w:bookmarkStart w:id="1185" w:name="_Toc136530129"/>
      <w:bookmarkStart w:id="1186" w:name="_Toc136614726"/>
      <w:bookmarkStart w:id="1187" w:name="_Toc148460846"/>
      <w:bookmarkStart w:id="1188" w:name="_Toc151914843"/>
      <w:bookmarkStart w:id="1189" w:name="_Toc175738961"/>
      <w:bookmarkStart w:id="1190" w:name="_Toc183635274"/>
      <w:bookmarkStart w:id="1191" w:name="_Toc215083125"/>
      <w:bookmarkStart w:id="1192" w:name="_Toc28013380"/>
      <w:bookmarkStart w:id="1193" w:name="_Toc34222288"/>
      <w:bookmarkStart w:id="1194" w:name="_Toc36040471"/>
      <w:bookmarkStart w:id="1195" w:name="_Toc39134400"/>
      <w:bookmarkStart w:id="1196" w:name="_Toc43283347"/>
      <w:bookmarkStart w:id="1197" w:name="_Toc45134387"/>
      <w:bookmarkStart w:id="1198" w:name="_Toc49929987"/>
      <w:bookmarkStart w:id="1199" w:name="_Toc50024107"/>
      <w:bookmarkStart w:id="1200" w:name="_Toc51763595"/>
      <w:bookmarkStart w:id="1201" w:name="_Toc56594459"/>
      <w:bookmarkStart w:id="1202" w:name="_Toc67493801"/>
      <w:bookmarkStart w:id="1203" w:name="_Toc68169705"/>
      <w:bookmarkStart w:id="1204" w:name="_Toc73459310"/>
      <w:bookmarkStart w:id="1205" w:name="_Toc73459433"/>
      <w:bookmarkStart w:id="1206" w:name="_Toc74742970"/>
      <w:bookmarkStart w:id="1207" w:name="_Toc105574881"/>
      <w:bookmarkStart w:id="1208" w:name="_Hlk526265712"/>
      <w:bookmarkStart w:id="1209" w:name="_Toc28013381"/>
      <w:bookmarkStart w:id="1210" w:name="_Toc34222289"/>
      <w:bookmarkStart w:id="1211" w:name="_Toc36040472"/>
      <w:bookmarkStart w:id="1212" w:name="_Toc39134401"/>
      <w:bookmarkStart w:id="1213" w:name="_Toc43283348"/>
      <w:bookmarkStart w:id="1214" w:name="_Toc45134388"/>
      <w:bookmarkStart w:id="1215" w:name="_Toc49929988"/>
      <w:bookmarkStart w:id="1216" w:name="_Toc50024108"/>
      <w:bookmarkStart w:id="1217" w:name="_Toc51763596"/>
      <w:bookmarkStart w:id="1218" w:name="_Toc56594460"/>
      <w:bookmarkStart w:id="1219" w:name="_Toc67493802"/>
      <w:bookmarkStart w:id="1220" w:name="_Toc68169706"/>
      <w:bookmarkStart w:id="1221" w:name="_Toc73459311"/>
      <w:bookmarkStart w:id="1222" w:name="_Toc73459434"/>
      <w:bookmarkStart w:id="1223" w:name="_Toc74742971"/>
      <w:bookmarkStart w:id="1224" w:name="_Toc112918256"/>
      <w:bookmarkStart w:id="1225" w:name="_Toc120652757"/>
      <w:bookmarkStart w:id="1226" w:name="_Toc129205542"/>
      <w:bookmarkStart w:id="1227" w:name="_Toc129244361"/>
      <w:bookmarkStart w:id="1228" w:name="_Toc136530130"/>
      <w:bookmarkStart w:id="1229" w:name="_Toc136614727"/>
      <w:bookmarkStart w:id="1230" w:name="_Toc148460847"/>
      <w:bookmarkStart w:id="1231" w:name="_Toc151914844"/>
      <w:r>
        <w:rPr>
          <w:noProof/>
        </w:rPr>
        <w:t>4.2.2.1</w:t>
      </w:r>
      <w:r>
        <w:rPr>
          <w:noProof/>
        </w:rPr>
        <w:tab/>
        <w:t>General</w:t>
      </w:r>
      <w:bookmarkEnd w:id="1181"/>
      <w:bookmarkEnd w:id="1182"/>
      <w:bookmarkEnd w:id="1183"/>
      <w:bookmarkEnd w:id="1184"/>
      <w:bookmarkEnd w:id="1185"/>
      <w:bookmarkEnd w:id="1186"/>
      <w:bookmarkEnd w:id="1187"/>
      <w:bookmarkEnd w:id="1188"/>
      <w:bookmarkEnd w:id="1189"/>
      <w:bookmarkEnd w:id="1190"/>
      <w:bookmarkEnd w:id="1191"/>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256DD73C"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w:t>
      </w:r>
      <w:r w:rsidR="00181BCE">
        <w:t>6</w:t>
      </w:r>
      <w:r>
        <w:t>],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29" type="#_x0000_t75" style="width:473pt;height:159.5pt" o:ole="">
            <v:imagedata r:id="rId23" o:title=""/>
          </v:shape>
          <o:OLEObject Type="Embed" ProgID="Visio.Drawing.11" ShapeID="_x0000_i1029" DrawAspect="Content" ObjectID="_1826971652" r:id="rId24"/>
        </w:object>
      </w:r>
    </w:p>
    <w:p w14:paraId="7EF7A1B6" w14:textId="77777777" w:rsidR="00BD1572" w:rsidRDefault="00BD1572" w:rsidP="00BD1572">
      <w:pPr>
        <w:pStyle w:val="TF"/>
        <w:rPr>
          <w:noProof/>
        </w:rPr>
      </w:pPr>
      <w:r>
        <w:rPr>
          <w:noProof/>
        </w:rPr>
        <w:t>Figure 4.2.2.1-1: Creation of a UE policy association</w:t>
      </w:r>
    </w:p>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1232"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1233" w:name="_Hlk182219976"/>
      <w:r w:rsidR="000B45CF">
        <w:rPr>
          <w:noProof/>
        </w:rPr>
        <w:t>defined in 3GPP TS 29.512 [31]</w:t>
      </w:r>
      <w:bookmarkEnd w:id="1233"/>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1232"/>
    <w:p w14:paraId="4A7A0391" w14:textId="41ED4750" w:rsidR="002C3181" w:rsidRDefault="002C3181" w:rsidP="002C3181">
      <w:pPr>
        <w:rPr>
          <w:noProof/>
        </w:rPr>
      </w:pPr>
      <w:r>
        <w:rPr>
          <w:noProof/>
        </w:rPr>
        <w:t xml:space="preserve">During 5GS to EPS mobility with N26, and if the </w:t>
      </w:r>
      <w:bookmarkStart w:id="1234"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234"/>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01E6EC32"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w:t>
      </w:r>
      <w:r w:rsidR="008A3F5C">
        <w:t>35</w:t>
      </w:r>
      <w:r w:rsidR="009B3386">
        <w:t>]</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1235" w:name="_Hlk190100133"/>
      <w:r>
        <w:rPr>
          <w:rFonts w:eastAsia="SimSun" w:hint="eastAsia"/>
          <w:noProof/>
          <w:lang w:eastAsia="zh-CN"/>
        </w:rPr>
        <w:t>the interaction between the</w:t>
      </w:r>
      <w:bookmarkEnd w:id="1235"/>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1236"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1237"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1237"/>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1236"/>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1238" w:name="_Hlk39048739"/>
      <w:r>
        <w:rPr>
          <w:noProof/>
          <w:lang w:val="fr-FR"/>
        </w:rPr>
        <w:t xml:space="preserve"> </w:t>
      </w:r>
    </w:p>
    <w:bookmarkEnd w:id="1238"/>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213D8267" w:rsidR="002C3181" w:rsidRDefault="002C3181" w:rsidP="002C318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r w:rsidR="00861563">
        <w:rPr>
          <w:noProof/>
        </w:rPr>
        <w:t xml:space="preserve">and/or if feature </w:t>
      </w:r>
      <w:r w:rsidR="00861563">
        <w:t>"</w:t>
      </w:r>
      <w:r w:rsidR="00861563" w:rsidRPr="006F0765">
        <w:rPr>
          <w:rFonts w:cs="Arial"/>
          <w:bCs/>
          <w:lang w:eastAsia="ja-JP"/>
        </w:rPr>
        <w:t>ExtDeliveryOutcome</w:t>
      </w:r>
      <w:r w:rsidR="00861563">
        <w:t xml:space="preserve">" is supported, </w:t>
      </w:r>
      <w:r w:rsidR="00861563">
        <w:rPr>
          <w:noProof/>
        </w:rPr>
        <w:t>"</w:t>
      </w:r>
      <w:r w:rsidR="00861563" w:rsidRPr="000D7CAE">
        <w:rPr>
          <w:noProof/>
        </w:rPr>
        <w:t>PARTLY_UNSUCC_UE_POL_DEL_SP</w:t>
      </w:r>
      <w:r w:rsidR="00861563">
        <w:rPr>
          <w:noProof/>
        </w:rPr>
        <w:t>" and/or "</w:t>
      </w:r>
      <w:r w:rsidR="00861563" w:rsidRPr="00E812CD">
        <w:rPr>
          <w:noProof/>
        </w:rPr>
        <w:t>UNSUCCESS_PCF_SERVICE_AUTHORIZATION</w:t>
      </w:r>
      <w:r w:rsidR="00861563">
        <w:rPr>
          <w:noProof/>
        </w:rPr>
        <w:t xml:space="preserve">" </w:t>
      </w:r>
      <w:r>
        <w:rPr>
          <w:noProof/>
        </w:rPr>
        <w:t>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7A378527" w14:textId="77777777" w:rsidR="00FC2C64" w:rsidRDefault="00FC2C64" w:rsidP="00FC2C64">
      <w:pPr>
        <w:pStyle w:val="B2"/>
        <w:rPr>
          <w:ins w:id="1239" w:author="CR0400" w:date="2025-10-17T22:03:00Z"/>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ins w:id="1240" w:author="CR0400" w:date="2025-10-17T22:03:00Z">
        <w:r>
          <w:t>;</w:t>
        </w:r>
      </w:ins>
    </w:p>
    <w:p w14:paraId="3EFC2E77" w14:textId="77777777" w:rsidR="00FC2C64" w:rsidRDefault="00FC2C64" w:rsidP="00FC2C64">
      <w:pPr>
        <w:pStyle w:val="B2"/>
        <w:rPr>
          <w:noProof/>
        </w:rPr>
      </w:pPr>
      <w:ins w:id="1241" w:author="CR0400" w:date="2025-10-17T22:03:00Z">
        <w:r>
          <w:t>-</w:t>
        </w:r>
        <w:r>
          <w:tab/>
          <w:t xml:space="preserve">if </w:t>
        </w:r>
        <w:r>
          <w:rPr>
            <w:noProof/>
          </w:rPr>
          <w:t xml:space="preserve">the NF service consumer is an AMF </w:t>
        </w:r>
        <w:r>
          <w:rPr>
            <w:noProof/>
            <w:lang w:eastAsia="zh-CN"/>
          </w:rPr>
          <w:t>and</w:t>
        </w:r>
        <w:r>
          <w:t xml:space="preserve"> the "CHFGroup</w:t>
        </w:r>
        <w:r w:rsidRPr="00632B06">
          <w:t>"</w:t>
        </w:r>
        <w:r>
          <w:t xml:space="preserve"> feature is supported, the PCF may also provide the CH</w:t>
        </w:r>
      </w:ins>
      <w:ins w:id="1242" w:author="CR0400" w:date="2025-10-17T22:03:00Z" w16du:dateUtc="2025-10-17T10:20:00Z">
        <w:r>
          <w:rPr>
            <w:rFonts w:hint="eastAsia"/>
            <w:lang w:eastAsia="zh-CN"/>
          </w:rPr>
          <w:t>F</w:t>
        </w:r>
      </w:ins>
      <w:ins w:id="1243" w:author="CR0400" w:date="2025-10-17T22:03:00Z">
        <w:r>
          <w:t xml:space="preserve"> Group ID encoded as "chfGroupId</w:t>
        </w:r>
        <w:r w:rsidRPr="00632B06">
          <w:t>" attribute</w:t>
        </w:r>
        <w:r>
          <w:t>;</w:t>
        </w:r>
      </w:ins>
      <w:del w:id="1244" w:author="CR0400" w:date="2025-10-17T22:03:00Z">
        <w:r w:rsidDel="00836695">
          <w:delText>.</w:delText>
        </w:r>
      </w:del>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lastRenderedPageBreak/>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1245" w:name="_Toc175738962"/>
      <w:bookmarkStart w:id="1246" w:name="_Toc183635275"/>
      <w:bookmarkStart w:id="1247" w:name="_Toc215083126"/>
      <w:r>
        <w:rPr>
          <w:noProof/>
        </w:rPr>
        <w:t>4.2.2.2</w:t>
      </w:r>
      <w:r>
        <w:rPr>
          <w:noProof/>
        </w:rPr>
        <w:tab/>
        <w:t>UE Policy</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45"/>
      <w:bookmarkEnd w:id="1246"/>
      <w:bookmarkEnd w:id="1247"/>
    </w:p>
    <w:p w14:paraId="15049919" w14:textId="77777777" w:rsidR="00B14074" w:rsidRDefault="006C3F4E" w:rsidP="00B14074">
      <w:pPr>
        <w:pStyle w:val="Heading5"/>
        <w:rPr>
          <w:noProof/>
        </w:rPr>
      </w:pPr>
      <w:bookmarkStart w:id="1248" w:name="_Toc28013382"/>
      <w:bookmarkStart w:id="1249" w:name="_Toc34222290"/>
      <w:bookmarkStart w:id="1250" w:name="_Toc36040473"/>
      <w:bookmarkStart w:id="1251" w:name="_Toc39134402"/>
      <w:bookmarkStart w:id="1252" w:name="_Toc43283349"/>
      <w:bookmarkStart w:id="1253" w:name="_Toc45134389"/>
      <w:bookmarkStart w:id="1254" w:name="_Toc49929989"/>
      <w:bookmarkStart w:id="1255" w:name="_Toc50024109"/>
      <w:bookmarkStart w:id="1256" w:name="_Toc51763597"/>
      <w:bookmarkStart w:id="1257" w:name="_Toc56594461"/>
      <w:bookmarkStart w:id="1258" w:name="_Toc67493803"/>
      <w:bookmarkStart w:id="1259" w:name="_Toc68169707"/>
      <w:bookmarkStart w:id="1260" w:name="_Toc73459312"/>
      <w:bookmarkStart w:id="1261" w:name="_Toc73459435"/>
      <w:bookmarkStart w:id="1262" w:name="_Toc74742972"/>
      <w:bookmarkStart w:id="1263" w:name="_Toc112918257"/>
      <w:bookmarkStart w:id="1264" w:name="_Toc120652758"/>
      <w:bookmarkStart w:id="1265" w:name="_Toc129205543"/>
      <w:bookmarkStart w:id="1266" w:name="_Toc129244362"/>
      <w:bookmarkStart w:id="1267" w:name="_Toc136530131"/>
      <w:bookmarkStart w:id="1268" w:name="_Toc136614728"/>
      <w:bookmarkStart w:id="1269" w:name="_Toc148460848"/>
      <w:bookmarkStart w:id="1270" w:name="_Toc151914845"/>
      <w:bookmarkStart w:id="1271" w:name="_Toc175738963"/>
      <w:bookmarkStart w:id="1272" w:name="_Toc183635276"/>
      <w:bookmarkStart w:id="1273" w:name="_Toc215083127"/>
      <w:r>
        <w:rPr>
          <w:noProof/>
        </w:rPr>
        <w:t>4.2.2.2.1</w:t>
      </w:r>
      <w:r>
        <w:rPr>
          <w:noProof/>
        </w:rPr>
        <w:tab/>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r w:rsidR="00057041">
        <w:rPr>
          <w:noProof/>
        </w:rPr>
        <w:t>Overview</w:t>
      </w:r>
      <w:bookmarkEnd w:id="1263"/>
      <w:bookmarkEnd w:id="1264"/>
      <w:bookmarkEnd w:id="1265"/>
      <w:bookmarkEnd w:id="1266"/>
      <w:bookmarkEnd w:id="1267"/>
      <w:bookmarkEnd w:id="1268"/>
      <w:bookmarkEnd w:id="1269"/>
      <w:bookmarkEnd w:id="1270"/>
      <w:bookmarkEnd w:id="1271"/>
      <w:bookmarkEnd w:id="1272"/>
      <w:bookmarkEnd w:id="1273"/>
    </w:p>
    <w:p w14:paraId="6C722048" w14:textId="77777777" w:rsidR="00EC3462" w:rsidRPr="002C019A" w:rsidRDefault="00EC3462" w:rsidP="00EC3462">
      <w:pPr>
        <w:pStyle w:val="Heading6"/>
        <w:rPr>
          <w:rFonts w:eastAsia="SimSun"/>
          <w:lang w:eastAsia="x-none"/>
        </w:rPr>
      </w:pPr>
      <w:bookmarkStart w:id="1274" w:name="_Toc148460849"/>
      <w:bookmarkStart w:id="1275" w:name="_Toc151914846"/>
      <w:bookmarkStart w:id="1276" w:name="_Toc175738964"/>
      <w:bookmarkStart w:id="1277" w:name="_Toc183635277"/>
      <w:bookmarkStart w:id="1278" w:name="_Toc215083128"/>
      <w:bookmarkStart w:id="1279" w:name="_Toc34222291"/>
      <w:bookmarkStart w:id="1280" w:name="_Toc36040474"/>
      <w:bookmarkStart w:id="1281" w:name="_Toc39134403"/>
      <w:bookmarkStart w:id="1282" w:name="_Toc43283350"/>
      <w:bookmarkStart w:id="1283" w:name="_Toc45134390"/>
      <w:bookmarkStart w:id="1284" w:name="_Toc49929990"/>
      <w:bookmarkStart w:id="1285" w:name="_Toc50024110"/>
      <w:bookmarkStart w:id="1286" w:name="_Toc51763598"/>
      <w:bookmarkStart w:id="1287" w:name="_Toc56594462"/>
      <w:bookmarkStart w:id="1288" w:name="_Toc67493804"/>
      <w:bookmarkStart w:id="1289" w:name="_Toc68169708"/>
      <w:bookmarkStart w:id="1290" w:name="_Toc73459313"/>
      <w:bookmarkStart w:id="1291" w:name="_Toc73459436"/>
      <w:bookmarkStart w:id="1292" w:name="_Toc74742973"/>
      <w:bookmarkStart w:id="1293" w:name="_Toc112918258"/>
      <w:bookmarkStart w:id="1294" w:name="_Toc120652759"/>
      <w:bookmarkStart w:id="1295" w:name="_Toc129205544"/>
      <w:bookmarkStart w:id="1296" w:name="_Toc129244363"/>
      <w:bookmarkStart w:id="1297" w:name="_Toc136530132"/>
      <w:bookmarkStart w:id="1298" w:name="_Toc136614729"/>
      <w:bookmarkStart w:id="1299" w:name="_Toc148460850"/>
      <w:bookmarkStart w:id="1300" w:name="_Toc151914847"/>
      <w:bookmarkStart w:id="1301" w:name="_Toc129205545"/>
      <w:bookmarkStart w:id="1302" w:name="_Toc129244364"/>
      <w:bookmarkStart w:id="1303" w:name="_Toc136530133"/>
      <w:bookmarkStart w:id="1304" w:name="_Toc136614730"/>
      <w:bookmarkStart w:id="1305" w:name="_Toc148460851"/>
      <w:bookmarkStart w:id="1306" w:name="_Toc151914848"/>
      <w:bookmarkStart w:id="1307" w:name="_Toc112918259"/>
      <w:bookmarkStart w:id="1308" w:name="_Toc120652760"/>
      <w:bookmarkStart w:id="1309" w:name="_Toc73459315"/>
      <w:bookmarkStart w:id="1310" w:name="_Toc73459438"/>
      <w:bookmarkStart w:id="1311" w:name="_Toc74742975"/>
      <w:bookmarkStart w:id="1312" w:name="_Toc112918260"/>
      <w:bookmarkStart w:id="1313" w:name="_Toc34222292"/>
      <w:bookmarkStart w:id="1314" w:name="_Toc36040475"/>
      <w:bookmarkStart w:id="1315" w:name="_Toc39134404"/>
      <w:bookmarkStart w:id="1316" w:name="_Toc43283351"/>
      <w:bookmarkStart w:id="1317" w:name="_Toc45134391"/>
      <w:bookmarkStart w:id="1318" w:name="_Toc49929991"/>
      <w:bookmarkStart w:id="1319" w:name="_Toc50024111"/>
      <w:bookmarkStart w:id="1320" w:name="_Toc51763599"/>
      <w:bookmarkStart w:id="1321" w:name="_Toc56594463"/>
      <w:bookmarkStart w:id="1322" w:name="_Toc67493805"/>
      <w:bookmarkStart w:id="1323" w:name="_Toc68169709"/>
      <w:bookmarkStart w:id="1324" w:name="_Toc73459314"/>
      <w:bookmarkStart w:id="1325" w:name="_Toc73459437"/>
      <w:bookmarkStart w:id="1326" w:name="_Toc74742974"/>
      <w:bookmarkStart w:id="1327" w:name="_Toc105574885"/>
      <w:r>
        <w:rPr>
          <w:rFonts w:eastAsia="SimSun"/>
          <w:lang w:eastAsia="x-none"/>
        </w:rPr>
        <w:t>4.2.2.2.1.0</w:t>
      </w:r>
      <w:r>
        <w:rPr>
          <w:rFonts w:eastAsia="SimSun"/>
          <w:lang w:eastAsia="x-none"/>
        </w:rPr>
        <w:tab/>
        <w:t>General</w:t>
      </w:r>
      <w:bookmarkEnd w:id="1274"/>
      <w:bookmarkEnd w:id="1275"/>
      <w:bookmarkEnd w:id="1276"/>
      <w:bookmarkEnd w:id="1277"/>
      <w:bookmarkEnd w:id="1278"/>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1328"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1329" w:name="_Hlk191302502"/>
      <w:r w:rsidR="007117FD" w:rsidRPr="007117FD">
        <w:rPr>
          <w:lang w:eastAsia="zh-CN"/>
        </w:rPr>
        <w:t>5G ProSe Layer-3 m</w:t>
      </w:r>
      <w:r w:rsidR="007117FD" w:rsidRPr="007117FD">
        <w:rPr>
          <w:bCs/>
          <w:lang w:eastAsia="zh-CN"/>
        </w:rPr>
        <w:t xml:space="preserve">ulti-hop </w:t>
      </w:r>
      <w:bookmarkEnd w:id="1329"/>
      <w:r w:rsidR="00A0505F" w:rsidRPr="009E07DD">
        <w:rPr>
          <w:bCs/>
        </w:rPr>
        <w:t>UE-to-</w:t>
      </w:r>
      <w:r w:rsidR="00A0505F">
        <w:rPr>
          <w:bCs/>
        </w:rPr>
        <w:t>UE</w:t>
      </w:r>
      <w:r w:rsidR="00A0505F" w:rsidRPr="009E07DD">
        <w:rPr>
          <w:bCs/>
        </w:rPr>
        <w:t xml:space="preserve"> Relay</w:t>
      </w:r>
      <w:r>
        <w:t>;</w:t>
      </w:r>
    </w:p>
    <w:bookmarkEnd w:id="1328"/>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 xml:space="preserve">The H-PCF shall use service operations as defined in the present specification to receive "MANAGE UE POLICY COMPLETE" and "MANAGE UE POLICY COMMAND REJECT" messages from the V-PCF and to send MANAGE UE POLICY COMMAND" messages to the V-PCF. The H-PCF shall encode the "MANAGE UE POLICY </w:t>
      </w:r>
      <w:r>
        <w:lastRenderedPageBreak/>
        <w:t>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 xml:space="preserve">The (V-)(H-)PCF shall determine that a received "MANAGE UE POLICY COMPLETE" message or "MANAGE UE POLICY COMMAND REJECT" message is related to the result of a "MANAGE UE POLICY COMMAND" based on </w:t>
      </w:r>
      <w:r>
        <w:lastRenderedPageBreak/>
        <w:t>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1330" w:name="_Hlk2171004"/>
      <w:r>
        <w:t>provide the stored PTI received from the HPLMN in the corresponding "MANAGE UE POLICY COMMAND" within the "MANAGE UE POLICY COMPLETE" message or "MANAGE UE POLICY COMMAND REJECT" message towards the H-PCF.</w:t>
      </w:r>
      <w:bookmarkEnd w:id="1330"/>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1331" w:name="_Hlk149655361"/>
      <w:r>
        <w:t>clause 5.2.2.3.2 of 3GPP TS 29.518 </w:t>
      </w:r>
      <w:bookmarkEnd w:id="1331"/>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1332" w:name="_Hlk149655397"/>
      <w:r>
        <w:rPr>
          <w:lang w:eastAsia="zh-CN"/>
        </w:rPr>
        <w:t xml:space="preserve">N1N2MsgTxfrFailureNotification data structure </w:t>
      </w:r>
      <w:bookmarkEnd w:id="1332"/>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 xml:space="preserve">that this message indicates a UE Policy Delivery outcome to which an NF service </w:t>
      </w:r>
      <w:r w:rsidRPr="00857573">
        <w:lastRenderedPageBreak/>
        <w:t>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1333" w:name="_Toc175738965"/>
      <w:bookmarkStart w:id="1334" w:name="_Toc183635278"/>
      <w:bookmarkStart w:id="1335" w:name="_Toc215083129"/>
      <w:r>
        <w:rPr>
          <w:rFonts w:eastAsia="SimSun"/>
          <w:lang w:eastAsia="x-none"/>
        </w:rPr>
        <w:t>4.2.2.2.1.1</w:t>
      </w:r>
      <w:r>
        <w:rPr>
          <w:rFonts w:eastAsia="SimSun"/>
          <w:lang w:eastAsia="x-none"/>
        </w:rPr>
        <w:tab/>
        <w:t>Provisioning of the UE Access Network discovery and selection policies and UE Route Selection Policy</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33"/>
      <w:bookmarkEnd w:id="1334"/>
      <w:bookmarkEnd w:id="1335"/>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lastRenderedPageBreak/>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1336" w:name="_Toc175738966"/>
      <w:bookmarkStart w:id="1337" w:name="_Toc183635279"/>
      <w:bookmarkStart w:id="1338" w:name="_Toc215083130"/>
      <w:r>
        <w:rPr>
          <w:rFonts w:eastAsia="SimSun"/>
          <w:lang w:eastAsia="x-none"/>
        </w:rPr>
        <w:t>4.2.2.2.1.1a</w:t>
      </w:r>
      <w:r>
        <w:rPr>
          <w:rFonts w:eastAsia="SimSun"/>
          <w:lang w:eastAsia="x-none"/>
        </w:rPr>
        <w:tab/>
        <w:t>Provisioning of URSP in EPS</w:t>
      </w:r>
      <w:bookmarkEnd w:id="1301"/>
      <w:bookmarkEnd w:id="1302"/>
      <w:bookmarkEnd w:id="1303"/>
      <w:bookmarkEnd w:id="1304"/>
      <w:bookmarkEnd w:id="1305"/>
      <w:bookmarkEnd w:id="1306"/>
      <w:bookmarkEnd w:id="1336"/>
      <w:bookmarkEnd w:id="1337"/>
      <w:bookmarkEnd w:id="1338"/>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lastRenderedPageBreak/>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1339" w:name="_Toc129205546"/>
      <w:bookmarkStart w:id="1340" w:name="_Toc129244365"/>
      <w:bookmarkStart w:id="1341" w:name="_Toc136530134"/>
      <w:bookmarkStart w:id="1342" w:name="_Toc136614731"/>
      <w:bookmarkStart w:id="1343" w:name="_Toc148460852"/>
      <w:bookmarkStart w:id="1344"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1345" w:name="_Toc175738967"/>
      <w:bookmarkStart w:id="1346" w:name="_Toc183635280"/>
      <w:bookmarkStart w:id="1347" w:name="_Toc215083131"/>
      <w:r>
        <w:rPr>
          <w:rFonts w:eastAsia="SimSun"/>
          <w:lang w:eastAsia="x-none"/>
        </w:rPr>
        <w:t>4.2.2.2.1.2</w:t>
      </w:r>
      <w:r>
        <w:rPr>
          <w:rFonts w:eastAsia="SimSun"/>
          <w:lang w:eastAsia="x-none"/>
        </w:rPr>
        <w:tab/>
        <w:t>Provisioning of Vehicle-to-Everything Policy</w:t>
      </w:r>
      <w:bookmarkEnd w:id="1307"/>
      <w:bookmarkEnd w:id="1308"/>
      <w:bookmarkEnd w:id="1339"/>
      <w:bookmarkEnd w:id="1340"/>
      <w:bookmarkEnd w:id="1341"/>
      <w:bookmarkEnd w:id="1342"/>
      <w:bookmarkEnd w:id="1343"/>
      <w:bookmarkEnd w:id="1344"/>
      <w:bookmarkEnd w:id="1345"/>
      <w:bookmarkEnd w:id="1346"/>
      <w:bookmarkEnd w:id="1347"/>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1348" w:name="_Toc120652761"/>
      <w:bookmarkStart w:id="1349" w:name="_Toc129205547"/>
      <w:bookmarkStart w:id="1350" w:name="_Toc129244366"/>
      <w:bookmarkStart w:id="1351" w:name="_Toc136530135"/>
      <w:bookmarkStart w:id="1352" w:name="_Toc136614732"/>
      <w:bookmarkStart w:id="1353" w:name="_Toc148460853"/>
      <w:bookmarkStart w:id="1354" w:name="_Toc151914850"/>
      <w:bookmarkStart w:id="1355" w:name="_Toc175738968"/>
      <w:bookmarkStart w:id="1356" w:name="_Toc183635281"/>
      <w:bookmarkStart w:id="1357" w:name="_Toc215083132"/>
      <w:bookmarkStart w:id="1358" w:name="_Toc105574886"/>
      <w:bookmarkStart w:id="1359" w:name="_Toc28013383"/>
      <w:bookmarkStart w:id="1360" w:name="_Toc34222293"/>
      <w:bookmarkStart w:id="1361" w:name="_Toc36040476"/>
      <w:bookmarkStart w:id="1362" w:name="_Toc39134405"/>
      <w:bookmarkStart w:id="1363" w:name="_Toc43283352"/>
      <w:bookmarkStart w:id="1364" w:name="_Toc45134392"/>
      <w:bookmarkStart w:id="1365" w:name="_Toc49929992"/>
      <w:bookmarkStart w:id="1366" w:name="_Toc50024112"/>
      <w:bookmarkStart w:id="1367" w:name="_Toc51763600"/>
      <w:bookmarkStart w:id="1368" w:name="_Toc56594464"/>
      <w:bookmarkStart w:id="1369" w:name="_Toc67493806"/>
      <w:bookmarkStart w:id="1370" w:name="_Toc68169710"/>
      <w:bookmarkStart w:id="1371" w:name="_Toc73459316"/>
      <w:bookmarkStart w:id="1372" w:name="_Toc73459439"/>
      <w:bookmarkStart w:id="1373" w:name="_Toc74742976"/>
      <w:bookmarkStart w:id="1374" w:name="_Toc112918261"/>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r>
        <w:rPr>
          <w:rFonts w:eastAsia="SimSun"/>
          <w:lang w:eastAsia="x-none"/>
        </w:rPr>
        <w:lastRenderedPageBreak/>
        <w:t>4.2.2.2.1.3</w:t>
      </w:r>
      <w:r>
        <w:rPr>
          <w:rFonts w:eastAsia="SimSun"/>
          <w:lang w:eastAsia="x-none"/>
        </w:rPr>
        <w:tab/>
        <w:t>Provisioning of ProSe Policy</w:t>
      </w:r>
      <w:bookmarkEnd w:id="1348"/>
      <w:bookmarkEnd w:id="1349"/>
      <w:bookmarkEnd w:id="1350"/>
      <w:bookmarkEnd w:id="1351"/>
      <w:bookmarkEnd w:id="1352"/>
      <w:bookmarkEnd w:id="1353"/>
      <w:bookmarkEnd w:id="1354"/>
      <w:bookmarkEnd w:id="1355"/>
      <w:bookmarkEnd w:id="1356"/>
      <w:bookmarkEnd w:id="1357"/>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1375" w:name="_Toc129268109"/>
      <w:bookmarkStart w:id="1376" w:name="_Toc136530136"/>
      <w:bookmarkStart w:id="1377" w:name="_Toc136614733"/>
      <w:bookmarkStart w:id="1378" w:name="_Toc148460854"/>
      <w:bookmarkStart w:id="1379" w:name="_Toc151914851"/>
      <w:bookmarkStart w:id="1380" w:name="_Toc175738969"/>
      <w:bookmarkStart w:id="1381" w:name="_Toc120652762"/>
      <w:bookmarkStart w:id="1382" w:name="_Toc129205548"/>
      <w:bookmarkStart w:id="1383" w:name="_Toc129244367"/>
      <w:bookmarkEnd w:id="1358"/>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6D130A">
      <w:pPr>
        <w:pStyle w:val="Heading6"/>
        <w:rPr>
          <w:rFonts w:eastAsia="SimSun"/>
          <w:lang w:eastAsia="x-none"/>
        </w:rPr>
      </w:pPr>
      <w:bookmarkStart w:id="1384" w:name="_Toc183635282"/>
      <w:bookmarkStart w:id="1385" w:name="_Toc215083133"/>
      <w:r>
        <w:rPr>
          <w:rFonts w:eastAsia="SimSun"/>
          <w:lang w:eastAsia="x-none"/>
        </w:rPr>
        <w:t>4.2.2.2.1.4</w:t>
      </w:r>
      <w:r>
        <w:rPr>
          <w:rFonts w:eastAsia="SimSun"/>
          <w:lang w:eastAsia="x-none"/>
        </w:rPr>
        <w:tab/>
        <w:t>Provisioning of Aircraft-to-Everything Policy</w:t>
      </w:r>
      <w:bookmarkEnd w:id="1375"/>
      <w:bookmarkEnd w:id="1376"/>
      <w:bookmarkEnd w:id="1377"/>
      <w:bookmarkEnd w:id="1378"/>
      <w:bookmarkEnd w:id="1379"/>
      <w:bookmarkEnd w:id="1380"/>
      <w:bookmarkEnd w:id="1384"/>
      <w:bookmarkEnd w:id="1385"/>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1386" w:name="_Toc148460855"/>
      <w:bookmarkStart w:id="1387" w:name="_Toc151914852"/>
      <w:bookmarkStart w:id="1388" w:name="_Toc175738970"/>
      <w:bookmarkStart w:id="1389" w:name="_Toc183635283"/>
      <w:bookmarkStart w:id="1390" w:name="_Toc215083134"/>
      <w:bookmarkStart w:id="1391" w:name="_Toc136530137"/>
      <w:bookmarkStart w:id="1392" w:name="_Toc136614734"/>
      <w:r>
        <w:rPr>
          <w:lang w:eastAsia="x-none"/>
        </w:rPr>
        <w:t>4.2.2.2.1.5</w:t>
      </w:r>
      <w:r>
        <w:rPr>
          <w:lang w:eastAsia="x-none"/>
        </w:rPr>
        <w:tab/>
        <w:t>Provisioning of Ranging and Sidelink Positioning Policy</w:t>
      </w:r>
      <w:bookmarkEnd w:id="1386"/>
      <w:bookmarkEnd w:id="1387"/>
      <w:bookmarkEnd w:id="1388"/>
      <w:bookmarkEnd w:id="1389"/>
      <w:bookmarkEnd w:id="1390"/>
    </w:p>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81"/>
    <w:bookmarkEnd w:id="1382"/>
    <w:bookmarkEnd w:id="1383"/>
    <w:bookmarkEnd w:id="1391"/>
    <w:bookmarkEnd w:id="1392"/>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lastRenderedPageBreak/>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1393" w:name="_Toc148460856"/>
      <w:bookmarkStart w:id="1394" w:name="_Toc151914853"/>
    </w:p>
    <w:p w14:paraId="3D8DAA71" w14:textId="77777777" w:rsidR="00492E07" w:rsidRDefault="00492E07" w:rsidP="00492E07">
      <w:pPr>
        <w:pStyle w:val="Heading5"/>
        <w:rPr>
          <w:noProof/>
        </w:rPr>
      </w:pPr>
      <w:bookmarkStart w:id="1395" w:name="_Toc175738971"/>
      <w:bookmarkStart w:id="1396" w:name="_Toc183635284"/>
      <w:bookmarkStart w:id="1397" w:name="_Toc215083135"/>
      <w:r>
        <w:rPr>
          <w:noProof/>
        </w:rPr>
        <w:t>4.2.2.2.2</w:t>
      </w:r>
      <w:r>
        <w:rPr>
          <w:noProof/>
        </w:rPr>
        <w:tab/>
        <w:t>UE Access Network discovery and selection policies (ANDSP)</w:t>
      </w:r>
      <w:bookmarkEnd w:id="1393"/>
      <w:bookmarkEnd w:id="1394"/>
      <w:bookmarkEnd w:id="1395"/>
      <w:bookmarkEnd w:id="1396"/>
      <w:bookmarkEnd w:id="1397"/>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1398" w:name="_Toc28013384"/>
      <w:bookmarkStart w:id="1399" w:name="_Toc34222294"/>
      <w:bookmarkStart w:id="1400" w:name="_Toc36040477"/>
      <w:bookmarkStart w:id="1401" w:name="_Toc39134406"/>
      <w:bookmarkStart w:id="1402" w:name="_Toc43283353"/>
      <w:bookmarkStart w:id="1403" w:name="_Toc45134393"/>
      <w:bookmarkStart w:id="1404" w:name="_Toc49929993"/>
      <w:bookmarkStart w:id="1405" w:name="_Toc50024113"/>
      <w:bookmarkStart w:id="1406" w:name="_Toc51763601"/>
      <w:bookmarkStart w:id="1407" w:name="_Toc56594465"/>
      <w:bookmarkStart w:id="1408" w:name="_Toc67493807"/>
      <w:bookmarkStart w:id="1409" w:name="_Toc68169711"/>
      <w:bookmarkStart w:id="1410" w:name="_Toc73459317"/>
      <w:bookmarkStart w:id="1411" w:name="_Toc73459440"/>
      <w:bookmarkStart w:id="1412" w:name="_Toc74742977"/>
      <w:bookmarkStart w:id="1413" w:name="_Toc112918262"/>
      <w:bookmarkStart w:id="1414" w:name="_Toc120652763"/>
      <w:bookmarkStart w:id="1415" w:name="_Toc129205549"/>
      <w:bookmarkStart w:id="1416" w:name="_Toc129244368"/>
      <w:bookmarkStart w:id="1417" w:name="_Toc136530138"/>
      <w:bookmarkStart w:id="1418" w:name="_Toc136614735"/>
      <w:bookmarkStart w:id="1419" w:name="_Toc148460857"/>
      <w:bookmarkStart w:id="1420" w:name="_Toc151914854"/>
      <w:bookmarkStart w:id="1421" w:name="_Toc175738972"/>
      <w:bookmarkStart w:id="1422" w:name="_Toc183635285"/>
      <w:bookmarkStart w:id="1423" w:name="_Toc215083136"/>
      <w:r>
        <w:rPr>
          <w:noProof/>
        </w:rPr>
        <w:t>4.2.2.2.3</w:t>
      </w:r>
      <w:r>
        <w:rPr>
          <w:noProof/>
        </w:rPr>
        <w:tab/>
        <w:t>UE Route Selection Policy</w:t>
      </w:r>
      <w:r w:rsidR="00EC1275">
        <w:rPr>
          <w:noProof/>
        </w:rPr>
        <w:t xml:space="preserve"> </w:t>
      </w:r>
      <w:r>
        <w:rPr>
          <w:noProof/>
        </w:rPr>
        <w:t>(URSP)</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33993FF0" w14:textId="77777777" w:rsidR="00DA6D2A" w:rsidRDefault="00DA6D2A" w:rsidP="00DA6D2A">
      <w:pPr>
        <w:pStyle w:val="Heading6"/>
        <w:rPr>
          <w:noProof/>
        </w:rPr>
      </w:pPr>
      <w:bookmarkStart w:id="1424" w:name="_Toc148460858"/>
      <w:bookmarkStart w:id="1425" w:name="_Toc151914855"/>
      <w:bookmarkStart w:id="1426" w:name="_Toc175738973"/>
      <w:bookmarkStart w:id="1427" w:name="_Toc183635286"/>
      <w:bookmarkStart w:id="1428" w:name="_Toc215083137"/>
      <w:r>
        <w:rPr>
          <w:noProof/>
        </w:rPr>
        <w:t>4.2.2.2.3.1</w:t>
      </w:r>
      <w:r>
        <w:rPr>
          <w:noProof/>
        </w:rPr>
        <w:tab/>
        <w:t>General</w:t>
      </w:r>
      <w:bookmarkEnd w:id="1424"/>
      <w:bookmarkEnd w:id="1425"/>
      <w:bookmarkEnd w:id="1426"/>
      <w:bookmarkEnd w:id="1427"/>
      <w:bookmarkEnd w:id="1428"/>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lastRenderedPageBreak/>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lastRenderedPageBreak/>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w:t>
      </w:r>
      <w:r>
        <w:rPr>
          <w:noProof/>
        </w:rPr>
        <w:lastRenderedPageBreak/>
        <w:t xml:space="preserve">URSP Rule attribute as defined in </w:t>
      </w:r>
      <w:r>
        <w:t>3GPP TS 24.526 [16] for UE to choose an appropriate PIN to establish the PDU session.</w:t>
      </w:r>
    </w:p>
    <w:p w14:paraId="10D7CC3B" w14:textId="37CE1F03" w:rsidR="0004250D" w:rsidRDefault="0004250D" w:rsidP="0004250D">
      <w:pPr>
        <w:pStyle w:val="NO"/>
      </w:pPr>
      <w:bookmarkStart w:id="1429" w:name="_Toc34222295"/>
      <w:bookmarkStart w:id="1430" w:name="_Toc36040478"/>
      <w:bookmarkStart w:id="1431" w:name="_Toc39134407"/>
      <w:bookmarkStart w:id="1432" w:name="_Toc43283354"/>
      <w:bookmarkStart w:id="1433" w:name="_Toc45134394"/>
      <w:bookmarkStart w:id="1434" w:name="_Toc49929994"/>
      <w:bookmarkStart w:id="1435" w:name="_Toc50024114"/>
      <w:bookmarkStart w:id="1436" w:name="_Toc51763602"/>
      <w:bookmarkStart w:id="1437" w:name="_Toc56594466"/>
      <w:bookmarkStart w:id="1438" w:name="_Toc67493808"/>
      <w:bookmarkStart w:id="1439" w:name="_Toc68169712"/>
      <w:bookmarkStart w:id="1440" w:name="_Toc73459318"/>
      <w:bookmarkStart w:id="1441" w:name="_Toc73459441"/>
      <w:bookmarkStart w:id="1442" w:name="_Toc74742978"/>
      <w:bookmarkStart w:id="1443" w:name="_Toc112918263"/>
      <w:bookmarkStart w:id="1444" w:name="_Toc120652764"/>
      <w:bookmarkStart w:id="1445" w:name="_Toc129205550"/>
      <w:bookmarkStart w:id="1446"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23AFFBD5"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w:t>
      </w:r>
      <w:r w:rsidR="00BF29C5">
        <w:t>35</w:t>
      </w:r>
      <w:r w:rsidR="000A45B0">
        <w:t>]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w:t>
      </w:r>
      <w:r>
        <w:lastRenderedPageBreak/>
        <w:t xml:space="preserve">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315CD546" w:rsidR="00F14265" w:rsidRDefault="00F14265" w:rsidP="00F14265">
      <w:pPr>
        <w:pStyle w:val="NO"/>
      </w:pPr>
      <w:r>
        <w:t>NOTE </w:t>
      </w:r>
      <w:r w:rsidR="006D28E5">
        <w:t>7</w:t>
      </w:r>
      <w:r>
        <w:t>:</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516EAF6D" w:rsidR="00F14265" w:rsidRDefault="00F14265" w:rsidP="00F14265">
      <w:pPr>
        <w:pStyle w:val="NO"/>
      </w:pPr>
      <w:r>
        <w:t>NOTE </w:t>
      </w:r>
      <w:r w:rsidR="006D28E5">
        <w:t>8</w:t>
      </w:r>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1447" w:name="_Toc148460859"/>
      <w:bookmarkStart w:id="1448" w:name="_Toc151914856"/>
      <w:bookmarkStart w:id="1449" w:name="_Toc175738974"/>
      <w:bookmarkStart w:id="1450" w:name="_Toc183635287"/>
      <w:bookmarkStart w:id="1451" w:name="_Toc215083138"/>
      <w:bookmarkStart w:id="1452" w:name="_Toc136530139"/>
      <w:bookmarkStart w:id="1453" w:name="_Toc136614736"/>
      <w:r>
        <w:rPr>
          <w:noProof/>
        </w:rPr>
        <w:t>4.2.2.2.3.2</w:t>
      </w:r>
      <w:r>
        <w:rPr>
          <w:noProof/>
        </w:rPr>
        <w:tab/>
        <w:t>Provisioning of VPLMN-specific URSP Rules</w:t>
      </w:r>
      <w:bookmarkEnd w:id="1447"/>
      <w:bookmarkEnd w:id="1448"/>
      <w:bookmarkEnd w:id="1449"/>
      <w:bookmarkEnd w:id="1450"/>
      <w:bookmarkEnd w:id="1451"/>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w:t>
      </w:r>
      <w:r>
        <w:lastRenderedPageBreak/>
        <w:t xml:space="preserve">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1E4CD000"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r w:rsidR="00F87514">
        <w:rPr>
          <w:lang w:eastAsia="zh-CN"/>
        </w:rPr>
        <w:t> </w:t>
      </w:r>
      <w:r>
        <w:t>[</w:t>
      </w:r>
      <w:r w:rsidR="001F1A27">
        <w:t>41</w:t>
      </w:r>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1454" w:name="_Toc148460860"/>
      <w:bookmarkStart w:id="1455" w:name="_Toc151914857"/>
      <w:bookmarkStart w:id="1456" w:name="_Toc175738975"/>
      <w:bookmarkStart w:id="1457" w:name="_Toc183635288"/>
      <w:bookmarkStart w:id="1458" w:name="_Toc215083139"/>
      <w:r>
        <w:rPr>
          <w:noProof/>
        </w:rPr>
        <w:t>4.2.2.2.4</w:t>
      </w:r>
      <w:r>
        <w:rPr>
          <w:noProof/>
        </w:rPr>
        <w:tab/>
      </w:r>
      <w:r>
        <w:rPr>
          <w:rFonts w:eastAsia="SimSun"/>
          <w:sz w:val="20"/>
          <w:lang w:eastAsia="x-none"/>
        </w:rPr>
        <w:t>Vehicle-to-Everything Policy</w:t>
      </w:r>
      <w:r>
        <w:rPr>
          <w:lang w:eastAsia="zh-CN"/>
        </w:rPr>
        <w:t xml:space="preserve"> (V2XP)</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52"/>
      <w:bookmarkEnd w:id="1453"/>
      <w:bookmarkEnd w:id="1454"/>
      <w:bookmarkEnd w:id="1455"/>
      <w:bookmarkEnd w:id="1456"/>
      <w:bookmarkEnd w:id="1457"/>
      <w:bookmarkEnd w:id="1458"/>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1459" w:name="_Toc73459319"/>
      <w:bookmarkStart w:id="1460" w:name="_Toc73459442"/>
      <w:bookmarkStart w:id="1461" w:name="_Toc74742979"/>
      <w:bookmarkStart w:id="1462" w:name="_Toc112918264"/>
      <w:bookmarkStart w:id="1463" w:name="_Toc120652765"/>
      <w:bookmarkStart w:id="1464" w:name="_Toc129205551"/>
      <w:bookmarkStart w:id="1465" w:name="_Toc129244370"/>
      <w:bookmarkStart w:id="1466" w:name="_Toc136530140"/>
      <w:bookmarkStart w:id="1467" w:name="_Toc136614737"/>
      <w:bookmarkStart w:id="1468" w:name="_Toc148460861"/>
      <w:bookmarkStart w:id="1469" w:name="_Toc151914858"/>
      <w:bookmarkStart w:id="1470" w:name="_Toc175738976"/>
      <w:bookmarkStart w:id="1471" w:name="_Toc183635289"/>
      <w:bookmarkStart w:id="1472" w:name="_Toc215083140"/>
      <w:r>
        <w:rPr>
          <w:noProof/>
        </w:rPr>
        <w:t>4.2.2.2.5</w:t>
      </w:r>
      <w:r>
        <w:rPr>
          <w:noProof/>
        </w:rPr>
        <w:tab/>
      </w:r>
      <w:r>
        <w:t>Proximity based Services Policy</w:t>
      </w:r>
      <w:r>
        <w:rPr>
          <w:lang w:eastAsia="zh-CN"/>
        </w:rPr>
        <w:t xml:space="preserve"> (ProSeP)</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1473" w:name="_Toc136614738"/>
      <w:bookmarkStart w:id="1474" w:name="_Toc148460862"/>
      <w:bookmarkStart w:id="1475" w:name="_Toc151914859"/>
      <w:bookmarkStart w:id="1476"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lastRenderedPageBreak/>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1477"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1478" w:name="_Toc215083141"/>
      <w:r>
        <w:rPr>
          <w:noProof/>
        </w:rPr>
        <w:t>4.2.2.2.6</w:t>
      </w:r>
      <w:r>
        <w:rPr>
          <w:noProof/>
        </w:rPr>
        <w:tab/>
      </w:r>
      <w:r>
        <w:rPr>
          <w:rFonts w:eastAsia="SimSun"/>
          <w:sz w:val="20"/>
          <w:lang w:eastAsia="x-none"/>
        </w:rPr>
        <w:t>Aircraft-to-Everything Policy</w:t>
      </w:r>
      <w:r>
        <w:rPr>
          <w:lang w:eastAsia="zh-CN"/>
        </w:rPr>
        <w:t xml:space="preserve"> (A2XP)</w:t>
      </w:r>
      <w:bookmarkEnd w:id="1473"/>
      <w:bookmarkEnd w:id="1474"/>
      <w:bookmarkEnd w:id="1475"/>
      <w:bookmarkEnd w:id="1476"/>
      <w:bookmarkEnd w:id="1477"/>
      <w:bookmarkEnd w:id="1478"/>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1479" w:name="_Toc148460863"/>
      <w:bookmarkStart w:id="1480" w:name="_Toc151914860"/>
      <w:bookmarkStart w:id="1481" w:name="_Toc175738978"/>
      <w:bookmarkStart w:id="1482" w:name="_Toc183635291"/>
      <w:bookmarkStart w:id="1483" w:name="_Toc215083142"/>
      <w:bookmarkStart w:id="1484" w:name="_Toc136530142"/>
      <w:bookmarkStart w:id="1485" w:name="_Toc136614739"/>
      <w:r>
        <w:rPr>
          <w:noProof/>
        </w:rPr>
        <w:t>4.2.2.2.7</w:t>
      </w:r>
      <w:r>
        <w:rPr>
          <w:noProof/>
        </w:rPr>
        <w:tab/>
      </w:r>
      <w:r>
        <w:rPr>
          <w:sz w:val="20"/>
          <w:lang w:eastAsia="x-none"/>
        </w:rPr>
        <w:t>Ranging and Sidelink Positioning Policy</w:t>
      </w:r>
      <w:r>
        <w:rPr>
          <w:lang w:eastAsia="zh-CN"/>
        </w:rPr>
        <w:t xml:space="preserve"> (RSLPP)</w:t>
      </w:r>
      <w:bookmarkEnd w:id="1479"/>
      <w:bookmarkEnd w:id="1480"/>
      <w:bookmarkEnd w:id="1481"/>
      <w:bookmarkEnd w:id="1482"/>
      <w:bookmarkEnd w:id="1483"/>
    </w:p>
    <w:p w14:paraId="4B4E5538" w14:textId="77777777" w:rsidR="00492E07" w:rsidRPr="00670803" w:rsidRDefault="00492E07" w:rsidP="00492E07">
      <w:pPr>
        <w:rPr>
          <w:lang w:val="en-US" w:eastAsia="zh-CN"/>
        </w:rPr>
      </w:pPr>
      <w:bookmarkStart w:id="1486" w:name="_Toc148460864"/>
      <w:bookmarkStart w:id="1487"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1488" w:name="_Toc175738979"/>
      <w:bookmarkStart w:id="1489" w:name="_Toc183635292"/>
      <w:bookmarkStart w:id="1490" w:name="_Toc215083143"/>
      <w:r>
        <w:rPr>
          <w:noProof/>
        </w:rPr>
        <w:t>4.2.2.3</w:t>
      </w:r>
      <w:r>
        <w:rPr>
          <w:noProof/>
        </w:rPr>
        <w:tab/>
        <w:t>V2X N2 PC5 Policy</w:t>
      </w:r>
      <w:bookmarkEnd w:id="1484"/>
      <w:bookmarkEnd w:id="1485"/>
      <w:bookmarkEnd w:id="1486"/>
      <w:bookmarkEnd w:id="1487"/>
      <w:bookmarkEnd w:id="1488"/>
      <w:bookmarkEnd w:id="1489"/>
      <w:bookmarkEnd w:id="1490"/>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1491" w:name="_Toc73459321"/>
      <w:bookmarkStart w:id="1492" w:name="_Toc73459444"/>
      <w:bookmarkStart w:id="1493" w:name="_Toc74742981"/>
      <w:bookmarkStart w:id="1494" w:name="_Toc112918266"/>
      <w:bookmarkStart w:id="1495" w:name="_Toc120652767"/>
      <w:bookmarkStart w:id="1496" w:name="_Toc129205553"/>
      <w:bookmarkStart w:id="1497" w:name="_Toc129244372"/>
      <w:bookmarkStart w:id="1498" w:name="_Toc136530143"/>
      <w:bookmarkStart w:id="1499" w:name="_Toc136614740"/>
      <w:bookmarkStart w:id="1500" w:name="_Toc148460865"/>
      <w:bookmarkStart w:id="1501" w:name="_Toc151914862"/>
      <w:bookmarkStart w:id="1502" w:name="_Toc175738980"/>
      <w:bookmarkStart w:id="1503" w:name="_Toc183635293"/>
      <w:bookmarkStart w:id="1504" w:name="_Toc215083144"/>
      <w:r>
        <w:rPr>
          <w:noProof/>
        </w:rPr>
        <w:t>4.2.2.4</w:t>
      </w:r>
      <w:r>
        <w:rPr>
          <w:noProof/>
        </w:rPr>
        <w:tab/>
      </w:r>
      <w:r w:rsidR="0045596F">
        <w:rPr>
          <w:noProof/>
        </w:rPr>
        <w:t xml:space="preserve">5G </w:t>
      </w:r>
      <w:r>
        <w:rPr>
          <w:noProof/>
        </w:rPr>
        <w:t>ProSe N2 PC5 Policy</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lastRenderedPageBreak/>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1505" w:name="_Toc129268115"/>
      <w:bookmarkStart w:id="1506" w:name="_Toc136530144"/>
      <w:bookmarkStart w:id="1507" w:name="_Toc136614741"/>
      <w:bookmarkStart w:id="1508" w:name="_Toc148460866"/>
      <w:bookmarkStart w:id="1509" w:name="_Toc151914863"/>
      <w:bookmarkStart w:id="1510" w:name="_Toc175738981"/>
      <w:bookmarkStart w:id="1511" w:name="_Toc183635294"/>
      <w:bookmarkStart w:id="1512" w:name="_Toc215083145"/>
      <w:bookmarkStart w:id="1513" w:name="_Toc28013385"/>
      <w:bookmarkStart w:id="1514" w:name="_Toc34222297"/>
      <w:bookmarkStart w:id="1515" w:name="_Toc36040480"/>
      <w:bookmarkStart w:id="1516" w:name="_Toc39134409"/>
      <w:bookmarkStart w:id="1517" w:name="_Toc43283356"/>
      <w:bookmarkStart w:id="1518" w:name="_Toc45134396"/>
      <w:bookmarkStart w:id="1519" w:name="_Toc49929996"/>
      <w:bookmarkStart w:id="1520" w:name="_Toc50024116"/>
      <w:bookmarkStart w:id="1521" w:name="_Toc51763604"/>
      <w:bookmarkStart w:id="1522" w:name="_Toc56594468"/>
      <w:bookmarkStart w:id="1523" w:name="_Toc67493810"/>
      <w:bookmarkStart w:id="1524" w:name="_Toc68169714"/>
      <w:bookmarkStart w:id="1525" w:name="_Toc73459322"/>
      <w:bookmarkStart w:id="1526" w:name="_Toc73459445"/>
      <w:bookmarkStart w:id="1527" w:name="_Toc74742982"/>
      <w:bookmarkStart w:id="1528" w:name="_Toc112918267"/>
      <w:bookmarkStart w:id="1529" w:name="_Toc120652768"/>
      <w:bookmarkStart w:id="1530" w:name="_Toc129205554"/>
      <w:bookmarkStart w:id="1531" w:name="_Toc129244373"/>
      <w:r>
        <w:rPr>
          <w:noProof/>
        </w:rPr>
        <w:t>4.2.2.5</w:t>
      </w:r>
      <w:r>
        <w:rPr>
          <w:noProof/>
        </w:rPr>
        <w:tab/>
        <w:t>A2X N2 PC5 Policy</w:t>
      </w:r>
      <w:bookmarkEnd w:id="1505"/>
      <w:bookmarkEnd w:id="1506"/>
      <w:bookmarkEnd w:id="1507"/>
      <w:bookmarkEnd w:id="1508"/>
      <w:bookmarkEnd w:id="1509"/>
      <w:bookmarkEnd w:id="1510"/>
      <w:bookmarkEnd w:id="1511"/>
      <w:bookmarkEnd w:id="1512"/>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1532" w:name="_Toc148460867"/>
      <w:bookmarkStart w:id="1533" w:name="_Toc151914864"/>
      <w:bookmarkStart w:id="1534" w:name="_Toc175738982"/>
      <w:bookmarkStart w:id="1535" w:name="_Toc183635295"/>
      <w:bookmarkStart w:id="1536" w:name="_Toc215083146"/>
      <w:bookmarkStart w:id="1537" w:name="_Hlk146723779"/>
      <w:bookmarkStart w:id="1538" w:name="_Toc136530145"/>
      <w:bookmarkStart w:id="1539" w:name="_Toc136614742"/>
      <w:r>
        <w:rPr>
          <w:noProof/>
        </w:rPr>
        <w:t>4.2.2.6</w:t>
      </w:r>
      <w:r>
        <w:rPr>
          <w:noProof/>
        </w:rPr>
        <w:tab/>
        <w:t>Ranging/SL N2 PC5 Policy</w:t>
      </w:r>
      <w:bookmarkEnd w:id="1532"/>
      <w:bookmarkEnd w:id="1533"/>
      <w:bookmarkEnd w:id="1534"/>
      <w:bookmarkEnd w:id="1535"/>
      <w:bookmarkEnd w:id="1536"/>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1540" w:name="_Toc183635296"/>
      <w:bookmarkStart w:id="1541" w:name="_Toc215083147"/>
      <w:bookmarkStart w:id="1542" w:name="_Toc148460868"/>
      <w:bookmarkStart w:id="1543" w:name="_Toc151914865"/>
      <w:bookmarkStart w:id="1544" w:name="_Toc175738983"/>
      <w:bookmarkEnd w:id="1537"/>
      <w:r>
        <w:t>4.2.2.7</w:t>
      </w:r>
      <w:r>
        <w:tab/>
        <w:t>Provisioning of charging related information</w:t>
      </w:r>
      <w:bookmarkEnd w:id="1540"/>
      <w:bookmarkEnd w:id="1541"/>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7F428BD" w14:textId="77777777" w:rsidR="00FC2C64" w:rsidRDefault="00FC2C64" w:rsidP="00FC2C64">
      <w:r>
        <w:lastRenderedPageBreak/>
        <w:t xml:space="preserve">When the "SLAMUP" feature is supported, the PCF may provide the NF service consumer with the charging </w:t>
      </w:r>
      <w:del w:id="1545" w:author="CR0400" w:date="2025-10-17T22:03:00Z">
        <w:r w:rsidDel="00FE1968">
          <w:delText xml:space="preserve">function </w:delText>
        </w:r>
      </w:del>
      <w:ins w:id="1546" w:author="CR0400" w:date="2025-10-17T22:03:00Z">
        <w:r>
          <w:rPr>
            <w:rFonts w:hint="eastAsia"/>
            <w:lang w:eastAsia="zh-CN"/>
          </w:rPr>
          <w:t xml:space="preserve">address </w:t>
        </w:r>
      </w:ins>
      <w:r>
        <w:t>information for the UE, i.e. the CHF address(es), and if available, the associated CHF instance ID(s) and CHF set ID(s), during the UE Policy Association establishment based on the operator policy.</w:t>
      </w:r>
    </w:p>
    <w:p w14:paraId="2CCBBACB" w14:textId="58491C1B" w:rsidR="00FC2C64" w:rsidRDefault="00FC2C64" w:rsidP="00FC2C64">
      <w:del w:id="1547" w:author="CR0400" w:date="2025-10-17T22:03:00Z">
        <w:r w:rsidDel="00F93169">
          <w:delText>If</w:delText>
        </w:r>
      </w:del>
      <w:ins w:id="1548" w:author="CR0400" w:date="2025-10-17T22:03:00Z">
        <w:r>
          <w:t>When</w:t>
        </w:r>
      </w:ins>
      <w:r>
        <w:t xml:space="preserve"> the </w:t>
      </w:r>
      <w:r w:rsidRPr="00F45681">
        <w:t>"</w:t>
      </w:r>
      <w:r>
        <w:t>CHFGroup</w:t>
      </w:r>
      <w:r w:rsidRPr="00F45681">
        <w:t>" feature is supported</w:t>
      </w:r>
      <w:r>
        <w:t xml:space="preserve">, the PCF may provide the CHF </w:t>
      </w:r>
      <w:del w:id="1549" w:author="CR0400" w:date="2025-10-17T22:03:00Z">
        <w:r w:rsidDel="00F93169">
          <w:delText>g</w:delText>
        </w:r>
      </w:del>
      <w:ins w:id="1550" w:author="CR0400" w:date="2025-10-17T22:03:00Z">
        <w:r>
          <w:t>G</w:t>
        </w:r>
      </w:ins>
      <w:r>
        <w:t xml:space="preserve">roup ID </w:t>
      </w:r>
      <w:ins w:id="1551" w:author="CR0400" w:date="2025-10-17T22:03:00Z">
        <w:r>
          <w:t>of the (H-)CHF(s) that manage charging for the UE,</w:t>
        </w:r>
        <w:r>
          <w:rPr>
            <w:rFonts w:hint="eastAsia"/>
            <w:lang w:eastAsia="zh-CN"/>
          </w:rPr>
          <w:t xml:space="preserve"> </w:t>
        </w:r>
        <w:r>
          <w:t>encoded within the "chfGroupID"</w:t>
        </w:r>
      </w:ins>
      <w:del w:id="1552" w:author="CR0400" w:date="2025-10-17T22:03:00Z">
        <w:r w:rsidDel="00836695">
          <w:delText>as part of the charging function information</w:delText>
        </w:r>
        <w:r w:rsidDel="00F93169">
          <w:delText xml:space="preserve"> for the UE</w:delText>
        </w:r>
      </w:del>
      <w:r>
        <w:t>.</w:t>
      </w:r>
    </w:p>
    <w:p w14:paraId="1EC9D950" w14:textId="77777777" w:rsidR="00FC2C64" w:rsidRPr="00650613" w:rsidRDefault="00FC2C64" w:rsidP="00FC2C64">
      <w:r w:rsidRPr="00650613">
        <w:t xml:space="preserve">The (H-)PCF may retrieve the </w:t>
      </w:r>
      <w:r>
        <w:t>charging</w:t>
      </w:r>
      <w:del w:id="1553" w:author="CR0400" w:date="2025-10-17T22:03:00Z">
        <w:r w:rsidDel="00FE1968">
          <w:delText xml:space="preserve"> function</w:delText>
        </w:r>
      </w:del>
      <w:ins w:id="1554" w:author="CR0400" w:date="2025-10-17T22:03:00Z">
        <w:r>
          <w:rPr>
            <w:rFonts w:hint="eastAsia"/>
            <w:lang w:eastAsia="zh-CN"/>
          </w:rPr>
          <w:t xml:space="preserve"> address</w:t>
        </w:r>
      </w:ins>
      <w:r>
        <w:t xml:space="preserve"> information</w:t>
      </w:r>
      <w:ins w:id="1555" w:author="CR0400" w:date="2025-10-17T22:03:00Z">
        <w:r>
          <w:t>,</w:t>
        </w:r>
      </w:ins>
      <w:r w:rsidRPr="00650613">
        <w:t xml:space="preserve"> </w:t>
      </w:r>
      <w:ins w:id="1556" w:author="CR0400" w:date="2025-10-17T22:03:00Z">
        <w:r>
          <w:t xml:space="preserve">and if the </w:t>
        </w:r>
        <w:r w:rsidRPr="00F45681">
          <w:t>"</w:t>
        </w:r>
        <w:r>
          <w:t>CHFGroup</w:t>
        </w:r>
        <w:r w:rsidRPr="00F45681">
          <w:t>" feature is supported</w:t>
        </w:r>
        <w:r>
          <w:t>, the (H-)PCF may also retrieve the CHF Group ID</w:t>
        </w:r>
        <w:r w:rsidRPr="00650613">
          <w:t xml:space="preserve"> </w:t>
        </w:r>
      </w:ins>
      <w:r w:rsidRPr="00650613">
        <w:t>as described in 3GPP TS 29.512 [</w:t>
      </w:r>
      <w:r>
        <w:t>31</w:t>
      </w:r>
      <w:r w:rsidRPr="00650613">
        <w:t>], clause 4.2.2.3.1.</w:t>
      </w:r>
    </w:p>
    <w:p w14:paraId="152E4798" w14:textId="5857365E" w:rsidR="00015202" w:rsidRDefault="00DE45F5" w:rsidP="00015202">
      <w:r>
        <w:t xml:space="preserve">In order to provision the (H-)CHF </w:t>
      </w:r>
      <w:ins w:id="1557" w:author="CR0400" w:date="2025-10-17T22:03:00Z">
        <w:r>
          <w:t xml:space="preserve">address </w:t>
        </w:r>
      </w:ins>
      <w:r>
        <w:t xml:space="preserve">information to the NF service consumer, the (H-)(V-)PCF shall include </w:t>
      </w:r>
      <w:r>
        <w:rPr>
          <w:rFonts w:eastAsia="DengXian"/>
          <w:lang w:eastAsia="zh-CN"/>
        </w:rPr>
        <w:t>within the PolicyAssociation data structure</w:t>
      </w:r>
      <w:r>
        <w:t xml:space="preserve"> the "chfInfo" attribute containing the charging</w:t>
      </w:r>
      <w:ins w:id="1558" w:author="CR0400" w:date="2025-10-17T22:03:00Z">
        <w:r>
          <w:rPr>
            <w:rFonts w:hint="eastAsia"/>
            <w:lang w:eastAsia="zh-CN"/>
          </w:rPr>
          <w:t xml:space="preserve"> address</w:t>
        </w:r>
      </w:ins>
      <w:r>
        <w:t xml:space="preserve"> information</w:t>
      </w:r>
      <w:r w:rsidR="006A35FC">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rsidR="006A35FC">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r w:rsidR="003E44B4" w:rsidRPr="00472CB6">
        <w:t xml:space="preserve"> </w:t>
      </w:r>
      <w:r w:rsidR="00015202">
        <w:t xml:space="preserve">When the </w:t>
      </w:r>
      <w:r w:rsidR="00015202" w:rsidRPr="002B60F0">
        <w:t>"CHF</w:t>
      </w:r>
      <w:r w:rsidR="00015202">
        <w:t>Group</w:t>
      </w:r>
      <w:r w:rsidR="00015202" w:rsidRPr="002B60F0">
        <w:t xml:space="preserve">" </w:t>
      </w:r>
      <w:r w:rsidR="00015202">
        <w:t xml:space="preserve">feature </w:t>
      </w:r>
      <w:r w:rsidR="00015202" w:rsidRPr="002B60F0">
        <w:t>is supported</w:t>
      </w:r>
      <w:r w:rsidR="00015202">
        <w:t>, the charging information may include the CHF group ID, encoded within the</w:t>
      </w:r>
      <w:r w:rsidR="00015202" w:rsidRPr="002B60F0">
        <w:t>"</w:t>
      </w:r>
      <w:r w:rsidR="00015202">
        <w:t>chfGroup</w:t>
      </w:r>
      <w:r w:rsidR="00015202" w:rsidRPr="002B60F0">
        <w:t>Id" attribute</w:t>
      </w:r>
      <w:r w:rsidR="00015202">
        <w:t>.</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71A208B5" w14:textId="77777777" w:rsidR="00C134DA" w:rsidRDefault="00C134DA" w:rsidP="00C134DA">
      <w:pPr>
        <w:rPr>
          <w:ins w:id="1559" w:author="CR0400" w:date="2025-10-17T22:03:00Z"/>
        </w:rPr>
      </w:pPr>
      <w:bookmarkStart w:id="1560" w:name="_Toc183635297"/>
      <w:ins w:id="1561" w:author="CR0400" w:date="2025-10-17T22:03:00Z">
        <w:r>
          <w:t xml:space="preserve">When the </w:t>
        </w:r>
        <w:r w:rsidRPr="00F45681">
          <w:t>"</w:t>
        </w:r>
        <w:r>
          <w:t>CHFGroup</w:t>
        </w:r>
        <w:r w:rsidRPr="00F45681">
          <w:t>" feature is supported</w:t>
        </w:r>
        <w:r>
          <w:t>:</w:t>
        </w:r>
      </w:ins>
    </w:p>
    <w:p w14:paraId="70350974" w14:textId="77777777" w:rsidR="00C134DA" w:rsidRDefault="00C134DA" w:rsidP="00C134DA">
      <w:pPr>
        <w:pStyle w:val="B10"/>
        <w:rPr>
          <w:ins w:id="1562" w:author="CR0400" w:date="2025-10-17T22:03:00Z"/>
        </w:rPr>
      </w:pPr>
      <w:ins w:id="1563" w:author="CR0400" w:date="2025-10-17T22:03:00Z">
        <w:r>
          <w:t>-</w:t>
        </w:r>
        <w:r>
          <w:tab/>
          <w:t>i</w:t>
        </w:r>
        <w:r w:rsidRPr="002B60F0">
          <w:t xml:space="preserve">n order to provision </w:t>
        </w:r>
        <w:r>
          <w:t>the (H-)CHF Group ID of the (H-)CHF(s) that manage charging for the UE</w:t>
        </w:r>
        <w:r w:rsidRPr="002B60F0">
          <w:t xml:space="preserve"> to the </w:t>
        </w:r>
        <w:r>
          <w:t>NF service consumer</w:t>
        </w:r>
        <w:r w:rsidRPr="002B60F0">
          <w:t>, the PCF shall include the "</w:t>
        </w:r>
        <w:r>
          <w:t>chfGroup</w:t>
        </w:r>
        <w:r w:rsidRPr="002B60F0">
          <w:t xml:space="preserve">Id" attribute </w:t>
        </w:r>
        <w:r>
          <w:t xml:space="preserve">of the </w:t>
        </w:r>
        <w:r>
          <w:rPr>
            <w:noProof/>
          </w:rPr>
          <w:t>PolicyAssociation data structure</w:t>
        </w:r>
        <w:r>
          <w:t xml:space="preserve">, </w:t>
        </w:r>
        <w:r w:rsidRPr="002B60F0">
          <w:t xml:space="preserve">containing the </w:t>
        </w:r>
        <w:r>
          <w:t>(H-)CHF Group ID of the (H-)CHF(s) that manage charging for the PDU Session</w:t>
        </w:r>
        <w:r w:rsidRPr="002B60F0">
          <w:t>.</w:t>
        </w:r>
      </w:ins>
    </w:p>
    <w:p w14:paraId="3DB8912A" w14:textId="77777777" w:rsidR="00C134DA" w:rsidRPr="002B60F0" w:rsidRDefault="00C134DA" w:rsidP="00C134DA">
      <w:pPr>
        <w:pStyle w:val="B10"/>
        <w:rPr>
          <w:ins w:id="1564" w:author="CR0400" w:date="2025-10-17T22:03:00Z"/>
        </w:rPr>
      </w:pPr>
      <w:ins w:id="1565" w:author="CR0400" w:date="2025-10-17T22:03:00Z">
        <w:r>
          <w:t>-</w:t>
        </w:r>
        <w:r>
          <w:tab/>
          <w:t>when the (H-)CHF Group ID</w:t>
        </w:r>
        <w:r w:rsidRPr="009F7370">
          <w:t xml:space="preserve"> </w:t>
        </w:r>
        <w:r>
          <w:t>of the (H-)CHF(s) that manage charging for the UE is provisioned by the PCF, it may be used by the NF service consumer to discover the (H-)CHF instance at the NRF.</w:t>
        </w:r>
      </w:ins>
    </w:p>
    <w:p w14:paraId="6CA5D2FE" w14:textId="77777777" w:rsidR="00C134DA" w:rsidRDefault="00C134DA" w:rsidP="00C134DA">
      <w:r>
        <w:t xml:space="preserve">The (V-)PCF provided (H-)CHF </w:t>
      </w:r>
      <w:ins w:id="1566" w:author="CR0400" w:date="2025-10-17T22:03:00Z">
        <w:r>
          <w:t xml:space="preserve">charging related </w:t>
        </w:r>
      </w:ins>
      <w:r>
        <w:t xml:space="preserve">information shall overwrite any predefined (H-)CHF </w:t>
      </w:r>
      <w:ins w:id="1567" w:author="CR0400" w:date="2025-10-17T22:03:00Z">
        <w:r>
          <w:t xml:space="preserve">charging related </w:t>
        </w:r>
      </w:ins>
      <w:r>
        <w:t>information configured at the AMF.</w:t>
      </w:r>
    </w:p>
    <w:p w14:paraId="309C5934" w14:textId="77777777" w:rsidR="00C134DA" w:rsidRDefault="00C134DA" w:rsidP="00C134DA">
      <w:r>
        <w:t>If there is no home operator policy indicating that the same (H-)CHF shall be selected by the (H-)PCF for the UE and by the AMF, then no charging information is provisioned by the (H-)PCF, and the AMF shall select the charging information as follows:</w:t>
      </w:r>
    </w:p>
    <w:p w14:paraId="7916EE56" w14:textId="77777777" w:rsidR="00C134DA" w:rsidRDefault="00C134DA" w:rsidP="00C134DA">
      <w:pPr>
        <w:pStyle w:val="B10"/>
      </w:pPr>
      <w:r>
        <w:t>1.</w:t>
      </w:r>
      <w:r>
        <w:tab/>
        <w:t xml:space="preserve">In non-roaming scenarios, the charging </w:t>
      </w:r>
      <w:ins w:id="1568" w:author="CR0400" w:date="2025-10-17T22:03:00Z">
        <w:r>
          <w:t xml:space="preserve">related </w:t>
        </w:r>
      </w:ins>
      <w:r>
        <w:t>information is selected as specified in</w:t>
      </w:r>
      <w:r w:rsidRPr="00545D58">
        <w:t xml:space="preserve"> 3GPP TS 32.256 [</w:t>
      </w:r>
      <w:r>
        <w:t>44</w:t>
      </w:r>
      <w:r w:rsidRPr="00545D58">
        <w:t>], clause 5.1.</w:t>
      </w:r>
      <w:r>
        <w:t>3.</w:t>
      </w:r>
    </w:p>
    <w:p w14:paraId="7FC26042" w14:textId="77777777" w:rsidR="00C134DA" w:rsidRDefault="00C134DA" w:rsidP="00C134DA">
      <w:pPr>
        <w:pStyle w:val="B10"/>
      </w:pPr>
      <w:r>
        <w:t>2.</w:t>
      </w:r>
      <w:r>
        <w:tab/>
        <w:t xml:space="preserve">In roaming scenarios, the charging </w:t>
      </w:r>
      <w:ins w:id="1569" w:author="CR0400" w:date="2025-10-17T22:03:00Z">
        <w:r>
          <w:t xml:space="preserve">related </w:t>
        </w:r>
      </w:ins>
      <w:r>
        <w:t>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1570" w:name="_Toc215083148"/>
      <w:r>
        <w:rPr>
          <w:noProof/>
        </w:rPr>
        <w:t>4.2.3</w:t>
      </w:r>
      <w:r>
        <w:rPr>
          <w:noProof/>
        </w:rPr>
        <w:tab/>
        <w:t>Npcf_UEPolicyControl_Update Service Operation</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8"/>
      <w:bookmarkEnd w:id="1539"/>
      <w:bookmarkEnd w:id="1542"/>
      <w:bookmarkEnd w:id="1543"/>
      <w:bookmarkEnd w:id="1544"/>
      <w:bookmarkEnd w:id="1560"/>
      <w:bookmarkEnd w:id="1570"/>
    </w:p>
    <w:p w14:paraId="4081CCFF" w14:textId="77777777" w:rsidR="00A77C47" w:rsidRDefault="00A77C47" w:rsidP="00A77C47">
      <w:pPr>
        <w:pStyle w:val="Heading4"/>
        <w:rPr>
          <w:noProof/>
        </w:rPr>
      </w:pPr>
      <w:bookmarkStart w:id="1571" w:name="_Toc28013386"/>
      <w:bookmarkStart w:id="1572" w:name="_Toc34222298"/>
      <w:bookmarkStart w:id="1573" w:name="_Toc36040481"/>
      <w:bookmarkStart w:id="1574" w:name="_Toc39134410"/>
      <w:bookmarkStart w:id="1575" w:name="_Toc43283357"/>
      <w:bookmarkStart w:id="1576" w:name="_Toc45134397"/>
      <w:bookmarkStart w:id="1577" w:name="_Toc49929997"/>
      <w:bookmarkStart w:id="1578" w:name="_Toc50024117"/>
      <w:bookmarkStart w:id="1579" w:name="_Toc51763605"/>
      <w:bookmarkStart w:id="1580" w:name="_Toc56594469"/>
      <w:bookmarkStart w:id="1581" w:name="_Toc67493811"/>
      <w:bookmarkStart w:id="1582" w:name="_Toc68169715"/>
      <w:bookmarkStart w:id="1583" w:name="_Toc73459323"/>
      <w:bookmarkStart w:id="1584" w:name="_Toc73459446"/>
      <w:bookmarkStart w:id="1585" w:name="_Toc74742983"/>
      <w:bookmarkStart w:id="1586" w:name="_Toc112918268"/>
      <w:bookmarkStart w:id="1587" w:name="_Toc120652769"/>
      <w:bookmarkStart w:id="1588" w:name="_Toc129205555"/>
      <w:bookmarkStart w:id="1589" w:name="_Toc129244374"/>
      <w:bookmarkStart w:id="1590" w:name="_Toc136530146"/>
      <w:bookmarkStart w:id="1591" w:name="_Toc136614743"/>
      <w:bookmarkStart w:id="1592" w:name="_Toc148460869"/>
      <w:bookmarkStart w:id="1593" w:name="_Toc151914866"/>
      <w:bookmarkStart w:id="1594" w:name="_Toc175738984"/>
      <w:bookmarkStart w:id="1595" w:name="_Toc183635298"/>
      <w:bookmarkStart w:id="1596" w:name="_Toc215083149"/>
      <w:bookmarkStart w:id="1597" w:name="_Toc28013387"/>
      <w:bookmarkStart w:id="1598" w:name="_Toc34222299"/>
      <w:bookmarkStart w:id="1599" w:name="_Toc36040482"/>
      <w:bookmarkStart w:id="1600" w:name="_Toc39134411"/>
      <w:bookmarkStart w:id="1601" w:name="_Toc43283358"/>
      <w:bookmarkStart w:id="1602" w:name="_Toc45134398"/>
      <w:bookmarkStart w:id="1603" w:name="_Toc49929998"/>
      <w:bookmarkStart w:id="1604" w:name="_Toc50024118"/>
      <w:bookmarkStart w:id="1605" w:name="_Toc51763606"/>
      <w:bookmarkStart w:id="1606" w:name="_Toc56594470"/>
      <w:bookmarkStart w:id="1607" w:name="_Toc67493812"/>
      <w:bookmarkStart w:id="1608" w:name="_Toc68169716"/>
      <w:bookmarkStart w:id="1609" w:name="_Toc73459324"/>
      <w:bookmarkStart w:id="1610" w:name="_Toc73459447"/>
      <w:bookmarkStart w:id="1611" w:name="_Toc74742984"/>
      <w:bookmarkStart w:id="1612" w:name="_Toc112918269"/>
      <w:r>
        <w:rPr>
          <w:noProof/>
        </w:rPr>
        <w:t>4.2.3.1</w:t>
      </w:r>
      <w:r>
        <w:rPr>
          <w:noProof/>
        </w:rPr>
        <w:tab/>
        <w:t>General</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0" type="#_x0000_t75" style="width:473pt;height:159.5pt" o:ole="">
            <v:imagedata r:id="rId25" o:title=""/>
          </v:shape>
          <o:OLEObject Type="Embed" ProgID="Visio.Drawing.11" ShapeID="_x0000_i1030" DrawAspect="Content" ObjectID="_1826971653"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lastRenderedPageBreak/>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1613"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1613"/>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xml:space="preserve">" </w:t>
      </w:r>
      <w:r w:rsidR="00241B10">
        <w:rPr>
          <w:noProof/>
        </w:rPr>
        <w:t xml:space="preserve">and/or if feature </w:t>
      </w:r>
      <w:r w:rsidR="00241B10">
        <w:t>"</w:t>
      </w:r>
      <w:r w:rsidR="00241B10" w:rsidRPr="006F0765">
        <w:rPr>
          <w:rFonts w:cs="Arial"/>
          <w:bCs/>
          <w:lang w:eastAsia="ja-JP"/>
        </w:rPr>
        <w:t>ExtDeliveryOutcome</w:t>
      </w:r>
      <w:r w:rsidR="00241B10">
        <w:t xml:space="preserve">" is supported, </w:t>
      </w:r>
      <w:r w:rsidR="00241B10">
        <w:rPr>
          <w:noProof/>
        </w:rPr>
        <w:t>"</w:t>
      </w:r>
      <w:r w:rsidR="00241B10" w:rsidRPr="000D7CAE">
        <w:rPr>
          <w:noProof/>
        </w:rPr>
        <w:t>PARTLY_UNSUCC_UE_POL_DEL_SP</w:t>
      </w:r>
      <w:r w:rsidR="00241B10">
        <w:rPr>
          <w:noProof/>
        </w:rPr>
        <w:t>" and/or "</w:t>
      </w:r>
      <w:r w:rsidR="00241B10" w:rsidRPr="00E812CD">
        <w:rPr>
          <w:noProof/>
        </w:rPr>
        <w:t>UNSUCCESS_PCF_SERVICE_AUTHORIZATION</w:t>
      </w:r>
      <w:r w:rsidR="00241B10">
        <w:rPr>
          <w:noProof/>
        </w:rPr>
        <w:t xml:space="preserve">" </w:t>
      </w:r>
      <w:r w:rsidRPr="00227BA8">
        <w:rPr>
          <w:noProof/>
        </w:rPr>
        <w:t>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lastRenderedPageBreak/>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lastRenderedPageBreak/>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1614" w:name="_Hlk72920186"/>
      <w:r>
        <w:t xml:space="preserve">(V-)(H-)PCF </w:t>
      </w:r>
      <w:bookmarkEnd w:id="1614"/>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5D87F4F0" w:rsidR="00D30924" w:rsidRDefault="00D30924" w:rsidP="00D30924">
      <w:pPr>
        <w:rPr>
          <w:noProof/>
        </w:rPr>
      </w:pPr>
      <w:bookmarkStart w:id="1615" w:name="_Toc120652770"/>
      <w:bookmarkStart w:id="1616" w:name="_Toc129205556"/>
      <w:bookmarkStart w:id="1617" w:name="_Toc129244375"/>
      <w:bookmarkStart w:id="1618" w:name="_Toc136530147"/>
      <w:bookmarkStart w:id="1619" w:name="_Toc136614744"/>
      <w:bookmarkStart w:id="1620" w:name="_Toc148460870"/>
      <w:bookmarkStart w:id="1621" w:name="_Toc151914867"/>
      <w:bookmarkStart w:id="1622" w:name="_Hlk120651442"/>
      <w:bookmarkStart w:id="1623" w:name="_Toc28013388"/>
      <w:bookmarkStart w:id="1624" w:name="_Toc34222300"/>
      <w:bookmarkStart w:id="1625" w:name="_Toc36040483"/>
      <w:bookmarkStart w:id="1626" w:name="_Toc39134412"/>
      <w:bookmarkStart w:id="1627" w:name="_Toc43283359"/>
      <w:bookmarkStart w:id="1628" w:name="_Toc45134399"/>
      <w:bookmarkStart w:id="1629" w:name="_Toc49929999"/>
      <w:bookmarkStart w:id="1630" w:name="_Toc50024119"/>
      <w:bookmarkStart w:id="1631" w:name="_Toc51763607"/>
      <w:bookmarkStart w:id="1632" w:name="_Toc56594471"/>
      <w:bookmarkStart w:id="1633" w:name="_Toc67493813"/>
      <w:bookmarkStart w:id="1634" w:name="_Toc68169717"/>
      <w:bookmarkStart w:id="1635" w:name="_Toc73459325"/>
      <w:bookmarkStart w:id="1636" w:name="_Toc73459448"/>
      <w:bookmarkStart w:id="1637" w:name="_Toc74742985"/>
      <w:bookmarkStart w:id="1638" w:name="_Toc112918270"/>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r w:rsidR="0053382B">
        <w:t>40</w:t>
      </w:r>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1639" w:name="_Toc175738985"/>
      <w:bookmarkStart w:id="1640" w:name="_Toc183635299"/>
      <w:bookmarkStart w:id="1641" w:name="_Toc215083150"/>
      <w:r>
        <w:rPr>
          <w:noProof/>
        </w:rPr>
        <w:t>4.2.3.2</w:t>
      </w:r>
      <w:r>
        <w:rPr>
          <w:noProof/>
        </w:rPr>
        <w:tab/>
        <w:t>Policy Control Request Triggers</w:t>
      </w:r>
      <w:bookmarkEnd w:id="1615"/>
      <w:bookmarkEnd w:id="1616"/>
      <w:bookmarkEnd w:id="1617"/>
      <w:bookmarkEnd w:id="1618"/>
      <w:bookmarkEnd w:id="1619"/>
      <w:bookmarkEnd w:id="1620"/>
      <w:bookmarkEnd w:id="1621"/>
      <w:bookmarkEnd w:id="1639"/>
      <w:bookmarkEnd w:id="1640"/>
      <w:bookmarkEnd w:id="1641"/>
    </w:p>
    <w:p w14:paraId="7D3B6833" w14:textId="77777777" w:rsidR="00AE67D7" w:rsidRDefault="00AE67D7" w:rsidP="00AE67D7">
      <w:pPr>
        <w:rPr>
          <w:noProof/>
        </w:rPr>
      </w:pPr>
      <w:bookmarkStart w:id="1642" w:name="_Toc120652771"/>
      <w:bookmarkStart w:id="1643" w:name="_Toc129205557"/>
      <w:bookmarkStart w:id="1644" w:name="_Toc129244376"/>
      <w:bookmarkEnd w:id="1622"/>
      <w:r>
        <w:rPr>
          <w:noProof/>
        </w:rPr>
        <w:t xml:space="preserve">The following </w:t>
      </w:r>
      <w:bookmarkStart w:id="1645" w:name="_Hlk511045291"/>
      <w:r>
        <w:rPr>
          <w:noProof/>
        </w:rPr>
        <w:t>Policy Control Request Triggers</w:t>
      </w:r>
      <w:bookmarkEnd w:id="1645"/>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lastRenderedPageBreak/>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1646" w:name="_Toc136530148"/>
      <w:bookmarkStart w:id="1647"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1648" w:name="_Toc148460871"/>
      <w:bookmarkStart w:id="1649"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1650" w:name="_Toc175738986"/>
      <w:bookmarkStart w:id="1651" w:name="_Toc183635300"/>
      <w:bookmarkStart w:id="1652" w:name="_Toc215083151"/>
      <w:r>
        <w:rPr>
          <w:noProof/>
        </w:rPr>
        <w:t>4.2.3.3</w:t>
      </w:r>
      <w:r>
        <w:rPr>
          <w:noProof/>
        </w:rPr>
        <w:tab/>
        <w:t>Encoding of updated policy</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42"/>
      <w:bookmarkEnd w:id="1643"/>
      <w:bookmarkEnd w:id="1644"/>
      <w:bookmarkEnd w:id="1646"/>
      <w:bookmarkEnd w:id="1647"/>
      <w:bookmarkEnd w:id="1648"/>
      <w:bookmarkEnd w:id="1649"/>
      <w:bookmarkEnd w:id="1650"/>
      <w:bookmarkEnd w:id="1651"/>
      <w:bookmarkEnd w:id="1652"/>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xml:space="preserve">" attribute and/or the N2 PC5 policy for A2X communications (see clause 4.2.2.5) encoded as </w:t>
      </w:r>
      <w:r>
        <w:lastRenderedPageBreak/>
        <w:t>"n2Pc5PolA2x"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1653" w:name="_Toc28011091"/>
      <w:bookmarkStart w:id="1654" w:name="_Toc34137954"/>
      <w:bookmarkStart w:id="1655" w:name="_Toc36037549"/>
      <w:bookmarkStart w:id="1656" w:name="_Toc39051651"/>
      <w:bookmarkStart w:id="1657" w:name="_Toc43363243"/>
      <w:bookmarkStart w:id="1658" w:name="_Toc45132850"/>
      <w:bookmarkStart w:id="1659" w:name="_Toc49871581"/>
      <w:bookmarkStart w:id="1660" w:name="_Toc50023471"/>
      <w:bookmarkStart w:id="1661" w:name="_Toc51761151"/>
      <w:bookmarkStart w:id="1662" w:name="_Toc67492634"/>
      <w:bookmarkStart w:id="1663" w:name="_Toc74838368"/>
      <w:bookmarkStart w:id="1664" w:name="_Toc104311191"/>
      <w:bookmarkStart w:id="1665" w:name="_Toc104385871"/>
      <w:bookmarkStart w:id="1666" w:name="_Toc104407065"/>
      <w:bookmarkStart w:id="1667" w:name="_Toc104408358"/>
      <w:bookmarkStart w:id="1668" w:name="_Toc104545952"/>
      <w:bookmarkStart w:id="1669" w:name="_Toc112838200"/>
      <w:bookmarkStart w:id="1670" w:name="_Toc129205558"/>
      <w:bookmarkStart w:id="1671" w:name="_Toc129244377"/>
      <w:bookmarkStart w:id="1672" w:name="_Toc136530149"/>
      <w:bookmarkStart w:id="1673" w:name="_Toc136614746"/>
      <w:bookmarkStart w:id="1674" w:name="_Toc28013389"/>
      <w:bookmarkStart w:id="1675" w:name="_Toc34222301"/>
      <w:bookmarkStart w:id="1676" w:name="_Toc36040484"/>
      <w:bookmarkStart w:id="1677" w:name="_Toc39134413"/>
      <w:bookmarkStart w:id="1678" w:name="_Toc43283360"/>
      <w:bookmarkStart w:id="1679" w:name="_Toc45134400"/>
      <w:bookmarkStart w:id="1680" w:name="_Toc49930000"/>
      <w:bookmarkStart w:id="1681" w:name="_Toc50024120"/>
      <w:bookmarkStart w:id="1682" w:name="_Toc51763608"/>
      <w:bookmarkStart w:id="1683" w:name="_Toc56594472"/>
      <w:bookmarkStart w:id="1684" w:name="_Toc67493814"/>
      <w:bookmarkStart w:id="1685" w:name="_Toc68169718"/>
      <w:bookmarkStart w:id="1686" w:name="_Toc73459326"/>
      <w:bookmarkStart w:id="1687" w:name="_Toc73459449"/>
      <w:bookmarkStart w:id="1688" w:name="_Toc74742986"/>
      <w:bookmarkStart w:id="1689" w:name="_Toc112918271"/>
      <w:bookmarkStart w:id="1690"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1691" w:name="_Toc148460872"/>
      <w:bookmarkStart w:id="1692" w:name="_Toc151914869"/>
      <w:bookmarkStart w:id="1693" w:name="_Toc175738987"/>
      <w:bookmarkStart w:id="1694" w:name="_Toc183635301"/>
      <w:bookmarkStart w:id="1695" w:name="_Toc215083152"/>
      <w:r>
        <w:rPr>
          <w:noProof/>
        </w:rPr>
        <w:t>4.2.3.4</w:t>
      </w:r>
      <w:r>
        <w:rPr>
          <w:noProof/>
        </w:rPr>
        <w:tab/>
        <w:t>Feature renegotiation during AMF relocation</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91"/>
      <w:bookmarkEnd w:id="1692"/>
      <w:bookmarkEnd w:id="1693"/>
      <w:bookmarkEnd w:id="1694"/>
      <w:bookmarkEnd w:id="1695"/>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lastRenderedPageBreak/>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1696" w:name="_Toc129205559"/>
      <w:bookmarkStart w:id="1697" w:name="_Toc129244378"/>
      <w:bookmarkStart w:id="1698" w:name="_Toc136530150"/>
      <w:bookmarkStart w:id="1699" w:name="_Toc136614747"/>
      <w:bookmarkStart w:id="1700" w:name="_Toc148460873"/>
      <w:bookmarkStart w:id="1701" w:name="_Toc151914870"/>
      <w:bookmarkStart w:id="1702" w:name="_Toc175738988"/>
      <w:bookmarkStart w:id="1703" w:name="_Toc183635302"/>
      <w:bookmarkStart w:id="1704" w:name="_Toc215083153"/>
      <w:r>
        <w:rPr>
          <w:noProof/>
        </w:rPr>
        <w:t>4.2.4</w:t>
      </w:r>
      <w:r>
        <w:rPr>
          <w:noProof/>
        </w:rPr>
        <w:tab/>
        <w:t>Npcf_UEPolicyControl_UpdateNotify Service Operation</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6"/>
      <w:bookmarkEnd w:id="1697"/>
      <w:bookmarkEnd w:id="1698"/>
      <w:bookmarkEnd w:id="1699"/>
      <w:bookmarkEnd w:id="1700"/>
      <w:bookmarkEnd w:id="1701"/>
      <w:bookmarkEnd w:id="1702"/>
      <w:bookmarkEnd w:id="1703"/>
      <w:bookmarkEnd w:id="1704"/>
    </w:p>
    <w:p w14:paraId="1C18FA5B" w14:textId="77777777" w:rsidR="006C3F4E" w:rsidRDefault="006C3F4E">
      <w:pPr>
        <w:pStyle w:val="Heading4"/>
        <w:rPr>
          <w:noProof/>
        </w:rPr>
      </w:pPr>
      <w:bookmarkStart w:id="1705" w:name="_Toc28013390"/>
      <w:bookmarkStart w:id="1706" w:name="_Toc34222302"/>
      <w:bookmarkStart w:id="1707" w:name="_Toc36040485"/>
      <w:bookmarkStart w:id="1708" w:name="_Toc39134414"/>
      <w:bookmarkStart w:id="1709" w:name="_Toc43283361"/>
      <w:bookmarkStart w:id="1710" w:name="_Toc45134401"/>
      <w:bookmarkStart w:id="1711" w:name="_Toc49930001"/>
      <w:bookmarkStart w:id="1712" w:name="_Toc50024121"/>
      <w:bookmarkStart w:id="1713" w:name="_Toc51763609"/>
      <w:bookmarkStart w:id="1714" w:name="_Toc56594473"/>
      <w:bookmarkStart w:id="1715" w:name="_Toc67493815"/>
      <w:bookmarkStart w:id="1716" w:name="_Toc68169719"/>
      <w:bookmarkStart w:id="1717" w:name="_Toc73459327"/>
      <w:bookmarkStart w:id="1718" w:name="_Toc73459450"/>
      <w:bookmarkStart w:id="1719" w:name="_Toc74742987"/>
      <w:bookmarkStart w:id="1720" w:name="_Toc112918272"/>
      <w:bookmarkStart w:id="1721" w:name="_Toc120652773"/>
      <w:bookmarkStart w:id="1722" w:name="_Toc129205560"/>
      <w:bookmarkStart w:id="1723" w:name="_Toc129244379"/>
      <w:bookmarkStart w:id="1724" w:name="_Toc136530151"/>
      <w:bookmarkStart w:id="1725" w:name="_Toc136614748"/>
      <w:bookmarkStart w:id="1726" w:name="_Toc148460874"/>
      <w:bookmarkStart w:id="1727" w:name="_Toc151914871"/>
      <w:bookmarkStart w:id="1728" w:name="_Toc175738989"/>
      <w:bookmarkStart w:id="1729" w:name="_Toc183635303"/>
      <w:bookmarkStart w:id="1730" w:name="_Toc215083154"/>
      <w:r>
        <w:rPr>
          <w:noProof/>
        </w:rPr>
        <w:t>4.2.4.1</w:t>
      </w:r>
      <w:r>
        <w:rPr>
          <w:noProof/>
        </w:rPr>
        <w:tab/>
        <w:t>General</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1731"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1732" w:name="_Toc28013391"/>
      <w:bookmarkStart w:id="1733" w:name="_Toc34222303"/>
      <w:bookmarkStart w:id="1734" w:name="_Toc36040486"/>
      <w:bookmarkStart w:id="1735" w:name="_Toc39134415"/>
      <w:bookmarkStart w:id="1736" w:name="_Toc43283362"/>
      <w:bookmarkStart w:id="1737" w:name="_Toc45134402"/>
      <w:bookmarkStart w:id="1738" w:name="_Toc49930002"/>
      <w:bookmarkStart w:id="1739" w:name="_Toc50024122"/>
      <w:bookmarkStart w:id="1740" w:name="_Toc51763610"/>
      <w:bookmarkStart w:id="1741" w:name="_Toc56594474"/>
      <w:bookmarkStart w:id="1742" w:name="_Toc67493816"/>
      <w:bookmarkStart w:id="1743" w:name="_Toc68169720"/>
      <w:bookmarkStart w:id="1744" w:name="_Toc73459328"/>
      <w:bookmarkStart w:id="1745" w:name="_Toc73459451"/>
      <w:bookmarkStart w:id="1746" w:name="_Toc74742988"/>
      <w:bookmarkStart w:id="1747" w:name="_Toc112918273"/>
      <w:bookmarkStart w:id="1748" w:name="_Toc120652774"/>
      <w:bookmarkStart w:id="1749" w:name="_Toc129205561"/>
      <w:bookmarkStart w:id="1750" w:name="_Toc129244380"/>
      <w:bookmarkStart w:id="1751" w:name="_Toc136530152"/>
      <w:bookmarkStart w:id="1752" w:name="_Toc136614749"/>
      <w:bookmarkStart w:id="1753" w:name="_Toc148460875"/>
      <w:bookmarkStart w:id="1754" w:name="_Toc151914872"/>
      <w:bookmarkStart w:id="1755" w:name="_Toc175738990"/>
      <w:bookmarkStart w:id="1756" w:name="_Toc183635304"/>
      <w:bookmarkStart w:id="1757" w:name="_Toc215083155"/>
      <w:bookmarkEnd w:id="1731"/>
      <w:r>
        <w:rPr>
          <w:noProof/>
        </w:rPr>
        <w:lastRenderedPageBreak/>
        <w:t>4.2.4.2</w:t>
      </w:r>
      <w:r>
        <w:rPr>
          <w:noProof/>
        </w:rPr>
        <w:tab/>
        <w:t>Policy update notification</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1" type="#_x0000_t75" style="width:483pt;height:159.5pt" o:ole="">
            <v:imagedata r:id="rId27" o:title=""/>
          </v:shape>
          <o:OLEObject Type="Embed" ProgID="Visio.Drawing.11" ShapeID="_x0000_i1031" DrawAspect="Content" ObjectID="_1826971654"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1758" w:name="_Hlk6242437"/>
      <w:r>
        <w:t>NOTE:</w:t>
      </w:r>
      <w:r>
        <w:tab/>
        <w:t>For the roaming case, the PCF represents the V-PCF if the NF service consumer is an AMF and the PCF represents the H-PCF if the NF service consumer is a V-PCF.</w:t>
      </w:r>
    </w:p>
    <w:bookmarkEnd w:id="1758"/>
    <w:p w14:paraId="142D4B07" w14:textId="6E209105"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w:t>
      </w:r>
      <w:r w:rsidR="002A78AA">
        <w:rPr>
          <w:noProof/>
        </w:rPr>
        <w:t>9</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lastRenderedPageBreak/>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2686586"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r w:rsidR="0069716A">
        <w:t>40</w:t>
      </w:r>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w:t>
      </w:r>
      <w:r>
        <w:lastRenderedPageBreak/>
        <w:t>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1759" w:name="_Toc28013392"/>
      <w:bookmarkStart w:id="1760" w:name="_Toc34222304"/>
      <w:bookmarkStart w:id="1761" w:name="_Toc36040487"/>
      <w:bookmarkStart w:id="1762" w:name="_Toc39134416"/>
      <w:bookmarkStart w:id="1763" w:name="_Toc43283363"/>
      <w:bookmarkStart w:id="1764" w:name="_Toc45134403"/>
      <w:bookmarkStart w:id="1765" w:name="_Toc49930003"/>
      <w:bookmarkStart w:id="1766" w:name="_Toc50024123"/>
      <w:bookmarkStart w:id="1767" w:name="_Toc51763611"/>
      <w:bookmarkStart w:id="1768" w:name="_Toc56594475"/>
      <w:bookmarkStart w:id="1769" w:name="_Toc67493817"/>
      <w:bookmarkStart w:id="1770" w:name="_Toc68169721"/>
      <w:bookmarkStart w:id="1771" w:name="_Toc73459329"/>
      <w:bookmarkStart w:id="1772" w:name="_Toc73459452"/>
      <w:bookmarkStart w:id="1773" w:name="_Toc74742989"/>
      <w:bookmarkStart w:id="1774" w:name="_Toc112918274"/>
      <w:bookmarkStart w:id="1775" w:name="_Toc120652775"/>
      <w:bookmarkStart w:id="1776" w:name="_Toc129205562"/>
      <w:bookmarkStart w:id="1777" w:name="_Toc129244381"/>
      <w:bookmarkStart w:id="1778" w:name="_Toc136530153"/>
      <w:bookmarkStart w:id="1779" w:name="_Toc136614750"/>
      <w:bookmarkStart w:id="1780" w:name="_Toc148460876"/>
      <w:bookmarkStart w:id="1781" w:name="_Toc151914873"/>
      <w:bookmarkStart w:id="1782" w:name="_Toc175738991"/>
      <w:bookmarkStart w:id="1783" w:name="_Toc183635305"/>
      <w:bookmarkStart w:id="1784" w:name="_Toc215083156"/>
      <w:r>
        <w:rPr>
          <w:noProof/>
        </w:rPr>
        <w:t>4.2.4.3</w:t>
      </w:r>
      <w:r>
        <w:rPr>
          <w:noProof/>
        </w:rPr>
        <w:tab/>
        <w:t>Request for termination of the policy association</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2" type="#_x0000_t75" style="width:473pt;height:159.5pt" o:ole="">
            <v:imagedata r:id="rId29" o:title=""/>
          </v:shape>
          <o:OLEObject Type="Embed" ProgID="Visio.Drawing.11" ShapeID="_x0000_i1032" DrawAspect="Content" ObjectID="_1826971655"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785" w:name="_Hlk6242463"/>
      <w:r>
        <w:t>NOTE:</w:t>
      </w:r>
      <w:r>
        <w:tab/>
        <w:t>For the roaming case, the PCF represents the V-PCF if the NF service consumer is an AMF and the PCF represents the H-PCF if the NF service consumer is a V-PCF.</w:t>
      </w:r>
    </w:p>
    <w:bookmarkEnd w:id="1785"/>
    <w:p w14:paraId="4D7E9D40" w14:textId="77777777" w:rsidR="006C3F4E" w:rsidRDefault="006C3F4E">
      <w:pPr>
        <w:rPr>
          <w:noProof/>
        </w:rPr>
      </w:pPr>
      <w:r>
        <w:rPr>
          <w:noProof/>
        </w:rPr>
        <w:t xml:space="preserve">The </w:t>
      </w:r>
      <w:bookmarkStart w:id="1786" w:name="_Hlk6242480"/>
      <w:r>
        <w:rPr>
          <w:noProof/>
        </w:rPr>
        <w:t>(V-)(H-)</w:t>
      </w:r>
      <w:bookmarkEnd w:id="1786"/>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 xml:space="preserve">AMF as NF service consumer is not able to handle the notification but </w:t>
      </w:r>
      <w:r>
        <w:lastRenderedPageBreak/>
        <w:t>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787" w:name="_Hlk6242521"/>
      <w:r>
        <w:rPr>
          <w:noProof/>
        </w:rPr>
        <w:t>(V-)</w:t>
      </w:r>
      <w:bookmarkEnd w:id="1787"/>
      <w:r>
        <w:rPr>
          <w:noProof/>
        </w:rPr>
        <w:t xml:space="preserve">PCF receives a </w:t>
      </w:r>
      <w:r>
        <w:t>"307 Temporary Redirect" response</w:t>
      </w:r>
      <w:r>
        <w:rPr>
          <w:noProof/>
        </w:rPr>
        <w:t xml:space="preserve">, the PCF shall </w:t>
      </w:r>
      <w:bookmarkStart w:id="1788" w:name="_Hlk23522188"/>
      <w:r>
        <w:rPr>
          <w:noProof/>
        </w:rPr>
        <w:t xml:space="preserve">resend the failed request for termination </w:t>
      </w:r>
      <w:bookmarkEnd w:id="1788"/>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789" w:name="_Hlk23526098"/>
      <w:r>
        <w:rPr>
          <w:noProof/>
        </w:rPr>
        <w:t>resend the failed request for termination of the policy association to</w:t>
      </w:r>
      <w:bookmarkEnd w:id="1789"/>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790" w:name="_Toc28013393"/>
      <w:bookmarkStart w:id="1791" w:name="_Toc34222305"/>
      <w:bookmarkStart w:id="1792" w:name="_Toc36040488"/>
      <w:bookmarkStart w:id="1793" w:name="_Toc39134417"/>
      <w:bookmarkStart w:id="1794" w:name="_Toc43283364"/>
      <w:bookmarkStart w:id="1795" w:name="_Toc45134404"/>
      <w:bookmarkStart w:id="1796" w:name="_Toc49930004"/>
      <w:bookmarkStart w:id="1797" w:name="_Toc50024124"/>
      <w:bookmarkStart w:id="1798" w:name="_Toc51763612"/>
      <w:bookmarkStart w:id="1799" w:name="_Toc56594476"/>
      <w:bookmarkStart w:id="1800" w:name="_Toc67493818"/>
      <w:bookmarkStart w:id="1801" w:name="_Toc68169722"/>
      <w:bookmarkStart w:id="1802" w:name="_Toc73459330"/>
      <w:bookmarkStart w:id="1803" w:name="_Toc73459453"/>
      <w:bookmarkStart w:id="1804" w:name="_Toc74742990"/>
      <w:bookmarkStart w:id="1805" w:name="_Toc112918275"/>
      <w:bookmarkStart w:id="1806" w:name="_Toc120652776"/>
      <w:bookmarkStart w:id="1807" w:name="_Toc129205563"/>
      <w:bookmarkStart w:id="1808" w:name="_Toc129244382"/>
      <w:bookmarkStart w:id="1809" w:name="_Toc136530154"/>
      <w:bookmarkStart w:id="1810" w:name="_Toc136614751"/>
      <w:bookmarkStart w:id="1811" w:name="_Toc148460877"/>
      <w:bookmarkStart w:id="1812" w:name="_Toc151914874"/>
      <w:bookmarkStart w:id="1813" w:name="_Toc175738992"/>
      <w:bookmarkStart w:id="1814" w:name="_Toc183635306"/>
      <w:bookmarkStart w:id="1815" w:name="_Toc215083157"/>
      <w:r>
        <w:rPr>
          <w:noProof/>
        </w:rPr>
        <w:t>4.2.4.4</w:t>
      </w:r>
      <w:r>
        <w:rPr>
          <w:noProof/>
        </w:rPr>
        <w:tab/>
        <w:t>URSP provisioning for Background Data Transfer policy</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816" w:name="_Toc34222306"/>
      <w:bookmarkStart w:id="1817" w:name="_Toc36040489"/>
      <w:bookmarkStart w:id="1818" w:name="_Toc39134418"/>
      <w:bookmarkStart w:id="1819" w:name="_Toc43283365"/>
      <w:bookmarkStart w:id="1820" w:name="_Toc45134405"/>
      <w:bookmarkStart w:id="1821" w:name="_Toc49930005"/>
      <w:bookmarkStart w:id="1822" w:name="_Toc50024125"/>
      <w:bookmarkStart w:id="1823" w:name="_Toc51763613"/>
      <w:bookmarkStart w:id="1824" w:name="_Toc56594477"/>
      <w:bookmarkStart w:id="1825" w:name="_Toc67493819"/>
      <w:bookmarkStart w:id="1826" w:name="_Toc68169723"/>
      <w:bookmarkStart w:id="1827" w:name="_Toc73459331"/>
      <w:bookmarkStart w:id="1828" w:name="_Toc73459454"/>
      <w:bookmarkStart w:id="1829" w:name="_Toc74742991"/>
      <w:bookmarkStart w:id="1830" w:name="_Toc112918276"/>
      <w:bookmarkStart w:id="1831" w:name="_Toc120652777"/>
      <w:bookmarkStart w:id="1832" w:name="_Toc129205564"/>
      <w:bookmarkStart w:id="1833" w:name="_Toc129244383"/>
      <w:bookmarkStart w:id="1834" w:name="_Toc136530155"/>
      <w:bookmarkStart w:id="1835" w:name="_Toc136614752"/>
      <w:bookmarkStart w:id="1836" w:name="_Toc148460878"/>
      <w:bookmarkStart w:id="1837" w:name="_Toc151914875"/>
      <w:bookmarkStart w:id="1838" w:name="_Toc175738993"/>
      <w:bookmarkStart w:id="1839" w:name="_Toc183635307"/>
      <w:bookmarkStart w:id="1840" w:name="_Toc215083158"/>
      <w:r>
        <w:rPr>
          <w:noProof/>
        </w:rPr>
        <w:t>4.2.4.5</w:t>
      </w:r>
      <w:r>
        <w:rPr>
          <w:noProof/>
        </w:rPr>
        <w:tab/>
        <w:t xml:space="preserve">UE policy provisioning for </w:t>
      </w:r>
      <w:r>
        <w:rPr>
          <w:rFonts w:eastAsia="SimSun"/>
          <w:lang w:eastAsia="x-none"/>
        </w:rPr>
        <w:t>V2X communication over PC5 and Uu reference points</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490D7B8D" w:rsidR="006C3F4E" w:rsidRPr="00F51A1F" w:rsidRDefault="00CF38F2" w:rsidP="00CF38F2">
      <w:pPr>
        <w:pStyle w:val="B10"/>
        <w:rPr>
          <w:noProof/>
        </w:rPr>
      </w:pPr>
      <w:r>
        <w:rPr>
          <w:noProof/>
        </w:rPr>
        <w:t>-</w:t>
      </w:r>
      <w:r>
        <w:rPr>
          <w:noProof/>
        </w:rPr>
        <w:tab/>
      </w:r>
      <w:r w:rsidR="00F51A1F">
        <w:rPr>
          <w:noProof/>
        </w:rPr>
        <w:t>for the roaming and non-roaming case,</w:t>
      </w:r>
      <w:ins w:id="1841" w:author="CR0406" w:date="2025-10-17T22:03:00Z">
        <w:r w:rsidR="002665EC" w:rsidRPr="002B4EDE">
          <w:rPr>
            <w:noProof/>
          </w:rPr>
          <w:t xml:space="preserve"> the (H-)PCF shall derive the </w:t>
        </w:r>
      </w:ins>
      <w:ins w:id="1842" w:author="CR0406" w:date="2025-10-17T22:03:00Z" w16du:dateUtc="2025-10-02T06:42:00Z">
        <w:r w:rsidR="002665EC">
          <w:rPr>
            <w:noProof/>
          </w:rPr>
          <w:t>V2X</w:t>
        </w:r>
      </w:ins>
      <w:ins w:id="1843" w:author="CR0406" w:date="2025-10-17T22:03:00Z">
        <w:r w:rsidR="002665EC" w:rsidRPr="002B4EDE">
          <w:rPr>
            <w:noProof/>
          </w:rPr>
          <w:t xml:space="preserve">P </w:t>
        </w:r>
      </w:ins>
      <w:ins w:id="1844" w:author="CR0406" w:date="2025-10-17T22:03:00Z" w16du:dateUtc="2025-10-02T06:42:00Z">
        <w:r w:rsidR="002665EC">
          <w:rPr>
            <w:noProof/>
          </w:rPr>
          <w:t>and</w:t>
        </w:r>
      </w:ins>
      <w:r w:rsidR="00F51A1F">
        <w:rPr>
          <w:noProof/>
        </w:rPr>
        <w:t xml:space="preserv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845" w:name="_Toc73459332"/>
      <w:bookmarkStart w:id="1846" w:name="_Toc73459455"/>
      <w:bookmarkStart w:id="1847" w:name="_Toc74742992"/>
      <w:bookmarkStart w:id="1848" w:name="_Toc112918277"/>
      <w:bookmarkStart w:id="1849" w:name="_Toc120652778"/>
      <w:bookmarkStart w:id="1850" w:name="_Toc129205565"/>
      <w:bookmarkStart w:id="1851" w:name="_Toc129244384"/>
      <w:bookmarkStart w:id="1852" w:name="_Toc136530156"/>
      <w:bookmarkStart w:id="1853" w:name="_Toc136614753"/>
      <w:bookmarkStart w:id="1854" w:name="_Toc148460879"/>
      <w:bookmarkStart w:id="1855" w:name="_Toc151914876"/>
      <w:bookmarkStart w:id="1856" w:name="_Toc175738994"/>
      <w:bookmarkStart w:id="1857" w:name="_Toc183635308"/>
      <w:bookmarkStart w:id="1858" w:name="_Toc215083159"/>
      <w:r>
        <w:rPr>
          <w:noProof/>
        </w:rPr>
        <w:t>4.2.4.6</w:t>
      </w:r>
      <w:r>
        <w:rPr>
          <w:noProof/>
        </w:rPr>
        <w:tab/>
        <w:t xml:space="preserve">UE policy provisioning for 5G </w:t>
      </w:r>
      <w:r>
        <w:rPr>
          <w:rFonts w:eastAsia="SimSun"/>
          <w:lang w:eastAsia="x-none"/>
        </w:rPr>
        <w:t>ProSe</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859" w:name="_Toc112918278"/>
      <w:bookmarkStart w:id="1860" w:name="_Toc114078831"/>
      <w:bookmarkStart w:id="1861" w:name="_Toc129205566"/>
      <w:bookmarkStart w:id="1862" w:name="_Toc129244385"/>
      <w:bookmarkStart w:id="1863" w:name="_Toc136530157"/>
      <w:bookmarkStart w:id="1864" w:name="_Toc136614754"/>
      <w:bookmarkStart w:id="1865" w:name="_Toc148460880"/>
      <w:bookmarkStart w:id="1866" w:name="_Toc151914877"/>
      <w:bookmarkStart w:id="1867" w:name="_Toc175738995"/>
      <w:bookmarkStart w:id="1868" w:name="_Toc183635309"/>
      <w:bookmarkStart w:id="1869" w:name="_Toc215083160"/>
      <w:bookmarkStart w:id="1870" w:name="_Toc73459333"/>
      <w:bookmarkStart w:id="1871" w:name="_Toc73459456"/>
      <w:bookmarkStart w:id="1872" w:name="_Toc74742993"/>
      <w:bookmarkStart w:id="1873" w:name="_Toc28013394"/>
      <w:bookmarkStart w:id="1874" w:name="_Toc34222307"/>
      <w:bookmarkStart w:id="1875" w:name="_Toc36040490"/>
      <w:bookmarkStart w:id="1876" w:name="_Toc39134419"/>
      <w:bookmarkStart w:id="1877" w:name="_Toc43283366"/>
      <w:bookmarkStart w:id="1878" w:name="_Toc45134406"/>
      <w:bookmarkStart w:id="1879" w:name="_Toc49930006"/>
      <w:bookmarkStart w:id="1880" w:name="_Toc50024126"/>
      <w:bookmarkStart w:id="1881" w:name="_Toc51763614"/>
      <w:bookmarkStart w:id="1882" w:name="_Toc56594478"/>
      <w:bookmarkStart w:id="1883" w:name="_Toc67493820"/>
      <w:bookmarkStart w:id="1884" w:name="_Toc68169724"/>
      <w:bookmarkStart w:id="1885" w:name="_Toc73459334"/>
      <w:bookmarkStart w:id="1886" w:name="_Toc73459457"/>
      <w:bookmarkStart w:id="1887" w:name="_Toc74742994"/>
      <w:bookmarkStart w:id="1888" w:name="_Toc112918279"/>
      <w:bookmarkStart w:id="1889" w:name="_Toc120652780"/>
      <w:r>
        <w:rPr>
          <w:noProof/>
        </w:rPr>
        <w:lastRenderedPageBreak/>
        <w:t>4.2.4.7</w:t>
      </w:r>
      <w:r>
        <w:rPr>
          <w:noProof/>
        </w:rPr>
        <w:tab/>
        <w:t>UE policy provisioning for AF-influenced URSP</w:t>
      </w:r>
      <w:bookmarkEnd w:id="1859"/>
      <w:bookmarkEnd w:id="1860"/>
      <w:bookmarkEnd w:id="1861"/>
      <w:bookmarkEnd w:id="1862"/>
      <w:bookmarkEnd w:id="1863"/>
      <w:bookmarkEnd w:id="1864"/>
      <w:bookmarkEnd w:id="1865"/>
      <w:bookmarkEnd w:id="1866"/>
      <w:bookmarkEnd w:id="1867"/>
      <w:bookmarkEnd w:id="1868"/>
      <w:bookmarkEnd w:id="1869"/>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1CBAFF5"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r w:rsidR="0030754C" w:rsidRPr="0030754C">
        <w:rPr>
          <w:lang w:val="en-US" w:eastAsia="zh-CN"/>
        </w:rPr>
        <w:t xml:space="preserve"> </w:t>
      </w:r>
      <w:r w:rsidR="0030754C" w:rsidRPr="00C3299B">
        <w:rPr>
          <w:lang w:val="en-US" w:eastAsia="zh-CN"/>
        </w:rPr>
        <w:t>If the feature "ExtDeliveryOutcome" is supported, when the (H-)PCF does not authorize the VPLMN-specific URSP rule provided by the V-PCF and the V-PCF has subscribed with the H-PCF as specified in clauses 4.2.2.1 and/or 4.2.3.1 because an AF has subscribed via a request for service parameters to the VPLMN, the (H-)PCF shall invoke the Npcf_EventExposure_Notify service operation as defined in clause 4.2.4.2 of 3GPP TS 29.523 [30] with the key of the map represents the related AF; and the "eventNotifs" entry shall contain the reported event "UNSUCCESS_PCF_SERVICE_AUTHORIZATION" within the "event" attribute and in case of delivery failure, the "delivFailure" attribute with the corresponding failure reason;</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890" w:name="_Toc129268127"/>
      <w:bookmarkStart w:id="1891" w:name="_Toc136530158"/>
      <w:bookmarkStart w:id="1892" w:name="_Toc136614755"/>
      <w:bookmarkStart w:id="1893" w:name="_Toc148460881"/>
      <w:bookmarkStart w:id="1894" w:name="_Toc129205567"/>
      <w:bookmarkStart w:id="1895" w:name="_Toc129244386"/>
      <w:bookmarkEnd w:id="1870"/>
      <w:bookmarkEnd w:id="1871"/>
      <w:bookmarkEnd w:id="1872"/>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2A0BC30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w:t>
      </w:r>
      <w:r w:rsidR="00F539BE">
        <w:rPr>
          <w:noProof/>
        </w:rPr>
        <w:t xml:space="preserve">, "UNSUCCESS_UE_POL_DEL_SP", or if feature </w:t>
      </w:r>
      <w:r w:rsidR="00F539BE">
        <w:t>"</w:t>
      </w:r>
      <w:r w:rsidR="00F539BE" w:rsidRPr="006F0765">
        <w:rPr>
          <w:rFonts w:cs="Arial"/>
          <w:bCs/>
          <w:lang w:eastAsia="ja-JP"/>
        </w:rPr>
        <w:t>ExtDeliveryOutcome</w:t>
      </w:r>
      <w:r w:rsidR="00F539BE">
        <w:t xml:space="preserve">" is supported, </w:t>
      </w:r>
      <w:r w:rsidR="00F539BE">
        <w:rPr>
          <w:noProof/>
        </w:rPr>
        <w:t>"</w:t>
      </w:r>
      <w:r w:rsidR="00F539BE" w:rsidRPr="000D7CAE">
        <w:rPr>
          <w:noProof/>
        </w:rPr>
        <w:t>PARTLY_UNSUCC_UE_POL_DEL_SP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lastRenderedPageBreak/>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896" w:name="_Toc151914878"/>
      <w:bookmarkStart w:id="1897" w:name="_Toc175738996"/>
      <w:bookmarkStart w:id="1898" w:name="_Toc183635310"/>
      <w:bookmarkStart w:id="1899" w:name="_Toc215083161"/>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890"/>
      <w:bookmarkEnd w:id="1891"/>
      <w:bookmarkEnd w:id="1892"/>
      <w:bookmarkEnd w:id="1893"/>
      <w:bookmarkEnd w:id="1896"/>
      <w:bookmarkEnd w:id="1897"/>
      <w:bookmarkEnd w:id="1898"/>
      <w:bookmarkEnd w:id="1899"/>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008D0E2B" w:rsidR="00C20E32" w:rsidRDefault="00C20E32" w:rsidP="00C20E32">
      <w:pPr>
        <w:pStyle w:val="B10"/>
        <w:rPr>
          <w:noProof/>
        </w:rPr>
      </w:pPr>
      <w:r>
        <w:rPr>
          <w:noProof/>
        </w:rPr>
        <w:t>-</w:t>
      </w:r>
      <w:r>
        <w:rPr>
          <w:noProof/>
        </w:rPr>
        <w:tab/>
        <w:t xml:space="preserve">for the roaming and non-roaming case, </w:t>
      </w:r>
      <w:ins w:id="1900" w:author="CR0406" w:date="2025-10-17T22:03:00Z">
        <w:r w:rsidR="00EF65EA" w:rsidRPr="002B4EDE">
          <w:rPr>
            <w:noProof/>
          </w:rPr>
          <w:t xml:space="preserve">the (H-)PCF shall derive the </w:t>
        </w:r>
      </w:ins>
      <w:ins w:id="1901" w:author="CR0406" w:date="2025-10-17T22:03:00Z" w16du:dateUtc="2025-10-03T10:58:00Z">
        <w:r w:rsidR="00EF65EA">
          <w:rPr>
            <w:noProof/>
          </w:rPr>
          <w:t>A</w:t>
        </w:r>
      </w:ins>
      <w:ins w:id="1902" w:author="CR0406" w:date="2025-10-17T22:03:00Z" w16du:dateUtc="2025-10-02T06:42:00Z">
        <w:r w:rsidR="00EF65EA">
          <w:rPr>
            <w:noProof/>
          </w:rPr>
          <w:t>2X</w:t>
        </w:r>
      </w:ins>
      <w:ins w:id="1903" w:author="CR0406" w:date="2025-10-17T22:03:00Z">
        <w:r w:rsidR="00EF65EA" w:rsidRPr="002B4EDE">
          <w:rPr>
            <w:noProof/>
          </w:rPr>
          <w:t xml:space="preserve">P </w:t>
        </w:r>
      </w:ins>
      <w:ins w:id="1904" w:author="CR0406" w:date="2025-10-17T22:03:00Z" w16du:dateUtc="2025-10-02T06:42:00Z">
        <w:r w:rsidR="00EF65EA">
          <w:rPr>
            <w:noProof/>
          </w:rPr>
          <w:t>and</w:t>
        </w:r>
      </w:ins>
      <w:r w:rsidR="00EF65EA">
        <w:rPr>
          <w:noProof/>
        </w:rPr>
        <w:t xml:space="preserve"> </w:t>
      </w:r>
      <w:r>
        <w:rPr>
          <w:noProof/>
        </w:rPr>
        <w:t>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905" w:name="_Toc148460882"/>
      <w:bookmarkStart w:id="1906" w:name="_Toc151914879"/>
      <w:bookmarkStart w:id="1907" w:name="_Toc160648849"/>
      <w:bookmarkStart w:id="1908" w:name="_Toc175738997"/>
      <w:bookmarkStart w:id="1909" w:name="_Toc183635311"/>
      <w:bookmarkStart w:id="1910" w:name="_Toc215083162"/>
      <w:bookmarkStart w:id="1911" w:name="_Toc145707539"/>
      <w:bookmarkStart w:id="1912" w:name="_Toc136530159"/>
      <w:bookmarkStart w:id="1913" w:name="_Toc136614756"/>
      <w:bookmarkStart w:id="1914" w:name="_Toc144327299"/>
      <w:bookmarkStart w:id="1915" w:name="_Toc148460883"/>
      <w:bookmarkStart w:id="1916" w:name="_Toc151914880"/>
      <w:bookmarkStart w:id="1917" w:name="_Hlk146723914"/>
      <w:bookmarkStart w:id="1918" w:name="_Toc136530160"/>
      <w:bookmarkStart w:id="1919" w:name="_Toc136614757"/>
      <w:r>
        <w:rPr>
          <w:noProof/>
        </w:rPr>
        <w:t>4.2.4.9</w:t>
      </w:r>
      <w:r>
        <w:rPr>
          <w:noProof/>
        </w:rPr>
        <w:tab/>
        <w:t xml:space="preserve">URSP </w:t>
      </w:r>
      <w:r>
        <w:t>provisioning in EPS</w:t>
      </w:r>
      <w:bookmarkEnd w:id="1905"/>
      <w:bookmarkEnd w:id="1906"/>
      <w:bookmarkEnd w:id="1907"/>
      <w:bookmarkEnd w:id="1908"/>
      <w:bookmarkEnd w:id="1909"/>
      <w:bookmarkEnd w:id="1910"/>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911"/>
    <w:bookmarkEnd w:id="1912"/>
    <w:bookmarkEnd w:id="1913"/>
    <w:bookmarkEnd w:id="1914"/>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920" w:name="_Toc175738998"/>
      <w:bookmarkStart w:id="1921" w:name="_Toc183635312"/>
      <w:bookmarkStart w:id="1922" w:name="_Toc215083163"/>
      <w:r>
        <w:rPr>
          <w:noProof/>
        </w:rPr>
        <w:lastRenderedPageBreak/>
        <w:t>4.2.4.10</w:t>
      </w:r>
      <w:r>
        <w:rPr>
          <w:noProof/>
        </w:rPr>
        <w:tab/>
        <w:t>UE policy provisioning for Ranging/SL</w:t>
      </w:r>
      <w:bookmarkEnd w:id="1915"/>
      <w:bookmarkEnd w:id="1916"/>
      <w:bookmarkEnd w:id="1920"/>
      <w:bookmarkEnd w:id="1921"/>
      <w:bookmarkEnd w:id="1922"/>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917"/>
    </w:p>
    <w:p w14:paraId="39A9E3A4" w14:textId="77777777" w:rsidR="006C3F4E" w:rsidRDefault="006C3F4E">
      <w:pPr>
        <w:pStyle w:val="Heading3"/>
        <w:rPr>
          <w:noProof/>
        </w:rPr>
      </w:pPr>
      <w:bookmarkStart w:id="1923" w:name="_Toc148460884"/>
      <w:bookmarkStart w:id="1924" w:name="_Toc151914881"/>
      <w:bookmarkStart w:id="1925" w:name="_Toc175738999"/>
      <w:bookmarkStart w:id="1926" w:name="_Toc183635313"/>
      <w:bookmarkStart w:id="1927" w:name="_Toc215083164"/>
      <w:r>
        <w:rPr>
          <w:noProof/>
        </w:rPr>
        <w:t>4.2.5</w:t>
      </w:r>
      <w:r>
        <w:rPr>
          <w:noProof/>
        </w:rPr>
        <w:tab/>
        <w:t>Npcf_UEPolicyControl_Delete Service Operation</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4"/>
      <w:bookmarkEnd w:id="1895"/>
      <w:bookmarkEnd w:id="1918"/>
      <w:bookmarkEnd w:id="1919"/>
      <w:bookmarkEnd w:id="1923"/>
      <w:bookmarkEnd w:id="1924"/>
      <w:bookmarkEnd w:id="1925"/>
      <w:bookmarkEnd w:id="1926"/>
      <w:bookmarkEnd w:id="1927"/>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3" type="#_x0000_t75" style="width:473pt;height:159.5pt" o:ole="">
            <v:imagedata r:id="rId31" o:title=""/>
          </v:shape>
          <o:OLEObject Type="Embed" ProgID="Visio.Drawing.11" ShapeID="_x0000_i1033" DrawAspect="Content" ObjectID="_1826971656"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928" w:name="_Hlk6242596"/>
      <w:r>
        <w:t>NOTE:</w:t>
      </w:r>
      <w:r>
        <w:tab/>
        <w:t>For the roaming case, the PCF represents the V-PCF if the NF service consumer is an AMF and the PCF represents the H-PCF if the NF service consumer is a V-PCF.</w:t>
      </w:r>
    </w:p>
    <w:bookmarkEnd w:id="1928"/>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lastRenderedPageBreak/>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929" w:name="_Hlk6242634"/>
      <w:r>
        <w:rPr>
          <w:noProof/>
        </w:rPr>
        <w:t>the (V-)(H-)PCF shall</w:t>
      </w:r>
      <w:bookmarkEnd w:id="1929"/>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930" w:name="_Hlk6242666"/>
      <w:r>
        <w:rPr>
          <w:noProof/>
        </w:rPr>
        <w:t xml:space="preserve">the V-PCF </w:t>
      </w:r>
      <w:bookmarkEnd w:id="1930"/>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931" w:name="_Hlk6242715"/>
      <w:r>
        <w:rPr>
          <w:noProof/>
        </w:rPr>
        <w:t>the (V-)(H-)PCF shall</w:t>
      </w:r>
      <w:bookmarkEnd w:id="1931"/>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932" w:name="_Toc28013395"/>
      <w:bookmarkStart w:id="1933" w:name="_Toc34222308"/>
      <w:bookmarkStart w:id="1934" w:name="_Toc36040491"/>
      <w:bookmarkStart w:id="1935" w:name="_Toc39134420"/>
      <w:bookmarkStart w:id="1936" w:name="_Toc43283367"/>
      <w:bookmarkStart w:id="1937" w:name="_Toc45134407"/>
      <w:bookmarkStart w:id="1938" w:name="_Toc49930007"/>
      <w:bookmarkStart w:id="1939" w:name="_Toc50024127"/>
      <w:bookmarkStart w:id="1940" w:name="_Toc51763615"/>
      <w:bookmarkStart w:id="1941" w:name="_Toc56594479"/>
      <w:bookmarkStart w:id="1942" w:name="_Toc67493821"/>
      <w:bookmarkStart w:id="1943" w:name="_Toc68169725"/>
      <w:bookmarkStart w:id="1944" w:name="_Toc73459335"/>
      <w:bookmarkStart w:id="1945" w:name="_Toc73459458"/>
      <w:bookmarkStart w:id="1946" w:name="_Toc74742995"/>
      <w:bookmarkStart w:id="1947" w:name="_Toc112918280"/>
      <w:bookmarkStart w:id="1948" w:name="_Toc120652781"/>
      <w:bookmarkStart w:id="1949" w:name="_Toc129205568"/>
      <w:bookmarkStart w:id="1950" w:name="_Toc129244387"/>
      <w:bookmarkStart w:id="1951" w:name="_Toc136530161"/>
      <w:bookmarkStart w:id="1952"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953" w:name="_Toc148460885"/>
      <w:bookmarkStart w:id="1954" w:name="_Toc151914882"/>
      <w:bookmarkStart w:id="1955" w:name="_Toc175739000"/>
      <w:bookmarkStart w:id="1956" w:name="_Toc183635314"/>
      <w:bookmarkStart w:id="1957" w:name="_Toc215083165"/>
      <w:r>
        <w:rPr>
          <w:noProof/>
          <w:lang w:eastAsia="zh-CN"/>
        </w:rPr>
        <w:t>5</w:t>
      </w:r>
      <w:r>
        <w:rPr>
          <w:noProof/>
        </w:rPr>
        <w:tab/>
        <w:t>Npcf_UEPolicyControl</w:t>
      </w:r>
      <w:r>
        <w:rPr>
          <w:noProof/>
          <w:lang w:eastAsia="zh-CN"/>
        </w:rPr>
        <w:t xml:space="preserve"> API</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4446E305" w14:textId="77777777" w:rsidR="006C3F4E" w:rsidRDefault="006C3F4E">
      <w:pPr>
        <w:pStyle w:val="Heading2"/>
        <w:rPr>
          <w:noProof/>
        </w:rPr>
      </w:pPr>
      <w:bookmarkStart w:id="1958" w:name="_Toc28013396"/>
      <w:bookmarkStart w:id="1959" w:name="_Toc34222309"/>
      <w:bookmarkStart w:id="1960" w:name="_Toc36040492"/>
      <w:bookmarkStart w:id="1961" w:name="_Toc39134421"/>
      <w:bookmarkStart w:id="1962" w:name="_Toc43283368"/>
      <w:bookmarkStart w:id="1963" w:name="_Toc45134408"/>
      <w:bookmarkStart w:id="1964" w:name="_Toc49930008"/>
      <w:bookmarkStart w:id="1965" w:name="_Toc50024128"/>
      <w:bookmarkStart w:id="1966" w:name="_Toc51763616"/>
      <w:bookmarkStart w:id="1967" w:name="_Toc56594480"/>
      <w:bookmarkStart w:id="1968" w:name="_Toc67493822"/>
      <w:bookmarkStart w:id="1969" w:name="_Toc68169726"/>
      <w:bookmarkStart w:id="1970" w:name="_Toc73459336"/>
      <w:bookmarkStart w:id="1971" w:name="_Toc73459459"/>
      <w:bookmarkStart w:id="1972" w:name="_Toc74742996"/>
      <w:bookmarkStart w:id="1973" w:name="_Toc112918281"/>
      <w:bookmarkStart w:id="1974" w:name="_Toc120652782"/>
      <w:bookmarkStart w:id="1975" w:name="_Toc129205569"/>
      <w:bookmarkStart w:id="1976" w:name="_Toc129244388"/>
      <w:bookmarkStart w:id="1977" w:name="_Toc136530162"/>
      <w:bookmarkStart w:id="1978" w:name="_Toc136614759"/>
      <w:bookmarkStart w:id="1979" w:name="_Toc148460886"/>
      <w:bookmarkStart w:id="1980" w:name="_Toc151914883"/>
      <w:bookmarkStart w:id="1981" w:name="_Toc175739001"/>
      <w:bookmarkStart w:id="1982" w:name="_Toc183635315"/>
      <w:bookmarkStart w:id="1983" w:name="_Toc215083166"/>
      <w:r>
        <w:rPr>
          <w:noProof/>
          <w:lang w:eastAsia="zh-CN"/>
        </w:rPr>
        <w:t>5</w:t>
      </w:r>
      <w:r>
        <w:rPr>
          <w:noProof/>
        </w:rPr>
        <w:t>.1</w:t>
      </w:r>
      <w:r>
        <w:rPr>
          <w:noProof/>
        </w:rPr>
        <w:tab/>
        <w:t>Introduction</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984" w:name="_Toc28013397"/>
      <w:bookmarkStart w:id="1985" w:name="_Toc34222310"/>
      <w:bookmarkStart w:id="1986" w:name="_Toc36040493"/>
      <w:bookmarkStart w:id="1987" w:name="_Toc39134422"/>
      <w:bookmarkStart w:id="1988" w:name="_Toc43283369"/>
      <w:bookmarkStart w:id="1989" w:name="_Toc45134409"/>
      <w:bookmarkStart w:id="1990" w:name="_Toc49930009"/>
      <w:bookmarkStart w:id="1991" w:name="_Toc50024129"/>
      <w:bookmarkStart w:id="1992" w:name="_Toc51763617"/>
      <w:bookmarkStart w:id="1993" w:name="_Toc56594481"/>
      <w:bookmarkStart w:id="1994" w:name="_Toc67493823"/>
      <w:bookmarkStart w:id="1995" w:name="_Toc68169727"/>
      <w:bookmarkStart w:id="1996" w:name="_Toc73459337"/>
      <w:bookmarkStart w:id="1997" w:name="_Toc73459460"/>
      <w:bookmarkStart w:id="1998" w:name="_Toc74742997"/>
      <w:bookmarkStart w:id="1999" w:name="_Toc112918282"/>
      <w:bookmarkStart w:id="2000" w:name="_Toc120652783"/>
      <w:bookmarkStart w:id="2001" w:name="_Toc129205570"/>
      <w:bookmarkStart w:id="2002" w:name="_Toc129244389"/>
      <w:bookmarkStart w:id="2003" w:name="_Toc136530163"/>
      <w:bookmarkStart w:id="2004" w:name="_Toc136614760"/>
      <w:bookmarkStart w:id="2005" w:name="_Toc148460887"/>
      <w:bookmarkStart w:id="2006" w:name="_Toc151914884"/>
      <w:bookmarkStart w:id="2007" w:name="_Toc175739002"/>
      <w:bookmarkStart w:id="2008" w:name="_Toc183635316"/>
      <w:bookmarkStart w:id="2009" w:name="_Toc215083167"/>
      <w:r>
        <w:rPr>
          <w:noProof/>
        </w:rPr>
        <w:t>5.2</w:t>
      </w:r>
      <w:r>
        <w:rPr>
          <w:noProof/>
        </w:rPr>
        <w:tab/>
        <w:t>Usage of HTTP</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646B1969" w14:textId="77777777" w:rsidR="006C3F4E" w:rsidRDefault="006C3F4E">
      <w:pPr>
        <w:pStyle w:val="Heading3"/>
        <w:rPr>
          <w:noProof/>
        </w:rPr>
      </w:pPr>
      <w:bookmarkStart w:id="2010" w:name="_Toc28013398"/>
      <w:bookmarkStart w:id="2011" w:name="_Toc34222311"/>
      <w:bookmarkStart w:id="2012" w:name="_Toc36040494"/>
      <w:bookmarkStart w:id="2013" w:name="_Toc39134423"/>
      <w:bookmarkStart w:id="2014" w:name="_Toc43283370"/>
      <w:bookmarkStart w:id="2015" w:name="_Toc45134410"/>
      <w:bookmarkStart w:id="2016" w:name="_Toc49930010"/>
      <w:bookmarkStart w:id="2017" w:name="_Toc50024130"/>
      <w:bookmarkStart w:id="2018" w:name="_Toc51763618"/>
      <w:bookmarkStart w:id="2019" w:name="_Toc56594482"/>
      <w:bookmarkStart w:id="2020" w:name="_Toc67493824"/>
      <w:bookmarkStart w:id="2021" w:name="_Toc68169728"/>
      <w:bookmarkStart w:id="2022" w:name="_Toc73459338"/>
      <w:bookmarkStart w:id="2023" w:name="_Toc73459461"/>
      <w:bookmarkStart w:id="2024" w:name="_Toc74742998"/>
      <w:bookmarkStart w:id="2025" w:name="_Toc112918283"/>
      <w:bookmarkStart w:id="2026" w:name="_Toc120652784"/>
      <w:bookmarkStart w:id="2027" w:name="_Toc129205571"/>
      <w:bookmarkStart w:id="2028" w:name="_Toc129244390"/>
      <w:bookmarkStart w:id="2029" w:name="_Toc136530164"/>
      <w:bookmarkStart w:id="2030" w:name="_Toc136614761"/>
      <w:bookmarkStart w:id="2031" w:name="_Toc148460888"/>
      <w:bookmarkStart w:id="2032" w:name="_Toc151914885"/>
      <w:bookmarkStart w:id="2033" w:name="_Toc175739003"/>
      <w:bookmarkStart w:id="2034" w:name="_Toc183635317"/>
      <w:bookmarkStart w:id="2035" w:name="_Toc215083168"/>
      <w:r>
        <w:rPr>
          <w:noProof/>
        </w:rPr>
        <w:t>5.2.1</w:t>
      </w:r>
      <w:r>
        <w:rPr>
          <w:noProof/>
        </w:rPr>
        <w:tab/>
        <w:t>General</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2036" w:name="_Toc28013399"/>
      <w:bookmarkStart w:id="2037" w:name="_Toc34222312"/>
      <w:bookmarkStart w:id="2038" w:name="_Toc36040495"/>
      <w:bookmarkStart w:id="2039" w:name="_Toc39134424"/>
      <w:bookmarkStart w:id="2040" w:name="_Toc43283371"/>
      <w:bookmarkStart w:id="2041" w:name="_Toc45134411"/>
      <w:bookmarkStart w:id="2042" w:name="_Toc49930011"/>
      <w:bookmarkStart w:id="2043" w:name="_Toc50024131"/>
      <w:bookmarkStart w:id="2044" w:name="_Toc51763619"/>
      <w:bookmarkStart w:id="2045" w:name="_Toc56594483"/>
      <w:bookmarkStart w:id="2046" w:name="_Toc67493825"/>
      <w:bookmarkStart w:id="2047" w:name="_Toc68169729"/>
      <w:bookmarkStart w:id="2048" w:name="_Toc73459339"/>
      <w:bookmarkStart w:id="2049" w:name="_Toc73459462"/>
      <w:bookmarkStart w:id="2050" w:name="_Toc74742999"/>
      <w:bookmarkStart w:id="2051" w:name="_Toc112918284"/>
      <w:bookmarkStart w:id="2052" w:name="_Toc120652785"/>
      <w:bookmarkStart w:id="2053" w:name="_Toc129205572"/>
      <w:bookmarkStart w:id="2054" w:name="_Toc129244391"/>
      <w:bookmarkStart w:id="2055" w:name="_Toc136530165"/>
      <w:bookmarkStart w:id="2056" w:name="_Toc136614762"/>
      <w:bookmarkStart w:id="2057" w:name="_Toc148460889"/>
      <w:bookmarkStart w:id="2058" w:name="_Toc151914886"/>
      <w:bookmarkStart w:id="2059" w:name="_Toc175739004"/>
      <w:bookmarkStart w:id="2060" w:name="_Toc183635318"/>
      <w:bookmarkStart w:id="2061" w:name="_Toc215083169"/>
      <w:r>
        <w:rPr>
          <w:noProof/>
        </w:rPr>
        <w:lastRenderedPageBreak/>
        <w:t>5.2.2</w:t>
      </w:r>
      <w:r>
        <w:rPr>
          <w:noProof/>
        </w:rPr>
        <w:tab/>
        <w:t>HTTP standard headers</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57A71FBD" w14:textId="77777777" w:rsidR="006C3F4E" w:rsidRDefault="006C3F4E">
      <w:pPr>
        <w:pStyle w:val="Heading4"/>
        <w:rPr>
          <w:noProof/>
          <w:lang w:eastAsia="zh-CN"/>
        </w:rPr>
      </w:pPr>
      <w:bookmarkStart w:id="2062" w:name="_Toc28013400"/>
      <w:bookmarkStart w:id="2063" w:name="_Toc34222313"/>
      <w:bookmarkStart w:id="2064" w:name="_Toc36040496"/>
      <w:bookmarkStart w:id="2065" w:name="_Toc39134425"/>
      <w:bookmarkStart w:id="2066" w:name="_Toc43283372"/>
      <w:bookmarkStart w:id="2067" w:name="_Toc45134412"/>
      <w:bookmarkStart w:id="2068" w:name="_Toc49930012"/>
      <w:bookmarkStart w:id="2069" w:name="_Toc50024132"/>
      <w:bookmarkStart w:id="2070" w:name="_Toc51763620"/>
      <w:bookmarkStart w:id="2071" w:name="_Toc56594484"/>
      <w:bookmarkStart w:id="2072" w:name="_Toc67493826"/>
      <w:bookmarkStart w:id="2073" w:name="_Toc68169730"/>
      <w:bookmarkStart w:id="2074" w:name="_Toc73459340"/>
      <w:bookmarkStart w:id="2075" w:name="_Toc73459463"/>
      <w:bookmarkStart w:id="2076" w:name="_Toc74743000"/>
      <w:bookmarkStart w:id="2077" w:name="_Toc112918285"/>
      <w:bookmarkStart w:id="2078" w:name="_Toc120652786"/>
      <w:bookmarkStart w:id="2079" w:name="_Toc129205573"/>
      <w:bookmarkStart w:id="2080" w:name="_Toc129244392"/>
      <w:bookmarkStart w:id="2081" w:name="_Toc136530166"/>
      <w:bookmarkStart w:id="2082" w:name="_Toc136614763"/>
      <w:bookmarkStart w:id="2083" w:name="_Toc148460890"/>
      <w:bookmarkStart w:id="2084" w:name="_Toc151914887"/>
      <w:bookmarkStart w:id="2085" w:name="_Toc175739005"/>
      <w:bookmarkStart w:id="2086" w:name="_Toc183635319"/>
      <w:bookmarkStart w:id="2087" w:name="_Toc215083170"/>
      <w:r>
        <w:rPr>
          <w:noProof/>
        </w:rPr>
        <w:t>5.2.2.1</w:t>
      </w:r>
      <w:r>
        <w:rPr>
          <w:noProof/>
          <w:lang w:eastAsia="zh-CN"/>
        </w:rPr>
        <w:tab/>
        <w:t>General</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2088" w:name="_Toc28013401"/>
      <w:bookmarkStart w:id="2089" w:name="_Toc34222314"/>
      <w:bookmarkStart w:id="2090" w:name="_Toc36040497"/>
      <w:bookmarkStart w:id="2091" w:name="_Toc39134426"/>
      <w:bookmarkStart w:id="2092" w:name="_Toc43283373"/>
      <w:bookmarkStart w:id="2093" w:name="_Toc45134413"/>
      <w:bookmarkStart w:id="2094" w:name="_Toc49930013"/>
      <w:bookmarkStart w:id="2095" w:name="_Toc50024133"/>
      <w:bookmarkStart w:id="2096" w:name="_Toc51763621"/>
      <w:bookmarkStart w:id="2097" w:name="_Toc56594485"/>
      <w:bookmarkStart w:id="2098" w:name="_Toc67493827"/>
      <w:bookmarkStart w:id="2099" w:name="_Toc68169731"/>
      <w:bookmarkStart w:id="2100" w:name="_Toc73459341"/>
      <w:bookmarkStart w:id="2101" w:name="_Toc73459464"/>
      <w:bookmarkStart w:id="2102" w:name="_Toc74743001"/>
      <w:bookmarkStart w:id="2103" w:name="_Toc112918286"/>
      <w:bookmarkStart w:id="2104" w:name="_Toc120652787"/>
      <w:bookmarkStart w:id="2105" w:name="_Toc129205574"/>
      <w:bookmarkStart w:id="2106" w:name="_Toc129244393"/>
      <w:bookmarkStart w:id="2107" w:name="_Toc136530167"/>
      <w:bookmarkStart w:id="2108" w:name="_Toc136614764"/>
      <w:bookmarkStart w:id="2109" w:name="_Toc148460891"/>
      <w:bookmarkStart w:id="2110" w:name="_Toc151914888"/>
      <w:bookmarkStart w:id="2111" w:name="_Toc175739006"/>
      <w:bookmarkStart w:id="2112" w:name="_Toc183635320"/>
      <w:bookmarkStart w:id="2113" w:name="_Toc215083171"/>
      <w:r>
        <w:rPr>
          <w:noProof/>
        </w:rPr>
        <w:t>5.2.2.2</w:t>
      </w:r>
      <w:r>
        <w:rPr>
          <w:noProof/>
        </w:rPr>
        <w:tab/>
        <w:t>Content type</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2114" w:name="_Hlk525213471"/>
      <w:bookmarkStart w:id="2115" w:name="_Hlk525213025"/>
      <w:bookmarkStart w:id="2116" w:name="_Toc28013402"/>
      <w:bookmarkStart w:id="2117" w:name="_Toc34222315"/>
      <w:bookmarkStart w:id="2118" w:name="_Toc36040498"/>
      <w:bookmarkStart w:id="2119" w:name="_Toc39134427"/>
      <w:bookmarkStart w:id="2120" w:name="_Toc43283374"/>
      <w:bookmarkStart w:id="2121" w:name="_Toc45134414"/>
      <w:bookmarkStart w:id="2122" w:name="_Toc49930014"/>
      <w:bookmarkStart w:id="2123" w:name="_Toc50024134"/>
      <w:bookmarkStart w:id="2124" w:name="_Toc51763622"/>
      <w:bookmarkStart w:id="2125" w:name="_Toc56594486"/>
      <w:bookmarkStart w:id="2126" w:name="_Toc67493828"/>
      <w:bookmarkStart w:id="2127" w:name="_Toc68169732"/>
      <w:bookmarkStart w:id="2128" w:name="_Toc73459342"/>
      <w:bookmarkStart w:id="2129" w:name="_Toc73459465"/>
      <w:bookmarkStart w:id="2130" w:name="_Toc74743002"/>
      <w:bookmarkStart w:id="2131" w:name="_Toc112918287"/>
      <w:bookmarkStart w:id="2132" w:name="_Toc120652788"/>
      <w:bookmarkStart w:id="2133" w:name="_Toc129205575"/>
      <w:bookmarkStart w:id="2134" w:name="_Toc129244394"/>
      <w:bookmarkStart w:id="2135" w:name="_Toc136530168"/>
      <w:bookmarkStart w:id="2136" w:name="_Toc136614765"/>
      <w:bookmarkStart w:id="2137" w:name="_Toc148460892"/>
      <w:r>
        <w:t xml:space="preserve">"Problem Details" JSON object shall be used to indicate </w:t>
      </w:r>
      <w:r>
        <w:rPr>
          <w:lang w:eastAsia="fr-FR"/>
        </w:rPr>
        <w:t xml:space="preserve">additional details of the error </w:t>
      </w:r>
      <w:r>
        <w:t xml:space="preserve">in a HTTP response body and </w:t>
      </w:r>
      <w:bookmarkEnd w:id="2114"/>
      <w:r>
        <w:t>shall be signalled by the content type "application/problem+json", as defined in IETF RFC 9457 [21].</w:t>
      </w:r>
      <w:bookmarkEnd w:id="2115"/>
    </w:p>
    <w:p w14:paraId="16E65922" w14:textId="77777777" w:rsidR="006C3F4E" w:rsidRDefault="006C3F4E">
      <w:pPr>
        <w:pStyle w:val="Heading3"/>
        <w:rPr>
          <w:noProof/>
        </w:rPr>
      </w:pPr>
      <w:bookmarkStart w:id="2138" w:name="_Toc151914889"/>
      <w:bookmarkStart w:id="2139" w:name="_Toc175739007"/>
      <w:bookmarkStart w:id="2140" w:name="_Toc183635321"/>
      <w:bookmarkStart w:id="2141" w:name="_Toc215083172"/>
      <w:r>
        <w:rPr>
          <w:noProof/>
        </w:rPr>
        <w:t>5.2.3</w:t>
      </w:r>
      <w:r>
        <w:rPr>
          <w:noProof/>
        </w:rPr>
        <w:tab/>
        <w:t>HTTP custom headers</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2142" w:name="_Toc28013403"/>
      <w:bookmarkStart w:id="2143" w:name="_Toc34222316"/>
      <w:bookmarkStart w:id="2144" w:name="_Toc36040499"/>
      <w:bookmarkStart w:id="2145" w:name="_Toc39134428"/>
      <w:bookmarkStart w:id="2146" w:name="_Toc43283375"/>
      <w:bookmarkStart w:id="2147" w:name="_Toc45134415"/>
      <w:bookmarkStart w:id="2148" w:name="_Toc49930015"/>
      <w:bookmarkStart w:id="2149" w:name="_Toc50024135"/>
      <w:bookmarkStart w:id="2150" w:name="_Toc51763623"/>
      <w:bookmarkStart w:id="2151" w:name="_Toc56594487"/>
      <w:bookmarkStart w:id="2152" w:name="_Toc67493829"/>
      <w:bookmarkStart w:id="2153" w:name="_Toc68169733"/>
      <w:bookmarkStart w:id="2154" w:name="_Toc73459343"/>
      <w:bookmarkStart w:id="2155" w:name="_Toc73459466"/>
      <w:bookmarkStart w:id="2156" w:name="_Toc74743003"/>
      <w:bookmarkStart w:id="2157" w:name="_Toc112918288"/>
      <w:bookmarkStart w:id="2158" w:name="_Toc120652789"/>
      <w:bookmarkStart w:id="2159" w:name="_Toc129205576"/>
      <w:bookmarkStart w:id="2160" w:name="_Toc129244395"/>
      <w:bookmarkStart w:id="2161" w:name="_Toc136530169"/>
      <w:bookmarkStart w:id="2162" w:name="_Toc136614766"/>
      <w:bookmarkStart w:id="2163" w:name="_Toc148460893"/>
      <w:bookmarkStart w:id="2164" w:name="_Toc151914890"/>
      <w:bookmarkStart w:id="2165" w:name="_Toc175739008"/>
      <w:bookmarkStart w:id="2166" w:name="_Toc183635322"/>
      <w:bookmarkStart w:id="2167" w:name="_Toc215083173"/>
      <w:r>
        <w:rPr>
          <w:noProof/>
        </w:rPr>
        <w:t>5.3</w:t>
      </w:r>
      <w:r>
        <w:rPr>
          <w:noProof/>
        </w:rPr>
        <w:tab/>
        <w:t>Resources</w:t>
      </w:r>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703022A2" w14:textId="77777777" w:rsidR="006C3F4E" w:rsidRDefault="006C3F4E">
      <w:pPr>
        <w:pStyle w:val="Heading3"/>
        <w:rPr>
          <w:noProof/>
        </w:rPr>
      </w:pPr>
      <w:bookmarkStart w:id="2168" w:name="_Toc28013404"/>
      <w:bookmarkStart w:id="2169" w:name="_Toc34222317"/>
      <w:bookmarkStart w:id="2170" w:name="_Toc36040500"/>
      <w:bookmarkStart w:id="2171" w:name="_Toc39134429"/>
      <w:bookmarkStart w:id="2172" w:name="_Toc43283376"/>
      <w:bookmarkStart w:id="2173" w:name="_Toc45134416"/>
      <w:bookmarkStart w:id="2174" w:name="_Toc49930016"/>
      <w:bookmarkStart w:id="2175" w:name="_Toc50024136"/>
      <w:bookmarkStart w:id="2176" w:name="_Toc51763624"/>
      <w:bookmarkStart w:id="2177" w:name="_Toc56594488"/>
      <w:bookmarkStart w:id="2178" w:name="_Toc67493830"/>
      <w:bookmarkStart w:id="2179" w:name="_Toc68169734"/>
      <w:bookmarkStart w:id="2180" w:name="_Toc73459344"/>
      <w:bookmarkStart w:id="2181" w:name="_Toc73459467"/>
      <w:bookmarkStart w:id="2182" w:name="_Toc74743004"/>
      <w:bookmarkStart w:id="2183" w:name="_Toc112918289"/>
      <w:bookmarkStart w:id="2184" w:name="_Toc120652790"/>
      <w:bookmarkStart w:id="2185" w:name="_Toc129205577"/>
      <w:bookmarkStart w:id="2186" w:name="_Toc129244396"/>
      <w:bookmarkStart w:id="2187" w:name="_Toc136530170"/>
      <w:bookmarkStart w:id="2188" w:name="_Toc136614767"/>
      <w:bookmarkStart w:id="2189" w:name="_Toc148460894"/>
      <w:bookmarkStart w:id="2190" w:name="_Toc151914891"/>
      <w:bookmarkStart w:id="2191" w:name="_Toc175739009"/>
      <w:bookmarkStart w:id="2192" w:name="_Toc183635323"/>
      <w:bookmarkStart w:id="2193" w:name="_Toc215083174"/>
      <w:r>
        <w:rPr>
          <w:noProof/>
        </w:rPr>
        <w:t>5.3.1</w:t>
      </w:r>
      <w:r>
        <w:rPr>
          <w:noProof/>
        </w:rPr>
        <w:tab/>
        <w:t>Resource Structure</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4" type="#_x0000_t75" style="width:411pt;height:165pt" o:ole="">
            <v:imagedata r:id="rId33" o:title=""/>
          </v:shape>
          <o:OLEObject Type="Embed" ProgID="Visio.Drawing.11" ShapeID="_x0000_i1034" DrawAspect="Content" ObjectID="_1826971657"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2194"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2195" w:name="_Hlk511760776"/>
            <w:r>
              <w:rPr>
                <w:noProof/>
              </w:rPr>
              <w:t>/policies/{polAssoId}/update</w:t>
            </w:r>
            <w:bookmarkEnd w:id="2195"/>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2194"/>
    </w:tbl>
    <w:p w14:paraId="3794AC76" w14:textId="77777777" w:rsidR="006C3F4E" w:rsidRDefault="006C3F4E">
      <w:pPr>
        <w:rPr>
          <w:noProof/>
        </w:rPr>
      </w:pPr>
    </w:p>
    <w:p w14:paraId="5DA8EE00" w14:textId="77777777" w:rsidR="006C3F4E" w:rsidRDefault="006C3F4E">
      <w:pPr>
        <w:pStyle w:val="Heading3"/>
        <w:rPr>
          <w:noProof/>
        </w:rPr>
      </w:pPr>
      <w:bookmarkStart w:id="2196" w:name="_Toc28013405"/>
      <w:bookmarkStart w:id="2197" w:name="_Toc34222318"/>
      <w:bookmarkStart w:id="2198" w:name="_Toc36040501"/>
      <w:bookmarkStart w:id="2199" w:name="_Toc39134430"/>
      <w:bookmarkStart w:id="2200" w:name="_Toc43283377"/>
      <w:bookmarkStart w:id="2201" w:name="_Toc45134417"/>
      <w:bookmarkStart w:id="2202" w:name="_Toc49930017"/>
      <w:bookmarkStart w:id="2203" w:name="_Toc50024137"/>
      <w:bookmarkStart w:id="2204" w:name="_Toc51763625"/>
      <w:bookmarkStart w:id="2205" w:name="_Toc56594489"/>
      <w:bookmarkStart w:id="2206" w:name="_Toc67493831"/>
      <w:bookmarkStart w:id="2207" w:name="_Toc68169735"/>
      <w:bookmarkStart w:id="2208" w:name="_Toc73459345"/>
      <w:bookmarkStart w:id="2209" w:name="_Toc73459468"/>
      <w:bookmarkStart w:id="2210" w:name="_Toc74743005"/>
      <w:bookmarkStart w:id="2211" w:name="_Toc112918290"/>
      <w:bookmarkStart w:id="2212" w:name="_Toc120652791"/>
      <w:bookmarkStart w:id="2213" w:name="_Toc129205578"/>
      <w:bookmarkStart w:id="2214" w:name="_Toc129244397"/>
      <w:bookmarkStart w:id="2215" w:name="_Toc136530171"/>
      <w:bookmarkStart w:id="2216" w:name="_Toc136614768"/>
      <w:bookmarkStart w:id="2217" w:name="_Toc148460895"/>
      <w:bookmarkStart w:id="2218" w:name="_Toc151914892"/>
      <w:bookmarkStart w:id="2219" w:name="_Toc175739010"/>
      <w:bookmarkStart w:id="2220" w:name="_Toc183635324"/>
      <w:bookmarkStart w:id="2221" w:name="_Toc215083175"/>
      <w:r>
        <w:rPr>
          <w:noProof/>
        </w:rPr>
        <w:t>5.3.2</w:t>
      </w:r>
      <w:r>
        <w:rPr>
          <w:noProof/>
        </w:rPr>
        <w:tab/>
        <w:t>Resource:</w:t>
      </w:r>
      <w:r w:rsidR="00F6237B">
        <w:rPr>
          <w:noProof/>
        </w:rPr>
        <w:t xml:space="preserve"> </w:t>
      </w:r>
      <w:r>
        <w:rPr>
          <w:noProof/>
        </w:rPr>
        <w:t>UE Policy Associations</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34BF6C9D" w14:textId="77777777" w:rsidR="006C3F4E" w:rsidRDefault="006C3F4E">
      <w:pPr>
        <w:pStyle w:val="Heading4"/>
        <w:rPr>
          <w:noProof/>
        </w:rPr>
      </w:pPr>
      <w:bookmarkStart w:id="2222" w:name="_Toc28013406"/>
      <w:bookmarkStart w:id="2223" w:name="_Toc34222319"/>
      <w:bookmarkStart w:id="2224" w:name="_Toc36040502"/>
      <w:bookmarkStart w:id="2225" w:name="_Toc39134431"/>
      <w:bookmarkStart w:id="2226" w:name="_Toc43283378"/>
      <w:bookmarkStart w:id="2227" w:name="_Toc45134418"/>
      <w:bookmarkStart w:id="2228" w:name="_Toc49930018"/>
      <w:bookmarkStart w:id="2229" w:name="_Toc50024138"/>
      <w:bookmarkStart w:id="2230" w:name="_Toc51763626"/>
      <w:bookmarkStart w:id="2231" w:name="_Toc56594490"/>
      <w:bookmarkStart w:id="2232" w:name="_Toc67493832"/>
      <w:bookmarkStart w:id="2233" w:name="_Toc68169736"/>
      <w:bookmarkStart w:id="2234" w:name="_Toc73459346"/>
      <w:bookmarkStart w:id="2235" w:name="_Toc73459469"/>
      <w:bookmarkStart w:id="2236" w:name="_Toc74743006"/>
      <w:bookmarkStart w:id="2237" w:name="_Toc112918291"/>
      <w:bookmarkStart w:id="2238" w:name="_Toc120652792"/>
      <w:bookmarkStart w:id="2239" w:name="_Toc129205579"/>
      <w:bookmarkStart w:id="2240" w:name="_Toc129244398"/>
      <w:bookmarkStart w:id="2241" w:name="_Toc136530172"/>
      <w:bookmarkStart w:id="2242" w:name="_Toc136614769"/>
      <w:bookmarkStart w:id="2243" w:name="_Toc148460896"/>
      <w:bookmarkStart w:id="2244" w:name="_Toc151914893"/>
      <w:bookmarkStart w:id="2245" w:name="_Toc175739011"/>
      <w:bookmarkStart w:id="2246" w:name="_Toc183635325"/>
      <w:bookmarkStart w:id="2247" w:name="_Toc215083176"/>
      <w:r>
        <w:rPr>
          <w:noProof/>
        </w:rPr>
        <w:t>5.3.2.1</w:t>
      </w:r>
      <w:r>
        <w:rPr>
          <w:noProof/>
        </w:rPr>
        <w:tab/>
        <w:t>Description</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2248" w:name="_Toc28013407"/>
      <w:bookmarkStart w:id="2249" w:name="_Toc34222320"/>
      <w:bookmarkStart w:id="2250" w:name="_Toc36040503"/>
      <w:bookmarkStart w:id="2251" w:name="_Toc39134432"/>
      <w:bookmarkStart w:id="2252" w:name="_Toc43283379"/>
      <w:bookmarkStart w:id="2253" w:name="_Toc45134419"/>
      <w:bookmarkStart w:id="2254" w:name="_Toc49930019"/>
      <w:bookmarkStart w:id="2255" w:name="_Toc50024139"/>
      <w:bookmarkStart w:id="2256" w:name="_Toc51763627"/>
      <w:bookmarkStart w:id="2257" w:name="_Toc56594491"/>
      <w:bookmarkStart w:id="2258" w:name="_Toc67493833"/>
      <w:bookmarkStart w:id="2259" w:name="_Toc68169737"/>
      <w:bookmarkStart w:id="2260" w:name="_Toc73459347"/>
      <w:bookmarkStart w:id="2261" w:name="_Toc73459470"/>
      <w:bookmarkStart w:id="2262" w:name="_Toc74743007"/>
      <w:bookmarkStart w:id="2263" w:name="_Toc112918292"/>
      <w:bookmarkStart w:id="2264" w:name="_Toc120652793"/>
      <w:bookmarkStart w:id="2265" w:name="_Toc129205580"/>
      <w:bookmarkStart w:id="2266" w:name="_Toc129244399"/>
      <w:bookmarkStart w:id="2267" w:name="_Toc136530173"/>
      <w:bookmarkStart w:id="2268" w:name="_Toc136614770"/>
      <w:bookmarkStart w:id="2269" w:name="_Toc148460897"/>
      <w:bookmarkStart w:id="2270" w:name="_Toc151914894"/>
      <w:bookmarkStart w:id="2271" w:name="_Toc175739012"/>
      <w:bookmarkStart w:id="2272" w:name="_Toc183635326"/>
      <w:bookmarkStart w:id="2273" w:name="_Toc215083177"/>
      <w:r>
        <w:rPr>
          <w:noProof/>
        </w:rPr>
        <w:t>5.3.2.2</w:t>
      </w:r>
      <w:r>
        <w:rPr>
          <w:noProof/>
        </w:rPr>
        <w:tab/>
        <w:t>Resource definition</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2274" w:name="_Toc28013408"/>
      <w:bookmarkStart w:id="2275" w:name="_Toc34222321"/>
      <w:bookmarkStart w:id="2276" w:name="_Toc36040504"/>
      <w:bookmarkStart w:id="2277" w:name="_Toc39134433"/>
      <w:bookmarkStart w:id="2278" w:name="_Toc43283380"/>
      <w:bookmarkStart w:id="2279" w:name="_Toc45134420"/>
      <w:bookmarkStart w:id="2280" w:name="_Toc49930020"/>
      <w:bookmarkStart w:id="2281" w:name="_Toc50024140"/>
      <w:bookmarkStart w:id="2282" w:name="_Toc51763628"/>
      <w:bookmarkStart w:id="2283" w:name="_Toc56594492"/>
      <w:bookmarkStart w:id="2284" w:name="_Toc67493834"/>
      <w:bookmarkStart w:id="2285" w:name="_Toc68169738"/>
      <w:bookmarkStart w:id="2286" w:name="_Toc73459348"/>
      <w:bookmarkStart w:id="2287" w:name="_Toc73459471"/>
      <w:bookmarkStart w:id="2288" w:name="_Toc74743008"/>
      <w:bookmarkStart w:id="2289" w:name="_Toc112918293"/>
      <w:bookmarkStart w:id="2290" w:name="_Toc120652794"/>
      <w:bookmarkStart w:id="2291" w:name="_Toc129205581"/>
      <w:bookmarkStart w:id="2292" w:name="_Toc129244400"/>
      <w:bookmarkStart w:id="2293" w:name="_Toc136530174"/>
      <w:bookmarkStart w:id="2294" w:name="_Toc136614771"/>
      <w:bookmarkStart w:id="2295" w:name="_Toc148460898"/>
      <w:bookmarkStart w:id="2296" w:name="_Toc151914895"/>
      <w:bookmarkStart w:id="2297" w:name="_Toc175739013"/>
      <w:bookmarkStart w:id="2298" w:name="_Toc183635327"/>
      <w:bookmarkStart w:id="2299" w:name="_Toc215083178"/>
      <w:r>
        <w:rPr>
          <w:noProof/>
        </w:rPr>
        <w:t>5.3.2.3</w:t>
      </w:r>
      <w:r>
        <w:rPr>
          <w:noProof/>
        </w:rPr>
        <w:tab/>
        <w:t>Resource Standard Methods</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1BC1DD92" w14:textId="77777777" w:rsidR="006C3F4E" w:rsidRDefault="006C3F4E">
      <w:pPr>
        <w:pStyle w:val="Heading5"/>
        <w:rPr>
          <w:noProof/>
        </w:rPr>
      </w:pPr>
      <w:bookmarkStart w:id="2300" w:name="_Toc28013409"/>
      <w:bookmarkStart w:id="2301" w:name="_Toc34222322"/>
      <w:bookmarkStart w:id="2302" w:name="_Toc36040505"/>
      <w:bookmarkStart w:id="2303" w:name="_Toc39134434"/>
      <w:bookmarkStart w:id="2304" w:name="_Toc43283381"/>
      <w:bookmarkStart w:id="2305" w:name="_Toc45134421"/>
      <w:bookmarkStart w:id="2306" w:name="_Toc49930021"/>
      <w:bookmarkStart w:id="2307" w:name="_Toc50024141"/>
      <w:bookmarkStart w:id="2308" w:name="_Toc51763629"/>
      <w:bookmarkStart w:id="2309" w:name="_Toc56594493"/>
      <w:bookmarkStart w:id="2310" w:name="_Toc67493835"/>
      <w:bookmarkStart w:id="2311" w:name="_Toc68169739"/>
      <w:bookmarkStart w:id="2312" w:name="_Toc73459349"/>
      <w:bookmarkStart w:id="2313" w:name="_Toc73459472"/>
      <w:bookmarkStart w:id="2314" w:name="_Toc74743009"/>
      <w:bookmarkStart w:id="2315" w:name="_Toc112918294"/>
      <w:bookmarkStart w:id="2316" w:name="_Toc120652795"/>
      <w:bookmarkStart w:id="2317" w:name="_Toc129205582"/>
      <w:bookmarkStart w:id="2318" w:name="_Toc129244401"/>
      <w:bookmarkStart w:id="2319" w:name="_Toc136530175"/>
      <w:bookmarkStart w:id="2320" w:name="_Toc136614772"/>
      <w:bookmarkStart w:id="2321" w:name="_Toc148460899"/>
      <w:bookmarkStart w:id="2322" w:name="_Toc151914896"/>
      <w:bookmarkStart w:id="2323" w:name="_Toc175739014"/>
      <w:bookmarkStart w:id="2324" w:name="_Toc183635328"/>
      <w:bookmarkStart w:id="2325" w:name="_Toc215083179"/>
      <w:r>
        <w:rPr>
          <w:noProof/>
        </w:rPr>
        <w:t>5.3.2.3.1</w:t>
      </w:r>
      <w:r>
        <w:rPr>
          <w:noProof/>
        </w:rPr>
        <w:tab/>
        <w:t>POST</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2326" w:name="_Toc28013410"/>
      <w:bookmarkStart w:id="2327" w:name="_Toc34222323"/>
      <w:bookmarkStart w:id="2328" w:name="_Toc36040506"/>
      <w:bookmarkStart w:id="2329" w:name="_Toc39134435"/>
      <w:bookmarkStart w:id="2330" w:name="_Toc43283382"/>
      <w:bookmarkStart w:id="2331" w:name="_Toc45134422"/>
      <w:bookmarkStart w:id="2332" w:name="_Toc49930022"/>
      <w:bookmarkStart w:id="2333" w:name="_Toc50024142"/>
      <w:bookmarkStart w:id="2334" w:name="_Toc51763630"/>
      <w:bookmarkStart w:id="2335" w:name="_Toc56594494"/>
      <w:bookmarkStart w:id="2336" w:name="_Toc67493836"/>
      <w:bookmarkStart w:id="2337" w:name="_Toc68169740"/>
      <w:bookmarkStart w:id="2338" w:name="_Toc73459350"/>
      <w:bookmarkStart w:id="2339" w:name="_Toc73459473"/>
      <w:bookmarkStart w:id="2340" w:name="_Toc74743010"/>
      <w:bookmarkStart w:id="2341" w:name="_Toc112918295"/>
      <w:bookmarkStart w:id="2342" w:name="_Toc120652796"/>
      <w:bookmarkStart w:id="2343" w:name="_Toc129205583"/>
      <w:bookmarkStart w:id="2344" w:name="_Toc129244402"/>
      <w:bookmarkStart w:id="2345" w:name="_Toc136530176"/>
      <w:bookmarkStart w:id="2346" w:name="_Toc136614773"/>
      <w:bookmarkStart w:id="2347" w:name="_Toc148460900"/>
      <w:bookmarkStart w:id="2348" w:name="_Toc151914897"/>
      <w:bookmarkStart w:id="2349" w:name="_Toc175739015"/>
      <w:bookmarkStart w:id="2350" w:name="_Toc183635329"/>
      <w:bookmarkStart w:id="2351" w:name="_Toc215083180"/>
      <w:r>
        <w:rPr>
          <w:noProof/>
        </w:rPr>
        <w:t>5.3.3</w:t>
      </w:r>
      <w:r>
        <w:rPr>
          <w:noProof/>
        </w:rPr>
        <w:tab/>
        <w:t>Resource: Individual UE Policy Association</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335F18BB" w14:textId="77777777" w:rsidR="006C3F4E" w:rsidRDefault="006C3F4E">
      <w:pPr>
        <w:pStyle w:val="Heading4"/>
        <w:rPr>
          <w:noProof/>
        </w:rPr>
      </w:pPr>
      <w:bookmarkStart w:id="2352" w:name="_Toc28013411"/>
      <w:bookmarkStart w:id="2353" w:name="_Toc34222324"/>
      <w:bookmarkStart w:id="2354" w:name="_Toc36040507"/>
      <w:bookmarkStart w:id="2355" w:name="_Toc39134436"/>
      <w:bookmarkStart w:id="2356" w:name="_Toc43283383"/>
      <w:bookmarkStart w:id="2357" w:name="_Toc45134423"/>
      <w:bookmarkStart w:id="2358" w:name="_Toc49930023"/>
      <w:bookmarkStart w:id="2359" w:name="_Toc50024143"/>
      <w:bookmarkStart w:id="2360" w:name="_Toc51763631"/>
      <w:bookmarkStart w:id="2361" w:name="_Toc56594495"/>
      <w:bookmarkStart w:id="2362" w:name="_Toc67493837"/>
      <w:bookmarkStart w:id="2363" w:name="_Toc68169741"/>
      <w:bookmarkStart w:id="2364" w:name="_Toc73459351"/>
      <w:bookmarkStart w:id="2365" w:name="_Toc73459474"/>
      <w:bookmarkStart w:id="2366" w:name="_Toc74743011"/>
      <w:bookmarkStart w:id="2367" w:name="_Toc112918296"/>
      <w:bookmarkStart w:id="2368" w:name="_Toc120652797"/>
      <w:bookmarkStart w:id="2369" w:name="_Toc129205584"/>
      <w:bookmarkStart w:id="2370" w:name="_Toc129244403"/>
      <w:bookmarkStart w:id="2371" w:name="_Toc136530177"/>
      <w:bookmarkStart w:id="2372" w:name="_Toc136614774"/>
      <w:bookmarkStart w:id="2373" w:name="_Toc148460901"/>
      <w:bookmarkStart w:id="2374" w:name="_Toc151914898"/>
      <w:bookmarkStart w:id="2375" w:name="_Toc175739016"/>
      <w:bookmarkStart w:id="2376" w:name="_Toc183635330"/>
      <w:bookmarkStart w:id="2377" w:name="_Toc215083181"/>
      <w:r>
        <w:rPr>
          <w:noProof/>
        </w:rPr>
        <w:t>5.3.3.1</w:t>
      </w:r>
      <w:r>
        <w:rPr>
          <w:noProof/>
        </w:rPr>
        <w:tab/>
        <w:t>Description</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2378" w:name="_Toc28013412"/>
      <w:bookmarkStart w:id="2379" w:name="_Toc34222325"/>
      <w:bookmarkStart w:id="2380" w:name="_Toc36040508"/>
      <w:bookmarkStart w:id="2381" w:name="_Toc39134437"/>
      <w:bookmarkStart w:id="2382" w:name="_Toc43283384"/>
      <w:bookmarkStart w:id="2383" w:name="_Toc45134424"/>
      <w:bookmarkStart w:id="2384" w:name="_Toc49930024"/>
      <w:bookmarkStart w:id="2385" w:name="_Toc50024144"/>
      <w:bookmarkStart w:id="2386" w:name="_Toc51763632"/>
      <w:bookmarkStart w:id="2387" w:name="_Toc56594496"/>
      <w:bookmarkStart w:id="2388" w:name="_Toc67493838"/>
      <w:bookmarkStart w:id="2389" w:name="_Toc68169742"/>
      <w:bookmarkStart w:id="2390" w:name="_Toc73459352"/>
      <w:bookmarkStart w:id="2391" w:name="_Toc73459475"/>
      <w:bookmarkStart w:id="2392" w:name="_Toc74743012"/>
      <w:bookmarkStart w:id="2393" w:name="_Toc112918297"/>
      <w:bookmarkStart w:id="2394" w:name="_Toc120652798"/>
      <w:bookmarkStart w:id="2395" w:name="_Toc129205585"/>
      <w:bookmarkStart w:id="2396" w:name="_Toc129244404"/>
      <w:bookmarkStart w:id="2397" w:name="_Toc136530178"/>
      <w:bookmarkStart w:id="2398" w:name="_Toc136614775"/>
      <w:bookmarkStart w:id="2399" w:name="_Toc148460902"/>
      <w:bookmarkStart w:id="2400" w:name="_Toc151914899"/>
      <w:bookmarkStart w:id="2401" w:name="_Toc175739017"/>
      <w:bookmarkStart w:id="2402" w:name="_Toc183635331"/>
      <w:bookmarkStart w:id="2403" w:name="_Toc215083182"/>
      <w:r>
        <w:rPr>
          <w:noProof/>
        </w:rPr>
        <w:t>5.3.3.2</w:t>
      </w:r>
      <w:r>
        <w:rPr>
          <w:noProof/>
        </w:rPr>
        <w:tab/>
        <w:t>Resource definition</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2404" w:name="_Toc28013413"/>
      <w:bookmarkStart w:id="2405" w:name="_Toc34222326"/>
      <w:bookmarkStart w:id="2406" w:name="_Toc36040509"/>
      <w:bookmarkStart w:id="2407" w:name="_Toc39134438"/>
      <w:bookmarkStart w:id="2408" w:name="_Toc43283385"/>
      <w:bookmarkStart w:id="2409" w:name="_Toc45134425"/>
      <w:bookmarkStart w:id="2410" w:name="_Toc49930025"/>
      <w:bookmarkStart w:id="2411" w:name="_Toc50024145"/>
      <w:bookmarkStart w:id="2412" w:name="_Toc51763633"/>
      <w:bookmarkStart w:id="2413" w:name="_Toc56594497"/>
      <w:bookmarkStart w:id="2414" w:name="_Toc67493839"/>
      <w:bookmarkStart w:id="2415" w:name="_Toc68169743"/>
      <w:bookmarkStart w:id="2416" w:name="_Toc73459353"/>
      <w:bookmarkStart w:id="2417" w:name="_Toc73459476"/>
      <w:bookmarkStart w:id="2418" w:name="_Toc74743013"/>
      <w:bookmarkStart w:id="2419" w:name="_Toc112918298"/>
      <w:bookmarkStart w:id="2420" w:name="_Toc120652799"/>
      <w:bookmarkStart w:id="2421" w:name="_Toc129205586"/>
      <w:bookmarkStart w:id="2422" w:name="_Toc129244405"/>
      <w:bookmarkStart w:id="2423" w:name="_Toc136530179"/>
      <w:bookmarkStart w:id="2424" w:name="_Toc136614776"/>
      <w:bookmarkStart w:id="2425" w:name="_Toc148460903"/>
      <w:bookmarkStart w:id="2426" w:name="_Toc151914900"/>
      <w:bookmarkStart w:id="2427" w:name="_Toc175739018"/>
      <w:bookmarkStart w:id="2428" w:name="_Toc183635332"/>
      <w:bookmarkStart w:id="2429" w:name="_Toc215083183"/>
      <w:r>
        <w:rPr>
          <w:noProof/>
        </w:rPr>
        <w:t>5.3.3.3</w:t>
      </w:r>
      <w:r>
        <w:rPr>
          <w:noProof/>
        </w:rPr>
        <w:tab/>
        <w:t>Resource Standard Methods</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29E95C01" w14:textId="77777777" w:rsidR="006C3F4E" w:rsidRDefault="006C3F4E">
      <w:pPr>
        <w:pStyle w:val="Heading5"/>
        <w:rPr>
          <w:noProof/>
        </w:rPr>
      </w:pPr>
      <w:bookmarkStart w:id="2430" w:name="_Toc28013414"/>
      <w:bookmarkStart w:id="2431" w:name="_Toc34222327"/>
      <w:bookmarkStart w:id="2432" w:name="_Toc36040510"/>
      <w:bookmarkStart w:id="2433" w:name="_Toc39134439"/>
      <w:bookmarkStart w:id="2434" w:name="_Toc43283386"/>
      <w:bookmarkStart w:id="2435" w:name="_Toc45134426"/>
      <w:bookmarkStart w:id="2436" w:name="_Toc49930026"/>
      <w:bookmarkStart w:id="2437" w:name="_Toc50024146"/>
      <w:bookmarkStart w:id="2438" w:name="_Toc51763634"/>
      <w:bookmarkStart w:id="2439" w:name="_Toc56594498"/>
      <w:bookmarkStart w:id="2440" w:name="_Toc67493840"/>
      <w:bookmarkStart w:id="2441" w:name="_Toc68169744"/>
      <w:bookmarkStart w:id="2442" w:name="_Toc73459354"/>
      <w:bookmarkStart w:id="2443" w:name="_Toc73459477"/>
      <w:bookmarkStart w:id="2444" w:name="_Toc74743014"/>
      <w:bookmarkStart w:id="2445" w:name="_Toc112918299"/>
      <w:bookmarkStart w:id="2446" w:name="_Toc120652800"/>
      <w:bookmarkStart w:id="2447" w:name="_Toc129205587"/>
      <w:bookmarkStart w:id="2448" w:name="_Toc129244406"/>
      <w:bookmarkStart w:id="2449" w:name="_Toc136530180"/>
      <w:bookmarkStart w:id="2450" w:name="_Toc136614777"/>
      <w:bookmarkStart w:id="2451" w:name="_Toc148460904"/>
      <w:bookmarkStart w:id="2452" w:name="_Toc151914901"/>
      <w:bookmarkStart w:id="2453" w:name="_Toc175739019"/>
      <w:bookmarkStart w:id="2454" w:name="_Toc183635333"/>
      <w:bookmarkStart w:id="2455" w:name="_Toc215083184"/>
      <w:r>
        <w:rPr>
          <w:noProof/>
        </w:rPr>
        <w:t>5.3.3.3.1</w:t>
      </w:r>
      <w:r>
        <w:rPr>
          <w:noProof/>
        </w:rPr>
        <w:tab/>
        <w:t>GET</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2456" w:name="_Toc28013415"/>
      <w:bookmarkStart w:id="2457" w:name="_Toc34222328"/>
      <w:bookmarkStart w:id="2458" w:name="_Toc36040511"/>
      <w:bookmarkStart w:id="2459" w:name="_Toc39134440"/>
      <w:bookmarkStart w:id="2460" w:name="_Toc43283387"/>
      <w:bookmarkStart w:id="2461" w:name="_Toc45134427"/>
      <w:bookmarkStart w:id="2462" w:name="_Toc49930027"/>
      <w:bookmarkStart w:id="2463" w:name="_Toc50024147"/>
      <w:bookmarkStart w:id="2464" w:name="_Toc51763635"/>
      <w:bookmarkStart w:id="2465" w:name="_Toc56594499"/>
      <w:bookmarkStart w:id="2466" w:name="_Toc67493841"/>
      <w:bookmarkStart w:id="2467" w:name="_Toc68169745"/>
      <w:bookmarkStart w:id="2468" w:name="_Toc73459355"/>
      <w:bookmarkStart w:id="2469" w:name="_Toc73459478"/>
      <w:bookmarkStart w:id="2470" w:name="_Toc74743015"/>
      <w:bookmarkStart w:id="2471" w:name="_Toc112918300"/>
      <w:bookmarkStart w:id="2472" w:name="_Toc120652801"/>
      <w:bookmarkStart w:id="2473" w:name="_Toc129205588"/>
      <w:bookmarkStart w:id="2474" w:name="_Toc129244407"/>
      <w:bookmarkStart w:id="2475" w:name="_Toc136530181"/>
      <w:bookmarkStart w:id="2476" w:name="_Toc136614778"/>
      <w:bookmarkStart w:id="2477" w:name="_Toc148460905"/>
      <w:bookmarkStart w:id="2478" w:name="_Toc151914902"/>
      <w:bookmarkStart w:id="2479" w:name="_Toc175739020"/>
      <w:bookmarkStart w:id="2480" w:name="_Toc183635334"/>
      <w:bookmarkStart w:id="2481" w:name="_Toc215083185"/>
      <w:r>
        <w:rPr>
          <w:noProof/>
        </w:rPr>
        <w:t>5.3.3.3.2</w:t>
      </w:r>
      <w:r>
        <w:rPr>
          <w:noProof/>
        </w:rPr>
        <w:tab/>
        <w:t>DELETE</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lastRenderedPageBreak/>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2482" w:name="_Toc28013416"/>
      <w:bookmarkStart w:id="2483" w:name="_Toc34222329"/>
      <w:bookmarkStart w:id="2484" w:name="_Toc36040512"/>
      <w:bookmarkStart w:id="2485" w:name="_Toc39134441"/>
      <w:bookmarkStart w:id="2486" w:name="_Toc43283388"/>
      <w:bookmarkStart w:id="2487" w:name="_Toc45134428"/>
      <w:bookmarkStart w:id="2488" w:name="_Toc49930028"/>
      <w:bookmarkStart w:id="2489" w:name="_Toc50024148"/>
      <w:bookmarkStart w:id="2490" w:name="_Toc51763636"/>
      <w:bookmarkStart w:id="2491" w:name="_Toc56594500"/>
      <w:bookmarkStart w:id="2492" w:name="_Toc67493842"/>
      <w:bookmarkStart w:id="2493" w:name="_Toc68169746"/>
      <w:bookmarkStart w:id="2494" w:name="_Toc73459356"/>
      <w:bookmarkStart w:id="2495" w:name="_Toc73459479"/>
      <w:bookmarkStart w:id="2496" w:name="_Toc74743016"/>
      <w:bookmarkStart w:id="2497" w:name="_Toc112918301"/>
      <w:bookmarkStart w:id="2498" w:name="_Toc120652802"/>
      <w:bookmarkStart w:id="2499" w:name="_Toc129205589"/>
      <w:bookmarkStart w:id="2500" w:name="_Toc129244408"/>
      <w:bookmarkStart w:id="2501" w:name="_Toc136530182"/>
      <w:bookmarkStart w:id="2502" w:name="_Toc136614779"/>
      <w:bookmarkStart w:id="2503" w:name="_Toc148460906"/>
      <w:bookmarkStart w:id="2504" w:name="_Toc151914903"/>
      <w:bookmarkStart w:id="2505" w:name="_Toc175739021"/>
      <w:bookmarkStart w:id="2506" w:name="_Toc183635335"/>
      <w:bookmarkStart w:id="2507" w:name="_Toc215083186"/>
      <w:r>
        <w:rPr>
          <w:noProof/>
        </w:rPr>
        <w:t>5.3.3.4</w:t>
      </w:r>
      <w:r>
        <w:rPr>
          <w:noProof/>
        </w:rPr>
        <w:tab/>
        <w:t>Resource Custom Operations</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1CC6E537" w14:textId="77777777" w:rsidR="006C3F4E" w:rsidRDefault="006C3F4E">
      <w:pPr>
        <w:pStyle w:val="Heading5"/>
        <w:rPr>
          <w:noProof/>
        </w:rPr>
      </w:pPr>
      <w:bookmarkStart w:id="2508" w:name="_Toc28013417"/>
      <w:bookmarkStart w:id="2509" w:name="_Toc34222330"/>
      <w:bookmarkStart w:id="2510" w:name="_Toc36040513"/>
      <w:bookmarkStart w:id="2511" w:name="_Toc39134442"/>
      <w:bookmarkStart w:id="2512" w:name="_Toc43283389"/>
      <w:bookmarkStart w:id="2513" w:name="_Toc45134429"/>
      <w:bookmarkStart w:id="2514" w:name="_Toc49930029"/>
      <w:bookmarkStart w:id="2515" w:name="_Toc50024149"/>
      <w:bookmarkStart w:id="2516" w:name="_Toc51763637"/>
      <w:bookmarkStart w:id="2517" w:name="_Toc56594501"/>
      <w:bookmarkStart w:id="2518" w:name="_Toc67493843"/>
      <w:bookmarkStart w:id="2519" w:name="_Toc68169747"/>
      <w:bookmarkStart w:id="2520" w:name="_Toc73459357"/>
      <w:bookmarkStart w:id="2521" w:name="_Toc73459480"/>
      <w:bookmarkStart w:id="2522" w:name="_Toc74743017"/>
      <w:bookmarkStart w:id="2523" w:name="_Toc112918302"/>
      <w:bookmarkStart w:id="2524" w:name="_Toc120652803"/>
      <w:bookmarkStart w:id="2525" w:name="_Toc129205590"/>
      <w:bookmarkStart w:id="2526" w:name="_Toc129244409"/>
      <w:bookmarkStart w:id="2527" w:name="_Toc136530183"/>
      <w:bookmarkStart w:id="2528" w:name="_Toc136614780"/>
      <w:bookmarkStart w:id="2529" w:name="_Toc148460907"/>
      <w:bookmarkStart w:id="2530" w:name="_Toc151914904"/>
      <w:bookmarkStart w:id="2531" w:name="_Toc175739022"/>
      <w:bookmarkStart w:id="2532" w:name="_Toc183635336"/>
      <w:bookmarkStart w:id="2533" w:name="_Toc215083187"/>
      <w:r>
        <w:rPr>
          <w:noProof/>
        </w:rPr>
        <w:t>5.3.3.4.1</w:t>
      </w:r>
      <w:r>
        <w:rPr>
          <w:noProof/>
        </w:rPr>
        <w:tab/>
        <w:t>Overview</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2534" w:name="_Toc28013418"/>
      <w:bookmarkStart w:id="2535" w:name="_Toc34222331"/>
      <w:bookmarkStart w:id="2536" w:name="_Toc36040514"/>
      <w:bookmarkStart w:id="2537" w:name="_Toc39134443"/>
      <w:bookmarkStart w:id="2538" w:name="_Toc43283390"/>
      <w:bookmarkStart w:id="2539" w:name="_Toc45134430"/>
      <w:bookmarkStart w:id="2540" w:name="_Toc49930030"/>
      <w:bookmarkStart w:id="2541" w:name="_Toc50024150"/>
      <w:bookmarkStart w:id="2542" w:name="_Toc51763638"/>
      <w:bookmarkStart w:id="2543" w:name="_Toc56594502"/>
      <w:bookmarkStart w:id="2544" w:name="_Toc67493844"/>
      <w:bookmarkStart w:id="2545" w:name="_Toc68169748"/>
      <w:bookmarkStart w:id="2546" w:name="_Toc73459358"/>
      <w:bookmarkStart w:id="2547" w:name="_Toc73459481"/>
      <w:bookmarkStart w:id="2548" w:name="_Toc74743018"/>
      <w:bookmarkStart w:id="2549" w:name="_Toc112918303"/>
      <w:bookmarkStart w:id="2550" w:name="_Toc120652804"/>
      <w:bookmarkStart w:id="2551" w:name="_Toc129205591"/>
      <w:bookmarkStart w:id="2552" w:name="_Toc129244410"/>
      <w:bookmarkStart w:id="2553" w:name="_Toc136530184"/>
      <w:bookmarkStart w:id="2554" w:name="_Toc136614781"/>
      <w:bookmarkStart w:id="2555" w:name="_Toc148460908"/>
      <w:bookmarkStart w:id="2556" w:name="_Toc151914905"/>
      <w:bookmarkStart w:id="2557" w:name="_Toc175739023"/>
      <w:bookmarkStart w:id="2558" w:name="_Toc183635337"/>
      <w:bookmarkStart w:id="2559" w:name="_Toc215083188"/>
      <w:r>
        <w:rPr>
          <w:noProof/>
        </w:rPr>
        <w:t>5.3.3.4.2</w:t>
      </w:r>
      <w:r>
        <w:rPr>
          <w:noProof/>
        </w:rPr>
        <w:tab/>
        <w:t>Operation: Update</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232F16C8" w14:textId="77777777" w:rsidR="006C3F4E" w:rsidRDefault="006C3F4E">
      <w:pPr>
        <w:pStyle w:val="Heading6"/>
        <w:rPr>
          <w:noProof/>
        </w:rPr>
      </w:pPr>
      <w:bookmarkStart w:id="2560" w:name="_Toc28013419"/>
      <w:bookmarkStart w:id="2561" w:name="_Toc34222332"/>
      <w:bookmarkStart w:id="2562" w:name="_Toc36040515"/>
      <w:bookmarkStart w:id="2563" w:name="_Toc39134444"/>
      <w:bookmarkStart w:id="2564" w:name="_Toc43283391"/>
      <w:bookmarkStart w:id="2565" w:name="_Toc45134431"/>
      <w:bookmarkStart w:id="2566" w:name="_Toc49930031"/>
      <w:bookmarkStart w:id="2567" w:name="_Toc50024151"/>
      <w:bookmarkStart w:id="2568" w:name="_Toc51763639"/>
      <w:bookmarkStart w:id="2569" w:name="_Toc56594503"/>
      <w:bookmarkStart w:id="2570" w:name="_Toc67493845"/>
      <w:bookmarkStart w:id="2571" w:name="_Toc68169749"/>
      <w:bookmarkStart w:id="2572" w:name="_Toc73459359"/>
      <w:bookmarkStart w:id="2573" w:name="_Toc73459482"/>
      <w:bookmarkStart w:id="2574" w:name="_Toc74743019"/>
      <w:bookmarkStart w:id="2575" w:name="_Toc112918304"/>
      <w:bookmarkStart w:id="2576" w:name="_Toc120652805"/>
      <w:bookmarkStart w:id="2577" w:name="_Toc129205592"/>
      <w:bookmarkStart w:id="2578" w:name="_Toc129244411"/>
      <w:bookmarkStart w:id="2579" w:name="_Toc136530185"/>
      <w:bookmarkStart w:id="2580" w:name="_Toc136614782"/>
      <w:bookmarkStart w:id="2581" w:name="_Toc148460909"/>
      <w:bookmarkStart w:id="2582" w:name="_Toc151914906"/>
      <w:bookmarkStart w:id="2583" w:name="_Toc175739024"/>
      <w:bookmarkStart w:id="2584" w:name="_Toc183635338"/>
      <w:bookmarkStart w:id="2585" w:name="_Toc215083189"/>
      <w:r>
        <w:rPr>
          <w:noProof/>
        </w:rPr>
        <w:t>5.3.3.4.2.1</w:t>
      </w:r>
      <w:r>
        <w:rPr>
          <w:noProof/>
        </w:rPr>
        <w:tab/>
        <w:t>Description</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2586" w:name="_Toc28013420"/>
      <w:bookmarkStart w:id="2587" w:name="_Toc34222333"/>
      <w:bookmarkStart w:id="2588" w:name="_Toc36040516"/>
      <w:bookmarkStart w:id="2589" w:name="_Toc39134445"/>
      <w:bookmarkStart w:id="2590" w:name="_Toc43283392"/>
      <w:bookmarkStart w:id="2591" w:name="_Toc45134432"/>
      <w:bookmarkStart w:id="2592" w:name="_Toc49930032"/>
      <w:bookmarkStart w:id="2593" w:name="_Toc50024152"/>
      <w:bookmarkStart w:id="2594" w:name="_Toc51763640"/>
      <w:bookmarkStart w:id="2595" w:name="_Toc56594504"/>
      <w:bookmarkStart w:id="2596" w:name="_Toc67493846"/>
      <w:bookmarkStart w:id="2597" w:name="_Toc68169750"/>
      <w:bookmarkStart w:id="2598" w:name="_Toc73459360"/>
      <w:bookmarkStart w:id="2599" w:name="_Toc73459483"/>
      <w:bookmarkStart w:id="2600" w:name="_Toc74743020"/>
      <w:bookmarkStart w:id="2601" w:name="_Toc112918305"/>
      <w:bookmarkStart w:id="2602" w:name="_Toc120652806"/>
      <w:bookmarkStart w:id="2603" w:name="_Toc129205593"/>
      <w:bookmarkStart w:id="2604" w:name="_Toc129244412"/>
      <w:bookmarkStart w:id="2605" w:name="_Toc136530186"/>
      <w:bookmarkStart w:id="2606" w:name="_Toc136614783"/>
      <w:bookmarkStart w:id="2607" w:name="_Toc148460910"/>
      <w:bookmarkStart w:id="2608" w:name="_Toc151914907"/>
      <w:bookmarkStart w:id="2609" w:name="_Toc175739025"/>
      <w:bookmarkStart w:id="2610" w:name="_Toc183635339"/>
      <w:bookmarkStart w:id="2611" w:name="_Toc215083190"/>
      <w:r>
        <w:rPr>
          <w:noProof/>
        </w:rPr>
        <w:t>5.3.3.4.2.2</w:t>
      </w:r>
      <w:r>
        <w:rPr>
          <w:noProof/>
        </w:rPr>
        <w:tab/>
        <w:t>Operation Definition</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2612"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lastRenderedPageBreak/>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2613" w:name="_Toc28013421"/>
      <w:bookmarkStart w:id="2614" w:name="_Toc34222334"/>
      <w:bookmarkStart w:id="2615" w:name="_Toc36040517"/>
      <w:bookmarkStart w:id="2616" w:name="_Toc39134446"/>
      <w:bookmarkStart w:id="2617" w:name="_Toc43283393"/>
      <w:bookmarkStart w:id="2618" w:name="_Toc45134433"/>
      <w:bookmarkStart w:id="2619" w:name="_Toc49930033"/>
      <w:bookmarkStart w:id="2620" w:name="_Toc50024153"/>
      <w:bookmarkStart w:id="2621" w:name="_Toc51763641"/>
      <w:bookmarkStart w:id="2622" w:name="_Toc56594505"/>
      <w:bookmarkStart w:id="2623" w:name="_Toc67493847"/>
      <w:bookmarkStart w:id="2624" w:name="_Toc68169751"/>
      <w:bookmarkStart w:id="2625" w:name="_Toc73459361"/>
      <w:bookmarkStart w:id="2626" w:name="_Toc73459484"/>
      <w:bookmarkStart w:id="2627" w:name="_Toc74743021"/>
      <w:bookmarkStart w:id="2628" w:name="_Toc112918306"/>
      <w:bookmarkStart w:id="2629" w:name="_Toc120652807"/>
      <w:bookmarkStart w:id="2630" w:name="_Toc129205594"/>
      <w:bookmarkStart w:id="2631" w:name="_Toc129244413"/>
      <w:bookmarkStart w:id="2632" w:name="_Toc136530187"/>
      <w:bookmarkStart w:id="2633" w:name="_Toc136614784"/>
      <w:bookmarkStart w:id="2634" w:name="_Toc148460911"/>
      <w:bookmarkStart w:id="2635" w:name="_Toc151914908"/>
      <w:bookmarkStart w:id="2636" w:name="_Toc175739026"/>
      <w:bookmarkStart w:id="2637" w:name="_Toc183635340"/>
      <w:bookmarkStart w:id="2638" w:name="_Toc215083191"/>
      <w:r>
        <w:rPr>
          <w:noProof/>
        </w:rPr>
        <w:t>5.4</w:t>
      </w:r>
      <w:r>
        <w:rPr>
          <w:noProof/>
        </w:rPr>
        <w:tab/>
        <w:t>Custom Operations without associated resources</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2639" w:name="_Toc28013422"/>
      <w:bookmarkStart w:id="2640" w:name="_Toc34222335"/>
      <w:bookmarkStart w:id="2641" w:name="_Toc36040518"/>
      <w:bookmarkStart w:id="2642" w:name="_Toc39134447"/>
      <w:bookmarkStart w:id="2643" w:name="_Toc43283394"/>
      <w:bookmarkStart w:id="2644" w:name="_Toc45134434"/>
      <w:bookmarkStart w:id="2645" w:name="_Toc49930034"/>
      <w:bookmarkStart w:id="2646" w:name="_Toc50024154"/>
      <w:bookmarkStart w:id="2647" w:name="_Toc51763642"/>
      <w:bookmarkStart w:id="2648" w:name="_Toc56594506"/>
      <w:bookmarkStart w:id="2649" w:name="_Toc67493848"/>
      <w:bookmarkStart w:id="2650" w:name="_Toc68169752"/>
      <w:bookmarkStart w:id="2651" w:name="_Toc73459362"/>
      <w:bookmarkStart w:id="2652" w:name="_Toc73459485"/>
      <w:bookmarkStart w:id="2653" w:name="_Toc74743022"/>
      <w:bookmarkStart w:id="2654" w:name="_Toc112918307"/>
      <w:bookmarkStart w:id="2655" w:name="_Toc120652808"/>
      <w:bookmarkStart w:id="2656" w:name="_Toc129205595"/>
      <w:bookmarkStart w:id="2657" w:name="_Toc129244414"/>
      <w:bookmarkStart w:id="2658" w:name="_Toc136530188"/>
      <w:bookmarkStart w:id="2659" w:name="_Toc136614785"/>
      <w:bookmarkStart w:id="2660" w:name="_Toc148460912"/>
      <w:bookmarkStart w:id="2661" w:name="_Toc151914909"/>
      <w:bookmarkStart w:id="2662" w:name="_Toc175739027"/>
      <w:bookmarkStart w:id="2663" w:name="_Toc183635341"/>
      <w:bookmarkStart w:id="2664" w:name="_Toc215083192"/>
      <w:r>
        <w:rPr>
          <w:noProof/>
        </w:rPr>
        <w:t>5.5</w:t>
      </w:r>
      <w:r>
        <w:rPr>
          <w:noProof/>
        </w:rPr>
        <w:tab/>
        <w:t>Notifications</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01B3ABE3" w14:textId="77777777" w:rsidR="006C3F4E" w:rsidRDefault="006C3F4E">
      <w:pPr>
        <w:pStyle w:val="Heading3"/>
        <w:rPr>
          <w:noProof/>
        </w:rPr>
      </w:pPr>
      <w:bookmarkStart w:id="2665" w:name="_Toc28013423"/>
      <w:bookmarkStart w:id="2666" w:name="_Toc34222336"/>
      <w:bookmarkStart w:id="2667" w:name="_Toc36040519"/>
      <w:bookmarkStart w:id="2668" w:name="_Toc39134448"/>
      <w:bookmarkStart w:id="2669" w:name="_Toc43283395"/>
      <w:bookmarkStart w:id="2670" w:name="_Toc45134435"/>
      <w:bookmarkStart w:id="2671" w:name="_Toc49930035"/>
      <w:bookmarkStart w:id="2672" w:name="_Toc50024155"/>
      <w:bookmarkStart w:id="2673" w:name="_Toc51763643"/>
      <w:bookmarkStart w:id="2674" w:name="_Toc56594507"/>
      <w:bookmarkStart w:id="2675" w:name="_Toc67493849"/>
      <w:bookmarkStart w:id="2676" w:name="_Toc68169753"/>
      <w:bookmarkStart w:id="2677" w:name="_Toc73459363"/>
      <w:bookmarkStart w:id="2678" w:name="_Toc73459486"/>
      <w:bookmarkStart w:id="2679" w:name="_Toc74743023"/>
      <w:bookmarkStart w:id="2680" w:name="_Toc112918308"/>
      <w:bookmarkStart w:id="2681" w:name="_Toc120652809"/>
      <w:bookmarkStart w:id="2682" w:name="_Toc129205596"/>
      <w:bookmarkStart w:id="2683" w:name="_Toc129244415"/>
      <w:bookmarkStart w:id="2684" w:name="_Toc136530189"/>
      <w:bookmarkStart w:id="2685" w:name="_Toc136614786"/>
      <w:bookmarkStart w:id="2686" w:name="_Toc148460913"/>
      <w:bookmarkStart w:id="2687" w:name="_Toc151914910"/>
      <w:bookmarkStart w:id="2688" w:name="_Toc175739028"/>
      <w:bookmarkStart w:id="2689" w:name="_Toc183635342"/>
      <w:bookmarkStart w:id="2690" w:name="_Toc215083193"/>
      <w:bookmarkEnd w:id="2612"/>
      <w:r>
        <w:rPr>
          <w:noProof/>
        </w:rPr>
        <w:t>5.5.1</w:t>
      </w:r>
      <w:r>
        <w:rPr>
          <w:noProof/>
        </w:rPr>
        <w:tab/>
        <w:t>General</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2691" w:name="_Toc28013424"/>
      <w:bookmarkStart w:id="2692" w:name="_Toc34222337"/>
      <w:bookmarkStart w:id="2693" w:name="_Toc36040520"/>
      <w:bookmarkStart w:id="2694" w:name="_Toc39134449"/>
      <w:bookmarkStart w:id="2695" w:name="_Toc43283396"/>
      <w:bookmarkStart w:id="2696" w:name="_Toc45134436"/>
      <w:bookmarkStart w:id="2697" w:name="_Toc49930036"/>
      <w:bookmarkStart w:id="2698" w:name="_Toc50024156"/>
      <w:bookmarkStart w:id="2699" w:name="_Toc51763644"/>
      <w:bookmarkStart w:id="2700" w:name="_Toc56594508"/>
      <w:bookmarkStart w:id="2701" w:name="_Toc67493850"/>
      <w:bookmarkStart w:id="2702" w:name="_Toc68169754"/>
      <w:bookmarkStart w:id="2703" w:name="_Toc73459364"/>
      <w:bookmarkStart w:id="2704" w:name="_Toc73459487"/>
      <w:bookmarkStart w:id="2705" w:name="_Toc74743024"/>
      <w:bookmarkStart w:id="2706" w:name="_Toc112918309"/>
      <w:bookmarkStart w:id="2707" w:name="_Toc120652810"/>
      <w:bookmarkStart w:id="2708" w:name="_Toc129205597"/>
      <w:bookmarkStart w:id="2709" w:name="_Toc129244416"/>
      <w:bookmarkStart w:id="2710" w:name="_Toc136530190"/>
      <w:bookmarkStart w:id="2711" w:name="_Toc136614787"/>
      <w:bookmarkStart w:id="2712" w:name="_Toc148460914"/>
      <w:bookmarkStart w:id="2713" w:name="_Toc151914911"/>
      <w:bookmarkStart w:id="2714" w:name="_Toc175739029"/>
      <w:bookmarkStart w:id="2715" w:name="_Toc183635343"/>
      <w:bookmarkStart w:id="2716" w:name="_Toc215083194"/>
      <w:r>
        <w:rPr>
          <w:noProof/>
        </w:rPr>
        <w:t>5.5.2</w:t>
      </w:r>
      <w:r>
        <w:rPr>
          <w:noProof/>
        </w:rPr>
        <w:tab/>
        <w:t>Policy Update Notification</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2DBA19F9" w14:textId="77777777" w:rsidR="006C3F4E" w:rsidRDefault="006C3F4E">
      <w:pPr>
        <w:pStyle w:val="Heading4"/>
        <w:rPr>
          <w:noProof/>
        </w:rPr>
      </w:pPr>
      <w:bookmarkStart w:id="2717" w:name="_Toc28013425"/>
      <w:bookmarkStart w:id="2718" w:name="_Toc34222338"/>
      <w:bookmarkStart w:id="2719" w:name="_Toc36040521"/>
      <w:bookmarkStart w:id="2720" w:name="_Toc39134450"/>
      <w:bookmarkStart w:id="2721" w:name="_Toc43283397"/>
      <w:bookmarkStart w:id="2722" w:name="_Toc45134437"/>
      <w:bookmarkStart w:id="2723" w:name="_Toc49930037"/>
      <w:bookmarkStart w:id="2724" w:name="_Toc50024157"/>
      <w:bookmarkStart w:id="2725" w:name="_Toc51763645"/>
      <w:bookmarkStart w:id="2726" w:name="_Toc56594509"/>
      <w:bookmarkStart w:id="2727" w:name="_Toc67493851"/>
      <w:bookmarkStart w:id="2728" w:name="_Toc68169755"/>
      <w:bookmarkStart w:id="2729" w:name="_Toc73459365"/>
      <w:bookmarkStart w:id="2730" w:name="_Toc73459488"/>
      <w:bookmarkStart w:id="2731" w:name="_Toc74743025"/>
      <w:bookmarkStart w:id="2732" w:name="_Toc112918310"/>
      <w:bookmarkStart w:id="2733" w:name="_Toc120652811"/>
      <w:bookmarkStart w:id="2734" w:name="_Toc129205598"/>
      <w:bookmarkStart w:id="2735" w:name="_Toc129244417"/>
      <w:bookmarkStart w:id="2736" w:name="_Toc136530191"/>
      <w:bookmarkStart w:id="2737" w:name="_Toc136614788"/>
      <w:bookmarkStart w:id="2738" w:name="_Toc148460915"/>
      <w:bookmarkStart w:id="2739" w:name="_Toc151914912"/>
      <w:bookmarkStart w:id="2740" w:name="_Toc175739030"/>
      <w:bookmarkStart w:id="2741" w:name="_Toc183635344"/>
      <w:bookmarkStart w:id="2742" w:name="_Toc215083195"/>
      <w:r>
        <w:rPr>
          <w:noProof/>
        </w:rPr>
        <w:t>5.5.2.1</w:t>
      </w:r>
      <w:r>
        <w:rPr>
          <w:noProof/>
        </w:rPr>
        <w:tab/>
        <w:t>Description</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2743" w:name="_Toc28013426"/>
      <w:bookmarkStart w:id="2744" w:name="_Toc34222339"/>
      <w:bookmarkStart w:id="2745" w:name="_Toc36040522"/>
      <w:bookmarkStart w:id="2746" w:name="_Toc39134451"/>
      <w:bookmarkStart w:id="2747" w:name="_Toc43283398"/>
      <w:bookmarkStart w:id="2748" w:name="_Toc45134438"/>
      <w:bookmarkStart w:id="2749" w:name="_Toc49930038"/>
      <w:bookmarkStart w:id="2750" w:name="_Toc50024158"/>
      <w:bookmarkStart w:id="2751" w:name="_Toc51763646"/>
      <w:bookmarkStart w:id="2752" w:name="_Toc56594510"/>
      <w:bookmarkStart w:id="2753" w:name="_Toc67493852"/>
      <w:bookmarkStart w:id="2754" w:name="_Toc68169756"/>
      <w:bookmarkStart w:id="2755" w:name="_Toc73459366"/>
      <w:bookmarkStart w:id="2756" w:name="_Toc73459489"/>
      <w:bookmarkStart w:id="2757" w:name="_Toc74743026"/>
      <w:bookmarkStart w:id="2758" w:name="_Toc112918311"/>
      <w:bookmarkStart w:id="2759" w:name="_Toc120652812"/>
      <w:bookmarkStart w:id="2760" w:name="_Toc129205599"/>
      <w:bookmarkStart w:id="2761" w:name="_Toc129244418"/>
      <w:bookmarkStart w:id="2762" w:name="_Toc136530192"/>
      <w:bookmarkStart w:id="2763" w:name="_Toc136614789"/>
      <w:bookmarkStart w:id="2764" w:name="_Toc148460916"/>
      <w:bookmarkStart w:id="2765" w:name="_Toc151914913"/>
      <w:bookmarkStart w:id="2766" w:name="_Toc175739031"/>
      <w:bookmarkStart w:id="2767" w:name="_Toc183635345"/>
      <w:bookmarkStart w:id="2768" w:name="_Toc215083196"/>
      <w:r>
        <w:rPr>
          <w:noProof/>
        </w:rPr>
        <w:t>5.5.2.2</w:t>
      </w:r>
      <w:r>
        <w:rPr>
          <w:noProof/>
        </w:rPr>
        <w:tab/>
        <w:t>Operation Definition</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2769"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2769"/>
    </w:tbl>
    <w:p w14:paraId="35CF56FF" w14:textId="77777777" w:rsidR="006C3F4E" w:rsidRDefault="006C3F4E"/>
    <w:p w14:paraId="6E494CFA"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2770" w:name="_Toc28013427"/>
      <w:bookmarkStart w:id="2771" w:name="_Toc34222340"/>
      <w:bookmarkStart w:id="2772" w:name="_Toc36040523"/>
      <w:bookmarkStart w:id="2773" w:name="_Toc39134452"/>
      <w:bookmarkStart w:id="2774" w:name="_Toc43283399"/>
      <w:bookmarkStart w:id="2775" w:name="_Toc45134439"/>
      <w:bookmarkStart w:id="2776" w:name="_Toc49930039"/>
      <w:bookmarkStart w:id="2777" w:name="_Toc50024159"/>
      <w:bookmarkStart w:id="2778" w:name="_Toc51763647"/>
      <w:bookmarkStart w:id="2779" w:name="_Toc56594511"/>
      <w:bookmarkStart w:id="2780" w:name="_Toc67493853"/>
      <w:bookmarkStart w:id="2781" w:name="_Toc68169757"/>
      <w:bookmarkStart w:id="2782" w:name="_Toc73459367"/>
      <w:bookmarkStart w:id="2783" w:name="_Toc73459490"/>
      <w:bookmarkStart w:id="2784" w:name="_Toc74743027"/>
      <w:bookmarkStart w:id="2785" w:name="_Toc112918312"/>
      <w:bookmarkStart w:id="2786" w:name="_Toc120652813"/>
      <w:bookmarkStart w:id="2787" w:name="_Toc129205600"/>
      <w:bookmarkStart w:id="2788" w:name="_Toc129244419"/>
      <w:bookmarkStart w:id="2789" w:name="_Toc136530193"/>
      <w:bookmarkStart w:id="2790" w:name="_Toc136614790"/>
      <w:bookmarkStart w:id="2791" w:name="_Toc148460917"/>
      <w:bookmarkStart w:id="2792" w:name="_Toc151914914"/>
      <w:bookmarkStart w:id="2793" w:name="_Toc175739032"/>
      <w:bookmarkStart w:id="2794" w:name="_Toc183635346"/>
      <w:bookmarkStart w:id="2795" w:name="_Toc215083197"/>
      <w:r>
        <w:rPr>
          <w:noProof/>
        </w:rPr>
        <w:t>5.5.3</w:t>
      </w:r>
      <w:r>
        <w:rPr>
          <w:noProof/>
        </w:rPr>
        <w:tab/>
        <w:t>Request for termination of the UE policy association</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4A774C58" w14:textId="77777777" w:rsidR="006C3F4E" w:rsidRDefault="006C3F4E">
      <w:pPr>
        <w:pStyle w:val="Heading4"/>
        <w:rPr>
          <w:noProof/>
        </w:rPr>
      </w:pPr>
      <w:bookmarkStart w:id="2796" w:name="_Toc28013428"/>
      <w:bookmarkStart w:id="2797" w:name="_Toc34222341"/>
      <w:bookmarkStart w:id="2798" w:name="_Toc36040524"/>
      <w:bookmarkStart w:id="2799" w:name="_Toc39134453"/>
      <w:bookmarkStart w:id="2800" w:name="_Toc43283400"/>
      <w:bookmarkStart w:id="2801" w:name="_Toc45134440"/>
      <w:bookmarkStart w:id="2802" w:name="_Toc49930040"/>
      <w:bookmarkStart w:id="2803" w:name="_Toc50024160"/>
      <w:bookmarkStart w:id="2804" w:name="_Toc51763648"/>
      <w:bookmarkStart w:id="2805" w:name="_Toc56594512"/>
      <w:bookmarkStart w:id="2806" w:name="_Toc67493854"/>
      <w:bookmarkStart w:id="2807" w:name="_Toc68169758"/>
      <w:bookmarkStart w:id="2808" w:name="_Toc73459368"/>
      <w:bookmarkStart w:id="2809" w:name="_Toc73459491"/>
      <w:bookmarkStart w:id="2810" w:name="_Toc74743028"/>
      <w:bookmarkStart w:id="2811" w:name="_Toc112918313"/>
      <w:bookmarkStart w:id="2812" w:name="_Toc120652814"/>
      <w:bookmarkStart w:id="2813" w:name="_Toc129205601"/>
      <w:bookmarkStart w:id="2814" w:name="_Toc129244420"/>
      <w:bookmarkStart w:id="2815" w:name="_Toc136530194"/>
      <w:bookmarkStart w:id="2816" w:name="_Toc136614791"/>
      <w:bookmarkStart w:id="2817" w:name="_Toc148460918"/>
      <w:bookmarkStart w:id="2818" w:name="_Toc151914915"/>
      <w:bookmarkStart w:id="2819" w:name="_Toc175739033"/>
      <w:bookmarkStart w:id="2820" w:name="_Toc183635347"/>
      <w:bookmarkStart w:id="2821" w:name="_Toc215083198"/>
      <w:r>
        <w:rPr>
          <w:noProof/>
        </w:rPr>
        <w:t>5.5.3.1</w:t>
      </w:r>
      <w:r>
        <w:rPr>
          <w:noProof/>
        </w:rPr>
        <w:tab/>
        <w:t>Description</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822" w:name="_Toc28013429"/>
      <w:bookmarkStart w:id="2823" w:name="_Toc34222342"/>
      <w:bookmarkStart w:id="2824" w:name="_Toc36040525"/>
      <w:bookmarkStart w:id="2825" w:name="_Toc39134454"/>
      <w:bookmarkStart w:id="2826" w:name="_Toc43283401"/>
      <w:bookmarkStart w:id="2827" w:name="_Toc45134441"/>
      <w:bookmarkStart w:id="2828" w:name="_Toc49930041"/>
      <w:bookmarkStart w:id="2829" w:name="_Toc50024161"/>
      <w:bookmarkStart w:id="2830" w:name="_Toc51763649"/>
      <w:bookmarkStart w:id="2831" w:name="_Toc56594513"/>
      <w:bookmarkStart w:id="2832" w:name="_Toc67493855"/>
      <w:bookmarkStart w:id="2833" w:name="_Toc68169759"/>
      <w:bookmarkStart w:id="2834" w:name="_Toc73459369"/>
      <w:bookmarkStart w:id="2835" w:name="_Toc73459492"/>
      <w:bookmarkStart w:id="2836" w:name="_Toc74743029"/>
      <w:bookmarkStart w:id="2837" w:name="_Toc112918314"/>
      <w:bookmarkStart w:id="2838" w:name="_Toc120652815"/>
      <w:bookmarkStart w:id="2839" w:name="_Toc129205602"/>
      <w:bookmarkStart w:id="2840" w:name="_Toc129244421"/>
      <w:bookmarkStart w:id="2841" w:name="_Toc136530195"/>
      <w:bookmarkStart w:id="2842" w:name="_Toc136614792"/>
      <w:bookmarkStart w:id="2843" w:name="_Toc148460919"/>
      <w:bookmarkStart w:id="2844" w:name="_Toc151914916"/>
      <w:bookmarkStart w:id="2845" w:name="_Toc175739034"/>
      <w:bookmarkStart w:id="2846" w:name="_Toc183635348"/>
      <w:bookmarkStart w:id="2847" w:name="_Toc215083199"/>
      <w:r>
        <w:rPr>
          <w:noProof/>
        </w:rPr>
        <w:lastRenderedPageBreak/>
        <w:t>5.5.3.2</w:t>
      </w:r>
      <w:r>
        <w:rPr>
          <w:noProof/>
        </w:rPr>
        <w:tab/>
        <w:t>Operation Definition</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848"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849" w:name="_Toc28013430"/>
      <w:bookmarkStart w:id="2850" w:name="_Toc34222343"/>
      <w:bookmarkStart w:id="2851" w:name="_Toc36040526"/>
      <w:bookmarkStart w:id="2852" w:name="_Toc39134455"/>
      <w:bookmarkStart w:id="2853" w:name="_Toc43283402"/>
      <w:bookmarkStart w:id="2854" w:name="_Toc45134442"/>
      <w:bookmarkStart w:id="2855" w:name="_Toc49930042"/>
      <w:bookmarkStart w:id="2856" w:name="_Toc50024162"/>
      <w:bookmarkStart w:id="2857" w:name="_Toc51763650"/>
      <w:bookmarkStart w:id="2858" w:name="_Toc56594514"/>
      <w:bookmarkStart w:id="2859" w:name="_Toc67493856"/>
      <w:bookmarkStart w:id="2860" w:name="_Toc68169760"/>
      <w:bookmarkStart w:id="2861" w:name="_Toc73459370"/>
      <w:bookmarkStart w:id="2862" w:name="_Toc73459493"/>
      <w:bookmarkStart w:id="2863" w:name="_Toc74743030"/>
      <w:bookmarkStart w:id="2864" w:name="_Toc112918315"/>
      <w:bookmarkStart w:id="2865" w:name="_Toc120652816"/>
      <w:bookmarkStart w:id="2866" w:name="_Toc129205603"/>
      <w:bookmarkStart w:id="2867" w:name="_Toc129244422"/>
      <w:bookmarkStart w:id="2868" w:name="_Toc136530196"/>
      <w:bookmarkStart w:id="2869" w:name="_Toc136614793"/>
      <w:bookmarkStart w:id="2870" w:name="_Toc148460920"/>
      <w:bookmarkStart w:id="2871" w:name="_Toc151914917"/>
      <w:bookmarkStart w:id="2872" w:name="_Toc175739035"/>
      <w:bookmarkStart w:id="2873" w:name="_Toc183635349"/>
      <w:bookmarkStart w:id="2874" w:name="_Toc215083200"/>
      <w:bookmarkEnd w:id="2848"/>
      <w:r>
        <w:rPr>
          <w:noProof/>
        </w:rPr>
        <w:lastRenderedPageBreak/>
        <w:t>5.6</w:t>
      </w:r>
      <w:r>
        <w:rPr>
          <w:noProof/>
        </w:rPr>
        <w:tab/>
        <w:t>Data Model</w:t>
      </w:r>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p>
    <w:p w14:paraId="509CCBA3" w14:textId="77777777" w:rsidR="006C3F4E" w:rsidRDefault="006C3F4E">
      <w:pPr>
        <w:pStyle w:val="Heading3"/>
        <w:rPr>
          <w:noProof/>
        </w:rPr>
      </w:pPr>
      <w:bookmarkStart w:id="2875" w:name="_Toc28013431"/>
      <w:bookmarkStart w:id="2876" w:name="_Toc34222344"/>
      <w:bookmarkStart w:id="2877" w:name="_Toc36040527"/>
      <w:bookmarkStart w:id="2878" w:name="_Toc39134456"/>
      <w:bookmarkStart w:id="2879" w:name="_Toc43283403"/>
      <w:bookmarkStart w:id="2880" w:name="_Toc45134443"/>
      <w:bookmarkStart w:id="2881" w:name="_Toc49930043"/>
      <w:bookmarkStart w:id="2882" w:name="_Toc50024163"/>
      <w:bookmarkStart w:id="2883" w:name="_Toc51763651"/>
      <w:bookmarkStart w:id="2884" w:name="_Toc56594515"/>
      <w:bookmarkStart w:id="2885" w:name="_Toc67493857"/>
      <w:bookmarkStart w:id="2886" w:name="_Toc68169761"/>
      <w:bookmarkStart w:id="2887" w:name="_Toc73459371"/>
      <w:bookmarkStart w:id="2888" w:name="_Toc73459494"/>
      <w:bookmarkStart w:id="2889" w:name="_Toc74743031"/>
      <w:bookmarkStart w:id="2890" w:name="_Toc112918316"/>
      <w:bookmarkStart w:id="2891" w:name="_Toc120652817"/>
      <w:bookmarkStart w:id="2892" w:name="_Toc129205604"/>
      <w:bookmarkStart w:id="2893" w:name="_Toc129244423"/>
      <w:bookmarkStart w:id="2894" w:name="_Toc136530197"/>
      <w:bookmarkStart w:id="2895" w:name="_Toc136614794"/>
      <w:bookmarkStart w:id="2896" w:name="_Toc148460921"/>
      <w:bookmarkStart w:id="2897" w:name="_Toc151914918"/>
      <w:bookmarkStart w:id="2898" w:name="_Toc175739036"/>
      <w:bookmarkStart w:id="2899" w:name="_Toc183635350"/>
      <w:bookmarkStart w:id="2900" w:name="_Toc215083201"/>
      <w:r>
        <w:rPr>
          <w:noProof/>
        </w:rPr>
        <w:t>5.6.1</w:t>
      </w:r>
      <w:r>
        <w:rPr>
          <w:noProof/>
        </w:rPr>
        <w:tab/>
        <w:t>General</w:t>
      </w:r>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37"/>
        <w:gridCol w:w="36"/>
        <w:gridCol w:w="1497"/>
        <w:gridCol w:w="40"/>
        <w:gridCol w:w="3477"/>
        <w:gridCol w:w="40"/>
        <w:gridCol w:w="1321"/>
        <w:tblGridChange w:id="2901">
          <w:tblGrid>
            <w:gridCol w:w="36"/>
            <w:gridCol w:w="2901"/>
            <w:gridCol w:w="28"/>
            <w:gridCol w:w="8"/>
            <w:gridCol w:w="1497"/>
            <w:gridCol w:w="32"/>
            <w:gridCol w:w="8"/>
            <w:gridCol w:w="3477"/>
            <w:gridCol w:w="32"/>
            <w:gridCol w:w="8"/>
            <w:gridCol w:w="1321"/>
            <w:gridCol w:w="71"/>
          </w:tblGrid>
        </w:tblGridChange>
      </w:tblGrid>
      <w:tr w:rsidR="006C3F4E" w14:paraId="6D7F6FD6" w14:textId="77777777" w:rsidTr="003F0363">
        <w:trPr>
          <w:jc w:val="center"/>
        </w:trPr>
        <w:tc>
          <w:tcPr>
            <w:tcW w:w="2937" w:type="dxa"/>
            <w:shd w:val="clear" w:color="auto" w:fill="C0C0C0"/>
            <w:hideMark/>
          </w:tcPr>
          <w:p w14:paraId="6F874036" w14:textId="77777777" w:rsidR="006C3F4E" w:rsidRPr="00315886" w:rsidRDefault="006C3F4E">
            <w:pPr>
              <w:pStyle w:val="TAH"/>
              <w:rPr>
                <w:rFonts w:eastAsia="SimSun"/>
                <w:noProof/>
                <w:rPrChange w:id="2902" w:author="CR0406" w:date="2025-10-21T19:18:00Z" w16du:dateUtc="2025-10-21T13:48:00Z">
                  <w:rPr>
                    <w:noProof/>
                  </w:rPr>
                </w:rPrChange>
              </w:rPr>
            </w:pPr>
            <w:r w:rsidRPr="00315886">
              <w:rPr>
                <w:rFonts w:eastAsia="SimSun"/>
                <w:noProof/>
                <w:rPrChange w:id="2903" w:author="CR0406" w:date="2025-10-21T19:18:00Z" w16du:dateUtc="2025-10-21T13:48:00Z">
                  <w:rPr>
                    <w:noProof/>
                  </w:rPr>
                </w:rPrChange>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361"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3F0363">
        <w:trPr>
          <w:jc w:val="center"/>
        </w:trPr>
        <w:tc>
          <w:tcPr>
            <w:tcW w:w="2973"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321" w:type="dxa"/>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3F0363">
        <w:trPr>
          <w:jc w:val="center"/>
        </w:trPr>
        <w:tc>
          <w:tcPr>
            <w:tcW w:w="2937" w:type="dxa"/>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361"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3F0363">
        <w:trPr>
          <w:jc w:val="center"/>
        </w:trPr>
        <w:tc>
          <w:tcPr>
            <w:tcW w:w="2973"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321" w:type="dxa"/>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3F0363">
        <w:trPr>
          <w:jc w:val="center"/>
        </w:trPr>
        <w:tc>
          <w:tcPr>
            <w:tcW w:w="2937" w:type="dxa"/>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361"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3F0363">
        <w:trPr>
          <w:jc w:val="center"/>
        </w:trPr>
        <w:tc>
          <w:tcPr>
            <w:tcW w:w="2937" w:type="dxa"/>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3E9998AC"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w:t>
            </w:r>
            <w:del w:id="2904" w:author="CR0406" w:date="2025-10-17T22:03:00Z" w16du:dateUtc="2025-10-01T14:58:00Z">
              <w:r w:rsidR="00584302" w:rsidDel="007B2D95">
                <w:rPr>
                  <w:lang w:eastAsia="zh-CN"/>
                </w:rPr>
                <w:delText>and/or A2X</w:delText>
              </w:r>
              <w:r w:rsidR="00584302" w:rsidDel="00144957">
                <w:rPr>
                  <w:lang w:eastAsia="zh-CN"/>
                </w:rPr>
                <w:delText xml:space="preserve"> communications</w:delText>
              </w:r>
            </w:del>
            <w:del w:id="2905" w:author="CR0406" w:date="2025-10-17T22:03:00Z" w16du:dateUtc="2025-10-03T06:37:00Z">
              <w:r w:rsidR="00584302" w:rsidDel="00DA01A1">
                <w:rPr>
                  <w:lang w:eastAsia="zh-CN"/>
                </w:rPr>
                <w:delText xml:space="preserve"> </w:delText>
              </w:r>
            </w:del>
            <w:r>
              <w:rPr>
                <w:lang w:eastAsia="ko-KR"/>
              </w:rPr>
              <w:t>over PC5 reference point.</w:t>
            </w:r>
          </w:p>
        </w:tc>
        <w:tc>
          <w:tcPr>
            <w:tcW w:w="1361"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3F0363">
        <w:trPr>
          <w:jc w:val="center"/>
        </w:trPr>
        <w:tc>
          <w:tcPr>
            <w:tcW w:w="2937" w:type="dxa"/>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361"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3F0363">
        <w:trPr>
          <w:jc w:val="center"/>
        </w:trPr>
        <w:tc>
          <w:tcPr>
            <w:tcW w:w="2937" w:type="dxa"/>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361" w:type="dxa"/>
            <w:gridSpan w:val="2"/>
          </w:tcPr>
          <w:p w14:paraId="0DC867C3" w14:textId="77777777" w:rsidR="0032267D" w:rsidRDefault="0032267D" w:rsidP="0032267D">
            <w:pPr>
              <w:pStyle w:val="TAL"/>
              <w:rPr>
                <w:rFonts w:cs="Arial"/>
                <w:noProof/>
                <w:szCs w:val="18"/>
              </w:rPr>
            </w:pPr>
          </w:p>
        </w:tc>
      </w:tr>
      <w:tr w:rsidR="0032267D" w14:paraId="2D3749D8" w14:textId="77777777" w:rsidTr="003F0363">
        <w:trPr>
          <w:jc w:val="center"/>
        </w:trPr>
        <w:tc>
          <w:tcPr>
            <w:tcW w:w="2937" w:type="dxa"/>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361" w:type="dxa"/>
            <w:gridSpan w:val="2"/>
          </w:tcPr>
          <w:p w14:paraId="7EE1884F" w14:textId="77777777" w:rsidR="0032267D" w:rsidRDefault="0032267D" w:rsidP="0032267D">
            <w:pPr>
              <w:pStyle w:val="TAL"/>
              <w:rPr>
                <w:rFonts w:cs="Arial"/>
                <w:noProof/>
                <w:szCs w:val="18"/>
              </w:rPr>
            </w:pPr>
          </w:p>
        </w:tc>
      </w:tr>
      <w:tr w:rsidR="0032267D" w14:paraId="04AAB472" w14:textId="77777777" w:rsidTr="003F0363">
        <w:trPr>
          <w:jc w:val="center"/>
        </w:trPr>
        <w:tc>
          <w:tcPr>
            <w:tcW w:w="2937" w:type="dxa"/>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361" w:type="dxa"/>
            <w:gridSpan w:val="2"/>
          </w:tcPr>
          <w:p w14:paraId="0824BE71" w14:textId="77777777" w:rsidR="0032267D" w:rsidRDefault="0032267D" w:rsidP="0032267D">
            <w:pPr>
              <w:pStyle w:val="TAL"/>
              <w:rPr>
                <w:rFonts w:cs="Arial"/>
                <w:noProof/>
                <w:szCs w:val="18"/>
              </w:rPr>
            </w:pPr>
          </w:p>
        </w:tc>
      </w:tr>
      <w:tr w:rsidR="0032267D" w14:paraId="4D62AC1C" w14:textId="77777777" w:rsidTr="003F0363">
        <w:trPr>
          <w:jc w:val="center"/>
        </w:trPr>
        <w:tc>
          <w:tcPr>
            <w:tcW w:w="2937" w:type="dxa"/>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361" w:type="dxa"/>
            <w:gridSpan w:val="2"/>
          </w:tcPr>
          <w:p w14:paraId="33BBF996" w14:textId="77777777" w:rsidR="0032267D" w:rsidRDefault="0032267D" w:rsidP="0032267D">
            <w:pPr>
              <w:pStyle w:val="TAL"/>
              <w:rPr>
                <w:rFonts w:cs="Arial"/>
                <w:noProof/>
                <w:szCs w:val="18"/>
              </w:rPr>
            </w:pPr>
          </w:p>
        </w:tc>
      </w:tr>
      <w:tr w:rsidR="0032267D" w14:paraId="2EA6D743" w14:textId="77777777" w:rsidTr="003F0363">
        <w:trPr>
          <w:jc w:val="center"/>
        </w:trPr>
        <w:tc>
          <w:tcPr>
            <w:tcW w:w="2973"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321" w:type="dxa"/>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3F0363">
        <w:trPr>
          <w:jc w:val="center"/>
        </w:trPr>
        <w:tc>
          <w:tcPr>
            <w:tcW w:w="2937" w:type="dxa"/>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361" w:type="dxa"/>
            <w:gridSpan w:val="2"/>
          </w:tcPr>
          <w:p w14:paraId="18137124" w14:textId="77777777" w:rsidR="0032267D" w:rsidRDefault="0032267D" w:rsidP="0032267D">
            <w:pPr>
              <w:pStyle w:val="TAL"/>
              <w:rPr>
                <w:rFonts w:cs="Arial"/>
                <w:noProof/>
                <w:szCs w:val="18"/>
              </w:rPr>
            </w:pPr>
          </w:p>
        </w:tc>
      </w:tr>
      <w:tr w:rsidR="0032267D" w14:paraId="3BD6152B" w14:textId="77777777" w:rsidTr="003F0363">
        <w:trPr>
          <w:jc w:val="center"/>
        </w:trPr>
        <w:tc>
          <w:tcPr>
            <w:tcW w:w="2973"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321" w:type="dxa"/>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3F0363">
        <w:trPr>
          <w:jc w:val="center"/>
        </w:trPr>
        <w:tc>
          <w:tcPr>
            <w:tcW w:w="2937" w:type="dxa"/>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361" w:type="dxa"/>
            <w:gridSpan w:val="2"/>
          </w:tcPr>
          <w:p w14:paraId="0B752D98" w14:textId="77777777" w:rsidR="0032267D" w:rsidRDefault="0032267D" w:rsidP="0032267D">
            <w:pPr>
              <w:pStyle w:val="TAL"/>
              <w:rPr>
                <w:rFonts w:cs="Arial"/>
                <w:noProof/>
                <w:szCs w:val="18"/>
              </w:rPr>
            </w:pPr>
          </w:p>
        </w:tc>
      </w:tr>
      <w:tr w:rsidR="00B83368" w14:paraId="57C46DF7" w14:textId="77777777" w:rsidTr="003F0363">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906" w:author="CR0406" w:date="2025-10-21T19:14:00Z" w16du:dateUtc="2025-10-21T1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2907" w:author="CR0406" w:date="2025-10-21T19:14:00Z" w16du:dateUtc="2025-10-21T13:44:00Z">
            <w:trPr>
              <w:gridBefore w:val="1"/>
              <w:wBefore w:w="36" w:type="dxa"/>
              <w:jc w:val="center"/>
            </w:trPr>
          </w:trPrChange>
        </w:trPr>
        <w:tc>
          <w:tcPr>
            <w:tcW w:w="2973" w:type="dxa"/>
            <w:gridSpan w:val="2"/>
            <w:tcPrChange w:id="2908" w:author="CR0406" w:date="2025-10-21T19:14:00Z" w16du:dateUtc="2025-10-21T13:44:00Z">
              <w:tcPr>
                <w:tcW w:w="2929" w:type="dxa"/>
                <w:gridSpan w:val="2"/>
              </w:tcPr>
            </w:tcPrChange>
          </w:tcPr>
          <w:p w14:paraId="521D85C8" w14:textId="77777777" w:rsidR="009978B8" w:rsidRDefault="009978B8" w:rsidP="009978B8">
            <w:pPr>
              <w:pStyle w:val="TAL"/>
              <w:rPr>
                <w:noProof/>
              </w:rPr>
            </w:pPr>
            <w:r w:rsidRPr="00594852">
              <w:rPr>
                <w:noProof/>
              </w:rPr>
              <w:t>SliceSpecificN3gNodeSelectionCapability</w:t>
            </w:r>
          </w:p>
        </w:tc>
        <w:tc>
          <w:tcPr>
            <w:tcW w:w="1537" w:type="dxa"/>
            <w:gridSpan w:val="2"/>
            <w:tcPrChange w:id="2909" w:author="CR0406" w:date="2025-10-21T19:14:00Z" w16du:dateUtc="2025-10-21T13:44:00Z">
              <w:tcPr>
                <w:tcW w:w="1533" w:type="dxa"/>
                <w:gridSpan w:val="3"/>
              </w:tcPr>
            </w:tcPrChange>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Change w:id="2910" w:author="CR0406" w:date="2025-10-21T19:14:00Z" w16du:dateUtc="2025-10-21T13:44:00Z">
              <w:tcPr>
                <w:tcW w:w="3517" w:type="dxa"/>
                <w:gridSpan w:val="3"/>
              </w:tcPr>
            </w:tcPrChange>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321" w:type="dxa"/>
            <w:tcPrChange w:id="2911" w:author="CR0406" w:date="2025-10-21T19:14:00Z" w16du:dateUtc="2025-10-21T13:44:00Z">
              <w:tcPr>
                <w:tcW w:w="1400" w:type="dxa"/>
                <w:gridSpan w:val="3"/>
              </w:tcPr>
            </w:tcPrChange>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3F0363">
        <w:trPr>
          <w:jc w:val="center"/>
        </w:trPr>
        <w:tc>
          <w:tcPr>
            <w:tcW w:w="2937" w:type="dxa"/>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361" w:type="dxa"/>
            <w:gridSpan w:val="2"/>
          </w:tcPr>
          <w:p w14:paraId="454EE6FF" w14:textId="77777777" w:rsidR="009978B8" w:rsidRDefault="009978B8" w:rsidP="009978B8">
            <w:pPr>
              <w:pStyle w:val="TAL"/>
              <w:rPr>
                <w:rFonts w:cs="Arial"/>
                <w:noProof/>
                <w:szCs w:val="18"/>
              </w:rPr>
            </w:pPr>
          </w:p>
        </w:tc>
      </w:tr>
      <w:tr w:rsidR="009978B8" w:rsidDel="0015224A" w14:paraId="40121318" w14:textId="228735BB" w:rsidTr="003F0363">
        <w:trPr>
          <w:jc w:val="center"/>
          <w:del w:id="2912" w:author="CR0406" w:date="2025-10-21T19:14:00Z"/>
        </w:trPr>
        <w:tc>
          <w:tcPr>
            <w:tcW w:w="2937" w:type="dxa"/>
          </w:tcPr>
          <w:p w14:paraId="54FD894D" w14:textId="06390A07" w:rsidR="009978B8" w:rsidDel="0015224A" w:rsidRDefault="009978B8" w:rsidP="009978B8">
            <w:pPr>
              <w:pStyle w:val="TAL"/>
              <w:rPr>
                <w:del w:id="2913" w:author="CR0406" w:date="2025-10-21T19:14:00Z" w16du:dateUtc="2025-10-21T13:44:00Z"/>
                <w:noProof/>
              </w:rPr>
            </w:pPr>
            <w:del w:id="2914" w:author="CR0406" w:date="2025-10-21T19:14:00Z" w16du:dateUtc="2025-10-21T13:44:00Z">
              <w:r w:rsidDel="0015224A">
                <w:delText>UeRequestedValueRep</w:delText>
              </w:r>
            </w:del>
          </w:p>
        </w:tc>
        <w:tc>
          <w:tcPr>
            <w:tcW w:w="1533" w:type="dxa"/>
            <w:gridSpan w:val="2"/>
          </w:tcPr>
          <w:p w14:paraId="1D8944B0" w14:textId="6C75657B" w:rsidR="009978B8" w:rsidDel="0015224A" w:rsidRDefault="009978B8" w:rsidP="009978B8">
            <w:pPr>
              <w:pStyle w:val="TAL"/>
              <w:rPr>
                <w:del w:id="2915" w:author="CR0406" w:date="2025-10-21T19:14:00Z" w16du:dateUtc="2025-10-21T13:44:00Z"/>
                <w:noProof/>
              </w:rPr>
            </w:pPr>
            <w:del w:id="2916" w:author="CR0406" w:date="2025-10-21T19:14:00Z" w16du:dateUtc="2025-10-21T13:44:00Z">
              <w:r w:rsidDel="0015224A">
                <w:rPr>
                  <w:noProof/>
                </w:rPr>
                <w:delText>5.6.2.8</w:delText>
              </w:r>
            </w:del>
          </w:p>
        </w:tc>
        <w:tc>
          <w:tcPr>
            <w:tcW w:w="3517" w:type="dxa"/>
            <w:gridSpan w:val="2"/>
          </w:tcPr>
          <w:p w14:paraId="361CD520" w14:textId="4C4114F1" w:rsidR="009978B8" w:rsidDel="0015224A" w:rsidRDefault="009978B8" w:rsidP="009978B8">
            <w:pPr>
              <w:pStyle w:val="TAL"/>
              <w:rPr>
                <w:del w:id="2917" w:author="CR0406" w:date="2025-10-21T19:14:00Z" w16du:dateUtc="2025-10-21T13:44:00Z"/>
                <w:rFonts w:cs="Arial"/>
                <w:noProof/>
                <w:szCs w:val="18"/>
              </w:rPr>
            </w:pPr>
            <w:del w:id="2918" w:author="CR0406" w:date="2025-10-21T19:14:00Z" w16du:dateUtc="2025-10-21T13:44:00Z">
              <w:r w:rsidDel="0015224A">
                <w:delText>Contains the current applicable values corresponding to the policy control request triggers.</w:delText>
              </w:r>
            </w:del>
          </w:p>
        </w:tc>
        <w:tc>
          <w:tcPr>
            <w:tcW w:w="1361" w:type="dxa"/>
            <w:gridSpan w:val="2"/>
          </w:tcPr>
          <w:p w14:paraId="0B290784" w14:textId="17EAB750" w:rsidR="009978B8" w:rsidDel="0015224A" w:rsidRDefault="009978B8" w:rsidP="009978B8">
            <w:pPr>
              <w:pStyle w:val="TAL"/>
              <w:rPr>
                <w:del w:id="2919" w:author="CR0406" w:date="2025-10-21T19:14:00Z" w16du:dateUtc="2025-10-21T13:44:00Z"/>
                <w:rFonts w:cs="Arial"/>
                <w:noProof/>
                <w:szCs w:val="18"/>
              </w:rPr>
            </w:pPr>
            <w:del w:id="2920" w:author="CR0406" w:date="2025-10-21T19:14:00Z" w16du:dateUtc="2025-10-21T13:44:00Z">
              <w:r w:rsidDel="0015224A">
                <w:delText>ImmediateReport</w:delText>
              </w:r>
            </w:del>
          </w:p>
        </w:tc>
      </w:tr>
      <w:tr w:rsidR="009978B8" w14:paraId="030ADC08" w14:textId="77777777" w:rsidTr="003F0363">
        <w:trPr>
          <w:jc w:val="center"/>
        </w:trPr>
        <w:tc>
          <w:tcPr>
            <w:tcW w:w="2937" w:type="dxa"/>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361" w:type="dxa"/>
            <w:gridSpan w:val="2"/>
          </w:tcPr>
          <w:p w14:paraId="648FFDDC" w14:textId="77777777" w:rsidR="009978B8" w:rsidRDefault="009978B8" w:rsidP="009978B8">
            <w:pPr>
              <w:pStyle w:val="TAL"/>
              <w:rPr>
                <w:rFonts w:cs="Arial"/>
                <w:noProof/>
                <w:szCs w:val="18"/>
              </w:rPr>
            </w:pPr>
          </w:p>
        </w:tc>
      </w:tr>
      <w:tr w:rsidR="009978B8" w14:paraId="52C9166D" w14:textId="77777777" w:rsidTr="003F0363">
        <w:trPr>
          <w:jc w:val="center"/>
        </w:trPr>
        <w:tc>
          <w:tcPr>
            <w:tcW w:w="2937" w:type="dxa"/>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361" w:type="dxa"/>
            <w:gridSpan w:val="2"/>
          </w:tcPr>
          <w:p w14:paraId="71833D06" w14:textId="77777777" w:rsidR="009978B8" w:rsidRDefault="009978B8" w:rsidP="009978B8">
            <w:pPr>
              <w:pStyle w:val="TAL"/>
              <w:rPr>
                <w:rFonts w:cs="Arial"/>
                <w:noProof/>
                <w:szCs w:val="18"/>
              </w:rPr>
            </w:pPr>
          </w:p>
        </w:tc>
      </w:tr>
      <w:tr w:rsidR="009978B8" w14:paraId="2DE9B9FC" w14:textId="77777777" w:rsidTr="003F0363">
        <w:trPr>
          <w:jc w:val="center"/>
        </w:trPr>
        <w:tc>
          <w:tcPr>
            <w:tcW w:w="2973"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321" w:type="dxa"/>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3F0363">
        <w:trPr>
          <w:jc w:val="center"/>
        </w:trPr>
        <w:tc>
          <w:tcPr>
            <w:tcW w:w="2937" w:type="dxa"/>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361"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3F0363">
        <w:trPr>
          <w:jc w:val="center"/>
        </w:trPr>
        <w:tc>
          <w:tcPr>
            <w:tcW w:w="2937" w:type="dxa"/>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361" w:type="dxa"/>
            <w:gridSpan w:val="2"/>
          </w:tcPr>
          <w:p w14:paraId="75E37776" w14:textId="77777777" w:rsidR="009978B8" w:rsidRDefault="009978B8" w:rsidP="009978B8">
            <w:pPr>
              <w:pStyle w:val="TAL"/>
              <w:rPr>
                <w:rFonts w:cs="Arial"/>
                <w:noProof/>
                <w:szCs w:val="18"/>
              </w:rPr>
            </w:pPr>
          </w:p>
        </w:tc>
      </w:tr>
      <w:tr w:rsidR="009978B8" w14:paraId="023FB4D6" w14:textId="77777777" w:rsidTr="003F0363">
        <w:trPr>
          <w:jc w:val="center"/>
        </w:trPr>
        <w:tc>
          <w:tcPr>
            <w:tcW w:w="2973"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321" w:type="dxa"/>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3F0363">
        <w:trPr>
          <w:jc w:val="center"/>
        </w:trPr>
        <w:tc>
          <w:tcPr>
            <w:tcW w:w="2937" w:type="dxa"/>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361" w:type="dxa"/>
            <w:gridSpan w:val="2"/>
          </w:tcPr>
          <w:p w14:paraId="0621AA7E" w14:textId="77777777" w:rsidR="009978B8" w:rsidRDefault="009978B8" w:rsidP="009978B8">
            <w:pPr>
              <w:pStyle w:val="TAL"/>
              <w:rPr>
                <w:rFonts w:cs="Arial"/>
                <w:noProof/>
                <w:szCs w:val="18"/>
              </w:rPr>
            </w:pPr>
          </w:p>
        </w:tc>
      </w:tr>
      <w:tr w:rsidR="009978B8" w14:paraId="7C8086D2" w14:textId="77777777" w:rsidTr="003F0363">
        <w:trPr>
          <w:jc w:val="center"/>
        </w:trPr>
        <w:tc>
          <w:tcPr>
            <w:tcW w:w="2937" w:type="dxa"/>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361" w:type="dxa"/>
            <w:gridSpan w:val="2"/>
          </w:tcPr>
          <w:p w14:paraId="6082298A" w14:textId="77777777" w:rsidR="009978B8" w:rsidRDefault="009978B8" w:rsidP="009978B8">
            <w:pPr>
              <w:pStyle w:val="TAL"/>
              <w:rPr>
                <w:rFonts w:cs="Arial"/>
                <w:noProof/>
                <w:szCs w:val="18"/>
              </w:rPr>
            </w:pPr>
            <w:r>
              <w:t>URSPEnforcement</w:t>
            </w:r>
          </w:p>
        </w:tc>
      </w:tr>
      <w:tr w:rsidR="00A8484F" w14:paraId="050B8677" w14:textId="77777777" w:rsidTr="003F0363">
        <w:trPr>
          <w:jc w:val="center"/>
          <w:ins w:id="2921" w:author="CR0406" w:date="2025-10-21T19:17:00Z"/>
        </w:trPr>
        <w:tc>
          <w:tcPr>
            <w:tcW w:w="2937" w:type="dxa"/>
          </w:tcPr>
          <w:p w14:paraId="28E32611" w14:textId="72B61FD7" w:rsidR="00A8484F" w:rsidRDefault="00A8484F" w:rsidP="00A8484F">
            <w:pPr>
              <w:pStyle w:val="TAL"/>
              <w:rPr>
                <w:ins w:id="2922" w:author="CR0406" w:date="2025-10-21T19:17:00Z" w16du:dateUtc="2025-10-21T13:47:00Z"/>
                <w:noProof/>
              </w:rPr>
            </w:pPr>
            <w:ins w:id="2923" w:author="CR0406" w:date="2025-10-21T19:17:00Z" w16du:dateUtc="2025-10-21T13:47:00Z">
              <w:r>
                <w:t>UeRequestedValueRep</w:t>
              </w:r>
            </w:ins>
          </w:p>
        </w:tc>
        <w:tc>
          <w:tcPr>
            <w:tcW w:w="1533" w:type="dxa"/>
            <w:gridSpan w:val="2"/>
          </w:tcPr>
          <w:p w14:paraId="2D38130C" w14:textId="4FF0655A" w:rsidR="00A8484F" w:rsidRDefault="00A8484F" w:rsidP="00A8484F">
            <w:pPr>
              <w:pStyle w:val="TAL"/>
              <w:rPr>
                <w:ins w:id="2924" w:author="CR0406" w:date="2025-10-21T19:17:00Z" w16du:dateUtc="2025-10-21T13:47:00Z"/>
                <w:noProof/>
              </w:rPr>
            </w:pPr>
            <w:ins w:id="2925" w:author="CR0406" w:date="2025-10-21T19:17:00Z" w16du:dateUtc="2025-10-21T13:47:00Z">
              <w:r>
                <w:rPr>
                  <w:noProof/>
                </w:rPr>
                <w:t>5.6.2.8</w:t>
              </w:r>
            </w:ins>
          </w:p>
        </w:tc>
        <w:tc>
          <w:tcPr>
            <w:tcW w:w="3517" w:type="dxa"/>
            <w:gridSpan w:val="2"/>
          </w:tcPr>
          <w:p w14:paraId="5B3F8807" w14:textId="546D1D6A" w:rsidR="00A8484F" w:rsidRDefault="00A8484F" w:rsidP="00A8484F">
            <w:pPr>
              <w:pStyle w:val="TAL"/>
              <w:rPr>
                <w:ins w:id="2926" w:author="CR0406" w:date="2025-10-21T19:17:00Z" w16du:dateUtc="2025-10-21T13:47:00Z"/>
                <w:rFonts w:cs="Arial"/>
                <w:noProof/>
                <w:szCs w:val="18"/>
              </w:rPr>
            </w:pPr>
            <w:ins w:id="2927" w:author="CR0406" w:date="2025-10-21T19:17:00Z" w16du:dateUtc="2025-10-21T13:47:00Z">
              <w:r>
                <w:t>Contains the current applicable values corresponding to the policy control request triggers.</w:t>
              </w:r>
            </w:ins>
          </w:p>
        </w:tc>
        <w:tc>
          <w:tcPr>
            <w:tcW w:w="1361" w:type="dxa"/>
            <w:gridSpan w:val="2"/>
          </w:tcPr>
          <w:p w14:paraId="2F525820" w14:textId="790E3EAD" w:rsidR="00A8484F" w:rsidRDefault="00A8484F" w:rsidP="00A8484F">
            <w:pPr>
              <w:pStyle w:val="TAL"/>
              <w:rPr>
                <w:ins w:id="2928" w:author="CR0406" w:date="2025-10-21T19:17:00Z" w16du:dateUtc="2025-10-21T13:47:00Z"/>
              </w:rPr>
            </w:pPr>
            <w:ins w:id="2929" w:author="CR0406" w:date="2025-10-21T19:17:00Z" w16du:dateUtc="2025-10-21T13:47:00Z">
              <w:r>
                <w:t>ImmediateReport</w:t>
              </w:r>
            </w:ins>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930" w:author="CR0400" w:date="2025-10-21T17:24:00Z" w16du:dateUtc="2025-10-21T11:54:00Z">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862"/>
        <w:gridCol w:w="37"/>
        <w:gridCol w:w="1812"/>
        <w:gridCol w:w="38"/>
        <w:gridCol w:w="2541"/>
        <w:gridCol w:w="40"/>
        <w:gridCol w:w="2451"/>
        <w:tblGridChange w:id="2931">
          <w:tblGrid>
            <w:gridCol w:w="34"/>
            <w:gridCol w:w="2820"/>
            <w:gridCol w:w="8"/>
            <w:gridCol w:w="29"/>
            <w:gridCol w:w="1812"/>
            <w:gridCol w:w="8"/>
            <w:gridCol w:w="30"/>
            <w:gridCol w:w="8"/>
            <w:gridCol w:w="2533"/>
            <w:gridCol w:w="8"/>
            <w:gridCol w:w="32"/>
            <w:gridCol w:w="8"/>
            <w:gridCol w:w="2364"/>
            <w:gridCol w:w="42"/>
            <w:gridCol w:w="36"/>
            <w:gridCol w:w="9"/>
          </w:tblGrid>
        </w:tblGridChange>
      </w:tblGrid>
      <w:tr w:rsidR="00EE4C4D" w14:paraId="7098D56D" w14:textId="77777777" w:rsidTr="003643F9">
        <w:trPr>
          <w:jc w:val="center"/>
          <w:trPrChange w:id="2932" w:author="CR0400" w:date="2025-10-21T17:24:00Z" w16du:dateUtc="2025-10-21T11:54:00Z">
            <w:trPr>
              <w:gridAfter w:val="0"/>
              <w:wAfter w:w="77" w:type="dxa"/>
              <w:jc w:val="center"/>
            </w:trPr>
          </w:trPrChange>
        </w:trPr>
        <w:tc>
          <w:tcPr>
            <w:tcW w:w="2862" w:type="dxa"/>
            <w:shd w:val="clear" w:color="auto" w:fill="C0C0C0"/>
            <w:hideMark/>
            <w:tcPrChange w:id="2933" w:author="CR0400" w:date="2025-10-21T17:24:00Z" w16du:dateUtc="2025-10-21T11:54:00Z">
              <w:tcPr>
                <w:tcW w:w="2855" w:type="dxa"/>
                <w:gridSpan w:val="2"/>
                <w:shd w:val="clear" w:color="auto" w:fill="C0C0C0"/>
                <w:hideMark/>
              </w:tcPr>
            </w:tcPrChange>
          </w:tcPr>
          <w:p w14:paraId="41AE1D2D" w14:textId="77777777" w:rsidR="006C3F4E" w:rsidRDefault="006C3F4E">
            <w:pPr>
              <w:pStyle w:val="TAH"/>
              <w:rPr>
                <w:noProof/>
              </w:rPr>
            </w:pPr>
            <w:r>
              <w:rPr>
                <w:noProof/>
              </w:rPr>
              <w:lastRenderedPageBreak/>
              <w:t>Data type</w:t>
            </w:r>
          </w:p>
        </w:tc>
        <w:tc>
          <w:tcPr>
            <w:tcW w:w="1849" w:type="dxa"/>
            <w:gridSpan w:val="2"/>
            <w:shd w:val="clear" w:color="auto" w:fill="C0C0C0"/>
            <w:hideMark/>
            <w:tcPrChange w:id="2934" w:author="CR0400" w:date="2025-10-21T17:24:00Z" w16du:dateUtc="2025-10-21T11:54:00Z">
              <w:tcPr>
                <w:tcW w:w="1849" w:type="dxa"/>
                <w:gridSpan w:val="3"/>
                <w:shd w:val="clear" w:color="auto" w:fill="C0C0C0"/>
                <w:hideMark/>
              </w:tcPr>
            </w:tcPrChange>
          </w:tcPr>
          <w:p w14:paraId="4FA22E73" w14:textId="77777777" w:rsidR="006C3F4E" w:rsidRDefault="006C3F4E">
            <w:pPr>
              <w:pStyle w:val="TAH"/>
              <w:rPr>
                <w:noProof/>
              </w:rPr>
            </w:pPr>
            <w:r>
              <w:rPr>
                <w:noProof/>
              </w:rPr>
              <w:t>Reference</w:t>
            </w:r>
          </w:p>
        </w:tc>
        <w:tc>
          <w:tcPr>
            <w:tcW w:w="2579" w:type="dxa"/>
            <w:gridSpan w:val="2"/>
            <w:shd w:val="clear" w:color="auto" w:fill="C0C0C0"/>
            <w:hideMark/>
            <w:tcPrChange w:id="2935" w:author="CR0400" w:date="2025-10-21T17:24:00Z" w16du:dateUtc="2025-10-21T11:54:00Z">
              <w:tcPr>
                <w:tcW w:w="2579" w:type="dxa"/>
                <w:gridSpan w:val="4"/>
                <w:shd w:val="clear" w:color="auto" w:fill="C0C0C0"/>
                <w:hideMark/>
              </w:tcPr>
            </w:tcPrChange>
          </w:tcPr>
          <w:p w14:paraId="1BDCC939" w14:textId="77777777" w:rsidR="006C3F4E" w:rsidRDefault="006C3F4E">
            <w:pPr>
              <w:pStyle w:val="TAH"/>
              <w:rPr>
                <w:noProof/>
              </w:rPr>
            </w:pPr>
            <w:r>
              <w:rPr>
                <w:noProof/>
              </w:rPr>
              <w:t>Comments</w:t>
            </w:r>
          </w:p>
        </w:tc>
        <w:tc>
          <w:tcPr>
            <w:tcW w:w="2491" w:type="dxa"/>
            <w:gridSpan w:val="2"/>
            <w:shd w:val="clear" w:color="auto" w:fill="C0C0C0"/>
            <w:tcPrChange w:id="2936" w:author="CR0400" w:date="2025-10-21T17:24:00Z" w16du:dateUtc="2025-10-21T11:54:00Z">
              <w:tcPr>
                <w:tcW w:w="2412" w:type="dxa"/>
                <w:gridSpan w:val="4"/>
                <w:shd w:val="clear" w:color="auto" w:fill="C0C0C0"/>
              </w:tcPr>
            </w:tcPrChange>
          </w:tcPr>
          <w:p w14:paraId="00204237" w14:textId="77777777" w:rsidR="006C3F4E" w:rsidRDefault="006C3F4E">
            <w:pPr>
              <w:pStyle w:val="TAH"/>
              <w:rPr>
                <w:noProof/>
              </w:rPr>
            </w:pPr>
            <w:r>
              <w:rPr>
                <w:noProof/>
              </w:rPr>
              <w:t>Applicability</w:t>
            </w:r>
          </w:p>
        </w:tc>
      </w:tr>
      <w:tr w:rsidR="00EE4C4D" w14:paraId="7A2EEC7F" w14:textId="77777777" w:rsidTr="003643F9">
        <w:trPr>
          <w:jc w:val="center"/>
          <w:trPrChange w:id="2937" w:author="CR0400" w:date="2025-10-21T17:24:00Z" w16du:dateUtc="2025-10-21T11:54:00Z">
            <w:trPr>
              <w:gridAfter w:val="0"/>
              <w:wAfter w:w="77" w:type="dxa"/>
              <w:jc w:val="center"/>
            </w:trPr>
          </w:trPrChange>
        </w:trPr>
        <w:tc>
          <w:tcPr>
            <w:tcW w:w="2862" w:type="dxa"/>
            <w:tcPrChange w:id="2938" w:author="CR0400" w:date="2025-10-21T17:24:00Z" w16du:dateUtc="2025-10-21T11:54:00Z">
              <w:tcPr>
                <w:tcW w:w="2855" w:type="dxa"/>
                <w:gridSpan w:val="2"/>
              </w:tcPr>
            </w:tcPrChange>
          </w:tcPr>
          <w:p w14:paraId="32409F33" w14:textId="77777777" w:rsidR="006C3F4E" w:rsidRDefault="006C3F4E">
            <w:pPr>
              <w:pStyle w:val="TAL"/>
              <w:rPr>
                <w:noProof/>
                <w:lang w:eastAsia="zh-CN"/>
              </w:rPr>
            </w:pPr>
            <w:r>
              <w:rPr>
                <w:noProof/>
              </w:rPr>
              <w:t>AccessType</w:t>
            </w:r>
          </w:p>
        </w:tc>
        <w:tc>
          <w:tcPr>
            <w:tcW w:w="1849" w:type="dxa"/>
            <w:gridSpan w:val="2"/>
            <w:tcPrChange w:id="2939" w:author="CR0400" w:date="2025-10-21T17:24:00Z" w16du:dateUtc="2025-10-21T11:54:00Z">
              <w:tcPr>
                <w:tcW w:w="1849" w:type="dxa"/>
                <w:gridSpan w:val="3"/>
              </w:tcPr>
            </w:tcPrChange>
          </w:tcPr>
          <w:p w14:paraId="74283F44" w14:textId="77777777" w:rsidR="006C3F4E" w:rsidRDefault="006C3F4E">
            <w:pPr>
              <w:pStyle w:val="TAL"/>
              <w:rPr>
                <w:noProof/>
              </w:rPr>
            </w:pPr>
            <w:r>
              <w:rPr>
                <w:noProof/>
              </w:rPr>
              <w:t>3GPP TS 29.571 [11]</w:t>
            </w:r>
          </w:p>
        </w:tc>
        <w:tc>
          <w:tcPr>
            <w:tcW w:w="2579" w:type="dxa"/>
            <w:gridSpan w:val="2"/>
            <w:tcPrChange w:id="2940" w:author="CR0400" w:date="2025-10-21T17:24:00Z" w16du:dateUtc="2025-10-21T11:54:00Z">
              <w:tcPr>
                <w:tcW w:w="2579" w:type="dxa"/>
                <w:gridSpan w:val="4"/>
              </w:tcPr>
            </w:tcPrChange>
          </w:tcPr>
          <w:p w14:paraId="47100871" w14:textId="77777777" w:rsidR="006C3F4E" w:rsidRDefault="001957E5">
            <w:pPr>
              <w:pStyle w:val="TAL"/>
              <w:rPr>
                <w:rFonts w:cs="Arial"/>
                <w:noProof/>
                <w:szCs w:val="18"/>
              </w:rPr>
            </w:pPr>
            <w:r>
              <w:rPr>
                <w:rFonts w:cs="Arial"/>
                <w:noProof/>
                <w:szCs w:val="18"/>
              </w:rPr>
              <w:t>Represents an Access Type.</w:t>
            </w:r>
          </w:p>
        </w:tc>
        <w:tc>
          <w:tcPr>
            <w:tcW w:w="2491" w:type="dxa"/>
            <w:gridSpan w:val="2"/>
            <w:tcPrChange w:id="2941" w:author="CR0400" w:date="2025-10-21T17:24:00Z" w16du:dateUtc="2025-10-21T11:54:00Z">
              <w:tcPr>
                <w:tcW w:w="2412" w:type="dxa"/>
                <w:gridSpan w:val="4"/>
              </w:tcPr>
            </w:tcPrChange>
          </w:tcPr>
          <w:p w14:paraId="4D20B0E4" w14:textId="77777777" w:rsidR="006C3F4E" w:rsidRDefault="006C3F4E">
            <w:pPr>
              <w:pStyle w:val="TAL"/>
              <w:rPr>
                <w:rFonts w:cs="Arial"/>
                <w:noProof/>
                <w:szCs w:val="18"/>
              </w:rPr>
            </w:pPr>
          </w:p>
        </w:tc>
      </w:tr>
      <w:tr w:rsidR="00EE4C4D" w14:paraId="4BC4489B" w14:textId="77777777" w:rsidTr="003643F9">
        <w:trPr>
          <w:jc w:val="center"/>
          <w:trPrChange w:id="2942" w:author="CR0400" w:date="2025-10-21T17:24:00Z" w16du:dateUtc="2025-10-21T11:54:00Z">
            <w:trPr>
              <w:gridAfter w:val="0"/>
              <w:wAfter w:w="77" w:type="dxa"/>
              <w:jc w:val="center"/>
            </w:trPr>
          </w:trPrChange>
        </w:trPr>
        <w:tc>
          <w:tcPr>
            <w:tcW w:w="2862" w:type="dxa"/>
            <w:tcPrChange w:id="2943" w:author="CR0400" w:date="2025-10-21T17:24:00Z" w16du:dateUtc="2025-10-21T11:54:00Z">
              <w:tcPr>
                <w:tcW w:w="2855" w:type="dxa"/>
                <w:gridSpan w:val="2"/>
              </w:tcPr>
            </w:tcPrChange>
          </w:tcPr>
          <w:p w14:paraId="7533C3E3" w14:textId="77777777" w:rsidR="009E7089" w:rsidRDefault="009E7089" w:rsidP="002B3347">
            <w:pPr>
              <w:pStyle w:val="TAL"/>
              <w:rPr>
                <w:noProof/>
              </w:rPr>
            </w:pPr>
            <w:r>
              <w:t>Bytes</w:t>
            </w:r>
          </w:p>
        </w:tc>
        <w:tc>
          <w:tcPr>
            <w:tcW w:w="1849" w:type="dxa"/>
            <w:gridSpan w:val="2"/>
            <w:tcPrChange w:id="2944" w:author="CR0400" w:date="2025-10-21T17:24:00Z" w16du:dateUtc="2025-10-21T11:54:00Z">
              <w:tcPr>
                <w:tcW w:w="1849" w:type="dxa"/>
                <w:gridSpan w:val="3"/>
              </w:tcPr>
            </w:tcPrChange>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Change w:id="2945" w:author="CR0400" w:date="2025-10-21T17:24:00Z" w16du:dateUtc="2025-10-21T11:54:00Z">
              <w:tcPr>
                <w:tcW w:w="2579" w:type="dxa"/>
                <w:gridSpan w:val="4"/>
              </w:tcPr>
            </w:tcPrChange>
          </w:tcPr>
          <w:p w14:paraId="2DB354C9" w14:textId="77777777" w:rsidR="009E7089" w:rsidRDefault="009E7089" w:rsidP="002B3347">
            <w:pPr>
              <w:pStyle w:val="TAL"/>
              <w:rPr>
                <w:rFonts w:cs="Arial"/>
                <w:noProof/>
                <w:szCs w:val="18"/>
              </w:rPr>
            </w:pPr>
            <w:r w:rsidRPr="001D2CEF">
              <w:t>String with format "byte"</w:t>
            </w:r>
            <w:r>
              <w:t>.</w:t>
            </w:r>
          </w:p>
        </w:tc>
        <w:tc>
          <w:tcPr>
            <w:tcW w:w="2491" w:type="dxa"/>
            <w:gridSpan w:val="2"/>
            <w:tcPrChange w:id="2946" w:author="CR0400" w:date="2025-10-21T17:24:00Z" w16du:dateUtc="2025-10-21T11:54:00Z">
              <w:tcPr>
                <w:tcW w:w="2412" w:type="dxa"/>
                <w:gridSpan w:val="4"/>
              </w:tcPr>
            </w:tcPrChange>
          </w:tcPr>
          <w:p w14:paraId="53C871D8" w14:textId="77777777" w:rsidR="009E7089" w:rsidRDefault="009E7089" w:rsidP="002B3347">
            <w:pPr>
              <w:pStyle w:val="TAL"/>
              <w:rPr>
                <w:rFonts w:cs="Arial"/>
                <w:noProof/>
                <w:szCs w:val="18"/>
              </w:rPr>
            </w:pPr>
          </w:p>
        </w:tc>
      </w:tr>
      <w:tr w:rsidR="00874A11" w14:paraId="413BA306" w14:textId="77777777" w:rsidTr="003643F9">
        <w:trPr>
          <w:jc w:val="center"/>
          <w:trPrChange w:id="2947" w:author="CR0400" w:date="2025-10-21T17:24:00Z" w16du:dateUtc="2025-10-21T11:54:00Z">
            <w:trPr>
              <w:gridAfter w:val="0"/>
              <w:wAfter w:w="77" w:type="dxa"/>
              <w:jc w:val="center"/>
            </w:trPr>
          </w:trPrChange>
        </w:trPr>
        <w:tc>
          <w:tcPr>
            <w:tcW w:w="2862" w:type="dxa"/>
            <w:tcPrChange w:id="2948" w:author="CR0400" w:date="2025-10-21T17:24:00Z" w16du:dateUtc="2025-10-21T11:54:00Z">
              <w:tcPr>
                <w:tcW w:w="2855" w:type="dxa"/>
                <w:gridSpan w:val="2"/>
              </w:tcPr>
            </w:tcPrChange>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Change w:id="2949" w:author="CR0400" w:date="2025-10-21T17:24:00Z" w16du:dateUtc="2025-10-21T11:54:00Z">
              <w:tcPr>
                <w:tcW w:w="1849" w:type="dxa"/>
                <w:gridSpan w:val="3"/>
              </w:tcPr>
            </w:tcPrChange>
          </w:tcPr>
          <w:p w14:paraId="6F257E16" w14:textId="77777777" w:rsidR="00874A11" w:rsidRPr="00690A26" w:rsidRDefault="00874A11" w:rsidP="00874A11">
            <w:pPr>
              <w:pStyle w:val="TAL"/>
            </w:pPr>
            <w:r>
              <w:rPr>
                <w:noProof/>
              </w:rPr>
              <w:t>3GPP TS 29.512 [31]</w:t>
            </w:r>
          </w:p>
        </w:tc>
        <w:tc>
          <w:tcPr>
            <w:tcW w:w="2579" w:type="dxa"/>
            <w:gridSpan w:val="2"/>
            <w:tcPrChange w:id="2950" w:author="CR0400" w:date="2025-10-21T17:24:00Z" w16du:dateUtc="2025-10-21T11:54:00Z">
              <w:tcPr>
                <w:tcW w:w="2579" w:type="dxa"/>
                <w:gridSpan w:val="4"/>
              </w:tcPr>
            </w:tcPrChange>
          </w:tcPr>
          <w:p w14:paraId="0C631711" w14:textId="19A0E76C" w:rsidR="00874A11" w:rsidRPr="001D2CEF" w:rsidRDefault="00EE2E01" w:rsidP="00874A11">
            <w:pPr>
              <w:pStyle w:val="TAL"/>
            </w:pPr>
            <w:ins w:id="2951" w:author="CR0400" w:date="2025-10-17T22:03:00Z">
              <w:r>
                <w:t xml:space="preserve">Represents </w:t>
              </w:r>
              <w:r>
                <w:rPr>
                  <w:rFonts w:hint="eastAsia"/>
                  <w:lang w:eastAsia="zh-CN"/>
                </w:rPr>
                <w:t>t</w:t>
              </w:r>
              <w:r w:rsidRPr="002178AD">
                <w:t>he address(es), and if available, the instance ID and the set ID of the Charging Function.</w:t>
              </w:r>
            </w:ins>
            <w:del w:id="2952" w:author="CR0400" w:date="2025-10-17T22:03:00Z">
              <w:r w:rsidDel="004E3C60">
                <w:rPr>
                  <w:lang w:eastAsia="ja-JP"/>
                </w:rPr>
                <w:delText>Contains the charging information.</w:delText>
              </w:r>
            </w:del>
          </w:p>
        </w:tc>
        <w:tc>
          <w:tcPr>
            <w:tcW w:w="2491" w:type="dxa"/>
            <w:gridSpan w:val="2"/>
            <w:tcPrChange w:id="2953" w:author="CR0400" w:date="2025-10-21T17:24:00Z" w16du:dateUtc="2025-10-21T11:54:00Z">
              <w:tcPr>
                <w:tcW w:w="2412" w:type="dxa"/>
                <w:gridSpan w:val="4"/>
              </w:tcPr>
            </w:tcPrChange>
          </w:tcPr>
          <w:p w14:paraId="510CC718" w14:textId="77777777" w:rsidR="00EE2E01" w:rsidDel="00836695" w:rsidRDefault="00EE2E01" w:rsidP="00EE2E01">
            <w:pPr>
              <w:pStyle w:val="TAL"/>
              <w:rPr>
                <w:del w:id="2954" w:author="CR0400" w:date="2025-10-17T22:03:00Z"/>
                <w:rFonts w:cs="Arial"/>
                <w:noProof/>
                <w:szCs w:val="18"/>
                <w:lang w:eastAsia="ja-JP"/>
              </w:rPr>
            </w:pPr>
            <w:r>
              <w:rPr>
                <w:rFonts w:cs="Arial"/>
                <w:noProof/>
                <w:szCs w:val="18"/>
              </w:rPr>
              <w:t>SLAMUP</w:t>
            </w:r>
          </w:p>
          <w:p w14:paraId="5078B16E" w14:textId="723EBF47" w:rsidR="00874A11" w:rsidRDefault="00EE2E01" w:rsidP="00EE2E01">
            <w:pPr>
              <w:pStyle w:val="TAL"/>
              <w:rPr>
                <w:rFonts w:cs="Arial"/>
                <w:noProof/>
                <w:szCs w:val="18"/>
              </w:rPr>
            </w:pPr>
            <w:del w:id="2955" w:author="CR0400" w:date="2025-10-17T22:03:00Z">
              <w:r w:rsidDel="00836695">
                <w:rPr>
                  <w:rFonts w:cs="Arial"/>
                  <w:noProof/>
                  <w:szCs w:val="18"/>
                  <w:lang w:eastAsia="ja-JP"/>
                </w:rPr>
                <w:delText>CHFGroup</w:delText>
              </w:r>
            </w:del>
          </w:p>
        </w:tc>
      </w:tr>
      <w:tr w:rsidR="00874A11" w14:paraId="60ABBECD" w14:textId="77777777" w:rsidTr="003643F9">
        <w:trPr>
          <w:jc w:val="center"/>
          <w:trPrChange w:id="2956" w:author="CR0400" w:date="2025-10-21T17:24:00Z" w16du:dateUtc="2025-10-21T11:54:00Z">
            <w:trPr>
              <w:gridAfter w:val="0"/>
              <w:wAfter w:w="77" w:type="dxa"/>
              <w:jc w:val="center"/>
            </w:trPr>
          </w:trPrChange>
        </w:trPr>
        <w:tc>
          <w:tcPr>
            <w:tcW w:w="2862" w:type="dxa"/>
            <w:tcPrChange w:id="2957" w:author="CR0400" w:date="2025-10-21T17:24:00Z" w16du:dateUtc="2025-10-21T11:54:00Z">
              <w:tcPr>
                <w:tcW w:w="2855" w:type="dxa"/>
                <w:gridSpan w:val="2"/>
              </w:tcPr>
            </w:tcPrChange>
          </w:tcPr>
          <w:p w14:paraId="27EA03C2" w14:textId="77777777" w:rsidR="00874A11" w:rsidRDefault="00874A11" w:rsidP="00874A11">
            <w:pPr>
              <w:pStyle w:val="TAL"/>
            </w:pPr>
            <w:r w:rsidRPr="00B8310C">
              <w:rPr>
                <w:noProof/>
              </w:rPr>
              <w:t>ConfiguredSnssai</w:t>
            </w:r>
          </w:p>
        </w:tc>
        <w:tc>
          <w:tcPr>
            <w:tcW w:w="1849" w:type="dxa"/>
            <w:gridSpan w:val="2"/>
            <w:tcPrChange w:id="2958" w:author="CR0400" w:date="2025-10-21T17:24:00Z" w16du:dateUtc="2025-10-21T11:54:00Z">
              <w:tcPr>
                <w:tcW w:w="1849" w:type="dxa"/>
                <w:gridSpan w:val="3"/>
              </w:tcPr>
            </w:tcPrChange>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Change w:id="2959" w:author="CR0400" w:date="2025-10-21T17:24:00Z" w16du:dateUtc="2025-10-21T11:54:00Z">
              <w:tcPr>
                <w:tcW w:w="2579" w:type="dxa"/>
                <w:gridSpan w:val="4"/>
              </w:tcPr>
            </w:tcPrChange>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91" w:type="dxa"/>
            <w:gridSpan w:val="2"/>
            <w:tcPrChange w:id="2960" w:author="CR0400" w:date="2025-10-21T17:24:00Z" w16du:dateUtc="2025-10-21T11:54:00Z">
              <w:tcPr>
                <w:tcW w:w="2412" w:type="dxa"/>
                <w:gridSpan w:val="4"/>
              </w:tcPr>
            </w:tcPrChange>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3643F9">
        <w:trPr>
          <w:jc w:val="center"/>
          <w:trPrChange w:id="2961" w:author="CR0400" w:date="2025-10-21T17:24:00Z" w16du:dateUtc="2025-10-21T11:54:00Z">
            <w:trPr>
              <w:gridAfter w:val="0"/>
              <w:wAfter w:w="77" w:type="dxa"/>
              <w:jc w:val="center"/>
            </w:trPr>
          </w:trPrChange>
        </w:trPr>
        <w:tc>
          <w:tcPr>
            <w:tcW w:w="2862" w:type="dxa"/>
            <w:tcPrChange w:id="2962" w:author="CR0400" w:date="2025-10-21T17:24:00Z" w16du:dateUtc="2025-10-21T11:54:00Z">
              <w:tcPr>
                <w:tcW w:w="2855" w:type="dxa"/>
                <w:gridSpan w:val="2"/>
              </w:tcPr>
            </w:tcPrChange>
          </w:tcPr>
          <w:p w14:paraId="37C3B1DD" w14:textId="77777777" w:rsidR="00874A11" w:rsidRDefault="00874A11" w:rsidP="00874A11">
            <w:pPr>
              <w:pStyle w:val="TAL"/>
            </w:pPr>
            <w:r>
              <w:t>CmState</w:t>
            </w:r>
          </w:p>
        </w:tc>
        <w:tc>
          <w:tcPr>
            <w:tcW w:w="1849" w:type="dxa"/>
            <w:gridSpan w:val="2"/>
            <w:tcPrChange w:id="2963" w:author="CR0400" w:date="2025-10-21T17:24:00Z" w16du:dateUtc="2025-10-21T11:54:00Z">
              <w:tcPr>
                <w:tcW w:w="1849" w:type="dxa"/>
                <w:gridSpan w:val="3"/>
              </w:tcPr>
            </w:tcPrChange>
          </w:tcPr>
          <w:p w14:paraId="698B3AA2" w14:textId="77777777" w:rsidR="00874A11" w:rsidRPr="00690A26" w:rsidRDefault="00874A11" w:rsidP="00874A11">
            <w:pPr>
              <w:pStyle w:val="TAL"/>
            </w:pPr>
            <w:r>
              <w:rPr>
                <w:noProof/>
              </w:rPr>
              <w:t>3GPP TS 29.518 [14]</w:t>
            </w:r>
          </w:p>
        </w:tc>
        <w:tc>
          <w:tcPr>
            <w:tcW w:w="2579" w:type="dxa"/>
            <w:gridSpan w:val="2"/>
            <w:tcPrChange w:id="2964" w:author="CR0400" w:date="2025-10-21T17:24:00Z" w16du:dateUtc="2025-10-21T11:54:00Z">
              <w:tcPr>
                <w:tcW w:w="2579" w:type="dxa"/>
                <w:gridSpan w:val="4"/>
              </w:tcPr>
            </w:tcPrChange>
          </w:tcPr>
          <w:p w14:paraId="1D554068" w14:textId="77777777" w:rsidR="00874A11" w:rsidRPr="001D2CEF" w:rsidRDefault="00874A11" w:rsidP="00874A11">
            <w:pPr>
              <w:pStyle w:val="TAL"/>
            </w:pPr>
            <w:r>
              <w:rPr>
                <w:rFonts w:cs="Arial"/>
                <w:szCs w:val="18"/>
              </w:rPr>
              <w:t>Connectivity state of UE</w:t>
            </w:r>
          </w:p>
        </w:tc>
        <w:tc>
          <w:tcPr>
            <w:tcW w:w="2491" w:type="dxa"/>
            <w:gridSpan w:val="2"/>
            <w:tcPrChange w:id="2965" w:author="CR0400" w:date="2025-10-21T17:24:00Z" w16du:dateUtc="2025-10-21T11:54:00Z">
              <w:tcPr>
                <w:tcW w:w="2412" w:type="dxa"/>
                <w:gridSpan w:val="4"/>
              </w:tcPr>
            </w:tcPrChange>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3643F9">
        <w:trPr>
          <w:jc w:val="center"/>
          <w:trPrChange w:id="2966" w:author="CR0400" w:date="2025-10-21T17:24:00Z" w16du:dateUtc="2025-10-21T11:54:00Z">
            <w:trPr>
              <w:gridAfter w:val="0"/>
              <w:wAfter w:w="77" w:type="dxa"/>
              <w:jc w:val="center"/>
            </w:trPr>
          </w:trPrChange>
        </w:trPr>
        <w:tc>
          <w:tcPr>
            <w:tcW w:w="2862" w:type="dxa"/>
            <w:tcPrChange w:id="2967" w:author="CR0400" w:date="2025-10-21T17:24:00Z" w16du:dateUtc="2025-10-21T11:54:00Z">
              <w:tcPr>
                <w:tcW w:w="2855" w:type="dxa"/>
                <w:gridSpan w:val="2"/>
              </w:tcPr>
            </w:tcPrChange>
          </w:tcPr>
          <w:p w14:paraId="67E1D629" w14:textId="77777777" w:rsidR="00874A11" w:rsidRDefault="00874A11" w:rsidP="00874A11">
            <w:pPr>
              <w:pStyle w:val="TAL"/>
            </w:pPr>
            <w:r>
              <w:t>Dnn</w:t>
            </w:r>
          </w:p>
        </w:tc>
        <w:tc>
          <w:tcPr>
            <w:tcW w:w="1849" w:type="dxa"/>
            <w:gridSpan w:val="2"/>
            <w:tcPrChange w:id="2968" w:author="CR0400" w:date="2025-10-21T17:24:00Z" w16du:dateUtc="2025-10-21T11:54:00Z">
              <w:tcPr>
                <w:tcW w:w="1849" w:type="dxa"/>
                <w:gridSpan w:val="3"/>
              </w:tcPr>
            </w:tcPrChange>
          </w:tcPr>
          <w:p w14:paraId="5DE1DCBA" w14:textId="77777777" w:rsidR="00874A11" w:rsidRDefault="00874A11" w:rsidP="00874A11">
            <w:pPr>
              <w:pStyle w:val="TAL"/>
              <w:rPr>
                <w:noProof/>
              </w:rPr>
            </w:pPr>
            <w:r w:rsidRPr="0069278B">
              <w:t>3GPP TS 29.571 [11]</w:t>
            </w:r>
          </w:p>
        </w:tc>
        <w:tc>
          <w:tcPr>
            <w:tcW w:w="2579" w:type="dxa"/>
            <w:gridSpan w:val="2"/>
            <w:tcPrChange w:id="2969" w:author="CR0400" w:date="2025-10-21T17:24:00Z" w16du:dateUtc="2025-10-21T11:54:00Z">
              <w:tcPr>
                <w:tcW w:w="2579" w:type="dxa"/>
                <w:gridSpan w:val="4"/>
              </w:tcPr>
            </w:tcPrChange>
          </w:tcPr>
          <w:p w14:paraId="3CDDB2BF" w14:textId="77777777" w:rsidR="00874A11" w:rsidRDefault="00874A11" w:rsidP="00874A11">
            <w:pPr>
              <w:pStyle w:val="TAL"/>
              <w:rPr>
                <w:rFonts w:cs="Arial"/>
                <w:szCs w:val="18"/>
              </w:rPr>
            </w:pPr>
            <w:r>
              <w:rPr>
                <w:rFonts w:cs="Arial"/>
                <w:szCs w:val="18"/>
              </w:rPr>
              <w:t>Represents a DNN.</w:t>
            </w:r>
          </w:p>
        </w:tc>
        <w:tc>
          <w:tcPr>
            <w:tcW w:w="2491" w:type="dxa"/>
            <w:gridSpan w:val="2"/>
            <w:tcPrChange w:id="2970" w:author="CR0400" w:date="2025-10-21T17:24:00Z" w16du:dateUtc="2025-10-21T11:54:00Z">
              <w:tcPr>
                <w:tcW w:w="2412" w:type="dxa"/>
                <w:gridSpan w:val="4"/>
              </w:tcPr>
            </w:tcPrChange>
          </w:tcPr>
          <w:p w14:paraId="201F27CC" w14:textId="4E0D5138"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ins w:id="2971" w:author="CR0406" w:date="2025-10-21T19:23:00Z" w16du:dateUtc="2025-10-21T13:53:00Z">
              <w:r w:rsidR="00BD0789">
                <w:rPr>
                  <w:rFonts w:ascii="Arial" w:hAnsi="Arial" w:cs="Arial"/>
                  <w:noProof/>
                  <w:sz w:val="18"/>
                  <w:szCs w:val="18"/>
                </w:rPr>
                <w:t>,</w:t>
              </w:r>
            </w:ins>
          </w:p>
          <w:p w14:paraId="664691DA" w14:textId="77777777" w:rsidR="00874A11" w:rsidRDefault="00874A11" w:rsidP="00874A11">
            <w:pPr>
              <w:pStyle w:val="TAL"/>
              <w:rPr>
                <w:rFonts w:cs="Arial"/>
                <w:szCs w:val="18"/>
              </w:rPr>
            </w:pPr>
            <w:r w:rsidRPr="0069278B">
              <w:t>URSPEnforcement</w:t>
            </w:r>
          </w:p>
        </w:tc>
      </w:tr>
      <w:tr w:rsidR="00874A11" w14:paraId="7AA59DA4" w14:textId="77777777" w:rsidTr="003643F9">
        <w:trPr>
          <w:jc w:val="center"/>
          <w:trPrChange w:id="2972" w:author="CR0400" w:date="2025-10-21T17:24:00Z" w16du:dateUtc="2025-10-21T11:54:00Z">
            <w:trPr>
              <w:gridAfter w:val="0"/>
              <w:wAfter w:w="77" w:type="dxa"/>
              <w:jc w:val="center"/>
            </w:trPr>
          </w:trPrChange>
        </w:trPr>
        <w:tc>
          <w:tcPr>
            <w:tcW w:w="2862" w:type="dxa"/>
            <w:tcPrChange w:id="2973" w:author="CR0400" w:date="2025-10-21T17:24:00Z" w16du:dateUtc="2025-10-21T11:54:00Z">
              <w:tcPr>
                <w:tcW w:w="2855" w:type="dxa"/>
                <w:gridSpan w:val="2"/>
              </w:tcPr>
            </w:tcPrChange>
          </w:tcPr>
          <w:p w14:paraId="544B581A" w14:textId="77777777" w:rsidR="00874A11" w:rsidRDefault="00874A11" w:rsidP="00874A11">
            <w:pPr>
              <w:pStyle w:val="TAL"/>
            </w:pPr>
            <w:r>
              <w:t>Event</w:t>
            </w:r>
          </w:p>
        </w:tc>
        <w:tc>
          <w:tcPr>
            <w:tcW w:w="1849" w:type="dxa"/>
            <w:gridSpan w:val="2"/>
            <w:tcPrChange w:id="2974" w:author="CR0400" w:date="2025-10-21T17:24:00Z" w16du:dateUtc="2025-10-21T11:54:00Z">
              <w:tcPr>
                <w:tcW w:w="1849" w:type="dxa"/>
                <w:gridSpan w:val="3"/>
              </w:tcPr>
            </w:tcPrChange>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Change w:id="2975" w:author="CR0400" w:date="2025-10-21T17:24:00Z" w16du:dateUtc="2025-10-21T11:54:00Z">
              <w:tcPr>
                <w:tcW w:w="2579" w:type="dxa"/>
                <w:gridSpan w:val="4"/>
              </w:tcPr>
            </w:tcPrChange>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91" w:type="dxa"/>
            <w:gridSpan w:val="2"/>
            <w:tcPrChange w:id="2976" w:author="CR0400" w:date="2025-10-21T17:24:00Z" w16du:dateUtc="2025-10-21T11:54:00Z">
              <w:tcPr>
                <w:tcW w:w="2412" w:type="dxa"/>
                <w:gridSpan w:val="4"/>
              </w:tcPr>
            </w:tcPrChange>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3643F9">
        <w:trPr>
          <w:jc w:val="center"/>
          <w:trPrChange w:id="2977" w:author="CR0400" w:date="2025-10-21T17:24:00Z" w16du:dateUtc="2025-10-21T11:54:00Z">
            <w:trPr>
              <w:gridAfter w:val="0"/>
              <w:wAfter w:w="77" w:type="dxa"/>
              <w:jc w:val="center"/>
            </w:trPr>
          </w:trPrChange>
        </w:trPr>
        <w:tc>
          <w:tcPr>
            <w:tcW w:w="2862" w:type="dxa"/>
            <w:tcPrChange w:id="2978" w:author="CR0400" w:date="2025-10-21T17:24:00Z" w16du:dateUtc="2025-10-21T11:54:00Z">
              <w:tcPr>
                <w:tcW w:w="2855" w:type="dxa"/>
                <w:gridSpan w:val="2"/>
              </w:tcPr>
            </w:tcPrChange>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Change w:id="2979" w:author="CR0400" w:date="2025-10-21T17:24:00Z" w16du:dateUtc="2025-10-21T11:54:00Z">
              <w:tcPr>
                <w:tcW w:w="1849" w:type="dxa"/>
                <w:gridSpan w:val="3"/>
              </w:tcPr>
            </w:tcPrChange>
          </w:tcPr>
          <w:p w14:paraId="3DCB6AE4" w14:textId="77777777" w:rsidR="00874A11" w:rsidRDefault="00874A11" w:rsidP="00874A11">
            <w:pPr>
              <w:pStyle w:val="TAL"/>
              <w:rPr>
                <w:noProof/>
              </w:rPr>
            </w:pPr>
            <w:r>
              <w:rPr>
                <w:noProof/>
              </w:rPr>
              <w:t>3GPP TS 29.571 [11]</w:t>
            </w:r>
          </w:p>
        </w:tc>
        <w:tc>
          <w:tcPr>
            <w:tcW w:w="2579" w:type="dxa"/>
            <w:gridSpan w:val="2"/>
            <w:tcPrChange w:id="2980" w:author="CR0400" w:date="2025-10-21T17:24:00Z" w16du:dateUtc="2025-10-21T11:54:00Z">
              <w:tcPr>
                <w:tcW w:w="2579" w:type="dxa"/>
                <w:gridSpan w:val="4"/>
              </w:tcPr>
            </w:tcPrChange>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91" w:type="dxa"/>
            <w:gridSpan w:val="2"/>
            <w:tcPrChange w:id="2981" w:author="CR0400" w:date="2025-10-21T17:24:00Z" w16du:dateUtc="2025-10-21T11:54:00Z">
              <w:tcPr>
                <w:tcW w:w="2412" w:type="dxa"/>
                <w:gridSpan w:val="4"/>
              </w:tcPr>
            </w:tcPrChange>
          </w:tcPr>
          <w:p w14:paraId="3E2FBB44" w14:textId="77777777" w:rsidR="00874A11" w:rsidRDefault="00874A11" w:rsidP="00874A11">
            <w:pPr>
              <w:pStyle w:val="TAL"/>
              <w:rPr>
                <w:rFonts w:cs="Arial"/>
                <w:szCs w:val="18"/>
              </w:rPr>
            </w:pPr>
          </w:p>
        </w:tc>
      </w:tr>
      <w:tr w:rsidR="00874A11" w14:paraId="47CB76AC" w14:textId="77777777" w:rsidTr="003643F9">
        <w:trPr>
          <w:jc w:val="center"/>
          <w:trPrChange w:id="2982" w:author="CR0400" w:date="2025-10-21T17:24:00Z" w16du:dateUtc="2025-10-21T11:54:00Z">
            <w:trPr>
              <w:gridAfter w:val="0"/>
              <w:wAfter w:w="77" w:type="dxa"/>
              <w:jc w:val="center"/>
            </w:trPr>
          </w:trPrChange>
        </w:trPr>
        <w:tc>
          <w:tcPr>
            <w:tcW w:w="2862" w:type="dxa"/>
            <w:tcPrChange w:id="2983" w:author="CR0400" w:date="2025-10-21T17:24:00Z" w16du:dateUtc="2025-10-21T11:54:00Z">
              <w:tcPr>
                <w:tcW w:w="2855" w:type="dxa"/>
                <w:gridSpan w:val="2"/>
              </w:tcPr>
            </w:tcPrChange>
          </w:tcPr>
          <w:p w14:paraId="74D56C09" w14:textId="77777777" w:rsidR="00874A11" w:rsidRDefault="00874A11" w:rsidP="00874A11">
            <w:pPr>
              <w:pStyle w:val="TAL"/>
              <w:rPr>
                <w:noProof/>
                <w:lang w:eastAsia="zh-CN"/>
              </w:rPr>
            </w:pPr>
            <w:r>
              <w:rPr>
                <w:noProof/>
                <w:lang w:eastAsia="zh-CN"/>
              </w:rPr>
              <w:t>Gpsi</w:t>
            </w:r>
          </w:p>
        </w:tc>
        <w:tc>
          <w:tcPr>
            <w:tcW w:w="1849" w:type="dxa"/>
            <w:gridSpan w:val="2"/>
            <w:tcPrChange w:id="2984" w:author="CR0400" w:date="2025-10-21T17:24:00Z" w16du:dateUtc="2025-10-21T11:54:00Z">
              <w:tcPr>
                <w:tcW w:w="1849" w:type="dxa"/>
                <w:gridSpan w:val="3"/>
              </w:tcPr>
            </w:tcPrChange>
          </w:tcPr>
          <w:p w14:paraId="3A9E7F38" w14:textId="77777777" w:rsidR="00874A11" w:rsidRDefault="00874A11" w:rsidP="00874A11">
            <w:pPr>
              <w:pStyle w:val="TAL"/>
              <w:rPr>
                <w:noProof/>
              </w:rPr>
            </w:pPr>
            <w:r>
              <w:rPr>
                <w:noProof/>
              </w:rPr>
              <w:t>3GPP TS 29.571 [11]</w:t>
            </w:r>
          </w:p>
        </w:tc>
        <w:tc>
          <w:tcPr>
            <w:tcW w:w="2579" w:type="dxa"/>
            <w:gridSpan w:val="2"/>
            <w:tcPrChange w:id="2985" w:author="CR0400" w:date="2025-10-21T17:24:00Z" w16du:dateUtc="2025-10-21T11:54:00Z">
              <w:tcPr>
                <w:tcW w:w="2579" w:type="dxa"/>
                <w:gridSpan w:val="4"/>
              </w:tcPr>
            </w:tcPrChange>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91" w:type="dxa"/>
            <w:gridSpan w:val="2"/>
            <w:tcPrChange w:id="2986" w:author="CR0400" w:date="2025-10-21T17:24:00Z" w16du:dateUtc="2025-10-21T11:54:00Z">
              <w:tcPr>
                <w:tcW w:w="2412" w:type="dxa"/>
                <w:gridSpan w:val="4"/>
              </w:tcPr>
            </w:tcPrChange>
          </w:tcPr>
          <w:p w14:paraId="634E2417" w14:textId="77777777" w:rsidR="00874A11" w:rsidRDefault="00874A11" w:rsidP="00874A11">
            <w:pPr>
              <w:pStyle w:val="TAL"/>
              <w:rPr>
                <w:rFonts w:cs="Arial"/>
                <w:noProof/>
                <w:szCs w:val="18"/>
              </w:rPr>
            </w:pPr>
          </w:p>
        </w:tc>
      </w:tr>
      <w:tr w:rsidR="00874A11" w14:paraId="1B1B233A" w14:textId="77777777" w:rsidTr="003643F9">
        <w:trPr>
          <w:jc w:val="center"/>
          <w:trPrChange w:id="2987" w:author="CR0400" w:date="2025-10-21T17:24:00Z" w16du:dateUtc="2025-10-21T11:54:00Z">
            <w:trPr>
              <w:gridAfter w:val="0"/>
              <w:wAfter w:w="77" w:type="dxa"/>
              <w:jc w:val="center"/>
            </w:trPr>
          </w:trPrChange>
        </w:trPr>
        <w:tc>
          <w:tcPr>
            <w:tcW w:w="2862" w:type="dxa"/>
            <w:tcPrChange w:id="2988" w:author="CR0400" w:date="2025-10-21T17:24:00Z" w16du:dateUtc="2025-10-21T11:54:00Z">
              <w:tcPr>
                <w:tcW w:w="2855" w:type="dxa"/>
                <w:gridSpan w:val="2"/>
              </w:tcPr>
            </w:tcPrChange>
          </w:tcPr>
          <w:p w14:paraId="63948909" w14:textId="77777777" w:rsidR="00874A11" w:rsidRDefault="00874A11" w:rsidP="00874A11">
            <w:pPr>
              <w:pStyle w:val="TAL"/>
              <w:rPr>
                <w:noProof/>
                <w:lang w:eastAsia="zh-CN"/>
              </w:rPr>
            </w:pPr>
            <w:r>
              <w:rPr>
                <w:noProof/>
              </w:rPr>
              <w:t>GroupId</w:t>
            </w:r>
          </w:p>
        </w:tc>
        <w:tc>
          <w:tcPr>
            <w:tcW w:w="1849" w:type="dxa"/>
            <w:gridSpan w:val="2"/>
            <w:tcPrChange w:id="2989" w:author="CR0400" w:date="2025-10-21T17:24:00Z" w16du:dateUtc="2025-10-21T11:54:00Z">
              <w:tcPr>
                <w:tcW w:w="1849" w:type="dxa"/>
                <w:gridSpan w:val="3"/>
              </w:tcPr>
            </w:tcPrChange>
          </w:tcPr>
          <w:p w14:paraId="545A1554" w14:textId="77777777" w:rsidR="00874A11" w:rsidRDefault="00874A11" w:rsidP="00874A11">
            <w:pPr>
              <w:pStyle w:val="TAL"/>
              <w:rPr>
                <w:noProof/>
              </w:rPr>
            </w:pPr>
            <w:r>
              <w:rPr>
                <w:noProof/>
              </w:rPr>
              <w:t>3GPP TS 29.571 [11]</w:t>
            </w:r>
          </w:p>
        </w:tc>
        <w:tc>
          <w:tcPr>
            <w:tcW w:w="2579" w:type="dxa"/>
            <w:gridSpan w:val="2"/>
            <w:tcPrChange w:id="2990" w:author="CR0400" w:date="2025-10-21T17:24:00Z" w16du:dateUtc="2025-10-21T11:54:00Z">
              <w:tcPr>
                <w:tcW w:w="2579" w:type="dxa"/>
                <w:gridSpan w:val="4"/>
              </w:tcPr>
            </w:tcPrChange>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91" w:type="dxa"/>
            <w:gridSpan w:val="2"/>
            <w:tcPrChange w:id="2991" w:author="CR0400" w:date="2025-10-21T17:24:00Z" w16du:dateUtc="2025-10-21T11:54:00Z">
              <w:tcPr>
                <w:tcW w:w="2412" w:type="dxa"/>
                <w:gridSpan w:val="4"/>
              </w:tcPr>
            </w:tcPrChange>
          </w:tcPr>
          <w:p w14:paraId="24CE5838" w14:textId="77777777" w:rsidR="00874A11" w:rsidRDefault="00874A11" w:rsidP="00874A11">
            <w:pPr>
              <w:pStyle w:val="TAL"/>
              <w:rPr>
                <w:rFonts w:cs="Arial"/>
                <w:noProof/>
                <w:szCs w:val="18"/>
              </w:rPr>
            </w:pPr>
          </w:p>
        </w:tc>
      </w:tr>
      <w:tr w:rsidR="00874A11" w14:paraId="27398330" w14:textId="77777777" w:rsidTr="003643F9">
        <w:trPr>
          <w:jc w:val="center"/>
          <w:trPrChange w:id="2992" w:author="CR0400" w:date="2025-10-21T17:24:00Z" w16du:dateUtc="2025-10-21T11:54:00Z">
            <w:trPr>
              <w:gridAfter w:val="0"/>
              <w:wAfter w:w="77" w:type="dxa"/>
              <w:jc w:val="center"/>
            </w:trPr>
          </w:trPrChange>
        </w:trPr>
        <w:tc>
          <w:tcPr>
            <w:tcW w:w="2862" w:type="dxa"/>
            <w:tcPrChange w:id="2993" w:author="CR0400" w:date="2025-10-21T17:24:00Z" w16du:dateUtc="2025-10-21T11:54:00Z">
              <w:tcPr>
                <w:tcW w:w="2855" w:type="dxa"/>
                <w:gridSpan w:val="2"/>
              </w:tcPr>
            </w:tcPrChange>
          </w:tcPr>
          <w:p w14:paraId="7B233B76" w14:textId="77777777" w:rsidR="00874A11" w:rsidRDefault="00874A11" w:rsidP="00874A11">
            <w:pPr>
              <w:pStyle w:val="TAL"/>
              <w:rPr>
                <w:noProof/>
                <w:lang w:eastAsia="zh-CN"/>
              </w:rPr>
            </w:pPr>
            <w:r>
              <w:rPr>
                <w:noProof/>
              </w:rPr>
              <w:t>Guami</w:t>
            </w:r>
          </w:p>
        </w:tc>
        <w:tc>
          <w:tcPr>
            <w:tcW w:w="1849" w:type="dxa"/>
            <w:gridSpan w:val="2"/>
            <w:tcPrChange w:id="2994" w:author="CR0400" w:date="2025-10-21T17:24:00Z" w16du:dateUtc="2025-10-21T11:54:00Z">
              <w:tcPr>
                <w:tcW w:w="1849" w:type="dxa"/>
                <w:gridSpan w:val="3"/>
              </w:tcPr>
            </w:tcPrChange>
          </w:tcPr>
          <w:p w14:paraId="11AD2471" w14:textId="77777777" w:rsidR="00874A11" w:rsidRDefault="00874A11" w:rsidP="00874A11">
            <w:pPr>
              <w:pStyle w:val="TAL"/>
              <w:rPr>
                <w:noProof/>
              </w:rPr>
            </w:pPr>
            <w:r>
              <w:rPr>
                <w:noProof/>
              </w:rPr>
              <w:t>3GPP TS 29.571 [11]</w:t>
            </w:r>
          </w:p>
        </w:tc>
        <w:tc>
          <w:tcPr>
            <w:tcW w:w="2579" w:type="dxa"/>
            <w:gridSpan w:val="2"/>
            <w:tcPrChange w:id="2995" w:author="CR0400" w:date="2025-10-21T17:24:00Z" w16du:dateUtc="2025-10-21T11:54:00Z">
              <w:tcPr>
                <w:tcW w:w="2579" w:type="dxa"/>
                <w:gridSpan w:val="4"/>
              </w:tcPr>
            </w:tcPrChange>
          </w:tcPr>
          <w:p w14:paraId="3A5BBF38" w14:textId="77777777" w:rsidR="00874A11" w:rsidRDefault="00874A11" w:rsidP="00874A11">
            <w:pPr>
              <w:pStyle w:val="TAL"/>
              <w:rPr>
                <w:rFonts w:cs="Arial"/>
                <w:noProof/>
                <w:szCs w:val="18"/>
              </w:rPr>
            </w:pPr>
            <w:r>
              <w:rPr>
                <w:lang w:eastAsia="zh-CN"/>
              </w:rPr>
              <w:t>Globally Unique AMF Identifier</w:t>
            </w:r>
          </w:p>
        </w:tc>
        <w:tc>
          <w:tcPr>
            <w:tcW w:w="2491" w:type="dxa"/>
            <w:gridSpan w:val="2"/>
            <w:tcPrChange w:id="2996" w:author="CR0400" w:date="2025-10-21T17:24:00Z" w16du:dateUtc="2025-10-21T11:54:00Z">
              <w:tcPr>
                <w:tcW w:w="2412" w:type="dxa"/>
                <w:gridSpan w:val="4"/>
              </w:tcPr>
            </w:tcPrChange>
          </w:tcPr>
          <w:p w14:paraId="6CC39BB6" w14:textId="77777777" w:rsidR="00874A11" w:rsidRDefault="00874A11" w:rsidP="00874A11">
            <w:pPr>
              <w:pStyle w:val="TAL"/>
              <w:rPr>
                <w:rFonts w:cs="Arial"/>
                <w:noProof/>
                <w:szCs w:val="18"/>
              </w:rPr>
            </w:pPr>
          </w:p>
        </w:tc>
      </w:tr>
      <w:tr w:rsidR="00874A11" w14:paraId="5D0501ED" w14:textId="77777777" w:rsidTr="003643F9">
        <w:trPr>
          <w:jc w:val="center"/>
          <w:trPrChange w:id="2997" w:author="CR0400" w:date="2025-10-21T17:24:00Z" w16du:dateUtc="2025-10-21T11:54:00Z">
            <w:trPr>
              <w:gridAfter w:val="0"/>
              <w:wAfter w:w="77" w:type="dxa"/>
              <w:jc w:val="center"/>
            </w:trPr>
          </w:trPrChange>
        </w:trPr>
        <w:tc>
          <w:tcPr>
            <w:tcW w:w="2862" w:type="dxa"/>
            <w:tcPrChange w:id="2998" w:author="CR0400" w:date="2025-10-21T17:24:00Z" w16du:dateUtc="2025-10-21T11:54:00Z">
              <w:tcPr>
                <w:tcW w:w="2855" w:type="dxa"/>
                <w:gridSpan w:val="2"/>
              </w:tcPr>
            </w:tcPrChange>
          </w:tcPr>
          <w:p w14:paraId="646A9BD5" w14:textId="77777777" w:rsidR="00874A11" w:rsidRDefault="00874A11" w:rsidP="00874A11">
            <w:pPr>
              <w:pStyle w:val="TAL"/>
              <w:rPr>
                <w:noProof/>
              </w:rPr>
            </w:pPr>
            <w:r>
              <w:rPr>
                <w:noProof/>
              </w:rPr>
              <w:t>Ipv4Addr</w:t>
            </w:r>
          </w:p>
        </w:tc>
        <w:tc>
          <w:tcPr>
            <w:tcW w:w="1849" w:type="dxa"/>
            <w:gridSpan w:val="2"/>
            <w:tcPrChange w:id="2999" w:author="CR0400" w:date="2025-10-21T17:24:00Z" w16du:dateUtc="2025-10-21T11:54:00Z">
              <w:tcPr>
                <w:tcW w:w="1849" w:type="dxa"/>
                <w:gridSpan w:val="3"/>
              </w:tcPr>
            </w:tcPrChange>
          </w:tcPr>
          <w:p w14:paraId="68E91A96" w14:textId="77777777" w:rsidR="00874A11" w:rsidRDefault="00874A11" w:rsidP="00874A11">
            <w:pPr>
              <w:pStyle w:val="TAL"/>
              <w:rPr>
                <w:noProof/>
              </w:rPr>
            </w:pPr>
            <w:r>
              <w:rPr>
                <w:noProof/>
              </w:rPr>
              <w:t>3GPP TS 29.571 [11]</w:t>
            </w:r>
          </w:p>
        </w:tc>
        <w:tc>
          <w:tcPr>
            <w:tcW w:w="2579" w:type="dxa"/>
            <w:gridSpan w:val="2"/>
            <w:tcPrChange w:id="3000" w:author="CR0400" w:date="2025-10-21T17:24:00Z" w16du:dateUtc="2025-10-21T11:54:00Z">
              <w:tcPr>
                <w:tcW w:w="2579" w:type="dxa"/>
                <w:gridSpan w:val="4"/>
              </w:tcPr>
            </w:tcPrChange>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91" w:type="dxa"/>
            <w:gridSpan w:val="2"/>
            <w:tcPrChange w:id="3001" w:author="CR0400" w:date="2025-10-21T17:24:00Z" w16du:dateUtc="2025-10-21T11:54:00Z">
              <w:tcPr>
                <w:tcW w:w="2412" w:type="dxa"/>
                <w:gridSpan w:val="4"/>
              </w:tcPr>
            </w:tcPrChange>
          </w:tcPr>
          <w:p w14:paraId="13EBED8D" w14:textId="77777777" w:rsidR="00874A11" w:rsidRDefault="00874A11" w:rsidP="00874A11">
            <w:pPr>
              <w:pStyle w:val="TAL"/>
              <w:rPr>
                <w:rFonts w:cs="Arial"/>
                <w:noProof/>
                <w:szCs w:val="18"/>
              </w:rPr>
            </w:pPr>
          </w:p>
        </w:tc>
      </w:tr>
      <w:tr w:rsidR="00874A11" w14:paraId="78000875" w14:textId="77777777" w:rsidTr="003643F9">
        <w:trPr>
          <w:jc w:val="center"/>
          <w:trPrChange w:id="3002" w:author="CR0400" w:date="2025-10-21T17:24:00Z" w16du:dateUtc="2025-10-21T11:54:00Z">
            <w:trPr>
              <w:gridAfter w:val="0"/>
              <w:wAfter w:w="77" w:type="dxa"/>
              <w:jc w:val="center"/>
            </w:trPr>
          </w:trPrChange>
        </w:trPr>
        <w:tc>
          <w:tcPr>
            <w:tcW w:w="2862" w:type="dxa"/>
            <w:tcPrChange w:id="3003" w:author="CR0400" w:date="2025-10-21T17:24:00Z" w16du:dateUtc="2025-10-21T11:54:00Z">
              <w:tcPr>
                <w:tcW w:w="2855" w:type="dxa"/>
                <w:gridSpan w:val="2"/>
              </w:tcPr>
            </w:tcPrChange>
          </w:tcPr>
          <w:p w14:paraId="2427DAC9" w14:textId="77777777" w:rsidR="00874A11" w:rsidRDefault="00874A11" w:rsidP="00874A11">
            <w:pPr>
              <w:pStyle w:val="TAL"/>
              <w:rPr>
                <w:noProof/>
              </w:rPr>
            </w:pPr>
            <w:r>
              <w:rPr>
                <w:noProof/>
              </w:rPr>
              <w:t>Ipv6Addr</w:t>
            </w:r>
          </w:p>
        </w:tc>
        <w:tc>
          <w:tcPr>
            <w:tcW w:w="1849" w:type="dxa"/>
            <w:gridSpan w:val="2"/>
            <w:tcPrChange w:id="3004" w:author="CR0400" w:date="2025-10-21T17:24:00Z" w16du:dateUtc="2025-10-21T11:54:00Z">
              <w:tcPr>
                <w:tcW w:w="1849" w:type="dxa"/>
                <w:gridSpan w:val="3"/>
              </w:tcPr>
            </w:tcPrChange>
          </w:tcPr>
          <w:p w14:paraId="280103E6" w14:textId="77777777" w:rsidR="00874A11" w:rsidRDefault="00874A11" w:rsidP="00874A11">
            <w:pPr>
              <w:pStyle w:val="TAL"/>
              <w:rPr>
                <w:noProof/>
              </w:rPr>
            </w:pPr>
            <w:r>
              <w:rPr>
                <w:noProof/>
              </w:rPr>
              <w:t>3GPP TS 29.571 [11]</w:t>
            </w:r>
          </w:p>
        </w:tc>
        <w:tc>
          <w:tcPr>
            <w:tcW w:w="2579" w:type="dxa"/>
            <w:gridSpan w:val="2"/>
            <w:tcPrChange w:id="3005" w:author="CR0400" w:date="2025-10-21T17:24:00Z" w16du:dateUtc="2025-10-21T11:54:00Z">
              <w:tcPr>
                <w:tcW w:w="2579" w:type="dxa"/>
                <w:gridSpan w:val="4"/>
              </w:tcPr>
            </w:tcPrChange>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91" w:type="dxa"/>
            <w:gridSpan w:val="2"/>
            <w:tcPrChange w:id="3006" w:author="CR0400" w:date="2025-10-21T17:24:00Z" w16du:dateUtc="2025-10-21T11:54:00Z">
              <w:tcPr>
                <w:tcW w:w="2412" w:type="dxa"/>
                <w:gridSpan w:val="4"/>
              </w:tcPr>
            </w:tcPrChange>
          </w:tcPr>
          <w:p w14:paraId="62808876" w14:textId="77777777" w:rsidR="00874A11" w:rsidRDefault="00874A11" w:rsidP="00874A11">
            <w:pPr>
              <w:pStyle w:val="TAL"/>
              <w:rPr>
                <w:rFonts w:cs="Arial"/>
                <w:noProof/>
                <w:szCs w:val="18"/>
              </w:rPr>
            </w:pPr>
          </w:p>
        </w:tc>
      </w:tr>
      <w:tr w:rsidR="00874A11" w14:paraId="2405E21E" w14:textId="77777777" w:rsidTr="003643F9">
        <w:trPr>
          <w:jc w:val="center"/>
          <w:trPrChange w:id="3007" w:author="CR0400" w:date="2025-10-21T17:24:00Z" w16du:dateUtc="2025-10-21T11:54:00Z">
            <w:trPr>
              <w:gridAfter w:val="0"/>
              <w:wAfter w:w="77" w:type="dxa"/>
              <w:jc w:val="center"/>
            </w:trPr>
          </w:trPrChange>
        </w:trPr>
        <w:tc>
          <w:tcPr>
            <w:tcW w:w="2862" w:type="dxa"/>
            <w:tcPrChange w:id="3008" w:author="CR0400" w:date="2025-10-21T17:24:00Z" w16du:dateUtc="2025-10-21T11:54:00Z">
              <w:tcPr>
                <w:tcW w:w="2855" w:type="dxa"/>
                <w:gridSpan w:val="2"/>
              </w:tcPr>
            </w:tcPrChange>
          </w:tcPr>
          <w:p w14:paraId="3451586E" w14:textId="77777777" w:rsidR="00874A11" w:rsidRDefault="00874A11" w:rsidP="00874A11">
            <w:pPr>
              <w:pStyle w:val="TAL"/>
              <w:rPr>
                <w:noProof/>
              </w:rPr>
            </w:pPr>
            <w:r>
              <w:t>N1N2MessageTransferCause</w:t>
            </w:r>
          </w:p>
        </w:tc>
        <w:tc>
          <w:tcPr>
            <w:tcW w:w="1849" w:type="dxa"/>
            <w:gridSpan w:val="2"/>
            <w:tcPrChange w:id="3009" w:author="CR0400" w:date="2025-10-21T17:24:00Z" w16du:dateUtc="2025-10-21T11:54:00Z">
              <w:tcPr>
                <w:tcW w:w="1849" w:type="dxa"/>
                <w:gridSpan w:val="3"/>
              </w:tcPr>
            </w:tcPrChange>
          </w:tcPr>
          <w:p w14:paraId="2FBA4B67" w14:textId="77777777" w:rsidR="00874A11" w:rsidRDefault="00874A11" w:rsidP="00874A11">
            <w:pPr>
              <w:pStyle w:val="TAL"/>
              <w:rPr>
                <w:noProof/>
              </w:rPr>
            </w:pPr>
            <w:r>
              <w:rPr>
                <w:noProof/>
              </w:rPr>
              <w:t>3GPP TS 29.518 [14]</w:t>
            </w:r>
          </w:p>
        </w:tc>
        <w:tc>
          <w:tcPr>
            <w:tcW w:w="2579" w:type="dxa"/>
            <w:gridSpan w:val="2"/>
            <w:tcPrChange w:id="3010" w:author="CR0400" w:date="2025-10-21T17:24:00Z" w16du:dateUtc="2025-10-21T11:54:00Z">
              <w:tcPr>
                <w:tcW w:w="2579" w:type="dxa"/>
                <w:gridSpan w:val="4"/>
              </w:tcPr>
            </w:tcPrChange>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91" w:type="dxa"/>
            <w:gridSpan w:val="2"/>
            <w:tcPrChange w:id="3011" w:author="CR0400" w:date="2025-10-21T17:24:00Z" w16du:dateUtc="2025-10-21T11:54:00Z">
              <w:tcPr>
                <w:tcW w:w="2412" w:type="dxa"/>
                <w:gridSpan w:val="4"/>
              </w:tcPr>
            </w:tcPrChange>
          </w:tcPr>
          <w:p w14:paraId="1EB1BF55" w14:textId="77777777" w:rsidR="00874A11" w:rsidRDefault="00874A11" w:rsidP="00874A11">
            <w:pPr>
              <w:pStyle w:val="TAL"/>
              <w:rPr>
                <w:rFonts w:cs="Arial"/>
                <w:noProof/>
                <w:szCs w:val="18"/>
              </w:rPr>
            </w:pPr>
          </w:p>
        </w:tc>
      </w:tr>
      <w:tr w:rsidR="00874A11" w14:paraId="7782F0D1" w14:textId="77777777" w:rsidTr="003643F9">
        <w:trPr>
          <w:jc w:val="center"/>
          <w:trPrChange w:id="3012" w:author="CR0400" w:date="2025-10-21T17:24:00Z" w16du:dateUtc="2025-10-21T11:54:00Z">
            <w:trPr>
              <w:gridAfter w:val="0"/>
              <w:wAfter w:w="77" w:type="dxa"/>
              <w:jc w:val="center"/>
            </w:trPr>
          </w:trPrChange>
        </w:trPr>
        <w:tc>
          <w:tcPr>
            <w:tcW w:w="2862" w:type="dxa"/>
            <w:tcPrChange w:id="3013" w:author="CR0400" w:date="2025-10-21T17:24:00Z" w16du:dateUtc="2025-10-21T11:54:00Z">
              <w:tcPr>
                <w:tcW w:w="2855" w:type="dxa"/>
                <w:gridSpan w:val="2"/>
              </w:tcPr>
            </w:tcPrChange>
          </w:tcPr>
          <w:p w14:paraId="10C06242" w14:textId="77777777" w:rsidR="00874A11" w:rsidRDefault="00874A11" w:rsidP="00874A11">
            <w:pPr>
              <w:pStyle w:val="TAL"/>
            </w:pPr>
            <w:r>
              <w:t>N2</w:t>
            </w:r>
            <w:r>
              <w:rPr>
                <w:lang w:val="en-US"/>
              </w:rPr>
              <w:t>InfoContent</w:t>
            </w:r>
          </w:p>
        </w:tc>
        <w:tc>
          <w:tcPr>
            <w:tcW w:w="1849" w:type="dxa"/>
            <w:gridSpan w:val="2"/>
            <w:tcPrChange w:id="3014" w:author="CR0400" w:date="2025-10-21T17:24:00Z" w16du:dateUtc="2025-10-21T11:54:00Z">
              <w:tcPr>
                <w:tcW w:w="1849" w:type="dxa"/>
                <w:gridSpan w:val="3"/>
              </w:tcPr>
            </w:tcPrChange>
          </w:tcPr>
          <w:p w14:paraId="3F862AC9" w14:textId="77777777" w:rsidR="00874A11" w:rsidRDefault="00874A11" w:rsidP="00874A11">
            <w:pPr>
              <w:pStyle w:val="TAL"/>
              <w:rPr>
                <w:noProof/>
              </w:rPr>
            </w:pPr>
            <w:r>
              <w:rPr>
                <w:noProof/>
              </w:rPr>
              <w:t>3GPP TS 29.518 [14]</w:t>
            </w:r>
          </w:p>
        </w:tc>
        <w:tc>
          <w:tcPr>
            <w:tcW w:w="2579" w:type="dxa"/>
            <w:gridSpan w:val="2"/>
            <w:tcPrChange w:id="3015" w:author="CR0400" w:date="2025-10-21T17:24:00Z" w16du:dateUtc="2025-10-21T11:54:00Z">
              <w:tcPr>
                <w:tcW w:w="2579" w:type="dxa"/>
                <w:gridSpan w:val="4"/>
              </w:tcPr>
            </w:tcPrChange>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91" w:type="dxa"/>
            <w:gridSpan w:val="2"/>
            <w:tcPrChange w:id="3016" w:author="CR0400" w:date="2025-10-21T17:24:00Z" w16du:dateUtc="2025-10-21T11:54:00Z">
              <w:tcPr>
                <w:tcW w:w="2412" w:type="dxa"/>
                <w:gridSpan w:val="4"/>
              </w:tcPr>
            </w:tcPrChange>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27CB" w14:paraId="22603B8C" w14:textId="77777777" w:rsidTr="003643F9">
        <w:trPr>
          <w:jc w:val="center"/>
          <w:ins w:id="3017" w:author="CR0400" w:date="2025-10-21T17:24:00Z"/>
        </w:trPr>
        <w:tc>
          <w:tcPr>
            <w:tcW w:w="2862" w:type="dxa"/>
          </w:tcPr>
          <w:p w14:paraId="1F5A1358" w14:textId="6D375D5E" w:rsidR="00D846B8" w:rsidRDefault="00053BB9" w:rsidP="00874A11">
            <w:pPr>
              <w:pStyle w:val="TAL"/>
              <w:rPr>
                <w:ins w:id="3018" w:author="CR0400" w:date="2025-10-21T17:24:00Z" w16du:dateUtc="2025-10-21T11:54:00Z"/>
              </w:rPr>
            </w:pPr>
            <w:ins w:id="3019" w:author="CR0400" w:date="2025-10-21T17:25:00Z" w16du:dateUtc="2025-10-21T11:55:00Z">
              <w:r>
                <w:t>NfGroupId</w:t>
              </w:r>
            </w:ins>
          </w:p>
        </w:tc>
        <w:tc>
          <w:tcPr>
            <w:tcW w:w="1887" w:type="dxa"/>
            <w:gridSpan w:val="3"/>
          </w:tcPr>
          <w:p w14:paraId="5DA4E69E" w14:textId="352050EA" w:rsidR="00D846B8" w:rsidRDefault="00062464" w:rsidP="00874A11">
            <w:pPr>
              <w:pStyle w:val="TAL"/>
              <w:rPr>
                <w:ins w:id="3020" w:author="CR0400" w:date="2025-10-21T17:24:00Z" w16du:dateUtc="2025-10-21T11:54:00Z"/>
                <w:noProof/>
              </w:rPr>
            </w:pPr>
            <w:ins w:id="3021" w:author="CR0400" w:date="2025-10-21T17:25:00Z" w16du:dateUtc="2025-10-21T11:55:00Z">
              <w:r>
                <w:rPr>
                  <w:noProof/>
                </w:rPr>
                <w:t>3GPP TS 29.571 [11]</w:t>
              </w:r>
            </w:ins>
          </w:p>
        </w:tc>
        <w:tc>
          <w:tcPr>
            <w:tcW w:w="2581" w:type="dxa"/>
            <w:gridSpan w:val="2"/>
          </w:tcPr>
          <w:p w14:paraId="1A301876" w14:textId="11D1BCA6" w:rsidR="00D846B8" w:rsidRDefault="00B629D8" w:rsidP="00874A11">
            <w:pPr>
              <w:pStyle w:val="TAL"/>
              <w:rPr>
                <w:ins w:id="3022" w:author="CR0400" w:date="2025-10-21T17:24:00Z" w16du:dateUtc="2025-10-21T11:54:00Z"/>
                <w:rFonts w:cs="Arial"/>
                <w:szCs w:val="18"/>
              </w:rPr>
            </w:pPr>
            <w:ins w:id="3023" w:author="CR0400" w:date="2025-10-21T17:25:00Z" w16du:dateUtc="2025-10-21T11:55:00Z">
              <w:r w:rsidRPr="002B60F0">
                <w:t xml:space="preserve">The NF </w:t>
              </w:r>
              <w:r>
                <w:t xml:space="preserve">group </w:t>
              </w:r>
              <w:r w:rsidRPr="002B60F0">
                <w:t>identifier.</w:t>
              </w:r>
            </w:ins>
          </w:p>
        </w:tc>
        <w:tc>
          <w:tcPr>
            <w:tcW w:w="2450" w:type="dxa"/>
          </w:tcPr>
          <w:p w14:paraId="42273145" w14:textId="440CB0ED" w:rsidR="00D846B8" w:rsidRDefault="0002467D" w:rsidP="00874A11">
            <w:pPr>
              <w:pStyle w:val="TAL"/>
              <w:rPr>
                <w:ins w:id="3024" w:author="CR0400" w:date="2025-10-21T17:24:00Z" w16du:dateUtc="2025-10-21T11:54:00Z"/>
                <w:rFonts w:cs="Arial"/>
                <w:noProof/>
                <w:szCs w:val="18"/>
                <w:lang w:eastAsia="zh-CN"/>
              </w:rPr>
            </w:pPr>
            <w:ins w:id="3025" w:author="CR0400" w:date="2025-10-21T17:25:00Z" w16du:dateUtc="2025-10-21T11:55:00Z">
              <w:r w:rsidRPr="00C945CD">
                <w:rPr>
                  <w:rFonts w:cs="Arial"/>
                  <w:noProof/>
                  <w:szCs w:val="18"/>
                </w:rPr>
                <w:t>CHFGroup</w:t>
              </w:r>
            </w:ins>
          </w:p>
        </w:tc>
      </w:tr>
      <w:tr w:rsidR="00874A11" w14:paraId="5510E4AA" w14:textId="77777777" w:rsidTr="003643F9">
        <w:trPr>
          <w:jc w:val="center"/>
          <w:trPrChange w:id="3026" w:author="CR0400" w:date="2025-10-21T17:24:00Z" w16du:dateUtc="2025-10-21T11:54:00Z">
            <w:trPr>
              <w:gridAfter w:val="0"/>
              <w:wAfter w:w="77" w:type="dxa"/>
              <w:jc w:val="center"/>
            </w:trPr>
          </w:trPrChange>
        </w:trPr>
        <w:tc>
          <w:tcPr>
            <w:tcW w:w="2862" w:type="dxa"/>
            <w:tcPrChange w:id="3027" w:author="CR0400" w:date="2025-10-21T17:24:00Z" w16du:dateUtc="2025-10-21T11:54:00Z">
              <w:tcPr>
                <w:tcW w:w="2855" w:type="dxa"/>
                <w:gridSpan w:val="2"/>
              </w:tcPr>
            </w:tcPrChange>
          </w:tcPr>
          <w:p w14:paraId="755D7A8F" w14:textId="77777777" w:rsidR="00874A11" w:rsidRDefault="00874A11" w:rsidP="00874A11">
            <w:pPr>
              <w:pStyle w:val="TAL"/>
              <w:rPr>
                <w:noProof/>
                <w:lang w:eastAsia="zh-CN"/>
              </w:rPr>
            </w:pPr>
            <w:r>
              <w:t>NfInstanceId</w:t>
            </w:r>
          </w:p>
        </w:tc>
        <w:tc>
          <w:tcPr>
            <w:tcW w:w="1849" w:type="dxa"/>
            <w:gridSpan w:val="2"/>
            <w:tcPrChange w:id="3028" w:author="CR0400" w:date="2025-10-21T17:24:00Z" w16du:dateUtc="2025-10-21T11:54:00Z">
              <w:tcPr>
                <w:tcW w:w="1849" w:type="dxa"/>
                <w:gridSpan w:val="3"/>
              </w:tcPr>
            </w:tcPrChange>
          </w:tcPr>
          <w:p w14:paraId="1E33AAE0" w14:textId="77777777" w:rsidR="00874A11" w:rsidRDefault="00874A11" w:rsidP="00874A11">
            <w:pPr>
              <w:pStyle w:val="TAL"/>
              <w:rPr>
                <w:noProof/>
              </w:rPr>
            </w:pPr>
            <w:r>
              <w:rPr>
                <w:noProof/>
              </w:rPr>
              <w:t>3GPP TS 29.571 [11]</w:t>
            </w:r>
          </w:p>
        </w:tc>
        <w:tc>
          <w:tcPr>
            <w:tcW w:w="2579" w:type="dxa"/>
            <w:gridSpan w:val="2"/>
            <w:tcPrChange w:id="3029" w:author="CR0400" w:date="2025-10-21T17:24:00Z" w16du:dateUtc="2025-10-21T11:54:00Z">
              <w:tcPr>
                <w:tcW w:w="2579" w:type="dxa"/>
                <w:gridSpan w:val="4"/>
              </w:tcPr>
            </w:tcPrChange>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91" w:type="dxa"/>
            <w:gridSpan w:val="2"/>
            <w:tcPrChange w:id="3030" w:author="CR0400" w:date="2025-10-21T17:24:00Z" w16du:dateUtc="2025-10-21T11:54:00Z">
              <w:tcPr>
                <w:tcW w:w="2412" w:type="dxa"/>
                <w:gridSpan w:val="4"/>
              </w:tcPr>
            </w:tcPrChange>
          </w:tcPr>
          <w:p w14:paraId="0B519D6C" w14:textId="77777777" w:rsidR="00874A11" w:rsidRDefault="00874A11" w:rsidP="00874A11">
            <w:pPr>
              <w:pStyle w:val="TAL"/>
              <w:rPr>
                <w:rFonts w:cs="Arial"/>
                <w:noProof/>
                <w:szCs w:val="18"/>
              </w:rPr>
            </w:pPr>
          </w:p>
        </w:tc>
      </w:tr>
      <w:tr w:rsidR="00B83368" w14:paraId="6147434A" w14:textId="77777777" w:rsidTr="003643F9">
        <w:trPr>
          <w:jc w:val="center"/>
          <w:trPrChange w:id="3031" w:author="CR0400" w:date="2025-10-21T17:24:00Z" w16du:dateUtc="2025-10-21T11:54:00Z">
            <w:trPr>
              <w:gridBefore w:val="1"/>
              <w:gridAfter w:val="0"/>
              <w:wBefore w:w="35" w:type="dxa"/>
              <w:wAfter w:w="36" w:type="dxa"/>
              <w:jc w:val="center"/>
            </w:trPr>
          </w:trPrChange>
        </w:trPr>
        <w:tc>
          <w:tcPr>
            <w:tcW w:w="2899" w:type="dxa"/>
            <w:gridSpan w:val="2"/>
            <w:tcPrChange w:id="3032" w:author="CR0400" w:date="2025-10-21T17:24:00Z" w16du:dateUtc="2025-10-21T11:54:00Z">
              <w:tcPr>
                <w:tcW w:w="2856" w:type="dxa"/>
                <w:gridSpan w:val="3"/>
              </w:tcPr>
            </w:tcPrChange>
          </w:tcPr>
          <w:p w14:paraId="042142F3" w14:textId="77777777" w:rsidR="007B2D41" w:rsidRDefault="007B2D41" w:rsidP="007B2D41">
            <w:pPr>
              <w:pStyle w:val="TAL"/>
            </w:pPr>
            <w:r>
              <w:t>NfSetId</w:t>
            </w:r>
          </w:p>
        </w:tc>
        <w:tc>
          <w:tcPr>
            <w:tcW w:w="1850" w:type="dxa"/>
            <w:gridSpan w:val="2"/>
            <w:tcPrChange w:id="3033" w:author="CR0400" w:date="2025-10-21T17:24:00Z" w16du:dateUtc="2025-10-21T11:54:00Z">
              <w:tcPr>
                <w:tcW w:w="1850" w:type="dxa"/>
                <w:gridSpan w:val="3"/>
              </w:tcPr>
            </w:tcPrChange>
          </w:tcPr>
          <w:p w14:paraId="0B121B0E" w14:textId="77777777" w:rsidR="007B2D41" w:rsidRDefault="007B2D41" w:rsidP="007B2D41">
            <w:pPr>
              <w:pStyle w:val="TAL"/>
              <w:rPr>
                <w:noProof/>
              </w:rPr>
            </w:pPr>
            <w:r>
              <w:rPr>
                <w:noProof/>
              </w:rPr>
              <w:t>3GPP TS 29.571 [11]</w:t>
            </w:r>
          </w:p>
        </w:tc>
        <w:tc>
          <w:tcPr>
            <w:tcW w:w="2581" w:type="dxa"/>
            <w:gridSpan w:val="2"/>
            <w:tcPrChange w:id="3034" w:author="CR0400" w:date="2025-10-21T17:24:00Z" w16du:dateUtc="2025-10-21T11:54:00Z">
              <w:tcPr>
                <w:tcW w:w="2581" w:type="dxa"/>
                <w:gridSpan w:val="4"/>
              </w:tcPr>
            </w:tcPrChange>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51" w:type="dxa"/>
            <w:tcPrChange w:id="3035" w:author="CR0400" w:date="2025-10-21T17:24:00Z" w16du:dateUtc="2025-10-21T11:54:00Z">
              <w:tcPr>
                <w:tcW w:w="2414" w:type="dxa"/>
                <w:gridSpan w:val="3"/>
              </w:tcPr>
            </w:tcPrChange>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3643F9">
        <w:trPr>
          <w:jc w:val="center"/>
          <w:trPrChange w:id="3036" w:author="CR0400" w:date="2025-10-21T17:24:00Z" w16du:dateUtc="2025-10-21T11:54:00Z">
            <w:trPr>
              <w:gridAfter w:val="0"/>
              <w:wAfter w:w="77" w:type="dxa"/>
              <w:jc w:val="center"/>
            </w:trPr>
          </w:trPrChange>
        </w:trPr>
        <w:tc>
          <w:tcPr>
            <w:tcW w:w="2862" w:type="dxa"/>
            <w:tcPrChange w:id="3037" w:author="CR0400" w:date="2025-10-21T17:24:00Z" w16du:dateUtc="2025-10-21T11:54:00Z">
              <w:tcPr>
                <w:tcW w:w="2855" w:type="dxa"/>
                <w:gridSpan w:val="2"/>
              </w:tcPr>
            </w:tcPrChange>
          </w:tcPr>
          <w:p w14:paraId="05ED5E81" w14:textId="77777777" w:rsidR="007B2D41" w:rsidRDefault="007B2D41" w:rsidP="007B2D41">
            <w:pPr>
              <w:pStyle w:val="TAL"/>
            </w:pPr>
            <w:r>
              <w:t>PcEventNotification</w:t>
            </w:r>
          </w:p>
        </w:tc>
        <w:tc>
          <w:tcPr>
            <w:tcW w:w="1849" w:type="dxa"/>
            <w:gridSpan w:val="2"/>
            <w:tcPrChange w:id="3038" w:author="CR0400" w:date="2025-10-21T17:24:00Z" w16du:dateUtc="2025-10-21T11:54:00Z">
              <w:tcPr>
                <w:tcW w:w="1849" w:type="dxa"/>
                <w:gridSpan w:val="3"/>
              </w:tcPr>
            </w:tcPrChange>
          </w:tcPr>
          <w:p w14:paraId="7E4F2E8F" w14:textId="77777777" w:rsidR="007B2D41" w:rsidRDefault="007B2D41" w:rsidP="007B2D41">
            <w:pPr>
              <w:pStyle w:val="TAL"/>
              <w:rPr>
                <w:noProof/>
              </w:rPr>
            </w:pPr>
            <w:r w:rsidRPr="00B93D4E">
              <w:t>3GPP TS 29.523 [30]</w:t>
            </w:r>
          </w:p>
        </w:tc>
        <w:tc>
          <w:tcPr>
            <w:tcW w:w="2579" w:type="dxa"/>
            <w:gridSpan w:val="2"/>
            <w:tcPrChange w:id="3039" w:author="CR0400" w:date="2025-10-21T17:24:00Z" w16du:dateUtc="2025-10-21T11:54:00Z">
              <w:tcPr>
                <w:tcW w:w="2579" w:type="dxa"/>
                <w:gridSpan w:val="4"/>
              </w:tcPr>
            </w:tcPrChange>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91" w:type="dxa"/>
            <w:gridSpan w:val="2"/>
            <w:tcPrChange w:id="3040" w:author="CR0400" w:date="2025-10-21T17:24:00Z" w16du:dateUtc="2025-10-21T11:54:00Z">
              <w:tcPr>
                <w:tcW w:w="2412" w:type="dxa"/>
                <w:gridSpan w:val="4"/>
              </w:tcPr>
            </w:tcPrChange>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3643F9">
        <w:trPr>
          <w:jc w:val="center"/>
          <w:trPrChange w:id="3041" w:author="CR0400" w:date="2025-10-21T17:24:00Z" w16du:dateUtc="2025-10-21T11:54:00Z">
            <w:trPr>
              <w:gridAfter w:val="0"/>
              <w:wAfter w:w="77" w:type="dxa"/>
              <w:jc w:val="center"/>
            </w:trPr>
          </w:trPrChange>
        </w:trPr>
        <w:tc>
          <w:tcPr>
            <w:tcW w:w="2862" w:type="dxa"/>
            <w:tcPrChange w:id="3042" w:author="CR0400" w:date="2025-10-21T17:24:00Z" w16du:dateUtc="2025-10-21T11:54:00Z">
              <w:tcPr>
                <w:tcW w:w="2855" w:type="dxa"/>
                <w:gridSpan w:val="2"/>
              </w:tcPr>
            </w:tcPrChange>
          </w:tcPr>
          <w:p w14:paraId="3B2714B9" w14:textId="77777777" w:rsidR="007B2D41" w:rsidRDefault="007B2D41" w:rsidP="007B2D41">
            <w:pPr>
              <w:pStyle w:val="TAL"/>
            </w:pPr>
            <w:r>
              <w:t>PcfUeCallbackInfo</w:t>
            </w:r>
          </w:p>
        </w:tc>
        <w:tc>
          <w:tcPr>
            <w:tcW w:w="1849" w:type="dxa"/>
            <w:gridSpan w:val="2"/>
            <w:tcPrChange w:id="3043" w:author="CR0400" w:date="2025-10-21T17:24:00Z" w16du:dateUtc="2025-10-21T11:54:00Z">
              <w:tcPr>
                <w:tcW w:w="1849" w:type="dxa"/>
                <w:gridSpan w:val="3"/>
              </w:tcPr>
            </w:tcPrChange>
          </w:tcPr>
          <w:p w14:paraId="6552D88B" w14:textId="77777777" w:rsidR="007B2D41" w:rsidRPr="00B93D4E" w:rsidRDefault="007B2D41" w:rsidP="007B2D41">
            <w:pPr>
              <w:pStyle w:val="TAL"/>
            </w:pPr>
            <w:r>
              <w:rPr>
                <w:noProof/>
              </w:rPr>
              <w:t>3GPP TS 29.571 [11]</w:t>
            </w:r>
          </w:p>
        </w:tc>
        <w:tc>
          <w:tcPr>
            <w:tcW w:w="2579" w:type="dxa"/>
            <w:gridSpan w:val="2"/>
            <w:tcPrChange w:id="3044" w:author="CR0400" w:date="2025-10-21T17:24:00Z" w16du:dateUtc="2025-10-21T11:54:00Z">
              <w:tcPr>
                <w:tcW w:w="2579" w:type="dxa"/>
                <w:gridSpan w:val="4"/>
              </w:tcPr>
            </w:tcPrChange>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91" w:type="dxa"/>
            <w:gridSpan w:val="2"/>
            <w:tcPrChange w:id="3045" w:author="CR0400" w:date="2025-10-21T17:24:00Z" w16du:dateUtc="2025-10-21T11:54:00Z">
              <w:tcPr>
                <w:tcW w:w="2412" w:type="dxa"/>
                <w:gridSpan w:val="4"/>
              </w:tcPr>
            </w:tcPrChange>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3643F9">
        <w:trPr>
          <w:jc w:val="center"/>
          <w:trPrChange w:id="3046" w:author="CR0400" w:date="2025-10-21T17:24:00Z" w16du:dateUtc="2025-10-21T11:54:00Z">
            <w:trPr>
              <w:gridAfter w:val="0"/>
              <w:wAfter w:w="77" w:type="dxa"/>
              <w:jc w:val="center"/>
            </w:trPr>
          </w:trPrChange>
        </w:trPr>
        <w:tc>
          <w:tcPr>
            <w:tcW w:w="2862" w:type="dxa"/>
            <w:tcPrChange w:id="3047" w:author="CR0400" w:date="2025-10-21T17:24:00Z" w16du:dateUtc="2025-10-21T11:54:00Z">
              <w:tcPr>
                <w:tcW w:w="2855" w:type="dxa"/>
                <w:gridSpan w:val="2"/>
              </w:tcPr>
            </w:tcPrChange>
          </w:tcPr>
          <w:p w14:paraId="398C86E0" w14:textId="77777777" w:rsidR="007B2D41" w:rsidRDefault="007B2D41" w:rsidP="007B2D41">
            <w:pPr>
              <w:pStyle w:val="TAL"/>
            </w:pPr>
            <w:r w:rsidRPr="00563629">
              <w:t>PduSessionInfo</w:t>
            </w:r>
          </w:p>
        </w:tc>
        <w:tc>
          <w:tcPr>
            <w:tcW w:w="1849" w:type="dxa"/>
            <w:gridSpan w:val="2"/>
            <w:tcPrChange w:id="3048" w:author="CR0400" w:date="2025-10-21T17:24:00Z" w16du:dateUtc="2025-10-21T11:54:00Z">
              <w:tcPr>
                <w:tcW w:w="1849" w:type="dxa"/>
                <w:gridSpan w:val="3"/>
              </w:tcPr>
            </w:tcPrChange>
          </w:tcPr>
          <w:p w14:paraId="5F1F153E" w14:textId="77777777" w:rsidR="007B2D41" w:rsidRDefault="007B2D41" w:rsidP="007B2D41">
            <w:pPr>
              <w:pStyle w:val="TAL"/>
              <w:rPr>
                <w:noProof/>
              </w:rPr>
            </w:pPr>
            <w:r w:rsidRPr="00563629">
              <w:rPr>
                <w:noProof/>
              </w:rPr>
              <w:t>3GPP TS 29.571 [11]</w:t>
            </w:r>
          </w:p>
        </w:tc>
        <w:tc>
          <w:tcPr>
            <w:tcW w:w="2579" w:type="dxa"/>
            <w:gridSpan w:val="2"/>
            <w:tcPrChange w:id="3049" w:author="CR0400" w:date="2025-10-21T17:24:00Z" w16du:dateUtc="2025-10-21T11:54:00Z">
              <w:tcPr>
                <w:tcW w:w="2579" w:type="dxa"/>
                <w:gridSpan w:val="4"/>
              </w:tcPr>
            </w:tcPrChange>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91" w:type="dxa"/>
            <w:gridSpan w:val="2"/>
            <w:tcPrChange w:id="3050" w:author="CR0400" w:date="2025-10-21T17:24:00Z" w16du:dateUtc="2025-10-21T11:54:00Z">
              <w:tcPr>
                <w:tcW w:w="2412" w:type="dxa"/>
                <w:gridSpan w:val="4"/>
              </w:tcPr>
            </w:tcPrChange>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3643F9">
        <w:trPr>
          <w:jc w:val="center"/>
          <w:trPrChange w:id="3051" w:author="CR0400" w:date="2025-10-21T17:24:00Z" w16du:dateUtc="2025-10-21T11:54:00Z">
            <w:trPr>
              <w:gridAfter w:val="0"/>
              <w:wAfter w:w="77" w:type="dxa"/>
              <w:jc w:val="center"/>
            </w:trPr>
          </w:trPrChange>
        </w:trPr>
        <w:tc>
          <w:tcPr>
            <w:tcW w:w="2862" w:type="dxa"/>
            <w:tcPrChange w:id="3052" w:author="CR0400" w:date="2025-10-21T17:24:00Z" w16du:dateUtc="2025-10-21T11:54:00Z">
              <w:tcPr>
                <w:tcW w:w="2855" w:type="dxa"/>
                <w:gridSpan w:val="2"/>
              </w:tcPr>
            </w:tcPrChange>
          </w:tcPr>
          <w:p w14:paraId="60E0D6E1" w14:textId="77777777" w:rsidR="007B2D41" w:rsidRPr="00563629" w:rsidRDefault="007B2D41" w:rsidP="007B2D41">
            <w:pPr>
              <w:pStyle w:val="TAL"/>
            </w:pPr>
            <w:r w:rsidRPr="000861CD">
              <w:t>PduSessionType</w:t>
            </w:r>
          </w:p>
        </w:tc>
        <w:tc>
          <w:tcPr>
            <w:tcW w:w="1849" w:type="dxa"/>
            <w:gridSpan w:val="2"/>
            <w:tcPrChange w:id="3053" w:author="CR0400" w:date="2025-10-21T17:24:00Z" w16du:dateUtc="2025-10-21T11:54:00Z">
              <w:tcPr>
                <w:tcW w:w="1849" w:type="dxa"/>
                <w:gridSpan w:val="3"/>
              </w:tcPr>
            </w:tcPrChange>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Change w:id="3054" w:author="CR0400" w:date="2025-10-21T17:24:00Z" w16du:dateUtc="2025-10-21T11:54:00Z">
              <w:tcPr>
                <w:tcW w:w="2579" w:type="dxa"/>
                <w:gridSpan w:val="4"/>
              </w:tcPr>
            </w:tcPrChange>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91" w:type="dxa"/>
            <w:gridSpan w:val="2"/>
            <w:tcPrChange w:id="3055" w:author="CR0400" w:date="2025-10-21T17:24:00Z" w16du:dateUtc="2025-10-21T11:54:00Z">
              <w:tcPr>
                <w:tcW w:w="2412" w:type="dxa"/>
                <w:gridSpan w:val="4"/>
              </w:tcPr>
            </w:tcPrChange>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3643F9">
        <w:trPr>
          <w:jc w:val="center"/>
          <w:trPrChange w:id="3056" w:author="CR0400" w:date="2025-10-21T17:24:00Z" w16du:dateUtc="2025-10-21T11:54:00Z">
            <w:trPr>
              <w:gridAfter w:val="0"/>
              <w:wAfter w:w="77" w:type="dxa"/>
              <w:jc w:val="center"/>
            </w:trPr>
          </w:trPrChange>
        </w:trPr>
        <w:tc>
          <w:tcPr>
            <w:tcW w:w="2862" w:type="dxa"/>
            <w:tcPrChange w:id="3057" w:author="CR0400" w:date="2025-10-21T17:24:00Z" w16du:dateUtc="2025-10-21T11:54:00Z">
              <w:tcPr>
                <w:tcW w:w="2855" w:type="dxa"/>
                <w:gridSpan w:val="2"/>
              </w:tcPr>
            </w:tcPrChange>
          </w:tcPr>
          <w:p w14:paraId="115A6A13" w14:textId="77777777" w:rsidR="007B2D41" w:rsidRDefault="007B2D41" w:rsidP="007B2D41">
            <w:pPr>
              <w:pStyle w:val="TAL"/>
              <w:rPr>
                <w:noProof/>
                <w:lang w:eastAsia="zh-CN"/>
              </w:rPr>
            </w:pPr>
            <w:r>
              <w:rPr>
                <w:noProof/>
                <w:lang w:eastAsia="zh-CN"/>
              </w:rPr>
              <w:t>Pei</w:t>
            </w:r>
          </w:p>
        </w:tc>
        <w:tc>
          <w:tcPr>
            <w:tcW w:w="1849" w:type="dxa"/>
            <w:gridSpan w:val="2"/>
            <w:tcPrChange w:id="3058" w:author="CR0400" w:date="2025-10-21T17:24:00Z" w16du:dateUtc="2025-10-21T11:54:00Z">
              <w:tcPr>
                <w:tcW w:w="1849" w:type="dxa"/>
                <w:gridSpan w:val="3"/>
              </w:tcPr>
            </w:tcPrChange>
          </w:tcPr>
          <w:p w14:paraId="54A4077C" w14:textId="77777777" w:rsidR="007B2D41" w:rsidRDefault="007B2D41" w:rsidP="007B2D41">
            <w:pPr>
              <w:pStyle w:val="TAL"/>
              <w:rPr>
                <w:noProof/>
              </w:rPr>
            </w:pPr>
            <w:r>
              <w:rPr>
                <w:noProof/>
              </w:rPr>
              <w:t>3GPP TS 29.571 [11]</w:t>
            </w:r>
          </w:p>
        </w:tc>
        <w:tc>
          <w:tcPr>
            <w:tcW w:w="2579" w:type="dxa"/>
            <w:gridSpan w:val="2"/>
            <w:tcPrChange w:id="3059" w:author="CR0400" w:date="2025-10-21T17:24:00Z" w16du:dateUtc="2025-10-21T11:54:00Z">
              <w:tcPr>
                <w:tcW w:w="2579" w:type="dxa"/>
                <w:gridSpan w:val="4"/>
              </w:tcPr>
            </w:tcPrChange>
          </w:tcPr>
          <w:p w14:paraId="33BFFCCF" w14:textId="77777777" w:rsidR="007B2D41" w:rsidRDefault="007B2D41" w:rsidP="007B2D41">
            <w:pPr>
              <w:pStyle w:val="TAL"/>
              <w:rPr>
                <w:rFonts w:cs="Arial"/>
                <w:noProof/>
                <w:szCs w:val="18"/>
              </w:rPr>
            </w:pPr>
            <w:r>
              <w:rPr>
                <w:noProof/>
                <w:lang w:eastAsia="zh-CN"/>
              </w:rPr>
              <w:t>Permanent Equipment Identifier</w:t>
            </w:r>
          </w:p>
        </w:tc>
        <w:tc>
          <w:tcPr>
            <w:tcW w:w="2491" w:type="dxa"/>
            <w:gridSpan w:val="2"/>
            <w:tcPrChange w:id="3060" w:author="CR0400" w:date="2025-10-21T17:24:00Z" w16du:dateUtc="2025-10-21T11:54:00Z">
              <w:tcPr>
                <w:tcW w:w="2412" w:type="dxa"/>
                <w:gridSpan w:val="4"/>
              </w:tcPr>
            </w:tcPrChange>
          </w:tcPr>
          <w:p w14:paraId="67526617" w14:textId="77777777" w:rsidR="007B2D41" w:rsidRDefault="007B2D41" w:rsidP="007B2D41">
            <w:pPr>
              <w:pStyle w:val="TAL"/>
              <w:rPr>
                <w:rFonts w:cs="Arial"/>
                <w:noProof/>
                <w:szCs w:val="18"/>
              </w:rPr>
            </w:pPr>
          </w:p>
        </w:tc>
      </w:tr>
      <w:tr w:rsidR="007B2D41" w14:paraId="6F3CE5CF" w14:textId="77777777" w:rsidTr="003643F9">
        <w:trPr>
          <w:jc w:val="center"/>
          <w:trPrChange w:id="3061" w:author="CR0400" w:date="2025-10-21T17:24:00Z" w16du:dateUtc="2025-10-21T11:54:00Z">
            <w:trPr>
              <w:gridAfter w:val="0"/>
              <w:wAfter w:w="77" w:type="dxa"/>
              <w:jc w:val="center"/>
            </w:trPr>
          </w:trPrChange>
        </w:trPr>
        <w:tc>
          <w:tcPr>
            <w:tcW w:w="2862" w:type="dxa"/>
            <w:tcPrChange w:id="3062" w:author="CR0400" w:date="2025-10-21T17:24:00Z" w16du:dateUtc="2025-10-21T11:54:00Z">
              <w:tcPr>
                <w:tcW w:w="2855" w:type="dxa"/>
                <w:gridSpan w:val="2"/>
              </w:tcPr>
            </w:tcPrChange>
          </w:tcPr>
          <w:p w14:paraId="6EDFACF0" w14:textId="77777777" w:rsidR="007B2D41" w:rsidRDefault="007B2D41" w:rsidP="007B2D41">
            <w:pPr>
              <w:pStyle w:val="TAL"/>
              <w:rPr>
                <w:noProof/>
                <w:lang w:eastAsia="zh-CN"/>
              </w:rPr>
            </w:pPr>
            <w:r>
              <w:rPr>
                <w:noProof/>
                <w:lang w:eastAsia="zh-CN"/>
              </w:rPr>
              <w:t>PlmnId</w:t>
            </w:r>
          </w:p>
        </w:tc>
        <w:tc>
          <w:tcPr>
            <w:tcW w:w="1849" w:type="dxa"/>
            <w:gridSpan w:val="2"/>
            <w:tcPrChange w:id="3063" w:author="CR0400" w:date="2025-10-21T17:24:00Z" w16du:dateUtc="2025-10-21T11:54:00Z">
              <w:tcPr>
                <w:tcW w:w="1849" w:type="dxa"/>
                <w:gridSpan w:val="3"/>
              </w:tcPr>
            </w:tcPrChange>
          </w:tcPr>
          <w:p w14:paraId="15FA756A" w14:textId="77777777" w:rsidR="007B2D41" w:rsidRDefault="007B2D41" w:rsidP="007B2D41">
            <w:pPr>
              <w:pStyle w:val="TAL"/>
              <w:rPr>
                <w:noProof/>
              </w:rPr>
            </w:pPr>
            <w:r>
              <w:rPr>
                <w:noProof/>
              </w:rPr>
              <w:t>3GPP TS 29.571 [11]</w:t>
            </w:r>
          </w:p>
        </w:tc>
        <w:tc>
          <w:tcPr>
            <w:tcW w:w="2579" w:type="dxa"/>
            <w:gridSpan w:val="2"/>
            <w:tcPrChange w:id="3064" w:author="CR0400" w:date="2025-10-21T17:24:00Z" w16du:dateUtc="2025-10-21T11:54:00Z">
              <w:tcPr>
                <w:tcW w:w="2579" w:type="dxa"/>
                <w:gridSpan w:val="4"/>
              </w:tcPr>
            </w:tcPrChange>
          </w:tcPr>
          <w:p w14:paraId="447731A8" w14:textId="77777777" w:rsidR="007B2D41" w:rsidRDefault="007B2D41" w:rsidP="007B2D41">
            <w:pPr>
              <w:pStyle w:val="TAL"/>
              <w:rPr>
                <w:noProof/>
                <w:lang w:eastAsia="zh-CN"/>
              </w:rPr>
            </w:pPr>
            <w:r>
              <w:rPr>
                <w:rFonts w:cs="Arial"/>
                <w:noProof/>
                <w:szCs w:val="18"/>
              </w:rPr>
              <w:t>Represents a PLMN identifier.</w:t>
            </w:r>
          </w:p>
        </w:tc>
        <w:tc>
          <w:tcPr>
            <w:tcW w:w="2491" w:type="dxa"/>
            <w:gridSpan w:val="2"/>
            <w:tcPrChange w:id="3065" w:author="CR0400" w:date="2025-10-21T17:24:00Z" w16du:dateUtc="2025-10-21T11:54:00Z">
              <w:tcPr>
                <w:tcW w:w="2412" w:type="dxa"/>
                <w:gridSpan w:val="4"/>
              </w:tcPr>
            </w:tcPrChange>
          </w:tcPr>
          <w:p w14:paraId="2BB8E52E" w14:textId="77777777" w:rsidR="007B2D41" w:rsidRDefault="007B2D41" w:rsidP="007B2D41">
            <w:pPr>
              <w:pStyle w:val="TAL"/>
              <w:rPr>
                <w:rFonts w:cs="Arial"/>
                <w:noProof/>
                <w:szCs w:val="18"/>
              </w:rPr>
            </w:pPr>
          </w:p>
        </w:tc>
      </w:tr>
      <w:tr w:rsidR="007B2D41" w14:paraId="73994CC6" w14:textId="77777777" w:rsidTr="003643F9">
        <w:trPr>
          <w:jc w:val="center"/>
          <w:trPrChange w:id="3066" w:author="CR0400" w:date="2025-10-21T17:24:00Z" w16du:dateUtc="2025-10-21T11:54:00Z">
            <w:trPr>
              <w:gridAfter w:val="0"/>
              <w:wAfter w:w="77" w:type="dxa"/>
              <w:jc w:val="center"/>
            </w:trPr>
          </w:trPrChange>
        </w:trPr>
        <w:tc>
          <w:tcPr>
            <w:tcW w:w="2862" w:type="dxa"/>
            <w:tcPrChange w:id="3067" w:author="CR0400" w:date="2025-10-21T17:24:00Z" w16du:dateUtc="2025-10-21T11:54:00Z">
              <w:tcPr>
                <w:tcW w:w="2855" w:type="dxa"/>
                <w:gridSpan w:val="2"/>
              </w:tcPr>
            </w:tcPrChange>
          </w:tcPr>
          <w:p w14:paraId="0E4916B6" w14:textId="77777777" w:rsidR="007B2D41" w:rsidRDefault="007B2D41" w:rsidP="007B2D41">
            <w:pPr>
              <w:pStyle w:val="TAL"/>
              <w:rPr>
                <w:noProof/>
                <w:lang w:eastAsia="zh-CN"/>
              </w:rPr>
            </w:pPr>
            <w:r>
              <w:rPr>
                <w:noProof/>
              </w:rPr>
              <w:t>PlmnIdNid</w:t>
            </w:r>
          </w:p>
        </w:tc>
        <w:tc>
          <w:tcPr>
            <w:tcW w:w="1849" w:type="dxa"/>
            <w:gridSpan w:val="2"/>
            <w:tcPrChange w:id="3068" w:author="CR0400" w:date="2025-10-21T17:24:00Z" w16du:dateUtc="2025-10-21T11:54:00Z">
              <w:tcPr>
                <w:tcW w:w="1849" w:type="dxa"/>
                <w:gridSpan w:val="3"/>
              </w:tcPr>
            </w:tcPrChange>
          </w:tcPr>
          <w:p w14:paraId="24F8F5CC" w14:textId="77777777" w:rsidR="007B2D41" w:rsidRDefault="007B2D41" w:rsidP="007B2D41">
            <w:pPr>
              <w:pStyle w:val="TAL"/>
              <w:rPr>
                <w:noProof/>
              </w:rPr>
            </w:pPr>
            <w:r>
              <w:rPr>
                <w:noProof/>
              </w:rPr>
              <w:t>3GPP TS 29.571 [11]</w:t>
            </w:r>
          </w:p>
        </w:tc>
        <w:tc>
          <w:tcPr>
            <w:tcW w:w="2579" w:type="dxa"/>
            <w:gridSpan w:val="2"/>
            <w:tcPrChange w:id="3069" w:author="CR0400" w:date="2025-10-21T17:24:00Z" w16du:dateUtc="2025-10-21T11:54:00Z">
              <w:tcPr>
                <w:tcW w:w="2579" w:type="dxa"/>
                <w:gridSpan w:val="4"/>
              </w:tcPr>
            </w:tcPrChange>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91" w:type="dxa"/>
            <w:gridSpan w:val="2"/>
            <w:tcPrChange w:id="3070" w:author="CR0400" w:date="2025-10-21T17:24:00Z" w16du:dateUtc="2025-10-21T11:54:00Z">
              <w:tcPr>
                <w:tcW w:w="2412" w:type="dxa"/>
                <w:gridSpan w:val="4"/>
              </w:tcPr>
            </w:tcPrChange>
          </w:tcPr>
          <w:p w14:paraId="07E83DD8" w14:textId="77777777" w:rsidR="007B2D41" w:rsidRDefault="007B2D41" w:rsidP="007B2D41">
            <w:pPr>
              <w:pStyle w:val="TAL"/>
              <w:rPr>
                <w:rFonts w:cs="Arial"/>
                <w:noProof/>
                <w:szCs w:val="18"/>
              </w:rPr>
            </w:pPr>
          </w:p>
        </w:tc>
      </w:tr>
      <w:tr w:rsidR="007B2D41" w14:paraId="3B153285" w14:textId="77777777" w:rsidTr="003643F9">
        <w:trPr>
          <w:jc w:val="center"/>
          <w:trPrChange w:id="3071" w:author="CR0400" w:date="2025-10-21T17:24:00Z" w16du:dateUtc="2025-10-21T11:54:00Z">
            <w:trPr>
              <w:gridAfter w:val="0"/>
              <w:wAfter w:w="77" w:type="dxa"/>
              <w:jc w:val="center"/>
            </w:trPr>
          </w:trPrChange>
        </w:trPr>
        <w:tc>
          <w:tcPr>
            <w:tcW w:w="2862" w:type="dxa"/>
            <w:tcPrChange w:id="3072" w:author="CR0400" w:date="2025-10-21T17:24:00Z" w16du:dateUtc="2025-10-21T11:54:00Z">
              <w:tcPr>
                <w:tcW w:w="2855" w:type="dxa"/>
                <w:gridSpan w:val="2"/>
              </w:tcPr>
            </w:tcPrChange>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Change w:id="3073" w:author="CR0400" w:date="2025-10-21T17:24:00Z" w16du:dateUtc="2025-10-21T11:54:00Z">
              <w:tcPr>
                <w:tcW w:w="1849" w:type="dxa"/>
                <w:gridSpan w:val="3"/>
              </w:tcPr>
            </w:tcPrChange>
          </w:tcPr>
          <w:p w14:paraId="73ACF0DB" w14:textId="77777777" w:rsidR="007B2D41" w:rsidRDefault="007B2D41" w:rsidP="007B2D41">
            <w:pPr>
              <w:pStyle w:val="TAL"/>
            </w:pPr>
            <w:r>
              <w:t>3GPP TS 29.571 [11]</w:t>
            </w:r>
          </w:p>
        </w:tc>
        <w:tc>
          <w:tcPr>
            <w:tcW w:w="2579" w:type="dxa"/>
            <w:gridSpan w:val="2"/>
            <w:tcPrChange w:id="3074" w:author="CR0400" w:date="2025-10-21T17:24:00Z" w16du:dateUtc="2025-10-21T11:54:00Z">
              <w:tcPr>
                <w:tcW w:w="2579" w:type="dxa"/>
                <w:gridSpan w:val="4"/>
              </w:tcPr>
            </w:tcPrChange>
          </w:tcPr>
          <w:p w14:paraId="4CA10296" w14:textId="77777777" w:rsidR="007B2D41" w:rsidRDefault="007B2D41" w:rsidP="007B2D41">
            <w:pPr>
              <w:pStyle w:val="TAL"/>
              <w:rPr>
                <w:lang w:eastAsia="zh-CN"/>
              </w:rPr>
            </w:pPr>
            <w:r>
              <w:rPr>
                <w:lang w:eastAsia="zh-CN"/>
              </w:rPr>
              <w:t>Presence reporting area information</w:t>
            </w:r>
          </w:p>
        </w:tc>
        <w:tc>
          <w:tcPr>
            <w:tcW w:w="2491" w:type="dxa"/>
            <w:gridSpan w:val="2"/>
            <w:tcPrChange w:id="3075" w:author="CR0400" w:date="2025-10-21T17:24:00Z" w16du:dateUtc="2025-10-21T11:54:00Z">
              <w:tcPr>
                <w:tcW w:w="2412" w:type="dxa"/>
                <w:gridSpan w:val="4"/>
              </w:tcPr>
            </w:tcPrChange>
          </w:tcPr>
          <w:p w14:paraId="57ED063D" w14:textId="77777777" w:rsidR="007B2D41" w:rsidRDefault="007B2D41" w:rsidP="007B2D41">
            <w:pPr>
              <w:pStyle w:val="TAL"/>
              <w:rPr>
                <w:rFonts w:cs="Arial"/>
                <w:szCs w:val="18"/>
              </w:rPr>
            </w:pPr>
          </w:p>
        </w:tc>
      </w:tr>
      <w:tr w:rsidR="001725F9" w14:paraId="55C652D2" w14:textId="77777777" w:rsidTr="003643F9">
        <w:trPr>
          <w:jc w:val="center"/>
          <w:trPrChange w:id="3076" w:author="CR0400" w:date="2025-10-21T17:24:00Z" w16du:dateUtc="2025-10-21T11:54:00Z">
            <w:trPr>
              <w:gridBefore w:val="1"/>
              <w:gridAfter w:val="0"/>
              <w:jc w:val="center"/>
            </w:trPr>
          </w:trPrChange>
        </w:trPr>
        <w:tc>
          <w:tcPr>
            <w:tcW w:w="2899" w:type="dxa"/>
            <w:gridSpan w:val="2"/>
            <w:tcPrChange w:id="3077" w:author="CR0400" w:date="2025-10-21T17:24:00Z" w16du:dateUtc="2025-10-21T11:54:00Z">
              <w:tcPr>
                <w:tcW w:w="2857" w:type="dxa"/>
                <w:gridSpan w:val="3"/>
              </w:tcPr>
            </w:tcPrChange>
          </w:tcPr>
          <w:p w14:paraId="157D289F" w14:textId="4DBA7649" w:rsidR="00931135" w:rsidRDefault="00931135" w:rsidP="00931135">
            <w:pPr>
              <w:pStyle w:val="TAL"/>
              <w:rPr>
                <w:lang w:eastAsia="zh-CN"/>
              </w:rPr>
            </w:pPr>
            <w:r>
              <w:rPr>
                <w:lang w:eastAsia="zh-CN"/>
              </w:rPr>
              <w:lastRenderedPageBreak/>
              <w:t>Pr</w:t>
            </w:r>
            <w:r>
              <w:t>esence</w:t>
            </w:r>
            <w:r>
              <w:rPr>
                <w:lang w:eastAsia="zh-CN"/>
              </w:rPr>
              <w:t>InfoRm</w:t>
            </w:r>
          </w:p>
        </w:tc>
        <w:tc>
          <w:tcPr>
            <w:tcW w:w="1850" w:type="dxa"/>
            <w:gridSpan w:val="2"/>
            <w:tcPrChange w:id="3078" w:author="CR0400" w:date="2025-10-21T17:24:00Z" w16du:dateUtc="2025-10-21T11:54:00Z">
              <w:tcPr>
                <w:tcW w:w="1850" w:type="dxa"/>
                <w:gridSpan w:val="3"/>
              </w:tcPr>
            </w:tcPrChange>
          </w:tcPr>
          <w:p w14:paraId="7D8C0711" w14:textId="0558B1F4" w:rsidR="00931135" w:rsidRDefault="00931135" w:rsidP="00931135">
            <w:pPr>
              <w:pStyle w:val="TAL"/>
            </w:pPr>
            <w:r>
              <w:t>3GPP TS 29.571 [11]</w:t>
            </w:r>
          </w:p>
        </w:tc>
        <w:tc>
          <w:tcPr>
            <w:tcW w:w="2581" w:type="dxa"/>
            <w:gridSpan w:val="2"/>
            <w:tcPrChange w:id="3079" w:author="CR0400" w:date="2025-10-21T17:24:00Z" w16du:dateUtc="2025-10-21T11:54:00Z">
              <w:tcPr>
                <w:tcW w:w="2581" w:type="dxa"/>
                <w:gridSpan w:val="4"/>
              </w:tcPr>
            </w:tcPrChange>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50" w:type="dxa"/>
            <w:tcPrChange w:id="3080" w:author="CR0400" w:date="2025-10-21T17:24:00Z" w16du:dateUtc="2025-10-21T11:54:00Z">
              <w:tcPr>
                <w:tcW w:w="2449" w:type="dxa"/>
                <w:gridSpan w:val="4"/>
              </w:tcPr>
            </w:tcPrChange>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3643F9">
        <w:trPr>
          <w:jc w:val="center"/>
          <w:trPrChange w:id="3081" w:author="CR0400" w:date="2025-10-21T17:24:00Z" w16du:dateUtc="2025-10-21T11:54:00Z">
            <w:trPr>
              <w:gridAfter w:val="0"/>
              <w:wAfter w:w="77" w:type="dxa"/>
              <w:jc w:val="center"/>
            </w:trPr>
          </w:trPrChange>
        </w:trPr>
        <w:tc>
          <w:tcPr>
            <w:tcW w:w="2862" w:type="dxa"/>
            <w:tcPrChange w:id="3082" w:author="CR0400" w:date="2025-10-21T17:24:00Z" w16du:dateUtc="2025-10-21T11:54:00Z">
              <w:tcPr>
                <w:tcW w:w="2855" w:type="dxa"/>
                <w:gridSpan w:val="2"/>
              </w:tcPr>
            </w:tcPrChange>
          </w:tcPr>
          <w:p w14:paraId="373FE26C" w14:textId="77777777" w:rsidR="00931135" w:rsidRDefault="00931135" w:rsidP="00931135">
            <w:pPr>
              <w:pStyle w:val="TAL"/>
              <w:rPr>
                <w:noProof/>
                <w:lang w:eastAsia="zh-CN"/>
              </w:rPr>
            </w:pPr>
            <w:r>
              <w:t>ProblemDetails</w:t>
            </w:r>
          </w:p>
        </w:tc>
        <w:tc>
          <w:tcPr>
            <w:tcW w:w="1849" w:type="dxa"/>
            <w:gridSpan w:val="2"/>
            <w:tcPrChange w:id="3083" w:author="CR0400" w:date="2025-10-21T17:24:00Z" w16du:dateUtc="2025-10-21T11:54:00Z">
              <w:tcPr>
                <w:tcW w:w="1849" w:type="dxa"/>
                <w:gridSpan w:val="3"/>
              </w:tcPr>
            </w:tcPrChange>
          </w:tcPr>
          <w:p w14:paraId="28DE155D" w14:textId="77777777" w:rsidR="00931135" w:rsidRDefault="00931135" w:rsidP="00931135">
            <w:pPr>
              <w:pStyle w:val="TAL"/>
              <w:rPr>
                <w:noProof/>
              </w:rPr>
            </w:pPr>
            <w:r>
              <w:rPr>
                <w:noProof/>
              </w:rPr>
              <w:t>3GPP TS 29.571 [11]</w:t>
            </w:r>
          </w:p>
        </w:tc>
        <w:tc>
          <w:tcPr>
            <w:tcW w:w="2579" w:type="dxa"/>
            <w:gridSpan w:val="2"/>
            <w:tcPrChange w:id="3084" w:author="CR0400" w:date="2025-10-21T17:24:00Z" w16du:dateUtc="2025-10-21T11:54:00Z">
              <w:tcPr>
                <w:tcW w:w="2579" w:type="dxa"/>
                <w:gridSpan w:val="4"/>
              </w:tcPr>
            </w:tcPrChange>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91" w:type="dxa"/>
            <w:gridSpan w:val="2"/>
            <w:tcPrChange w:id="3085" w:author="CR0400" w:date="2025-10-21T17:24:00Z" w16du:dateUtc="2025-10-21T11:54:00Z">
              <w:tcPr>
                <w:tcW w:w="2412" w:type="dxa"/>
                <w:gridSpan w:val="4"/>
              </w:tcPr>
            </w:tcPrChange>
          </w:tcPr>
          <w:p w14:paraId="21FA6BCD" w14:textId="77777777" w:rsidR="00931135" w:rsidRDefault="00931135" w:rsidP="00931135">
            <w:pPr>
              <w:pStyle w:val="TAL"/>
              <w:rPr>
                <w:rFonts w:cs="Arial"/>
                <w:noProof/>
                <w:szCs w:val="18"/>
              </w:rPr>
            </w:pPr>
          </w:p>
        </w:tc>
      </w:tr>
      <w:tr w:rsidR="00931135" w14:paraId="34561C2F" w14:textId="77777777" w:rsidTr="003643F9">
        <w:trPr>
          <w:jc w:val="center"/>
          <w:trPrChange w:id="3086" w:author="CR0400" w:date="2025-10-21T17:24:00Z" w16du:dateUtc="2025-10-21T11:54:00Z">
            <w:trPr>
              <w:gridAfter w:val="0"/>
              <w:wAfter w:w="77" w:type="dxa"/>
              <w:jc w:val="center"/>
            </w:trPr>
          </w:trPrChange>
        </w:trPr>
        <w:tc>
          <w:tcPr>
            <w:tcW w:w="2862" w:type="dxa"/>
            <w:tcPrChange w:id="3087" w:author="CR0400" w:date="2025-10-21T17:24:00Z" w16du:dateUtc="2025-10-21T11:54:00Z">
              <w:tcPr>
                <w:tcW w:w="2855" w:type="dxa"/>
                <w:gridSpan w:val="2"/>
              </w:tcPr>
            </w:tcPrChange>
          </w:tcPr>
          <w:p w14:paraId="54B7616C" w14:textId="77777777" w:rsidR="00931135" w:rsidRDefault="00931135" w:rsidP="00931135">
            <w:pPr>
              <w:pStyle w:val="TAL"/>
              <w:rPr>
                <w:noProof/>
                <w:lang w:eastAsia="zh-CN"/>
              </w:rPr>
            </w:pPr>
            <w:r>
              <w:rPr>
                <w:noProof/>
              </w:rPr>
              <w:t>RatType</w:t>
            </w:r>
          </w:p>
        </w:tc>
        <w:tc>
          <w:tcPr>
            <w:tcW w:w="1849" w:type="dxa"/>
            <w:gridSpan w:val="2"/>
            <w:tcPrChange w:id="3088" w:author="CR0400" w:date="2025-10-21T17:24:00Z" w16du:dateUtc="2025-10-21T11:54:00Z">
              <w:tcPr>
                <w:tcW w:w="1849" w:type="dxa"/>
                <w:gridSpan w:val="3"/>
              </w:tcPr>
            </w:tcPrChange>
          </w:tcPr>
          <w:p w14:paraId="1A216180" w14:textId="77777777" w:rsidR="00931135" w:rsidRDefault="00931135" w:rsidP="00931135">
            <w:pPr>
              <w:pStyle w:val="TAL"/>
              <w:rPr>
                <w:noProof/>
              </w:rPr>
            </w:pPr>
            <w:r>
              <w:rPr>
                <w:noProof/>
              </w:rPr>
              <w:t>3GPP TS 29.571 [11]</w:t>
            </w:r>
          </w:p>
        </w:tc>
        <w:tc>
          <w:tcPr>
            <w:tcW w:w="2579" w:type="dxa"/>
            <w:gridSpan w:val="2"/>
            <w:tcPrChange w:id="3089" w:author="CR0400" w:date="2025-10-21T17:24:00Z" w16du:dateUtc="2025-10-21T11:54:00Z">
              <w:tcPr>
                <w:tcW w:w="2579" w:type="dxa"/>
                <w:gridSpan w:val="4"/>
              </w:tcPr>
            </w:tcPrChange>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91" w:type="dxa"/>
            <w:gridSpan w:val="2"/>
            <w:tcPrChange w:id="3090" w:author="CR0400" w:date="2025-10-21T17:24:00Z" w16du:dateUtc="2025-10-21T11:54:00Z">
              <w:tcPr>
                <w:tcW w:w="2412" w:type="dxa"/>
                <w:gridSpan w:val="4"/>
              </w:tcPr>
            </w:tcPrChange>
          </w:tcPr>
          <w:p w14:paraId="3A88FCC6" w14:textId="77777777" w:rsidR="00931135" w:rsidRDefault="00931135" w:rsidP="00931135">
            <w:pPr>
              <w:pStyle w:val="TAL"/>
              <w:rPr>
                <w:rFonts w:cs="Arial"/>
                <w:noProof/>
                <w:szCs w:val="18"/>
              </w:rPr>
            </w:pPr>
          </w:p>
        </w:tc>
      </w:tr>
      <w:tr w:rsidR="00931135" w14:paraId="6E86483F" w14:textId="77777777" w:rsidTr="003643F9">
        <w:trPr>
          <w:jc w:val="center"/>
          <w:trPrChange w:id="3091" w:author="CR0400" w:date="2025-10-21T17:24:00Z" w16du:dateUtc="2025-10-21T11:54:00Z">
            <w:trPr>
              <w:gridAfter w:val="0"/>
              <w:wAfter w:w="77" w:type="dxa"/>
              <w:jc w:val="center"/>
            </w:trPr>
          </w:trPrChange>
        </w:trPr>
        <w:tc>
          <w:tcPr>
            <w:tcW w:w="2862" w:type="dxa"/>
            <w:tcPrChange w:id="3092" w:author="CR0400" w:date="2025-10-21T17:24:00Z" w16du:dateUtc="2025-10-21T11:54:00Z">
              <w:tcPr>
                <w:tcW w:w="2855" w:type="dxa"/>
                <w:gridSpan w:val="2"/>
              </w:tcPr>
            </w:tcPrChange>
          </w:tcPr>
          <w:p w14:paraId="66841243" w14:textId="77777777" w:rsidR="00931135" w:rsidRDefault="00931135" w:rsidP="00931135">
            <w:pPr>
              <w:pStyle w:val="TAL"/>
            </w:pPr>
            <w:r>
              <w:t>RedirectResponse</w:t>
            </w:r>
          </w:p>
        </w:tc>
        <w:tc>
          <w:tcPr>
            <w:tcW w:w="1849" w:type="dxa"/>
            <w:gridSpan w:val="2"/>
            <w:tcPrChange w:id="3093" w:author="CR0400" w:date="2025-10-21T17:24:00Z" w16du:dateUtc="2025-10-21T11:54:00Z">
              <w:tcPr>
                <w:tcW w:w="1849" w:type="dxa"/>
                <w:gridSpan w:val="3"/>
              </w:tcPr>
            </w:tcPrChange>
          </w:tcPr>
          <w:p w14:paraId="73BD7059" w14:textId="77777777" w:rsidR="00931135" w:rsidRDefault="00931135" w:rsidP="00931135">
            <w:pPr>
              <w:pStyle w:val="TAL"/>
              <w:rPr>
                <w:noProof/>
              </w:rPr>
            </w:pPr>
            <w:r>
              <w:t>3GPP TS 29.571 [11]</w:t>
            </w:r>
          </w:p>
        </w:tc>
        <w:tc>
          <w:tcPr>
            <w:tcW w:w="2579" w:type="dxa"/>
            <w:gridSpan w:val="2"/>
            <w:tcPrChange w:id="3094" w:author="CR0400" w:date="2025-10-21T17:24:00Z" w16du:dateUtc="2025-10-21T11:54:00Z">
              <w:tcPr>
                <w:tcW w:w="2579" w:type="dxa"/>
                <w:gridSpan w:val="4"/>
              </w:tcPr>
            </w:tcPrChange>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91" w:type="dxa"/>
            <w:gridSpan w:val="2"/>
            <w:tcPrChange w:id="3095" w:author="CR0400" w:date="2025-10-21T17:24:00Z" w16du:dateUtc="2025-10-21T11:54:00Z">
              <w:tcPr>
                <w:tcW w:w="2412" w:type="dxa"/>
                <w:gridSpan w:val="4"/>
              </w:tcPr>
            </w:tcPrChange>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3643F9">
        <w:trPr>
          <w:jc w:val="center"/>
          <w:trPrChange w:id="3096" w:author="CR0400" w:date="2025-10-21T17:24:00Z" w16du:dateUtc="2025-10-21T11:54:00Z">
            <w:trPr>
              <w:gridAfter w:val="0"/>
              <w:wAfter w:w="77" w:type="dxa"/>
              <w:jc w:val="center"/>
            </w:trPr>
          </w:trPrChange>
        </w:trPr>
        <w:tc>
          <w:tcPr>
            <w:tcW w:w="2862" w:type="dxa"/>
            <w:tcPrChange w:id="3097" w:author="CR0400" w:date="2025-10-21T17:24:00Z" w16du:dateUtc="2025-10-21T11:54:00Z">
              <w:tcPr>
                <w:tcW w:w="2855" w:type="dxa"/>
                <w:gridSpan w:val="2"/>
              </w:tcPr>
            </w:tcPrChange>
          </w:tcPr>
          <w:p w14:paraId="308E93D8" w14:textId="77777777" w:rsidR="00931135" w:rsidRDefault="00931135" w:rsidP="00931135">
            <w:pPr>
              <w:pStyle w:val="TAL"/>
              <w:rPr>
                <w:noProof/>
              </w:rPr>
            </w:pPr>
            <w:r>
              <w:t>ServiceName</w:t>
            </w:r>
          </w:p>
        </w:tc>
        <w:tc>
          <w:tcPr>
            <w:tcW w:w="1849" w:type="dxa"/>
            <w:gridSpan w:val="2"/>
            <w:tcPrChange w:id="3098" w:author="CR0400" w:date="2025-10-21T17:24:00Z" w16du:dateUtc="2025-10-21T11:54:00Z">
              <w:tcPr>
                <w:tcW w:w="1849" w:type="dxa"/>
                <w:gridSpan w:val="3"/>
              </w:tcPr>
            </w:tcPrChange>
          </w:tcPr>
          <w:p w14:paraId="68CAA227" w14:textId="77777777" w:rsidR="00931135" w:rsidRDefault="00931135" w:rsidP="00931135">
            <w:pPr>
              <w:pStyle w:val="TAL"/>
              <w:rPr>
                <w:noProof/>
              </w:rPr>
            </w:pPr>
            <w:r>
              <w:rPr>
                <w:noProof/>
              </w:rPr>
              <w:t>3GPP TS 29.510 [13]</w:t>
            </w:r>
          </w:p>
        </w:tc>
        <w:tc>
          <w:tcPr>
            <w:tcW w:w="2579" w:type="dxa"/>
            <w:gridSpan w:val="2"/>
            <w:tcPrChange w:id="3099" w:author="CR0400" w:date="2025-10-21T17:24:00Z" w16du:dateUtc="2025-10-21T11:54:00Z">
              <w:tcPr>
                <w:tcW w:w="2579" w:type="dxa"/>
                <w:gridSpan w:val="4"/>
              </w:tcPr>
            </w:tcPrChange>
          </w:tcPr>
          <w:p w14:paraId="40BBA675" w14:textId="77777777" w:rsidR="00931135" w:rsidRDefault="00931135" w:rsidP="00931135">
            <w:pPr>
              <w:pStyle w:val="TAL"/>
              <w:rPr>
                <w:rFonts w:cs="Arial"/>
                <w:noProof/>
                <w:szCs w:val="18"/>
              </w:rPr>
            </w:pPr>
            <w:r>
              <w:rPr>
                <w:rFonts w:cs="Arial"/>
                <w:szCs w:val="18"/>
              </w:rPr>
              <w:t>Name of the service instance.</w:t>
            </w:r>
          </w:p>
        </w:tc>
        <w:tc>
          <w:tcPr>
            <w:tcW w:w="2491" w:type="dxa"/>
            <w:gridSpan w:val="2"/>
            <w:tcPrChange w:id="3100" w:author="CR0400" w:date="2025-10-21T17:24:00Z" w16du:dateUtc="2025-10-21T11:54:00Z">
              <w:tcPr>
                <w:tcW w:w="2412" w:type="dxa"/>
                <w:gridSpan w:val="4"/>
              </w:tcPr>
            </w:tcPrChange>
          </w:tcPr>
          <w:p w14:paraId="79EDACBE" w14:textId="77777777" w:rsidR="00931135" w:rsidRDefault="00931135" w:rsidP="00931135">
            <w:pPr>
              <w:pStyle w:val="TAL"/>
              <w:rPr>
                <w:rFonts w:cs="Arial"/>
                <w:noProof/>
                <w:szCs w:val="18"/>
              </w:rPr>
            </w:pPr>
          </w:p>
        </w:tc>
      </w:tr>
      <w:tr w:rsidR="00931135" w14:paraId="6A666829" w14:textId="77777777" w:rsidTr="003643F9">
        <w:trPr>
          <w:jc w:val="center"/>
          <w:trPrChange w:id="3101" w:author="CR0400" w:date="2025-10-21T17:24:00Z" w16du:dateUtc="2025-10-21T11:54:00Z">
            <w:trPr>
              <w:gridAfter w:val="0"/>
              <w:wAfter w:w="77" w:type="dxa"/>
              <w:jc w:val="center"/>
            </w:trPr>
          </w:trPrChange>
        </w:trPr>
        <w:tc>
          <w:tcPr>
            <w:tcW w:w="2862" w:type="dxa"/>
            <w:tcPrChange w:id="3102" w:author="CR0400" w:date="2025-10-21T17:24:00Z" w16du:dateUtc="2025-10-21T11:54:00Z">
              <w:tcPr>
                <w:tcW w:w="2855" w:type="dxa"/>
                <w:gridSpan w:val="2"/>
              </w:tcPr>
            </w:tcPrChange>
          </w:tcPr>
          <w:p w14:paraId="29191F5E" w14:textId="77777777" w:rsidR="00931135" w:rsidRDefault="00931135" w:rsidP="00931135">
            <w:pPr>
              <w:pStyle w:val="TAL"/>
            </w:pPr>
            <w:r w:rsidRPr="003107D3">
              <w:t>SatelliteBackhaulCategory</w:t>
            </w:r>
          </w:p>
        </w:tc>
        <w:tc>
          <w:tcPr>
            <w:tcW w:w="1849" w:type="dxa"/>
            <w:gridSpan w:val="2"/>
            <w:tcPrChange w:id="3103" w:author="CR0400" w:date="2025-10-21T17:24:00Z" w16du:dateUtc="2025-10-21T11:54:00Z">
              <w:tcPr>
                <w:tcW w:w="1849" w:type="dxa"/>
                <w:gridSpan w:val="3"/>
              </w:tcPr>
            </w:tcPrChange>
          </w:tcPr>
          <w:p w14:paraId="43D52354" w14:textId="77777777" w:rsidR="00931135" w:rsidRDefault="00931135" w:rsidP="00931135">
            <w:pPr>
              <w:pStyle w:val="TAL"/>
              <w:rPr>
                <w:noProof/>
              </w:rPr>
            </w:pPr>
            <w:r w:rsidRPr="003107D3">
              <w:t>3GPP TS 29.571 [11]</w:t>
            </w:r>
          </w:p>
        </w:tc>
        <w:tc>
          <w:tcPr>
            <w:tcW w:w="2579" w:type="dxa"/>
            <w:gridSpan w:val="2"/>
            <w:tcPrChange w:id="3104" w:author="CR0400" w:date="2025-10-21T17:24:00Z" w16du:dateUtc="2025-10-21T11:54:00Z">
              <w:tcPr>
                <w:tcW w:w="2579" w:type="dxa"/>
                <w:gridSpan w:val="4"/>
              </w:tcPr>
            </w:tcPrChange>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91" w:type="dxa"/>
            <w:gridSpan w:val="2"/>
            <w:tcPrChange w:id="3105" w:author="CR0400" w:date="2025-10-21T17:24:00Z" w16du:dateUtc="2025-10-21T11:54:00Z">
              <w:tcPr>
                <w:tcW w:w="2412" w:type="dxa"/>
                <w:gridSpan w:val="4"/>
              </w:tcPr>
            </w:tcPrChange>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3643F9">
        <w:trPr>
          <w:jc w:val="center"/>
          <w:trPrChange w:id="3106" w:author="CR0400" w:date="2025-10-21T17:24:00Z" w16du:dateUtc="2025-10-21T11:54:00Z">
            <w:trPr>
              <w:gridAfter w:val="0"/>
              <w:wAfter w:w="77" w:type="dxa"/>
              <w:jc w:val="center"/>
            </w:trPr>
          </w:trPrChange>
        </w:trPr>
        <w:tc>
          <w:tcPr>
            <w:tcW w:w="2862" w:type="dxa"/>
            <w:tcPrChange w:id="3107" w:author="CR0400" w:date="2025-10-21T17:24:00Z" w16du:dateUtc="2025-10-21T11:54:00Z">
              <w:tcPr>
                <w:tcW w:w="2855" w:type="dxa"/>
                <w:gridSpan w:val="2"/>
              </w:tcPr>
            </w:tcPrChange>
          </w:tcPr>
          <w:p w14:paraId="75B6E633" w14:textId="77777777" w:rsidR="00931135" w:rsidRDefault="00931135" w:rsidP="00931135">
            <w:pPr>
              <w:pStyle w:val="TAL"/>
              <w:rPr>
                <w:noProof/>
                <w:lang w:eastAsia="zh-CN"/>
              </w:rPr>
            </w:pPr>
            <w:r>
              <w:t>Snssai</w:t>
            </w:r>
          </w:p>
        </w:tc>
        <w:tc>
          <w:tcPr>
            <w:tcW w:w="1849" w:type="dxa"/>
            <w:gridSpan w:val="2"/>
            <w:tcPrChange w:id="3108" w:author="CR0400" w:date="2025-10-21T17:24:00Z" w16du:dateUtc="2025-10-21T11:54:00Z">
              <w:tcPr>
                <w:tcW w:w="1849" w:type="dxa"/>
                <w:gridSpan w:val="3"/>
              </w:tcPr>
            </w:tcPrChange>
          </w:tcPr>
          <w:p w14:paraId="04AA35A8" w14:textId="77777777" w:rsidR="00931135" w:rsidRDefault="00931135" w:rsidP="00931135">
            <w:pPr>
              <w:pStyle w:val="TAL"/>
              <w:rPr>
                <w:noProof/>
              </w:rPr>
            </w:pPr>
            <w:r>
              <w:t>3GPP TS 29.571 [11]</w:t>
            </w:r>
          </w:p>
        </w:tc>
        <w:tc>
          <w:tcPr>
            <w:tcW w:w="2579" w:type="dxa"/>
            <w:gridSpan w:val="2"/>
            <w:tcPrChange w:id="3109" w:author="CR0400" w:date="2025-10-21T17:24:00Z" w16du:dateUtc="2025-10-21T11:54:00Z">
              <w:tcPr>
                <w:tcW w:w="2579" w:type="dxa"/>
                <w:gridSpan w:val="4"/>
              </w:tcPr>
            </w:tcPrChange>
          </w:tcPr>
          <w:p w14:paraId="10D91CB7" w14:textId="77777777" w:rsidR="00931135" w:rsidRDefault="00931135" w:rsidP="00931135">
            <w:pPr>
              <w:pStyle w:val="TAL"/>
              <w:rPr>
                <w:noProof/>
              </w:rPr>
            </w:pPr>
            <w:r>
              <w:rPr>
                <w:rFonts w:cs="Arial"/>
                <w:szCs w:val="18"/>
              </w:rPr>
              <w:t>Represents an S-NSSAI</w:t>
            </w:r>
          </w:p>
        </w:tc>
        <w:tc>
          <w:tcPr>
            <w:tcW w:w="2491" w:type="dxa"/>
            <w:gridSpan w:val="2"/>
            <w:tcPrChange w:id="3110" w:author="CR0400" w:date="2025-10-21T17:24:00Z" w16du:dateUtc="2025-10-21T11:54:00Z">
              <w:tcPr>
                <w:tcW w:w="2412" w:type="dxa"/>
                <w:gridSpan w:val="4"/>
              </w:tcPr>
            </w:tcPrChange>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3643F9">
        <w:trPr>
          <w:jc w:val="center"/>
          <w:trPrChange w:id="3111" w:author="CR0400" w:date="2025-10-21T17:24:00Z" w16du:dateUtc="2025-10-21T11:54:00Z">
            <w:trPr>
              <w:gridAfter w:val="0"/>
              <w:wAfter w:w="77" w:type="dxa"/>
              <w:jc w:val="center"/>
            </w:trPr>
          </w:trPrChange>
        </w:trPr>
        <w:tc>
          <w:tcPr>
            <w:tcW w:w="2862" w:type="dxa"/>
            <w:tcPrChange w:id="3112" w:author="CR0400" w:date="2025-10-21T17:24:00Z" w16du:dateUtc="2025-10-21T11:54:00Z">
              <w:tcPr>
                <w:tcW w:w="2855" w:type="dxa"/>
                <w:gridSpan w:val="2"/>
              </w:tcPr>
            </w:tcPrChange>
          </w:tcPr>
          <w:p w14:paraId="2FAA663D" w14:textId="77777777" w:rsidR="00931135" w:rsidRDefault="00931135" w:rsidP="00931135">
            <w:pPr>
              <w:pStyle w:val="TAL"/>
            </w:pPr>
            <w:r w:rsidRPr="0049464B">
              <w:t>SscMode</w:t>
            </w:r>
          </w:p>
        </w:tc>
        <w:tc>
          <w:tcPr>
            <w:tcW w:w="1849" w:type="dxa"/>
            <w:gridSpan w:val="2"/>
            <w:tcPrChange w:id="3113" w:author="CR0400" w:date="2025-10-21T17:24:00Z" w16du:dateUtc="2025-10-21T11:54:00Z">
              <w:tcPr>
                <w:tcW w:w="1849" w:type="dxa"/>
                <w:gridSpan w:val="3"/>
              </w:tcPr>
            </w:tcPrChange>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Change w:id="3114" w:author="CR0400" w:date="2025-10-21T17:24:00Z" w16du:dateUtc="2025-10-21T11:54:00Z">
              <w:tcPr>
                <w:tcW w:w="2579" w:type="dxa"/>
                <w:gridSpan w:val="4"/>
              </w:tcPr>
            </w:tcPrChange>
          </w:tcPr>
          <w:p w14:paraId="080D223D" w14:textId="77777777" w:rsidR="00931135" w:rsidRDefault="00931135" w:rsidP="00931135">
            <w:pPr>
              <w:pStyle w:val="TAL"/>
              <w:rPr>
                <w:rFonts w:cs="Arial"/>
                <w:szCs w:val="18"/>
              </w:rPr>
            </w:pPr>
            <w:r w:rsidRPr="0013628A">
              <w:t>Service and session continuity mode.</w:t>
            </w:r>
          </w:p>
        </w:tc>
        <w:tc>
          <w:tcPr>
            <w:tcW w:w="2491" w:type="dxa"/>
            <w:gridSpan w:val="2"/>
            <w:tcPrChange w:id="3115" w:author="CR0400" w:date="2025-10-21T17:24:00Z" w16du:dateUtc="2025-10-21T11:54:00Z">
              <w:tcPr>
                <w:tcW w:w="2412" w:type="dxa"/>
                <w:gridSpan w:val="4"/>
              </w:tcPr>
            </w:tcPrChange>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3643F9">
        <w:trPr>
          <w:jc w:val="center"/>
          <w:trPrChange w:id="3116" w:author="CR0400" w:date="2025-10-21T17:24:00Z" w16du:dateUtc="2025-10-21T11:54:00Z">
            <w:trPr>
              <w:gridAfter w:val="0"/>
              <w:wAfter w:w="77" w:type="dxa"/>
              <w:jc w:val="center"/>
            </w:trPr>
          </w:trPrChange>
        </w:trPr>
        <w:tc>
          <w:tcPr>
            <w:tcW w:w="2862" w:type="dxa"/>
            <w:tcPrChange w:id="3117" w:author="CR0400" w:date="2025-10-21T17:24:00Z" w16du:dateUtc="2025-10-21T11:54:00Z">
              <w:tcPr>
                <w:tcW w:w="2855" w:type="dxa"/>
                <w:gridSpan w:val="2"/>
              </w:tcPr>
            </w:tcPrChange>
          </w:tcPr>
          <w:p w14:paraId="503D571A" w14:textId="77777777" w:rsidR="00931135" w:rsidRDefault="00931135" w:rsidP="00931135">
            <w:pPr>
              <w:pStyle w:val="TAL"/>
              <w:rPr>
                <w:noProof/>
                <w:lang w:eastAsia="zh-CN"/>
              </w:rPr>
            </w:pPr>
            <w:r>
              <w:rPr>
                <w:noProof/>
                <w:lang w:eastAsia="zh-CN"/>
              </w:rPr>
              <w:t>Supi</w:t>
            </w:r>
          </w:p>
        </w:tc>
        <w:tc>
          <w:tcPr>
            <w:tcW w:w="1849" w:type="dxa"/>
            <w:gridSpan w:val="2"/>
            <w:tcPrChange w:id="3118" w:author="CR0400" w:date="2025-10-21T17:24:00Z" w16du:dateUtc="2025-10-21T11:54:00Z">
              <w:tcPr>
                <w:tcW w:w="1849" w:type="dxa"/>
                <w:gridSpan w:val="3"/>
              </w:tcPr>
            </w:tcPrChange>
          </w:tcPr>
          <w:p w14:paraId="5C4362C0" w14:textId="77777777" w:rsidR="00931135" w:rsidRDefault="00931135" w:rsidP="00931135">
            <w:pPr>
              <w:pStyle w:val="TAL"/>
              <w:rPr>
                <w:noProof/>
              </w:rPr>
            </w:pPr>
            <w:r>
              <w:rPr>
                <w:noProof/>
              </w:rPr>
              <w:t>3GPP TS 29.571 [11]</w:t>
            </w:r>
          </w:p>
        </w:tc>
        <w:tc>
          <w:tcPr>
            <w:tcW w:w="2579" w:type="dxa"/>
            <w:gridSpan w:val="2"/>
            <w:tcPrChange w:id="3119" w:author="CR0400" w:date="2025-10-21T17:24:00Z" w16du:dateUtc="2025-10-21T11:54:00Z">
              <w:tcPr>
                <w:tcW w:w="2579" w:type="dxa"/>
                <w:gridSpan w:val="4"/>
              </w:tcPr>
            </w:tcPrChange>
          </w:tcPr>
          <w:p w14:paraId="20304594" w14:textId="77777777" w:rsidR="00931135" w:rsidRDefault="00931135" w:rsidP="00931135">
            <w:pPr>
              <w:pStyle w:val="TAL"/>
              <w:rPr>
                <w:rFonts w:cs="Arial"/>
                <w:noProof/>
                <w:szCs w:val="18"/>
              </w:rPr>
            </w:pPr>
            <w:r>
              <w:rPr>
                <w:noProof/>
              </w:rPr>
              <w:t>Subscription Permanent Identifier</w:t>
            </w:r>
          </w:p>
        </w:tc>
        <w:tc>
          <w:tcPr>
            <w:tcW w:w="2491" w:type="dxa"/>
            <w:gridSpan w:val="2"/>
            <w:tcPrChange w:id="3120" w:author="CR0400" w:date="2025-10-21T17:24:00Z" w16du:dateUtc="2025-10-21T11:54:00Z">
              <w:tcPr>
                <w:tcW w:w="2412" w:type="dxa"/>
                <w:gridSpan w:val="4"/>
              </w:tcPr>
            </w:tcPrChange>
          </w:tcPr>
          <w:p w14:paraId="76EA12D5" w14:textId="77777777" w:rsidR="00931135" w:rsidRDefault="00931135" w:rsidP="00931135">
            <w:pPr>
              <w:pStyle w:val="TAL"/>
              <w:rPr>
                <w:rFonts w:cs="Arial"/>
                <w:noProof/>
                <w:szCs w:val="18"/>
              </w:rPr>
            </w:pPr>
          </w:p>
        </w:tc>
      </w:tr>
      <w:tr w:rsidR="00931135" w14:paraId="4A976ADC" w14:textId="77777777" w:rsidTr="003643F9">
        <w:trPr>
          <w:jc w:val="center"/>
          <w:trPrChange w:id="3121" w:author="CR0400" w:date="2025-10-21T17:24:00Z" w16du:dateUtc="2025-10-21T11:54:00Z">
            <w:trPr>
              <w:gridAfter w:val="0"/>
              <w:wAfter w:w="77" w:type="dxa"/>
              <w:jc w:val="center"/>
            </w:trPr>
          </w:trPrChange>
        </w:trPr>
        <w:tc>
          <w:tcPr>
            <w:tcW w:w="2862" w:type="dxa"/>
            <w:tcPrChange w:id="3122" w:author="CR0400" w:date="2025-10-21T17:24:00Z" w16du:dateUtc="2025-10-21T11:54:00Z">
              <w:tcPr>
                <w:tcW w:w="2855" w:type="dxa"/>
                <w:gridSpan w:val="2"/>
              </w:tcPr>
            </w:tcPrChange>
          </w:tcPr>
          <w:p w14:paraId="3F437411" w14:textId="77777777" w:rsidR="00931135" w:rsidRDefault="00931135" w:rsidP="00931135">
            <w:pPr>
              <w:pStyle w:val="TAL"/>
              <w:rPr>
                <w:noProof/>
              </w:rPr>
            </w:pPr>
            <w:r>
              <w:rPr>
                <w:noProof/>
                <w:lang w:eastAsia="zh-CN"/>
              </w:rPr>
              <w:t>SupportedFeatures</w:t>
            </w:r>
          </w:p>
        </w:tc>
        <w:tc>
          <w:tcPr>
            <w:tcW w:w="1849" w:type="dxa"/>
            <w:gridSpan w:val="2"/>
            <w:tcPrChange w:id="3123" w:author="CR0400" w:date="2025-10-21T17:24:00Z" w16du:dateUtc="2025-10-21T11:54:00Z">
              <w:tcPr>
                <w:tcW w:w="1849" w:type="dxa"/>
                <w:gridSpan w:val="3"/>
              </w:tcPr>
            </w:tcPrChange>
          </w:tcPr>
          <w:p w14:paraId="19C88EE3" w14:textId="77777777" w:rsidR="00931135" w:rsidRDefault="00931135" w:rsidP="00931135">
            <w:pPr>
              <w:pStyle w:val="TAL"/>
              <w:rPr>
                <w:noProof/>
              </w:rPr>
            </w:pPr>
            <w:r>
              <w:rPr>
                <w:noProof/>
              </w:rPr>
              <w:t>3GPP TS 29.571 [11]</w:t>
            </w:r>
          </w:p>
        </w:tc>
        <w:tc>
          <w:tcPr>
            <w:tcW w:w="2579" w:type="dxa"/>
            <w:gridSpan w:val="2"/>
            <w:tcPrChange w:id="3124" w:author="CR0400" w:date="2025-10-21T17:24:00Z" w16du:dateUtc="2025-10-21T11:54:00Z">
              <w:tcPr>
                <w:tcW w:w="2579" w:type="dxa"/>
                <w:gridSpan w:val="4"/>
              </w:tcPr>
            </w:tcPrChange>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91" w:type="dxa"/>
            <w:gridSpan w:val="2"/>
            <w:tcPrChange w:id="3125" w:author="CR0400" w:date="2025-10-21T17:24:00Z" w16du:dateUtc="2025-10-21T11:54:00Z">
              <w:tcPr>
                <w:tcW w:w="2412" w:type="dxa"/>
                <w:gridSpan w:val="4"/>
              </w:tcPr>
            </w:tcPrChange>
          </w:tcPr>
          <w:p w14:paraId="2F0AC0E9" w14:textId="77777777" w:rsidR="00931135" w:rsidRDefault="00931135" w:rsidP="00931135">
            <w:pPr>
              <w:pStyle w:val="TAL"/>
              <w:rPr>
                <w:rFonts w:cs="Arial"/>
                <w:noProof/>
                <w:szCs w:val="18"/>
              </w:rPr>
            </w:pPr>
          </w:p>
        </w:tc>
      </w:tr>
      <w:tr w:rsidR="00931135" w14:paraId="009749CE" w14:textId="77777777" w:rsidTr="003643F9">
        <w:trPr>
          <w:jc w:val="center"/>
          <w:trPrChange w:id="3126" w:author="CR0400" w:date="2025-10-21T17:24:00Z" w16du:dateUtc="2025-10-21T11:54:00Z">
            <w:trPr>
              <w:gridAfter w:val="0"/>
              <w:wAfter w:w="77" w:type="dxa"/>
              <w:jc w:val="center"/>
            </w:trPr>
          </w:trPrChange>
        </w:trPr>
        <w:tc>
          <w:tcPr>
            <w:tcW w:w="2862" w:type="dxa"/>
            <w:tcPrChange w:id="3127" w:author="CR0400" w:date="2025-10-21T17:24:00Z" w16du:dateUtc="2025-10-21T11:54:00Z">
              <w:tcPr>
                <w:tcW w:w="2855" w:type="dxa"/>
                <w:gridSpan w:val="2"/>
              </w:tcPr>
            </w:tcPrChange>
          </w:tcPr>
          <w:p w14:paraId="2DEB46F3" w14:textId="77777777" w:rsidR="00931135" w:rsidRDefault="00931135" w:rsidP="00931135">
            <w:pPr>
              <w:pStyle w:val="TAL"/>
              <w:rPr>
                <w:noProof/>
                <w:lang w:eastAsia="zh-CN"/>
              </w:rPr>
            </w:pPr>
            <w:r>
              <w:rPr>
                <w:noProof/>
              </w:rPr>
              <w:t>TimeZone</w:t>
            </w:r>
          </w:p>
        </w:tc>
        <w:tc>
          <w:tcPr>
            <w:tcW w:w="1849" w:type="dxa"/>
            <w:gridSpan w:val="2"/>
            <w:tcPrChange w:id="3128" w:author="CR0400" w:date="2025-10-21T17:24:00Z" w16du:dateUtc="2025-10-21T11:54:00Z">
              <w:tcPr>
                <w:tcW w:w="1849" w:type="dxa"/>
                <w:gridSpan w:val="3"/>
              </w:tcPr>
            </w:tcPrChange>
          </w:tcPr>
          <w:p w14:paraId="360DA7A1" w14:textId="77777777" w:rsidR="00931135" w:rsidRDefault="00931135" w:rsidP="00931135">
            <w:pPr>
              <w:pStyle w:val="TAL"/>
              <w:rPr>
                <w:noProof/>
              </w:rPr>
            </w:pPr>
            <w:r>
              <w:rPr>
                <w:noProof/>
              </w:rPr>
              <w:t>3GPP TS 29.571 [11]</w:t>
            </w:r>
          </w:p>
        </w:tc>
        <w:tc>
          <w:tcPr>
            <w:tcW w:w="2579" w:type="dxa"/>
            <w:gridSpan w:val="2"/>
            <w:tcPrChange w:id="3129" w:author="CR0400" w:date="2025-10-21T17:24:00Z" w16du:dateUtc="2025-10-21T11:54:00Z">
              <w:tcPr>
                <w:tcW w:w="2579" w:type="dxa"/>
                <w:gridSpan w:val="4"/>
              </w:tcPr>
            </w:tcPrChange>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91" w:type="dxa"/>
            <w:gridSpan w:val="2"/>
            <w:tcPrChange w:id="3130" w:author="CR0400" w:date="2025-10-21T17:24:00Z" w16du:dateUtc="2025-10-21T11:54:00Z">
              <w:tcPr>
                <w:tcW w:w="2412" w:type="dxa"/>
                <w:gridSpan w:val="4"/>
              </w:tcPr>
            </w:tcPrChange>
          </w:tcPr>
          <w:p w14:paraId="0EF5A3BD" w14:textId="77777777" w:rsidR="00931135" w:rsidRDefault="00931135" w:rsidP="00931135">
            <w:pPr>
              <w:pStyle w:val="TAL"/>
              <w:rPr>
                <w:rFonts w:cs="Arial"/>
                <w:noProof/>
                <w:szCs w:val="18"/>
              </w:rPr>
            </w:pPr>
          </w:p>
        </w:tc>
      </w:tr>
      <w:tr w:rsidR="00931135" w14:paraId="1EA6B6DF" w14:textId="77777777" w:rsidTr="003643F9">
        <w:trPr>
          <w:jc w:val="center"/>
          <w:trPrChange w:id="3131" w:author="CR0400" w:date="2025-10-21T17:24:00Z" w16du:dateUtc="2025-10-21T11:54:00Z">
            <w:trPr>
              <w:gridAfter w:val="0"/>
              <w:wAfter w:w="77" w:type="dxa"/>
              <w:jc w:val="center"/>
            </w:trPr>
          </w:trPrChange>
        </w:trPr>
        <w:tc>
          <w:tcPr>
            <w:tcW w:w="2862" w:type="dxa"/>
            <w:tcPrChange w:id="3132" w:author="CR0400" w:date="2025-10-21T17:24:00Z" w16du:dateUtc="2025-10-21T11:54:00Z">
              <w:tcPr>
                <w:tcW w:w="2855" w:type="dxa"/>
                <w:gridSpan w:val="2"/>
              </w:tcPr>
            </w:tcPrChange>
          </w:tcPr>
          <w:p w14:paraId="46F70388" w14:textId="77777777" w:rsidR="00931135" w:rsidRDefault="00931135" w:rsidP="00931135">
            <w:pPr>
              <w:pStyle w:val="TAL"/>
              <w:rPr>
                <w:noProof/>
              </w:rPr>
            </w:pPr>
            <w:r>
              <w:rPr>
                <w:noProof/>
              </w:rPr>
              <w:t>Uinteger</w:t>
            </w:r>
          </w:p>
        </w:tc>
        <w:tc>
          <w:tcPr>
            <w:tcW w:w="1849" w:type="dxa"/>
            <w:gridSpan w:val="2"/>
            <w:tcPrChange w:id="3133" w:author="CR0400" w:date="2025-10-21T17:24:00Z" w16du:dateUtc="2025-10-21T11:54:00Z">
              <w:tcPr>
                <w:tcW w:w="1849" w:type="dxa"/>
                <w:gridSpan w:val="3"/>
              </w:tcPr>
            </w:tcPrChange>
          </w:tcPr>
          <w:p w14:paraId="0D4F4BE2" w14:textId="77777777" w:rsidR="00931135" w:rsidRDefault="00931135" w:rsidP="00931135">
            <w:pPr>
              <w:pStyle w:val="TAL"/>
              <w:rPr>
                <w:noProof/>
              </w:rPr>
            </w:pPr>
            <w:r>
              <w:rPr>
                <w:noProof/>
              </w:rPr>
              <w:t>3GPP TS 29.571 [11]</w:t>
            </w:r>
          </w:p>
        </w:tc>
        <w:tc>
          <w:tcPr>
            <w:tcW w:w="2579" w:type="dxa"/>
            <w:gridSpan w:val="2"/>
            <w:tcPrChange w:id="3134" w:author="CR0400" w:date="2025-10-21T17:24:00Z" w16du:dateUtc="2025-10-21T11:54:00Z">
              <w:tcPr>
                <w:tcW w:w="2579" w:type="dxa"/>
                <w:gridSpan w:val="4"/>
              </w:tcPr>
            </w:tcPrChange>
          </w:tcPr>
          <w:p w14:paraId="361EC304" w14:textId="77777777" w:rsidR="00931135" w:rsidRDefault="00931135" w:rsidP="00931135">
            <w:pPr>
              <w:pStyle w:val="TAL"/>
              <w:rPr>
                <w:rFonts w:cs="Arial"/>
                <w:noProof/>
                <w:szCs w:val="18"/>
              </w:rPr>
            </w:pPr>
            <w:r>
              <w:rPr>
                <w:rFonts w:cs="Arial"/>
                <w:noProof/>
                <w:szCs w:val="18"/>
              </w:rPr>
              <w:t>Unsigned integer.</w:t>
            </w:r>
          </w:p>
        </w:tc>
        <w:tc>
          <w:tcPr>
            <w:tcW w:w="2491" w:type="dxa"/>
            <w:gridSpan w:val="2"/>
            <w:tcPrChange w:id="3135" w:author="CR0400" w:date="2025-10-21T17:24:00Z" w16du:dateUtc="2025-10-21T11:54:00Z">
              <w:tcPr>
                <w:tcW w:w="2412" w:type="dxa"/>
                <w:gridSpan w:val="4"/>
              </w:tcPr>
            </w:tcPrChange>
          </w:tcPr>
          <w:p w14:paraId="552C46D8" w14:textId="77777777" w:rsidR="00931135" w:rsidRDefault="00931135" w:rsidP="00931135">
            <w:pPr>
              <w:pStyle w:val="TAL"/>
              <w:rPr>
                <w:rFonts w:cs="Arial"/>
                <w:noProof/>
                <w:szCs w:val="18"/>
              </w:rPr>
            </w:pPr>
          </w:p>
        </w:tc>
      </w:tr>
      <w:tr w:rsidR="00931135" w14:paraId="154C8640" w14:textId="77777777" w:rsidTr="003643F9">
        <w:trPr>
          <w:jc w:val="center"/>
          <w:trPrChange w:id="3136" w:author="CR0400" w:date="2025-10-21T17:24:00Z" w16du:dateUtc="2025-10-21T11:54:00Z">
            <w:trPr>
              <w:gridAfter w:val="0"/>
              <w:wAfter w:w="77" w:type="dxa"/>
              <w:jc w:val="center"/>
            </w:trPr>
          </w:trPrChange>
        </w:trPr>
        <w:tc>
          <w:tcPr>
            <w:tcW w:w="2862" w:type="dxa"/>
            <w:tcPrChange w:id="3137" w:author="CR0400" w:date="2025-10-21T17:24:00Z" w16du:dateUtc="2025-10-21T11:54:00Z">
              <w:tcPr>
                <w:tcW w:w="2855" w:type="dxa"/>
                <w:gridSpan w:val="2"/>
              </w:tcPr>
            </w:tcPrChange>
          </w:tcPr>
          <w:p w14:paraId="7CC239C9" w14:textId="77777777" w:rsidR="00931135" w:rsidRDefault="00931135" w:rsidP="00931135">
            <w:pPr>
              <w:pStyle w:val="TAL"/>
              <w:rPr>
                <w:noProof/>
              </w:rPr>
            </w:pPr>
            <w:r>
              <w:rPr>
                <w:noProof/>
              </w:rPr>
              <w:t>Uri</w:t>
            </w:r>
          </w:p>
        </w:tc>
        <w:tc>
          <w:tcPr>
            <w:tcW w:w="1849" w:type="dxa"/>
            <w:gridSpan w:val="2"/>
            <w:tcPrChange w:id="3138" w:author="CR0400" w:date="2025-10-21T17:24:00Z" w16du:dateUtc="2025-10-21T11:54:00Z">
              <w:tcPr>
                <w:tcW w:w="1849" w:type="dxa"/>
                <w:gridSpan w:val="3"/>
              </w:tcPr>
            </w:tcPrChange>
          </w:tcPr>
          <w:p w14:paraId="422FDDBD" w14:textId="77777777" w:rsidR="00931135" w:rsidRDefault="00931135" w:rsidP="00931135">
            <w:pPr>
              <w:pStyle w:val="TAL"/>
              <w:rPr>
                <w:noProof/>
              </w:rPr>
            </w:pPr>
            <w:r>
              <w:rPr>
                <w:noProof/>
              </w:rPr>
              <w:t>3GPP TS 29.571 [11]</w:t>
            </w:r>
          </w:p>
        </w:tc>
        <w:tc>
          <w:tcPr>
            <w:tcW w:w="2579" w:type="dxa"/>
            <w:gridSpan w:val="2"/>
            <w:tcPrChange w:id="3139" w:author="CR0400" w:date="2025-10-21T17:24:00Z" w16du:dateUtc="2025-10-21T11:54:00Z">
              <w:tcPr>
                <w:tcW w:w="2579" w:type="dxa"/>
                <w:gridSpan w:val="4"/>
              </w:tcPr>
            </w:tcPrChange>
          </w:tcPr>
          <w:p w14:paraId="415A701B" w14:textId="77777777" w:rsidR="00931135" w:rsidRDefault="00931135" w:rsidP="00931135">
            <w:pPr>
              <w:pStyle w:val="TAL"/>
              <w:rPr>
                <w:rFonts w:cs="Arial"/>
                <w:noProof/>
                <w:szCs w:val="18"/>
              </w:rPr>
            </w:pPr>
            <w:r>
              <w:rPr>
                <w:rFonts w:cs="Arial"/>
                <w:noProof/>
                <w:szCs w:val="18"/>
              </w:rPr>
              <w:t>Represents a URI.</w:t>
            </w:r>
          </w:p>
        </w:tc>
        <w:tc>
          <w:tcPr>
            <w:tcW w:w="2491" w:type="dxa"/>
            <w:gridSpan w:val="2"/>
            <w:tcPrChange w:id="3140" w:author="CR0400" w:date="2025-10-21T17:24:00Z" w16du:dateUtc="2025-10-21T11:54:00Z">
              <w:tcPr>
                <w:tcW w:w="2412" w:type="dxa"/>
                <w:gridSpan w:val="4"/>
              </w:tcPr>
            </w:tcPrChange>
          </w:tcPr>
          <w:p w14:paraId="458B8A7C" w14:textId="77777777" w:rsidR="00931135" w:rsidRDefault="00931135" w:rsidP="00931135">
            <w:pPr>
              <w:pStyle w:val="TAL"/>
              <w:rPr>
                <w:rFonts w:cs="Arial"/>
                <w:noProof/>
                <w:szCs w:val="18"/>
              </w:rPr>
            </w:pPr>
          </w:p>
        </w:tc>
      </w:tr>
      <w:tr w:rsidR="00931135" w14:paraId="443B6E2F" w14:textId="77777777" w:rsidTr="003643F9">
        <w:trPr>
          <w:jc w:val="center"/>
          <w:trPrChange w:id="3141" w:author="CR0400" w:date="2025-10-21T17:24:00Z" w16du:dateUtc="2025-10-21T11:54:00Z">
            <w:trPr>
              <w:gridAfter w:val="0"/>
              <w:wAfter w:w="77" w:type="dxa"/>
              <w:jc w:val="center"/>
            </w:trPr>
          </w:trPrChange>
        </w:trPr>
        <w:tc>
          <w:tcPr>
            <w:tcW w:w="2862" w:type="dxa"/>
            <w:tcPrChange w:id="3142" w:author="CR0400" w:date="2025-10-21T17:24:00Z" w16du:dateUtc="2025-10-21T11:54:00Z">
              <w:tcPr>
                <w:tcW w:w="2855" w:type="dxa"/>
                <w:gridSpan w:val="2"/>
              </w:tcPr>
            </w:tcPrChange>
          </w:tcPr>
          <w:p w14:paraId="33C6F881" w14:textId="77777777" w:rsidR="00931135" w:rsidRDefault="00931135" w:rsidP="00931135">
            <w:pPr>
              <w:pStyle w:val="TAL"/>
              <w:rPr>
                <w:noProof/>
              </w:rPr>
            </w:pPr>
            <w:r>
              <w:rPr>
                <w:noProof/>
              </w:rPr>
              <w:t>UrspEnforcementInfo</w:t>
            </w:r>
          </w:p>
        </w:tc>
        <w:tc>
          <w:tcPr>
            <w:tcW w:w="1849" w:type="dxa"/>
            <w:gridSpan w:val="2"/>
            <w:tcPrChange w:id="3143" w:author="CR0400" w:date="2025-10-21T17:24:00Z" w16du:dateUtc="2025-10-21T11:54:00Z">
              <w:tcPr>
                <w:tcW w:w="1849" w:type="dxa"/>
                <w:gridSpan w:val="3"/>
              </w:tcPr>
            </w:tcPrChange>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Change w:id="3144" w:author="CR0400" w:date="2025-10-21T17:24:00Z" w16du:dateUtc="2025-10-21T11:54:00Z">
              <w:tcPr>
                <w:tcW w:w="2579" w:type="dxa"/>
                <w:gridSpan w:val="4"/>
              </w:tcPr>
            </w:tcPrChange>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91" w:type="dxa"/>
            <w:gridSpan w:val="2"/>
            <w:tcPrChange w:id="3145" w:author="CR0400" w:date="2025-10-21T17:24:00Z" w16du:dateUtc="2025-10-21T11:54:00Z">
              <w:tcPr>
                <w:tcW w:w="2412" w:type="dxa"/>
                <w:gridSpan w:val="4"/>
              </w:tcPr>
            </w:tcPrChange>
          </w:tcPr>
          <w:p w14:paraId="7ACA76C5" w14:textId="77777777" w:rsidR="00931135" w:rsidRDefault="00931135" w:rsidP="00931135">
            <w:pPr>
              <w:pStyle w:val="TAL"/>
              <w:rPr>
                <w:rFonts w:cs="Arial"/>
                <w:noProof/>
                <w:szCs w:val="18"/>
              </w:rPr>
            </w:pPr>
            <w:r>
              <w:t>URSPEnforcement</w:t>
            </w:r>
          </w:p>
        </w:tc>
      </w:tr>
      <w:tr w:rsidR="00931135" w14:paraId="574A011E" w14:textId="77777777" w:rsidTr="003643F9">
        <w:trPr>
          <w:jc w:val="center"/>
          <w:trPrChange w:id="3146" w:author="CR0400" w:date="2025-10-21T17:24:00Z" w16du:dateUtc="2025-10-21T11:54:00Z">
            <w:trPr>
              <w:gridAfter w:val="0"/>
              <w:wAfter w:w="77" w:type="dxa"/>
              <w:jc w:val="center"/>
            </w:trPr>
          </w:trPrChange>
        </w:trPr>
        <w:tc>
          <w:tcPr>
            <w:tcW w:w="2862" w:type="dxa"/>
            <w:tcPrChange w:id="3147" w:author="CR0400" w:date="2025-10-21T17:24:00Z" w16du:dateUtc="2025-10-21T11:54:00Z">
              <w:tcPr>
                <w:tcW w:w="2855" w:type="dxa"/>
                <w:gridSpan w:val="2"/>
              </w:tcPr>
            </w:tcPrChange>
          </w:tcPr>
          <w:p w14:paraId="36FEDC6A" w14:textId="77777777" w:rsidR="00931135" w:rsidRDefault="00931135" w:rsidP="00931135">
            <w:pPr>
              <w:pStyle w:val="TAL"/>
              <w:rPr>
                <w:noProof/>
              </w:rPr>
            </w:pPr>
            <w:r>
              <w:rPr>
                <w:noProof/>
              </w:rPr>
              <w:t>UrspRuleRequest</w:t>
            </w:r>
          </w:p>
        </w:tc>
        <w:tc>
          <w:tcPr>
            <w:tcW w:w="1849" w:type="dxa"/>
            <w:gridSpan w:val="2"/>
            <w:tcPrChange w:id="3148" w:author="CR0400" w:date="2025-10-21T17:24:00Z" w16du:dateUtc="2025-10-21T11:54:00Z">
              <w:tcPr>
                <w:tcW w:w="1849" w:type="dxa"/>
                <w:gridSpan w:val="3"/>
              </w:tcPr>
            </w:tcPrChange>
          </w:tcPr>
          <w:p w14:paraId="6A5A9217" w14:textId="77777777" w:rsidR="00931135" w:rsidRDefault="00931135" w:rsidP="00931135">
            <w:pPr>
              <w:pStyle w:val="TAL"/>
              <w:rPr>
                <w:lang w:eastAsia="en-GB"/>
              </w:rPr>
            </w:pPr>
            <w:r>
              <w:t>3GPP TS 29.522</w:t>
            </w:r>
            <w:r>
              <w:rPr>
                <w:noProof/>
              </w:rPr>
              <w:t> [41]</w:t>
            </w:r>
          </w:p>
        </w:tc>
        <w:tc>
          <w:tcPr>
            <w:tcW w:w="2579" w:type="dxa"/>
            <w:gridSpan w:val="2"/>
            <w:tcPrChange w:id="3149" w:author="CR0400" w:date="2025-10-21T17:24:00Z" w16du:dateUtc="2025-10-21T11:54:00Z">
              <w:tcPr>
                <w:tcW w:w="2579" w:type="dxa"/>
                <w:gridSpan w:val="4"/>
              </w:tcPr>
            </w:tcPrChange>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91" w:type="dxa"/>
            <w:gridSpan w:val="2"/>
            <w:tcPrChange w:id="3150" w:author="CR0400" w:date="2025-10-21T17:24:00Z" w16du:dateUtc="2025-10-21T11:54:00Z">
              <w:tcPr>
                <w:tcW w:w="2412" w:type="dxa"/>
                <w:gridSpan w:val="4"/>
              </w:tcPr>
            </w:tcPrChange>
          </w:tcPr>
          <w:p w14:paraId="2D02963A" w14:textId="77777777" w:rsidR="00931135" w:rsidRDefault="00931135" w:rsidP="00931135">
            <w:pPr>
              <w:pStyle w:val="TAL"/>
            </w:pPr>
            <w:r>
              <w:rPr>
                <w:rFonts w:cs="Arial"/>
                <w:noProof/>
                <w:szCs w:val="18"/>
              </w:rPr>
              <w:t>VPLMNSpecificURSP</w:t>
            </w:r>
          </w:p>
        </w:tc>
      </w:tr>
      <w:tr w:rsidR="00931135" w14:paraId="59442271" w14:textId="77777777" w:rsidTr="003643F9">
        <w:trPr>
          <w:jc w:val="center"/>
          <w:trPrChange w:id="3151" w:author="CR0400" w:date="2025-10-21T17:24:00Z" w16du:dateUtc="2025-10-21T11:54:00Z">
            <w:trPr>
              <w:gridAfter w:val="0"/>
              <w:wAfter w:w="77" w:type="dxa"/>
              <w:jc w:val="center"/>
            </w:trPr>
          </w:trPrChange>
        </w:trPr>
        <w:tc>
          <w:tcPr>
            <w:tcW w:w="2862" w:type="dxa"/>
            <w:tcPrChange w:id="3152" w:author="CR0400" w:date="2025-10-21T17:24:00Z" w16du:dateUtc="2025-10-21T11:54:00Z">
              <w:tcPr>
                <w:tcW w:w="2855" w:type="dxa"/>
                <w:gridSpan w:val="2"/>
              </w:tcPr>
            </w:tcPrChange>
          </w:tcPr>
          <w:p w14:paraId="4D19B1C4" w14:textId="77777777" w:rsidR="00931135" w:rsidRDefault="00931135" w:rsidP="00931135">
            <w:pPr>
              <w:pStyle w:val="TAL"/>
              <w:rPr>
                <w:noProof/>
              </w:rPr>
            </w:pPr>
            <w:r>
              <w:rPr>
                <w:noProof/>
              </w:rPr>
              <w:t>UserLocation</w:t>
            </w:r>
          </w:p>
        </w:tc>
        <w:tc>
          <w:tcPr>
            <w:tcW w:w="1849" w:type="dxa"/>
            <w:gridSpan w:val="2"/>
            <w:tcPrChange w:id="3153" w:author="CR0400" w:date="2025-10-21T17:24:00Z" w16du:dateUtc="2025-10-21T11:54:00Z">
              <w:tcPr>
                <w:tcW w:w="1849" w:type="dxa"/>
                <w:gridSpan w:val="3"/>
              </w:tcPr>
            </w:tcPrChange>
          </w:tcPr>
          <w:p w14:paraId="6DC58C2F" w14:textId="77777777" w:rsidR="00931135" w:rsidRDefault="00931135" w:rsidP="00931135">
            <w:pPr>
              <w:pStyle w:val="TAL"/>
              <w:rPr>
                <w:noProof/>
              </w:rPr>
            </w:pPr>
            <w:r>
              <w:rPr>
                <w:noProof/>
              </w:rPr>
              <w:t>3GPP TS 29.571 [11]</w:t>
            </w:r>
          </w:p>
        </w:tc>
        <w:tc>
          <w:tcPr>
            <w:tcW w:w="2579" w:type="dxa"/>
            <w:gridSpan w:val="2"/>
            <w:tcPrChange w:id="3154" w:author="CR0400" w:date="2025-10-21T17:24:00Z" w16du:dateUtc="2025-10-21T11:54:00Z">
              <w:tcPr>
                <w:tcW w:w="2579" w:type="dxa"/>
                <w:gridSpan w:val="4"/>
              </w:tcPr>
            </w:tcPrChange>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91" w:type="dxa"/>
            <w:gridSpan w:val="2"/>
            <w:tcPrChange w:id="3155" w:author="CR0400" w:date="2025-10-21T17:24:00Z" w16du:dateUtc="2025-10-21T11:54:00Z">
              <w:tcPr>
                <w:tcW w:w="2412" w:type="dxa"/>
                <w:gridSpan w:val="4"/>
              </w:tcPr>
            </w:tcPrChange>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3156" w:name="_Toc28013432"/>
      <w:bookmarkStart w:id="3157" w:name="_Toc34222345"/>
      <w:bookmarkStart w:id="3158" w:name="_Toc36040528"/>
      <w:bookmarkStart w:id="3159" w:name="_Toc39134457"/>
      <w:bookmarkStart w:id="3160" w:name="_Toc43283404"/>
      <w:bookmarkStart w:id="3161" w:name="_Toc45134444"/>
      <w:bookmarkStart w:id="3162" w:name="_Toc49930044"/>
      <w:bookmarkStart w:id="3163" w:name="_Toc50024164"/>
      <w:bookmarkStart w:id="3164" w:name="_Toc51763652"/>
      <w:bookmarkStart w:id="3165" w:name="_Toc56594516"/>
      <w:bookmarkStart w:id="3166" w:name="_Toc67493858"/>
      <w:bookmarkStart w:id="3167" w:name="_Toc68169762"/>
      <w:bookmarkStart w:id="3168" w:name="_Toc73459372"/>
      <w:bookmarkStart w:id="3169" w:name="_Toc73459495"/>
      <w:bookmarkStart w:id="3170" w:name="_Toc74743032"/>
      <w:bookmarkStart w:id="3171" w:name="_Toc112918317"/>
      <w:bookmarkStart w:id="3172" w:name="_Toc120652818"/>
      <w:bookmarkStart w:id="3173" w:name="_Toc129205605"/>
      <w:bookmarkStart w:id="3174" w:name="_Toc129244424"/>
      <w:bookmarkStart w:id="3175" w:name="_Toc136530198"/>
      <w:bookmarkStart w:id="3176" w:name="_Toc136614795"/>
      <w:bookmarkStart w:id="3177" w:name="_Toc148460922"/>
      <w:bookmarkStart w:id="3178" w:name="_Toc151914919"/>
      <w:bookmarkStart w:id="3179" w:name="_Toc175739037"/>
      <w:bookmarkStart w:id="3180" w:name="_Toc183635351"/>
      <w:bookmarkStart w:id="3181" w:name="_Toc215083202"/>
      <w:r>
        <w:rPr>
          <w:noProof/>
        </w:rPr>
        <w:t>5.6.2</w:t>
      </w:r>
      <w:r>
        <w:rPr>
          <w:noProof/>
        </w:rPr>
        <w:tab/>
        <w:t>Structured data types</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35629BFC" w14:textId="77777777" w:rsidR="006C3F4E" w:rsidRDefault="006C3F4E">
      <w:pPr>
        <w:pStyle w:val="Heading4"/>
        <w:rPr>
          <w:noProof/>
        </w:rPr>
      </w:pPr>
      <w:bookmarkStart w:id="3182" w:name="_Toc28013433"/>
      <w:bookmarkStart w:id="3183" w:name="_Toc34222346"/>
      <w:bookmarkStart w:id="3184" w:name="_Toc36040529"/>
      <w:bookmarkStart w:id="3185" w:name="_Toc39134458"/>
      <w:bookmarkStart w:id="3186" w:name="_Toc43283405"/>
      <w:bookmarkStart w:id="3187" w:name="_Toc45134445"/>
      <w:bookmarkStart w:id="3188" w:name="_Toc49930045"/>
      <w:bookmarkStart w:id="3189" w:name="_Toc50024165"/>
      <w:bookmarkStart w:id="3190" w:name="_Toc51763653"/>
      <w:bookmarkStart w:id="3191" w:name="_Toc56594517"/>
      <w:bookmarkStart w:id="3192" w:name="_Toc67493859"/>
      <w:bookmarkStart w:id="3193" w:name="_Toc68169763"/>
      <w:bookmarkStart w:id="3194" w:name="_Toc73459373"/>
      <w:bookmarkStart w:id="3195" w:name="_Toc73459496"/>
      <w:bookmarkStart w:id="3196" w:name="_Toc74743033"/>
      <w:bookmarkStart w:id="3197" w:name="_Toc112918318"/>
      <w:bookmarkStart w:id="3198" w:name="_Toc120652819"/>
      <w:bookmarkStart w:id="3199" w:name="_Toc129205606"/>
      <w:bookmarkStart w:id="3200" w:name="_Toc129244425"/>
      <w:bookmarkStart w:id="3201" w:name="_Toc136530199"/>
      <w:bookmarkStart w:id="3202" w:name="_Toc136614796"/>
      <w:bookmarkStart w:id="3203" w:name="_Toc148460923"/>
      <w:bookmarkStart w:id="3204" w:name="_Toc151914920"/>
      <w:bookmarkStart w:id="3205" w:name="_Toc175739038"/>
      <w:bookmarkStart w:id="3206" w:name="_Toc183635352"/>
      <w:bookmarkStart w:id="3207" w:name="_Toc215083203"/>
      <w:r>
        <w:rPr>
          <w:noProof/>
        </w:rPr>
        <w:t>5.6.2.1</w:t>
      </w:r>
      <w:r>
        <w:rPr>
          <w:noProof/>
        </w:rPr>
        <w:tab/>
        <w:t>Introduction</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15A12892" w14:textId="77777777" w:rsidR="00562DFA" w:rsidRDefault="00562DFA" w:rsidP="00562DFA">
      <w:pPr>
        <w:pStyle w:val="Heading4"/>
        <w:rPr>
          <w:noProof/>
        </w:rPr>
      </w:pPr>
      <w:bookmarkStart w:id="3208" w:name="_Toc215083204"/>
      <w:bookmarkStart w:id="3209" w:name="_Toc28013434"/>
      <w:bookmarkStart w:id="3210" w:name="_Toc34222347"/>
      <w:bookmarkStart w:id="3211" w:name="_Toc36040530"/>
      <w:bookmarkStart w:id="3212" w:name="_Toc39134459"/>
      <w:bookmarkStart w:id="3213" w:name="_Toc43283406"/>
      <w:bookmarkStart w:id="3214" w:name="_Toc45134446"/>
      <w:bookmarkStart w:id="3215" w:name="_Toc49930046"/>
      <w:bookmarkStart w:id="3216" w:name="_Toc50024166"/>
      <w:bookmarkStart w:id="3217" w:name="_Toc51763654"/>
      <w:bookmarkStart w:id="3218" w:name="_Toc56594518"/>
      <w:bookmarkStart w:id="3219" w:name="_Toc67493860"/>
      <w:bookmarkStart w:id="3220" w:name="_Toc68169764"/>
      <w:bookmarkStart w:id="3221" w:name="_Toc73459374"/>
      <w:bookmarkStart w:id="3222" w:name="_Toc73459497"/>
      <w:bookmarkStart w:id="3223" w:name="_Toc74743034"/>
      <w:bookmarkStart w:id="3224" w:name="_Toc112918319"/>
      <w:bookmarkStart w:id="3225" w:name="_Toc120652820"/>
      <w:bookmarkStart w:id="3226" w:name="_Toc129205607"/>
      <w:bookmarkStart w:id="3227" w:name="_Toc129244426"/>
      <w:bookmarkStart w:id="3228" w:name="_Toc136530200"/>
      <w:bookmarkStart w:id="3229" w:name="_Toc136614797"/>
      <w:bookmarkStart w:id="3230" w:name="_Toc148460924"/>
      <w:bookmarkStart w:id="3231" w:name="_Toc151914921"/>
      <w:bookmarkStart w:id="3232" w:name="_Toc175739039"/>
      <w:bookmarkStart w:id="3233" w:name="_Toc183635353"/>
      <w:bookmarkStart w:id="3234" w:name="_Hlk526271999"/>
      <w:r>
        <w:rPr>
          <w:noProof/>
        </w:rPr>
        <w:lastRenderedPageBreak/>
        <w:t>5.6.2.2</w:t>
      </w:r>
      <w:r>
        <w:rPr>
          <w:noProof/>
        </w:rPr>
        <w:tab/>
        <w:t>Type PolicyAssociation</w:t>
      </w:r>
      <w:bookmarkEnd w:id="3208"/>
    </w:p>
    <w:p w14:paraId="629E152C" w14:textId="77777777" w:rsidR="00562DFA" w:rsidRDefault="00562DFA" w:rsidP="00562DF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3235" w:author="CR0400" w:date="2025-10-22T14:36:00Z" w16du:dateUtc="2025-10-22T09:06: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66"/>
        <w:gridCol w:w="31"/>
        <w:gridCol w:w="1750"/>
        <w:gridCol w:w="30"/>
        <w:gridCol w:w="422"/>
        <w:gridCol w:w="29"/>
        <w:gridCol w:w="1133"/>
        <w:gridCol w:w="28"/>
        <w:gridCol w:w="2994"/>
        <w:gridCol w:w="27"/>
        <w:gridCol w:w="1440"/>
        <w:gridCol w:w="26"/>
        <w:tblGridChange w:id="3236">
          <w:tblGrid>
            <w:gridCol w:w="1566"/>
            <w:gridCol w:w="31"/>
            <w:gridCol w:w="1750"/>
            <w:gridCol w:w="30"/>
            <w:gridCol w:w="422"/>
            <w:gridCol w:w="29"/>
            <w:gridCol w:w="1133"/>
            <w:gridCol w:w="28"/>
            <w:gridCol w:w="2994"/>
            <w:gridCol w:w="27"/>
            <w:gridCol w:w="1440"/>
            <w:gridCol w:w="26"/>
          </w:tblGrid>
        </w:tblGridChange>
      </w:tblGrid>
      <w:tr w:rsidR="00562DFA" w14:paraId="65B50DD8" w14:textId="77777777" w:rsidTr="00CE5D02">
        <w:trPr>
          <w:gridAfter w:val="1"/>
          <w:wAfter w:w="26" w:type="dxa"/>
          <w:jc w:val="center"/>
          <w:trPrChange w:id="3237" w:author="CR0400" w:date="2025-10-22T14:36:00Z" w16du:dateUtc="2025-10-22T09:06:00Z">
            <w:trPr>
              <w:gridAfter w:val="1"/>
              <w:wAfter w:w="26" w:type="dxa"/>
              <w:jc w:val="center"/>
            </w:trPr>
          </w:trPrChange>
        </w:trPr>
        <w:tc>
          <w:tcPr>
            <w:tcW w:w="1566" w:type="dxa"/>
            <w:shd w:val="clear" w:color="auto" w:fill="C0C0C0"/>
            <w:hideMark/>
            <w:tcPrChange w:id="3238" w:author="CR0400" w:date="2025-10-22T14:36:00Z" w16du:dateUtc="2025-10-22T09:06:00Z">
              <w:tcPr>
                <w:tcW w:w="1566" w:type="dxa"/>
                <w:shd w:val="clear" w:color="auto" w:fill="C0C0C0"/>
                <w:hideMark/>
              </w:tcPr>
            </w:tcPrChange>
          </w:tcPr>
          <w:p w14:paraId="659F124C" w14:textId="77777777" w:rsidR="00562DFA" w:rsidRDefault="00562DFA" w:rsidP="00952929">
            <w:pPr>
              <w:pStyle w:val="TAH"/>
              <w:rPr>
                <w:noProof/>
              </w:rPr>
            </w:pPr>
            <w:r>
              <w:rPr>
                <w:noProof/>
              </w:rPr>
              <w:lastRenderedPageBreak/>
              <w:t>Attribute name</w:t>
            </w:r>
          </w:p>
        </w:tc>
        <w:tc>
          <w:tcPr>
            <w:tcW w:w="1781" w:type="dxa"/>
            <w:gridSpan w:val="2"/>
            <w:shd w:val="clear" w:color="auto" w:fill="C0C0C0"/>
            <w:hideMark/>
            <w:tcPrChange w:id="3239" w:author="CR0400" w:date="2025-10-22T14:36:00Z" w16du:dateUtc="2025-10-22T09:06:00Z">
              <w:tcPr>
                <w:tcW w:w="1781" w:type="dxa"/>
                <w:gridSpan w:val="2"/>
                <w:shd w:val="clear" w:color="auto" w:fill="C0C0C0"/>
                <w:hideMark/>
              </w:tcPr>
            </w:tcPrChange>
          </w:tcPr>
          <w:p w14:paraId="228DDB3B" w14:textId="77777777" w:rsidR="00562DFA" w:rsidRDefault="00562DFA" w:rsidP="00952929">
            <w:pPr>
              <w:pStyle w:val="TAH"/>
              <w:rPr>
                <w:noProof/>
              </w:rPr>
            </w:pPr>
            <w:r>
              <w:rPr>
                <w:noProof/>
              </w:rPr>
              <w:t>Data type</w:t>
            </w:r>
          </w:p>
        </w:tc>
        <w:tc>
          <w:tcPr>
            <w:tcW w:w="452" w:type="dxa"/>
            <w:gridSpan w:val="2"/>
            <w:shd w:val="clear" w:color="auto" w:fill="C0C0C0"/>
            <w:hideMark/>
            <w:tcPrChange w:id="3240" w:author="CR0400" w:date="2025-10-22T14:36:00Z" w16du:dateUtc="2025-10-22T09:06:00Z">
              <w:tcPr>
                <w:tcW w:w="452" w:type="dxa"/>
                <w:gridSpan w:val="2"/>
                <w:shd w:val="clear" w:color="auto" w:fill="C0C0C0"/>
                <w:hideMark/>
              </w:tcPr>
            </w:tcPrChange>
          </w:tcPr>
          <w:p w14:paraId="3720364F" w14:textId="77777777" w:rsidR="00562DFA" w:rsidRDefault="00562DFA" w:rsidP="00952929">
            <w:pPr>
              <w:pStyle w:val="TAH"/>
              <w:rPr>
                <w:noProof/>
              </w:rPr>
            </w:pPr>
            <w:r>
              <w:rPr>
                <w:noProof/>
              </w:rPr>
              <w:t>P</w:t>
            </w:r>
          </w:p>
        </w:tc>
        <w:tc>
          <w:tcPr>
            <w:tcW w:w="1162" w:type="dxa"/>
            <w:gridSpan w:val="2"/>
            <w:shd w:val="clear" w:color="auto" w:fill="C0C0C0"/>
            <w:hideMark/>
            <w:tcPrChange w:id="3241" w:author="CR0400" w:date="2025-10-22T14:36:00Z" w16du:dateUtc="2025-10-22T09:06:00Z">
              <w:tcPr>
                <w:tcW w:w="1162" w:type="dxa"/>
                <w:gridSpan w:val="2"/>
                <w:shd w:val="clear" w:color="auto" w:fill="C0C0C0"/>
                <w:hideMark/>
              </w:tcPr>
            </w:tcPrChange>
          </w:tcPr>
          <w:p w14:paraId="69D0404D" w14:textId="77777777" w:rsidR="00562DFA" w:rsidRDefault="00562DFA" w:rsidP="00952929">
            <w:pPr>
              <w:pStyle w:val="TAH"/>
              <w:rPr>
                <w:noProof/>
              </w:rPr>
            </w:pPr>
            <w:r>
              <w:rPr>
                <w:noProof/>
              </w:rPr>
              <w:t>Cardinality</w:t>
            </w:r>
          </w:p>
        </w:tc>
        <w:tc>
          <w:tcPr>
            <w:tcW w:w="3022" w:type="dxa"/>
            <w:gridSpan w:val="2"/>
            <w:shd w:val="clear" w:color="auto" w:fill="C0C0C0"/>
            <w:hideMark/>
            <w:tcPrChange w:id="3242" w:author="CR0400" w:date="2025-10-22T14:36:00Z" w16du:dateUtc="2025-10-22T09:06:00Z">
              <w:tcPr>
                <w:tcW w:w="3022" w:type="dxa"/>
                <w:gridSpan w:val="2"/>
                <w:shd w:val="clear" w:color="auto" w:fill="C0C0C0"/>
                <w:hideMark/>
              </w:tcPr>
            </w:tcPrChange>
          </w:tcPr>
          <w:p w14:paraId="753FAE60" w14:textId="77777777" w:rsidR="00562DFA" w:rsidRDefault="00562DFA" w:rsidP="00952929">
            <w:pPr>
              <w:pStyle w:val="TAH"/>
              <w:rPr>
                <w:noProof/>
              </w:rPr>
            </w:pPr>
            <w:r>
              <w:rPr>
                <w:noProof/>
              </w:rPr>
              <w:t>Description</w:t>
            </w:r>
          </w:p>
        </w:tc>
        <w:tc>
          <w:tcPr>
            <w:tcW w:w="1467" w:type="dxa"/>
            <w:gridSpan w:val="2"/>
            <w:shd w:val="clear" w:color="auto" w:fill="C0C0C0"/>
            <w:tcPrChange w:id="3243" w:author="CR0400" w:date="2025-10-22T14:36:00Z" w16du:dateUtc="2025-10-22T09:06:00Z">
              <w:tcPr>
                <w:tcW w:w="1467" w:type="dxa"/>
                <w:gridSpan w:val="2"/>
                <w:shd w:val="clear" w:color="auto" w:fill="C0C0C0"/>
              </w:tcPr>
            </w:tcPrChange>
          </w:tcPr>
          <w:p w14:paraId="27118200" w14:textId="77777777" w:rsidR="00562DFA" w:rsidRDefault="00562DFA" w:rsidP="00952929">
            <w:pPr>
              <w:pStyle w:val="TAH"/>
              <w:rPr>
                <w:noProof/>
              </w:rPr>
            </w:pPr>
            <w:r>
              <w:rPr>
                <w:noProof/>
              </w:rPr>
              <w:t>Applicability</w:t>
            </w:r>
          </w:p>
        </w:tc>
      </w:tr>
      <w:tr w:rsidR="00562DFA" w14:paraId="02715328" w14:textId="77777777" w:rsidTr="00CE5D02">
        <w:trPr>
          <w:gridAfter w:val="1"/>
          <w:wAfter w:w="26" w:type="dxa"/>
          <w:jc w:val="center"/>
          <w:trPrChange w:id="3244" w:author="CR0400" w:date="2025-10-22T14:36:00Z" w16du:dateUtc="2025-10-22T09:06:00Z">
            <w:trPr>
              <w:gridAfter w:val="1"/>
              <w:wAfter w:w="26" w:type="dxa"/>
              <w:jc w:val="center"/>
            </w:trPr>
          </w:trPrChange>
        </w:trPr>
        <w:tc>
          <w:tcPr>
            <w:tcW w:w="1566" w:type="dxa"/>
            <w:tcPrChange w:id="3245" w:author="CR0400" w:date="2025-10-22T14:36:00Z" w16du:dateUtc="2025-10-22T09:06:00Z">
              <w:tcPr>
                <w:tcW w:w="1566" w:type="dxa"/>
              </w:tcPr>
            </w:tcPrChange>
          </w:tcPr>
          <w:p w14:paraId="6DE0FB1F" w14:textId="77777777" w:rsidR="00562DFA" w:rsidRDefault="00562DFA" w:rsidP="00952929">
            <w:pPr>
              <w:pStyle w:val="TAL"/>
              <w:rPr>
                <w:noProof/>
              </w:rPr>
            </w:pPr>
            <w:r>
              <w:rPr>
                <w:noProof/>
              </w:rPr>
              <w:t>request</w:t>
            </w:r>
          </w:p>
        </w:tc>
        <w:tc>
          <w:tcPr>
            <w:tcW w:w="1781" w:type="dxa"/>
            <w:gridSpan w:val="2"/>
            <w:tcPrChange w:id="3246" w:author="CR0400" w:date="2025-10-22T14:36:00Z" w16du:dateUtc="2025-10-22T09:06:00Z">
              <w:tcPr>
                <w:tcW w:w="1781" w:type="dxa"/>
                <w:gridSpan w:val="2"/>
              </w:tcPr>
            </w:tcPrChange>
          </w:tcPr>
          <w:p w14:paraId="6B0EC46D" w14:textId="77777777" w:rsidR="00562DFA" w:rsidRDefault="00562DFA" w:rsidP="00952929">
            <w:pPr>
              <w:pStyle w:val="TAL"/>
              <w:rPr>
                <w:noProof/>
              </w:rPr>
            </w:pPr>
            <w:r>
              <w:rPr>
                <w:noProof/>
              </w:rPr>
              <w:t>PolicyAssociationRequest</w:t>
            </w:r>
          </w:p>
        </w:tc>
        <w:tc>
          <w:tcPr>
            <w:tcW w:w="452" w:type="dxa"/>
            <w:gridSpan w:val="2"/>
            <w:tcPrChange w:id="3247" w:author="CR0400" w:date="2025-10-22T14:36:00Z" w16du:dateUtc="2025-10-22T09:06:00Z">
              <w:tcPr>
                <w:tcW w:w="452" w:type="dxa"/>
                <w:gridSpan w:val="2"/>
              </w:tcPr>
            </w:tcPrChange>
          </w:tcPr>
          <w:p w14:paraId="309286A7" w14:textId="77777777" w:rsidR="00562DFA" w:rsidRDefault="00562DFA" w:rsidP="00952929">
            <w:pPr>
              <w:pStyle w:val="TAC"/>
              <w:rPr>
                <w:noProof/>
              </w:rPr>
            </w:pPr>
            <w:r>
              <w:rPr>
                <w:noProof/>
              </w:rPr>
              <w:t>O</w:t>
            </w:r>
          </w:p>
        </w:tc>
        <w:tc>
          <w:tcPr>
            <w:tcW w:w="1162" w:type="dxa"/>
            <w:gridSpan w:val="2"/>
            <w:tcPrChange w:id="3248" w:author="CR0400" w:date="2025-10-22T14:36:00Z" w16du:dateUtc="2025-10-22T09:06:00Z">
              <w:tcPr>
                <w:tcW w:w="1162" w:type="dxa"/>
                <w:gridSpan w:val="2"/>
              </w:tcPr>
            </w:tcPrChange>
          </w:tcPr>
          <w:p w14:paraId="004494A8" w14:textId="77777777" w:rsidR="00562DFA" w:rsidRDefault="00562DFA" w:rsidP="00952929">
            <w:pPr>
              <w:pStyle w:val="TAC"/>
              <w:rPr>
                <w:noProof/>
              </w:rPr>
            </w:pPr>
            <w:r>
              <w:rPr>
                <w:noProof/>
              </w:rPr>
              <w:t>0..1</w:t>
            </w:r>
          </w:p>
        </w:tc>
        <w:tc>
          <w:tcPr>
            <w:tcW w:w="3022" w:type="dxa"/>
            <w:gridSpan w:val="2"/>
            <w:tcPrChange w:id="3249" w:author="CR0400" w:date="2025-10-22T14:36:00Z" w16du:dateUtc="2025-10-22T09:06:00Z">
              <w:tcPr>
                <w:tcW w:w="3022" w:type="dxa"/>
                <w:gridSpan w:val="2"/>
              </w:tcPr>
            </w:tcPrChange>
          </w:tcPr>
          <w:p w14:paraId="6207984B" w14:textId="77777777" w:rsidR="00562DFA" w:rsidRDefault="00562DFA" w:rsidP="00952929">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Change w:id="3250" w:author="CR0400" w:date="2025-10-22T14:36:00Z" w16du:dateUtc="2025-10-22T09:06:00Z">
              <w:tcPr>
                <w:tcW w:w="1467" w:type="dxa"/>
                <w:gridSpan w:val="2"/>
              </w:tcPr>
            </w:tcPrChange>
          </w:tcPr>
          <w:p w14:paraId="586A55FB" w14:textId="77777777" w:rsidR="00562DFA" w:rsidRDefault="00562DFA" w:rsidP="00952929">
            <w:pPr>
              <w:pStyle w:val="TAL"/>
              <w:rPr>
                <w:rFonts w:cs="Arial"/>
                <w:noProof/>
                <w:szCs w:val="18"/>
              </w:rPr>
            </w:pPr>
          </w:p>
        </w:tc>
      </w:tr>
      <w:tr w:rsidR="00562DFA" w14:paraId="52940811" w14:textId="77777777" w:rsidTr="00CE5D02">
        <w:trPr>
          <w:gridAfter w:val="1"/>
          <w:wAfter w:w="26" w:type="dxa"/>
          <w:jc w:val="center"/>
          <w:trPrChange w:id="3251" w:author="CR0400" w:date="2025-10-22T14:36:00Z" w16du:dateUtc="2025-10-22T09:06:00Z">
            <w:trPr>
              <w:gridAfter w:val="1"/>
              <w:wAfter w:w="26" w:type="dxa"/>
              <w:jc w:val="center"/>
            </w:trPr>
          </w:trPrChange>
        </w:trPr>
        <w:tc>
          <w:tcPr>
            <w:tcW w:w="1566" w:type="dxa"/>
            <w:tcPrChange w:id="3252" w:author="CR0400" w:date="2025-10-22T14:36:00Z" w16du:dateUtc="2025-10-22T09:06:00Z">
              <w:tcPr>
                <w:tcW w:w="1566" w:type="dxa"/>
              </w:tcPr>
            </w:tcPrChange>
          </w:tcPr>
          <w:p w14:paraId="508FD842" w14:textId="77777777" w:rsidR="00562DFA" w:rsidRDefault="00562DFA" w:rsidP="00952929">
            <w:pPr>
              <w:pStyle w:val="TAL"/>
              <w:rPr>
                <w:noProof/>
              </w:rPr>
            </w:pPr>
            <w:r>
              <w:rPr>
                <w:noProof/>
              </w:rPr>
              <w:t>uePolicy</w:t>
            </w:r>
          </w:p>
        </w:tc>
        <w:tc>
          <w:tcPr>
            <w:tcW w:w="1781" w:type="dxa"/>
            <w:gridSpan w:val="2"/>
            <w:tcPrChange w:id="3253" w:author="CR0400" w:date="2025-10-22T14:36:00Z" w16du:dateUtc="2025-10-22T09:06:00Z">
              <w:tcPr>
                <w:tcW w:w="1781" w:type="dxa"/>
                <w:gridSpan w:val="2"/>
              </w:tcPr>
            </w:tcPrChange>
          </w:tcPr>
          <w:p w14:paraId="396834B2" w14:textId="77777777" w:rsidR="00562DFA" w:rsidRDefault="00562DFA" w:rsidP="00952929">
            <w:pPr>
              <w:pStyle w:val="TAL"/>
              <w:rPr>
                <w:noProof/>
              </w:rPr>
            </w:pPr>
            <w:r>
              <w:rPr>
                <w:noProof/>
              </w:rPr>
              <w:t>UePolicy</w:t>
            </w:r>
          </w:p>
        </w:tc>
        <w:tc>
          <w:tcPr>
            <w:tcW w:w="452" w:type="dxa"/>
            <w:gridSpan w:val="2"/>
            <w:tcPrChange w:id="3254" w:author="CR0400" w:date="2025-10-22T14:36:00Z" w16du:dateUtc="2025-10-22T09:06:00Z">
              <w:tcPr>
                <w:tcW w:w="452" w:type="dxa"/>
                <w:gridSpan w:val="2"/>
              </w:tcPr>
            </w:tcPrChange>
          </w:tcPr>
          <w:p w14:paraId="6DBA5D8A" w14:textId="77777777" w:rsidR="00562DFA" w:rsidRDefault="00562DFA" w:rsidP="00952929">
            <w:pPr>
              <w:pStyle w:val="TAC"/>
              <w:rPr>
                <w:noProof/>
              </w:rPr>
            </w:pPr>
            <w:r>
              <w:rPr>
                <w:noProof/>
              </w:rPr>
              <w:t>O</w:t>
            </w:r>
          </w:p>
        </w:tc>
        <w:tc>
          <w:tcPr>
            <w:tcW w:w="1162" w:type="dxa"/>
            <w:gridSpan w:val="2"/>
            <w:tcPrChange w:id="3255" w:author="CR0400" w:date="2025-10-22T14:36:00Z" w16du:dateUtc="2025-10-22T09:06:00Z">
              <w:tcPr>
                <w:tcW w:w="1162" w:type="dxa"/>
                <w:gridSpan w:val="2"/>
              </w:tcPr>
            </w:tcPrChange>
          </w:tcPr>
          <w:p w14:paraId="21A35EE9" w14:textId="77777777" w:rsidR="00562DFA" w:rsidRDefault="00562DFA" w:rsidP="00952929">
            <w:pPr>
              <w:pStyle w:val="TAC"/>
              <w:rPr>
                <w:noProof/>
              </w:rPr>
            </w:pPr>
            <w:r>
              <w:rPr>
                <w:noProof/>
              </w:rPr>
              <w:t>0..1</w:t>
            </w:r>
          </w:p>
        </w:tc>
        <w:tc>
          <w:tcPr>
            <w:tcW w:w="3022" w:type="dxa"/>
            <w:gridSpan w:val="2"/>
            <w:tcPrChange w:id="3256" w:author="CR0400" w:date="2025-10-22T14:36:00Z" w16du:dateUtc="2025-10-22T09:06:00Z">
              <w:tcPr>
                <w:tcW w:w="3022" w:type="dxa"/>
                <w:gridSpan w:val="2"/>
              </w:tcPr>
            </w:tcPrChange>
          </w:tcPr>
          <w:p w14:paraId="137CDA27" w14:textId="77777777" w:rsidR="00562DFA" w:rsidRDefault="00562DFA" w:rsidP="00952929">
            <w:pPr>
              <w:pStyle w:val="TAL"/>
              <w:rPr>
                <w:rFonts w:cs="Arial"/>
                <w:noProof/>
                <w:szCs w:val="18"/>
              </w:rPr>
            </w:pPr>
            <w:r>
              <w:rPr>
                <w:rFonts w:cs="Arial"/>
                <w:noProof/>
                <w:szCs w:val="18"/>
              </w:rPr>
              <w:t>The UE policy as determined by the H-PCF (for the H-PCF as NF service producer).</w:t>
            </w:r>
          </w:p>
        </w:tc>
        <w:tc>
          <w:tcPr>
            <w:tcW w:w="1467" w:type="dxa"/>
            <w:gridSpan w:val="2"/>
            <w:tcPrChange w:id="3257" w:author="CR0400" w:date="2025-10-22T14:36:00Z" w16du:dateUtc="2025-10-22T09:06:00Z">
              <w:tcPr>
                <w:tcW w:w="1467" w:type="dxa"/>
                <w:gridSpan w:val="2"/>
              </w:tcPr>
            </w:tcPrChange>
          </w:tcPr>
          <w:p w14:paraId="37C9C4EA" w14:textId="77777777" w:rsidR="00562DFA" w:rsidRDefault="00562DFA" w:rsidP="00952929">
            <w:pPr>
              <w:pStyle w:val="TAL"/>
              <w:rPr>
                <w:rFonts w:cs="Arial"/>
                <w:noProof/>
                <w:szCs w:val="18"/>
              </w:rPr>
            </w:pPr>
          </w:p>
        </w:tc>
      </w:tr>
      <w:tr w:rsidR="00562DFA" w14:paraId="607E5395" w14:textId="77777777" w:rsidTr="00CE5D02">
        <w:trPr>
          <w:gridAfter w:val="1"/>
          <w:wAfter w:w="26" w:type="dxa"/>
          <w:jc w:val="center"/>
          <w:trPrChange w:id="3258" w:author="CR0400" w:date="2025-10-22T14:36:00Z" w16du:dateUtc="2025-10-22T09:06:00Z">
            <w:trPr>
              <w:gridAfter w:val="1"/>
              <w:wAfter w:w="26" w:type="dxa"/>
              <w:jc w:val="center"/>
            </w:trPr>
          </w:trPrChange>
        </w:trPr>
        <w:tc>
          <w:tcPr>
            <w:tcW w:w="1566" w:type="dxa"/>
            <w:tcPrChange w:id="3259" w:author="CR0400" w:date="2025-10-22T14:36:00Z" w16du:dateUtc="2025-10-22T09:06:00Z">
              <w:tcPr>
                <w:tcW w:w="1566" w:type="dxa"/>
              </w:tcPr>
            </w:tcPrChange>
          </w:tcPr>
          <w:p w14:paraId="140663D2" w14:textId="77777777" w:rsidR="00562DFA" w:rsidRDefault="00562DFA" w:rsidP="00952929">
            <w:pPr>
              <w:pStyle w:val="TAL"/>
              <w:rPr>
                <w:noProof/>
              </w:rPr>
            </w:pPr>
            <w:r>
              <w:rPr>
                <w:noProof/>
                <w:lang w:eastAsia="zh-CN"/>
              </w:rPr>
              <w:t>n2Pc5Pol</w:t>
            </w:r>
          </w:p>
        </w:tc>
        <w:tc>
          <w:tcPr>
            <w:tcW w:w="1781" w:type="dxa"/>
            <w:gridSpan w:val="2"/>
            <w:tcPrChange w:id="3260" w:author="CR0400" w:date="2025-10-22T14:36:00Z" w16du:dateUtc="2025-10-22T09:06:00Z">
              <w:tcPr>
                <w:tcW w:w="1781" w:type="dxa"/>
                <w:gridSpan w:val="2"/>
              </w:tcPr>
            </w:tcPrChange>
          </w:tcPr>
          <w:p w14:paraId="54303B7D" w14:textId="77777777" w:rsidR="00562DFA" w:rsidRDefault="00562DFA" w:rsidP="00952929">
            <w:pPr>
              <w:pStyle w:val="TAL"/>
              <w:rPr>
                <w:noProof/>
              </w:rPr>
            </w:pPr>
            <w:r>
              <w:t>N2</w:t>
            </w:r>
            <w:r>
              <w:rPr>
                <w:lang w:val="en-US"/>
              </w:rPr>
              <w:t>InfoContent</w:t>
            </w:r>
          </w:p>
        </w:tc>
        <w:tc>
          <w:tcPr>
            <w:tcW w:w="452" w:type="dxa"/>
            <w:gridSpan w:val="2"/>
            <w:tcPrChange w:id="3261" w:author="CR0400" w:date="2025-10-22T14:36:00Z" w16du:dateUtc="2025-10-22T09:06:00Z">
              <w:tcPr>
                <w:tcW w:w="452" w:type="dxa"/>
                <w:gridSpan w:val="2"/>
              </w:tcPr>
            </w:tcPrChange>
          </w:tcPr>
          <w:p w14:paraId="59672032" w14:textId="77777777" w:rsidR="00562DFA" w:rsidRDefault="00562DFA" w:rsidP="00952929">
            <w:pPr>
              <w:pStyle w:val="TAC"/>
              <w:rPr>
                <w:noProof/>
              </w:rPr>
            </w:pPr>
            <w:r>
              <w:rPr>
                <w:noProof/>
              </w:rPr>
              <w:t>O</w:t>
            </w:r>
          </w:p>
        </w:tc>
        <w:tc>
          <w:tcPr>
            <w:tcW w:w="1162" w:type="dxa"/>
            <w:gridSpan w:val="2"/>
            <w:tcPrChange w:id="3262" w:author="CR0400" w:date="2025-10-22T14:36:00Z" w16du:dateUtc="2025-10-22T09:06:00Z">
              <w:tcPr>
                <w:tcW w:w="1162" w:type="dxa"/>
                <w:gridSpan w:val="2"/>
              </w:tcPr>
            </w:tcPrChange>
          </w:tcPr>
          <w:p w14:paraId="644B0CAE" w14:textId="77777777" w:rsidR="00562DFA" w:rsidRDefault="00562DFA" w:rsidP="00952929">
            <w:pPr>
              <w:pStyle w:val="TAC"/>
              <w:rPr>
                <w:noProof/>
              </w:rPr>
            </w:pPr>
            <w:r>
              <w:rPr>
                <w:noProof/>
              </w:rPr>
              <w:t>0..1</w:t>
            </w:r>
          </w:p>
        </w:tc>
        <w:tc>
          <w:tcPr>
            <w:tcW w:w="3022" w:type="dxa"/>
            <w:gridSpan w:val="2"/>
            <w:tcPrChange w:id="3263" w:author="CR0400" w:date="2025-10-22T14:36:00Z" w16du:dateUtc="2025-10-22T09:06:00Z">
              <w:tcPr>
                <w:tcW w:w="3022" w:type="dxa"/>
                <w:gridSpan w:val="2"/>
              </w:tcPr>
            </w:tcPrChange>
          </w:tcPr>
          <w:p w14:paraId="2E326C58" w14:textId="77777777" w:rsidR="00562DFA" w:rsidRDefault="00562DFA" w:rsidP="00952929">
            <w:pPr>
              <w:pStyle w:val="TAL"/>
              <w:rPr>
                <w:rFonts w:cs="Arial"/>
                <w:noProof/>
                <w:szCs w:val="18"/>
              </w:rPr>
            </w:pPr>
            <w:r>
              <w:rPr>
                <w:rFonts w:cs="Arial"/>
                <w:noProof/>
                <w:szCs w:val="18"/>
              </w:rPr>
              <w:t>The N2 PC5 policy for V2X communications as determined by the H-PCF.</w:t>
            </w:r>
          </w:p>
        </w:tc>
        <w:tc>
          <w:tcPr>
            <w:tcW w:w="1467" w:type="dxa"/>
            <w:gridSpan w:val="2"/>
            <w:tcPrChange w:id="3264" w:author="CR0400" w:date="2025-10-22T14:36:00Z" w16du:dateUtc="2025-10-22T09:06:00Z">
              <w:tcPr>
                <w:tcW w:w="1467" w:type="dxa"/>
                <w:gridSpan w:val="2"/>
              </w:tcPr>
            </w:tcPrChange>
          </w:tcPr>
          <w:p w14:paraId="5F732C7B" w14:textId="77777777" w:rsidR="00562DFA" w:rsidRDefault="00562DFA" w:rsidP="00952929">
            <w:pPr>
              <w:pStyle w:val="TAL"/>
              <w:rPr>
                <w:rFonts w:cs="Arial"/>
                <w:noProof/>
                <w:szCs w:val="18"/>
              </w:rPr>
            </w:pPr>
            <w:r>
              <w:rPr>
                <w:rFonts w:cs="Arial"/>
                <w:noProof/>
                <w:szCs w:val="18"/>
              </w:rPr>
              <w:t>V2X</w:t>
            </w:r>
          </w:p>
        </w:tc>
      </w:tr>
      <w:tr w:rsidR="00562DFA" w14:paraId="63BFEBF1" w14:textId="77777777" w:rsidTr="00CE5D02">
        <w:trPr>
          <w:gridAfter w:val="1"/>
          <w:wAfter w:w="26" w:type="dxa"/>
          <w:jc w:val="center"/>
          <w:trPrChange w:id="3265" w:author="CR0400" w:date="2025-10-22T14:36:00Z" w16du:dateUtc="2025-10-22T09:06:00Z">
            <w:trPr>
              <w:gridAfter w:val="1"/>
              <w:wAfter w:w="26" w:type="dxa"/>
              <w:jc w:val="center"/>
            </w:trPr>
          </w:trPrChange>
        </w:trPr>
        <w:tc>
          <w:tcPr>
            <w:tcW w:w="1566" w:type="dxa"/>
            <w:tcPrChange w:id="3266" w:author="CR0400" w:date="2025-10-22T14:36:00Z" w16du:dateUtc="2025-10-22T09:06:00Z">
              <w:tcPr>
                <w:tcW w:w="1566" w:type="dxa"/>
              </w:tcPr>
            </w:tcPrChange>
          </w:tcPr>
          <w:p w14:paraId="6959605B" w14:textId="77777777" w:rsidR="00562DFA" w:rsidRDefault="00562DFA" w:rsidP="00952929">
            <w:pPr>
              <w:pStyle w:val="TAL"/>
              <w:rPr>
                <w:noProof/>
                <w:lang w:eastAsia="zh-CN"/>
              </w:rPr>
            </w:pPr>
            <w:r>
              <w:rPr>
                <w:noProof/>
                <w:lang w:eastAsia="zh-CN"/>
              </w:rPr>
              <w:t>n2Pc5PolA2x</w:t>
            </w:r>
          </w:p>
        </w:tc>
        <w:tc>
          <w:tcPr>
            <w:tcW w:w="1781" w:type="dxa"/>
            <w:gridSpan w:val="2"/>
            <w:tcPrChange w:id="3267" w:author="CR0400" w:date="2025-10-22T14:36:00Z" w16du:dateUtc="2025-10-22T09:06:00Z">
              <w:tcPr>
                <w:tcW w:w="1781" w:type="dxa"/>
                <w:gridSpan w:val="2"/>
              </w:tcPr>
            </w:tcPrChange>
          </w:tcPr>
          <w:p w14:paraId="24D26C1C" w14:textId="77777777" w:rsidR="00562DFA" w:rsidRDefault="00562DFA" w:rsidP="00952929">
            <w:pPr>
              <w:pStyle w:val="TAL"/>
            </w:pPr>
            <w:r>
              <w:t>N2</w:t>
            </w:r>
            <w:r>
              <w:rPr>
                <w:lang w:val="en-US"/>
              </w:rPr>
              <w:t>InfoContent</w:t>
            </w:r>
          </w:p>
        </w:tc>
        <w:tc>
          <w:tcPr>
            <w:tcW w:w="452" w:type="dxa"/>
            <w:gridSpan w:val="2"/>
            <w:tcPrChange w:id="3268" w:author="CR0400" w:date="2025-10-22T14:36:00Z" w16du:dateUtc="2025-10-22T09:06:00Z">
              <w:tcPr>
                <w:tcW w:w="452" w:type="dxa"/>
                <w:gridSpan w:val="2"/>
              </w:tcPr>
            </w:tcPrChange>
          </w:tcPr>
          <w:p w14:paraId="378A3AF9" w14:textId="77777777" w:rsidR="00562DFA" w:rsidRDefault="00562DFA" w:rsidP="00952929">
            <w:pPr>
              <w:pStyle w:val="TAC"/>
              <w:rPr>
                <w:noProof/>
              </w:rPr>
            </w:pPr>
            <w:r>
              <w:rPr>
                <w:noProof/>
              </w:rPr>
              <w:t>O</w:t>
            </w:r>
          </w:p>
        </w:tc>
        <w:tc>
          <w:tcPr>
            <w:tcW w:w="1162" w:type="dxa"/>
            <w:gridSpan w:val="2"/>
            <w:tcPrChange w:id="3269" w:author="CR0400" w:date="2025-10-22T14:36:00Z" w16du:dateUtc="2025-10-22T09:06:00Z">
              <w:tcPr>
                <w:tcW w:w="1162" w:type="dxa"/>
                <w:gridSpan w:val="2"/>
              </w:tcPr>
            </w:tcPrChange>
          </w:tcPr>
          <w:p w14:paraId="4D054344" w14:textId="77777777" w:rsidR="00562DFA" w:rsidRDefault="00562DFA" w:rsidP="00952929">
            <w:pPr>
              <w:pStyle w:val="TAC"/>
              <w:rPr>
                <w:noProof/>
              </w:rPr>
            </w:pPr>
            <w:r>
              <w:rPr>
                <w:noProof/>
              </w:rPr>
              <w:t>0..1</w:t>
            </w:r>
          </w:p>
        </w:tc>
        <w:tc>
          <w:tcPr>
            <w:tcW w:w="3022" w:type="dxa"/>
            <w:gridSpan w:val="2"/>
            <w:tcPrChange w:id="3270" w:author="CR0400" w:date="2025-10-22T14:36:00Z" w16du:dateUtc="2025-10-22T09:06:00Z">
              <w:tcPr>
                <w:tcW w:w="3022" w:type="dxa"/>
                <w:gridSpan w:val="2"/>
              </w:tcPr>
            </w:tcPrChange>
          </w:tcPr>
          <w:p w14:paraId="5DF25541" w14:textId="77777777" w:rsidR="00562DFA" w:rsidRDefault="00562DFA" w:rsidP="00952929">
            <w:pPr>
              <w:pStyle w:val="TAL"/>
              <w:rPr>
                <w:rFonts w:cs="Arial"/>
                <w:noProof/>
                <w:szCs w:val="18"/>
              </w:rPr>
            </w:pPr>
            <w:r>
              <w:rPr>
                <w:rFonts w:cs="Arial"/>
                <w:noProof/>
                <w:szCs w:val="18"/>
              </w:rPr>
              <w:t>The N2 PC5 policy for A2X communications as determined by the H-PCF.</w:t>
            </w:r>
          </w:p>
        </w:tc>
        <w:tc>
          <w:tcPr>
            <w:tcW w:w="1467" w:type="dxa"/>
            <w:gridSpan w:val="2"/>
            <w:tcPrChange w:id="3271" w:author="CR0400" w:date="2025-10-22T14:36:00Z" w16du:dateUtc="2025-10-22T09:06:00Z">
              <w:tcPr>
                <w:tcW w:w="1467" w:type="dxa"/>
                <w:gridSpan w:val="2"/>
              </w:tcPr>
            </w:tcPrChange>
          </w:tcPr>
          <w:p w14:paraId="34BD7861" w14:textId="77777777" w:rsidR="00562DFA" w:rsidRDefault="00562DFA" w:rsidP="00952929">
            <w:pPr>
              <w:pStyle w:val="TAL"/>
              <w:rPr>
                <w:rFonts w:cs="Arial"/>
                <w:noProof/>
                <w:szCs w:val="18"/>
              </w:rPr>
            </w:pPr>
            <w:r>
              <w:rPr>
                <w:rFonts w:cs="Arial"/>
                <w:noProof/>
                <w:szCs w:val="18"/>
              </w:rPr>
              <w:t>A2X</w:t>
            </w:r>
          </w:p>
        </w:tc>
      </w:tr>
      <w:tr w:rsidR="00562DFA" w14:paraId="4ACC7F94" w14:textId="77777777" w:rsidTr="00CE5D02">
        <w:trPr>
          <w:gridAfter w:val="1"/>
          <w:wAfter w:w="26" w:type="dxa"/>
          <w:jc w:val="center"/>
          <w:trPrChange w:id="3272" w:author="CR0400" w:date="2025-10-22T14:36:00Z" w16du:dateUtc="2025-10-22T09:06:00Z">
            <w:trPr>
              <w:gridAfter w:val="1"/>
              <w:wAfter w:w="26" w:type="dxa"/>
              <w:jc w:val="center"/>
            </w:trPr>
          </w:trPrChange>
        </w:trPr>
        <w:tc>
          <w:tcPr>
            <w:tcW w:w="1566" w:type="dxa"/>
            <w:tcPrChange w:id="3273" w:author="CR0400" w:date="2025-10-22T14:36:00Z" w16du:dateUtc="2025-10-22T09:06:00Z">
              <w:tcPr>
                <w:tcW w:w="1566" w:type="dxa"/>
              </w:tcPr>
            </w:tcPrChange>
          </w:tcPr>
          <w:p w14:paraId="54CB5A0F" w14:textId="77777777" w:rsidR="00562DFA" w:rsidRDefault="00562DFA" w:rsidP="00952929">
            <w:pPr>
              <w:pStyle w:val="TAL"/>
              <w:rPr>
                <w:noProof/>
                <w:lang w:eastAsia="zh-CN"/>
              </w:rPr>
            </w:pPr>
            <w:r>
              <w:rPr>
                <w:noProof/>
                <w:lang w:eastAsia="zh-CN"/>
              </w:rPr>
              <w:t>n2Pc5ProSePol</w:t>
            </w:r>
          </w:p>
        </w:tc>
        <w:tc>
          <w:tcPr>
            <w:tcW w:w="1781" w:type="dxa"/>
            <w:gridSpan w:val="2"/>
            <w:tcPrChange w:id="3274" w:author="CR0400" w:date="2025-10-22T14:36:00Z" w16du:dateUtc="2025-10-22T09:06:00Z">
              <w:tcPr>
                <w:tcW w:w="1781" w:type="dxa"/>
                <w:gridSpan w:val="2"/>
              </w:tcPr>
            </w:tcPrChange>
          </w:tcPr>
          <w:p w14:paraId="184AE5AA" w14:textId="77777777" w:rsidR="00562DFA" w:rsidRDefault="00562DFA" w:rsidP="00952929">
            <w:pPr>
              <w:pStyle w:val="TAL"/>
            </w:pPr>
            <w:r>
              <w:t>N2</w:t>
            </w:r>
            <w:r>
              <w:rPr>
                <w:lang w:val="en-US"/>
              </w:rPr>
              <w:t>InfoContent</w:t>
            </w:r>
          </w:p>
        </w:tc>
        <w:tc>
          <w:tcPr>
            <w:tcW w:w="452" w:type="dxa"/>
            <w:gridSpan w:val="2"/>
            <w:tcPrChange w:id="3275" w:author="CR0400" w:date="2025-10-22T14:36:00Z" w16du:dateUtc="2025-10-22T09:06:00Z">
              <w:tcPr>
                <w:tcW w:w="452" w:type="dxa"/>
                <w:gridSpan w:val="2"/>
              </w:tcPr>
            </w:tcPrChange>
          </w:tcPr>
          <w:p w14:paraId="0C597A09" w14:textId="77777777" w:rsidR="00562DFA" w:rsidRDefault="00562DFA" w:rsidP="00952929">
            <w:pPr>
              <w:pStyle w:val="TAC"/>
              <w:rPr>
                <w:noProof/>
              </w:rPr>
            </w:pPr>
            <w:r>
              <w:rPr>
                <w:noProof/>
              </w:rPr>
              <w:t>O</w:t>
            </w:r>
          </w:p>
        </w:tc>
        <w:tc>
          <w:tcPr>
            <w:tcW w:w="1162" w:type="dxa"/>
            <w:gridSpan w:val="2"/>
            <w:tcPrChange w:id="3276" w:author="CR0400" w:date="2025-10-22T14:36:00Z" w16du:dateUtc="2025-10-22T09:06:00Z">
              <w:tcPr>
                <w:tcW w:w="1162" w:type="dxa"/>
                <w:gridSpan w:val="2"/>
              </w:tcPr>
            </w:tcPrChange>
          </w:tcPr>
          <w:p w14:paraId="5FAB657D" w14:textId="77777777" w:rsidR="00562DFA" w:rsidRDefault="00562DFA" w:rsidP="00952929">
            <w:pPr>
              <w:pStyle w:val="TAC"/>
              <w:rPr>
                <w:noProof/>
              </w:rPr>
            </w:pPr>
            <w:r>
              <w:rPr>
                <w:noProof/>
              </w:rPr>
              <w:t>0..1</w:t>
            </w:r>
          </w:p>
        </w:tc>
        <w:tc>
          <w:tcPr>
            <w:tcW w:w="3022" w:type="dxa"/>
            <w:gridSpan w:val="2"/>
            <w:tcPrChange w:id="3277" w:author="CR0400" w:date="2025-10-22T14:36:00Z" w16du:dateUtc="2025-10-22T09:06:00Z">
              <w:tcPr>
                <w:tcW w:w="3022" w:type="dxa"/>
                <w:gridSpan w:val="2"/>
              </w:tcPr>
            </w:tcPrChange>
          </w:tcPr>
          <w:p w14:paraId="4D614B6B" w14:textId="77777777" w:rsidR="00562DFA" w:rsidRDefault="00562DFA" w:rsidP="00952929">
            <w:pPr>
              <w:pStyle w:val="TAL"/>
              <w:rPr>
                <w:rFonts w:cs="Arial"/>
                <w:noProof/>
                <w:szCs w:val="18"/>
              </w:rPr>
            </w:pPr>
            <w:r>
              <w:rPr>
                <w:rFonts w:cs="Arial"/>
                <w:noProof/>
                <w:szCs w:val="18"/>
              </w:rPr>
              <w:t>The N2 PC5 policy for 5G ProSe as determined by the PCF.</w:t>
            </w:r>
          </w:p>
        </w:tc>
        <w:tc>
          <w:tcPr>
            <w:tcW w:w="1467" w:type="dxa"/>
            <w:gridSpan w:val="2"/>
            <w:tcPrChange w:id="3278" w:author="CR0400" w:date="2025-10-22T14:36:00Z" w16du:dateUtc="2025-10-22T09:06:00Z">
              <w:tcPr>
                <w:tcW w:w="1467" w:type="dxa"/>
                <w:gridSpan w:val="2"/>
              </w:tcPr>
            </w:tcPrChange>
          </w:tcPr>
          <w:p w14:paraId="28972E00" w14:textId="77777777" w:rsidR="00562DFA" w:rsidRDefault="00562DFA" w:rsidP="00952929">
            <w:pPr>
              <w:pStyle w:val="TAL"/>
              <w:rPr>
                <w:rFonts w:cs="Arial"/>
                <w:noProof/>
                <w:szCs w:val="18"/>
              </w:rPr>
            </w:pPr>
            <w:r>
              <w:rPr>
                <w:rFonts w:cs="Arial"/>
                <w:noProof/>
                <w:szCs w:val="18"/>
              </w:rPr>
              <w:t>ProSe</w:t>
            </w:r>
          </w:p>
        </w:tc>
      </w:tr>
      <w:tr w:rsidR="00562DFA" w14:paraId="4322E46F" w14:textId="77777777" w:rsidTr="00CE5D02">
        <w:trPr>
          <w:gridAfter w:val="1"/>
          <w:wAfter w:w="26" w:type="dxa"/>
          <w:jc w:val="center"/>
          <w:trPrChange w:id="3279" w:author="CR0400" w:date="2025-10-22T14:36:00Z" w16du:dateUtc="2025-10-22T09:06:00Z">
            <w:trPr>
              <w:gridAfter w:val="1"/>
              <w:wAfter w:w="26" w:type="dxa"/>
              <w:jc w:val="center"/>
            </w:trPr>
          </w:trPrChange>
        </w:trPr>
        <w:tc>
          <w:tcPr>
            <w:tcW w:w="1566" w:type="dxa"/>
            <w:tcPrChange w:id="3280" w:author="CR0400" w:date="2025-10-22T14:36:00Z" w16du:dateUtc="2025-10-22T09:06:00Z">
              <w:tcPr>
                <w:tcW w:w="1566" w:type="dxa"/>
              </w:tcPr>
            </w:tcPrChange>
          </w:tcPr>
          <w:p w14:paraId="224738D8" w14:textId="77777777" w:rsidR="00562DFA" w:rsidRDefault="00562DFA" w:rsidP="00952929">
            <w:pPr>
              <w:pStyle w:val="TAL"/>
              <w:rPr>
                <w:noProof/>
              </w:rPr>
            </w:pPr>
            <w:r>
              <w:rPr>
                <w:noProof/>
              </w:rPr>
              <w:t>triggers</w:t>
            </w:r>
          </w:p>
        </w:tc>
        <w:tc>
          <w:tcPr>
            <w:tcW w:w="1781" w:type="dxa"/>
            <w:gridSpan w:val="2"/>
            <w:tcPrChange w:id="3281" w:author="CR0400" w:date="2025-10-22T14:36:00Z" w16du:dateUtc="2025-10-22T09:06:00Z">
              <w:tcPr>
                <w:tcW w:w="1781" w:type="dxa"/>
                <w:gridSpan w:val="2"/>
              </w:tcPr>
            </w:tcPrChange>
          </w:tcPr>
          <w:p w14:paraId="215C7569" w14:textId="77777777" w:rsidR="00562DFA" w:rsidRDefault="00562DFA" w:rsidP="00952929">
            <w:pPr>
              <w:pStyle w:val="TAL"/>
              <w:rPr>
                <w:noProof/>
              </w:rPr>
            </w:pPr>
            <w:r>
              <w:rPr>
                <w:noProof/>
              </w:rPr>
              <w:t>array(RequestTrigger)</w:t>
            </w:r>
          </w:p>
        </w:tc>
        <w:tc>
          <w:tcPr>
            <w:tcW w:w="452" w:type="dxa"/>
            <w:gridSpan w:val="2"/>
            <w:tcPrChange w:id="3282" w:author="CR0400" w:date="2025-10-22T14:36:00Z" w16du:dateUtc="2025-10-22T09:06:00Z">
              <w:tcPr>
                <w:tcW w:w="452" w:type="dxa"/>
                <w:gridSpan w:val="2"/>
              </w:tcPr>
            </w:tcPrChange>
          </w:tcPr>
          <w:p w14:paraId="731106CC" w14:textId="77777777" w:rsidR="00562DFA" w:rsidRDefault="00562DFA" w:rsidP="00952929">
            <w:pPr>
              <w:pStyle w:val="TAC"/>
              <w:rPr>
                <w:noProof/>
              </w:rPr>
            </w:pPr>
            <w:r>
              <w:rPr>
                <w:noProof/>
              </w:rPr>
              <w:t>O</w:t>
            </w:r>
          </w:p>
        </w:tc>
        <w:tc>
          <w:tcPr>
            <w:tcW w:w="1162" w:type="dxa"/>
            <w:gridSpan w:val="2"/>
            <w:tcPrChange w:id="3283" w:author="CR0400" w:date="2025-10-22T14:36:00Z" w16du:dateUtc="2025-10-22T09:06:00Z">
              <w:tcPr>
                <w:tcW w:w="1162" w:type="dxa"/>
                <w:gridSpan w:val="2"/>
              </w:tcPr>
            </w:tcPrChange>
          </w:tcPr>
          <w:p w14:paraId="6F3EAF27" w14:textId="77777777" w:rsidR="00562DFA" w:rsidRDefault="00562DFA" w:rsidP="00952929">
            <w:pPr>
              <w:pStyle w:val="TAC"/>
              <w:rPr>
                <w:noProof/>
              </w:rPr>
            </w:pPr>
            <w:r>
              <w:rPr>
                <w:noProof/>
              </w:rPr>
              <w:t>1..N</w:t>
            </w:r>
          </w:p>
        </w:tc>
        <w:tc>
          <w:tcPr>
            <w:tcW w:w="3022" w:type="dxa"/>
            <w:gridSpan w:val="2"/>
            <w:tcPrChange w:id="3284" w:author="CR0400" w:date="2025-10-22T14:36:00Z" w16du:dateUtc="2025-10-22T09:06:00Z">
              <w:tcPr>
                <w:tcW w:w="3022" w:type="dxa"/>
                <w:gridSpan w:val="2"/>
              </w:tcPr>
            </w:tcPrChange>
          </w:tcPr>
          <w:p w14:paraId="52D24C80" w14:textId="77777777" w:rsidR="00562DFA" w:rsidRDefault="00562DFA" w:rsidP="00952929">
            <w:pPr>
              <w:pStyle w:val="TAL"/>
              <w:rPr>
                <w:noProof/>
              </w:rPr>
            </w:pPr>
            <w:r>
              <w:rPr>
                <w:noProof/>
              </w:rPr>
              <w:t>Request Triggers to which the PCF subscribes.</w:t>
            </w:r>
          </w:p>
          <w:p w14:paraId="68CDA28A" w14:textId="77777777" w:rsidR="00562DFA" w:rsidRDefault="00562DFA" w:rsidP="00952929">
            <w:pPr>
              <w:pStyle w:val="TAL"/>
              <w:rPr>
                <w:rFonts w:cs="Arial"/>
                <w:noProof/>
                <w:szCs w:val="18"/>
              </w:rPr>
            </w:pPr>
          </w:p>
          <w:p w14:paraId="33E17262" w14:textId="77777777" w:rsidR="00562DFA" w:rsidRDefault="00562DFA" w:rsidP="00952929">
            <w:pPr>
              <w:pStyle w:val="TAL"/>
              <w:rPr>
                <w:rFonts w:cs="Arial"/>
                <w:noProof/>
                <w:szCs w:val="18"/>
              </w:rPr>
            </w:pPr>
            <w:r>
              <w:rPr>
                <w:rFonts w:cs="Arial"/>
                <w:noProof/>
                <w:szCs w:val="18"/>
              </w:rPr>
              <w:t>(NOTE</w:t>
            </w:r>
            <w:r>
              <w:t> 1</w:t>
            </w:r>
            <w:r>
              <w:rPr>
                <w:rFonts w:cs="Arial"/>
                <w:noProof/>
                <w:szCs w:val="18"/>
              </w:rPr>
              <w:t>)</w:t>
            </w:r>
          </w:p>
        </w:tc>
        <w:tc>
          <w:tcPr>
            <w:tcW w:w="1467" w:type="dxa"/>
            <w:gridSpan w:val="2"/>
            <w:tcPrChange w:id="3285" w:author="CR0400" w:date="2025-10-22T14:36:00Z" w16du:dateUtc="2025-10-22T09:06:00Z">
              <w:tcPr>
                <w:tcW w:w="1467" w:type="dxa"/>
                <w:gridSpan w:val="2"/>
              </w:tcPr>
            </w:tcPrChange>
          </w:tcPr>
          <w:p w14:paraId="6AEDE2CE" w14:textId="77777777" w:rsidR="00562DFA" w:rsidRDefault="00562DFA" w:rsidP="00952929">
            <w:pPr>
              <w:pStyle w:val="TAL"/>
              <w:rPr>
                <w:rFonts w:cs="Arial"/>
                <w:noProof/>
                <w:szCs w:val="18"/>
              </w:rPr>
            </w:pPr>
          </w:p>
        </w:tc>
      </w:tr>
      <w:tr w:rsidR="00562DFA" w14:paraId="23D4CF3F" w14:textId="77777777" w:rsidTr="00CE5D02">
        <w:trPr>
          <w:gridAfter w:val="1"/>
          <w:wAfter w:w="26" w:type="dxa"/>
          <w:jc w:val="center"/>
          <w:trPrChange w:id="3286" w:author="CR0400" w:date="2025-10-22T14:36:00Z" w16du:dateUtc="2025-10-22T09:06:00Z">
            <w:trPr>
              <w:gridAfter w:val="1"/>
              <w:wAfter w:w="26" w:type="dxa"/>
              <w:jc w:val="center"/>
            </w:trPr>
          </w:trPrChange>
        </w:trPr>
        <w:tc>
          <w:tcPr>
            <w:tcW w:w="1566" w:type="dxa"/>
            <w:tcPrChange w:id="3287" w:author="CR0400" w:date="2025-10-22T14:36:00Z" w16du:dateUtc="2025-10-22T09:06:00Z">
              <w:tcPr>
                <w:tcW w:w="1566" w:type="dxa"/>
              </w:tcPr>
            </w:tcPrChange>
          </w:tcPr>
          <w:p w14:paraId="2CA249DF" w14:textId="77777777" w:rsidR="00562DFA" w:rsidRDefault="00562DFA" w:rsidP="00952929">
            <w:pPr>
              <w:pStyle w:val="TAL"/>
            </w:pPr>
            <w:r>
              <w:t>pras</w:t>
            </w:r>
          </w:p>
        </w:tc>
        <w:tc>
          <w:tcPr>
            <w:tcW w:w="1781" w:type="dxa"/>
            <w:gridSpan w:val="2"/>
            <w:tcPrChange w:id="3288" w:author="CR0400" w:date="2025-10-22T14:36:00Z" w16du:dateUtc="2025-10-22T09:06:00Z">
              <w:tcPr>
                <w:tcW w:w="1781" w:type="dxa"/>
                <w:gridSpan w:val="2"/>
              </w:tcPr>
            </w:tcPrChange>
          </w:tcPr>
          <w:p w14:paraId="68F8B7CA" w14:textId="77777777" w:rsidR="00562DFA" w:rsidRDefault="00562DFA" w:rsidP="00952929">
            <w:pPr>
              <w:pStyle w:val="TAL"/>
              <w:rPr>
                <w:lang w:eastAsia="zh-CN"/>
              </w:rPr>
            </w:pPr>
            <w:r>
              <w:rPr>
                <w:lang w:eastAsia="zh-CN"/>
              </w:rPr>
              <w:t>map(Pr</w:t>
            </w:r>
            <w:r>
              <w:t>esence</w:t>
            </w:r>
            <w:r>
              <w:rPr>
                <w:lang w:eastAsia="zh-CN"/>
              </w:rPr>
              <w:t>Info)</w:t>
            </w:r>
          </w:p>
        </w:tc>
        <w:tc>
          <w:tcPr>
            <w:tcW w:w="452" w:type="dxa"/>
            <w:gridSpan w:val="2"/>
            <w:tcPrChange w:id="3289" w:author="CR0400" w:date="2025-10-22T14:36:00Z" w16du:dateUtc="2025-10-22T09:06:00Z">
              <w:tcPr>
                <w:tcW w:w="452" w:type="dxa"/>
                <w:gridSpan w:val="2"/>
              </w:tcPr>
            </w:tcPrChange>
          </w:tcPr>
          <w:p w14:paraId="28AFC109" w14:textId="77777777" w:rsidR="00562DFA" w:rsidRDefault="00562DFA" w:rsidP="00952929">
            <w:pPr>
              <w:pStyle w:val="TAC"/>
            </w:pPr>
            <w:r>
              <w:t>C</w:t>
            </w:r>
          </w:p>
        </w:tc>
        <w:tc>
          <w:tcPr>
            <w:tcW w:w="1162" w:type="dxa"/>
            <w:gridSpan w:val="2"/>
            <w:tcPrChange w:id="3290" w:author="CR0400" w:date="2025-10-22T14:36:00Z" w16du:dateUtc="2025-10-22T09:06:00Z">
              <w:tcPr>
                <w:tcW w:w="1162" w:type="dxa"/>
                <w:gridSpan w:val="2"/>
              </w:tcPr>
            </w:tcPrChange>
          </w:tcPr>
          <w:p w14:paraId="798D4B63" w14:textId="77777777" w:rsidR="00562DFA" w:rsidRDefault="00562DFA" w:rsidP="00952929">
            <w:pPr>
              <w:pStyle w:val="TAC"/>
            </w:pPr>
            <w:r>
              <w:t>1..N</w:t>
            </w:r>
          </w:p>
        </w:tc>
        <w:tc>
          <w:tcPr>
            <w:tcW w:w="3022" w:type="dxa"/>
            <w:gridSpan w:val="2"/>
            <w:tcPrChange w:id="3291" w:author="CR0400" w:date="2025-10-22T14:36:00Z" w16du:dateUtc="2025-10-22T09:06:00Z">
              <w:tcPr>
                <w:tcW w:w="3022" w:type="dxa"/>
                <w:gridSpan w:val="2"/>
              </w:tcPr>
            </w:tcPrChange>
          </w:tcPr>
          <w:p w14:paraId="3C91FBFE" w14:textId="77777777" w:rsidR="00562DFA" w:rsidRDefault="00562DFA" w:rsidP="00952929">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Change w:id="3292" w:author="CR0400" w:date="2025-10-22T14:36:00Z" w16du:dateUtc="2025-10-22T09:06:00Z">
              <w:tcPr>
                <w:tcW w:w="1467" w:type="dxa"/>
                <w:gridSpan w:val="2"/>
              </w:tcPr>
            </w:tcPrChange>
          </w:tcPr>
          <w:p w14:paraId="477D0FD2" w14:textId="77777777" w:rsidR="00562DFA" w:rsidRDefault="00562DFA" w:rsidP="00952929">
            <w:pPr>
              <w:pStyle w:val="TAL"/>
              <w:rPr>
                <w:rFonts w:cs="Arial"/>
                <w:szCs w:val="18"/>
              </w:rPr>
            </w:pPr>
          </w:p>
        </w:tc>
      </w:tr>
      <w:tr w:rsidR="00562DFA" w14:paraId="654A08EF" w14:textId="77777777" w:rsidTr="00CE5D02">
        <w:trPr>
          <w:gridAfter w:val="1"/>
          <w:wAfter w:w="26" w:type="dxa"/>
          <w:jc w:val="center"/>
          <w:trPrChange w:id="3293" w:author="CR0400" w:date="2025-10-22T14:36:00Z" w16du:dateUtc="2025-10-22T09:06:00Z">
            <w:trPr>
              <w:gridAfter w:val="1"/>
              <w:wAfter w:w="26" w:type="dxa"/>
              <w:jc w:val="center"/>
            </w:trPr>
          </w:trPrChange>
        </w:trPr>
        <w:tc>
          <w:tcPr>
            <w:tcW w:w="1566" w:type="dxa"/>
            <w:tcPrChange w:id="3294" w:author="CR0400" w:date="2025-10-22T14:36:00Z" w16du:dateUtc="2025-10-22T09:06:00Z">
              <w:tcPr>
                <w:tcW w:w="1566" w:type="dxa"/>
              </w:tcPr>
            </w:tcPrChange>
          </w:tcPr>
          <w:p w14:paraId="361F6334" w14:textId="77777777" w:rsidR="00562DFA" w:rsidRDefault="00562DFA" w:rsidP="00952929">
            <w:pPr>
              <w:pStyle w:val="TAL"/>
            </w:pPr>
            <w:r>
              <w:rPr>
                <w:noProof/>
              </w:rPr>
              <w:t>andspDelInd</w:t>
            </w:r>
          </w:p>
        </w:tc>
        <w:tc>
          <w:tcPr>
            <w:tcW w:w="1781" w:type="dxa"/>
            <w:gridSpan w:val="2"/>
            <w:tcPrChange w:id="3295" w:author="CR0400" w:date="2025-10-22T14:36:00Z" w16du:dateUtc="2025-10-22T09:06:00Z">
              <w:tcPr>
                <w:tcW w:w="1781" w:type="dxa"/>
                <w:gridSpan w:val="2"/>
              </w:tcPr>
            </w:tcPrChange>
          </w:tcPr>
          <w:p w14:paraId="6D2D8805" w14:textId="77777777" w:rsidR="00562DFA" w:rsidRDefault="00562DFA" w:rsidP="00952929">
            <w:pPr>
              <w:pStyle w:val="TAL"/>
              <w:rPr>
                <w:lang w:eastAsia="zh-CN"/>
              </w:rPr>
            </w:pPr>
            <w:r>
              <w:t>PolicyStatus</w:t>
            </w:r>
          </w:p>
        </w:tc>
        <w:tc>
          <w:tcPr>
            <w:tcW w:w="452" w:type="dxa"/>
            <w:gridSpan w:val="2"/>
            <w:tcPrChange w:id="3296" w:author="CR0400" w:date="2025-10-22T14:36:00Z" w16du:dateUtc="2025-10-22T09:06:00Z">
              <w:tcPr>
                <w:tcW w:w="452" w:type="dxa"/>
                <w:gridSpan w:val="2"/>
              </w:tcPr>
            </w:tcPrChange>
          </w:tcPr>
          <w:p w14:paraId="06C8289F" w14:textId="77777777" w:rsidR="00562DFA" w:rsidRDefault="00562DFA" w:rsidP="00952929">
            <w:pPr>
              <w:pStyle w:val="TAC"/>
            </w:pPr>
            <w:r>
              <w:rPr>
                <w:noProof/>
              </w:rPr>
              <w:t>O</w:t>
            </w:r>
          </w:p>
        </w:tc>
        <w:tc>
          <w:tcPr>
            <w:tcW w:w="1162" w:type="dxa"/>
            <w:gridSpan w:val="2"/>
            <w:tcPrChange w:id="3297" w:author="CR0400" w:date="2025-10-22T14:36:00Z" w16du:dateUtc="2025-10-22T09:06:00Z">
              <w:tcPr>
                <w:tcW w:w="1162" w:type="dxa"/>
                <w:gridSpan w:val="2"/>
              </w:tcPr>
            </w:tcPrChange>
          </w:tcPr>
          <w:p w14:paraId="47CB1887" w14:textId="77777777" w:rsidR="00562DFA" w:rsidRDefault="00562DFA" w:rsidP="00952929">
            <w:pPr>
              <w:pStyle w:val="TAC"/>
            </w:pPr>
            <w:r>
              <w:rPr>
                <w:noProof/>
              </w:rPr>
              <w:t>0..1</w:t>
            </w:r>
          </w:p>
        </w:tc>
        <w:tc>
          <w:tcPr>
            <w:tcW w:w="3022" w:type="dxa"/>
            <w:gridSpan w:val="2"/>
            <w:tcPrChange w:id="3298" w:author="CR0400" w:date="2025-10-22T14:36:00Z" w16du:dateUtc="2025-10-22T09:06:00Z">
              <w:tcPr>
                <w:tcW w:w="3022" w:type="dxa"/>
                <w:gridSpan w:val="2"/>
              </w:tcPr>
            </w:tcPrChange>
          </w:tcPr>
          <w:p w14:paraId="5578D8CB" w14:textId="77777777" w:rsidR="00562DFA" w:rsidRDefault="00562DFA" w:rsidP="00952929">
            <w:pPr>
              <w:pStyle w:val="TAL"/>
            </w:pPr>
            <w:r>
              <w:rPr>
                <w:noProof/>
              </w:rPr>
              <w:t>Information about whether the updated ANDSP/WLANSP has been successfully delivered to the UE.</w:t>
            </w:r>
          </w:p>
        </w:tc>
        <w:tc>
          <w:tcPr>
            <w:tcW w:w="1467" w:type="dxa"/>
            <w:gridSpan w:val="2"/>
            <w:tcPrChange w:id="3299" w:author="CR0400" w:date="2025-10-22T14:36:00Z" w16du:dateUtc="2025-10-22T09:06:00Z">
              <w:tcPr>
                <w:tcW w:w="1467" w:type="dxa"/>
                <w:gridSpan w:val="2"/>
              </w:tcPr>
            </w:tcPrChange>
          </w:tcPr>
          <w:p w14:paraId="1821D737" w14:textId="77777777" w:rsidR="00562DFA" w:rsidRDefault="00562DFA" w:rsidP="00952929">
            <w:pPr>
              <w:pStyle w:val="TAL"/>
              <w:rPr>
                <w:rFonts w:cs="Arial"/>
                <w:szCs w:val="18"/>
              </w:rPr>
            </w:pPr>
            <w:r>
              <w:rPr>
                <w:rFonts w:cs="Arial"/>
                <w:noProof/>
                <w:szCs w:val="18"/>
              </w:rPr>
              <w:t>SliceAwareANDSP</w:t>
            </w:r>
          </w:p>
        </w:tc>
      </w:tr>
      <w:tr w:rsidR="00562DFA" w14:paraId="73185775" w14:textId="77777777" w:rsidTr="00CE5D02">
        <w:trPr>
          <w:gridAfter w:val="1"/>
          <w:wAfter w:w="26" w:type="dxa"/>
          <w:jc w:val="center"/>
          <w:trPrChange w:id="3300" w:author="CR0400" w:date="2025-10-22T14:36:00Z" w16du:dateUtc="2025-10-22T09:06:00Z">
            <w:trPr>
              <w:gridAfter w:val="1"/>
              <w:wAfter w:w="26" w:type="dxa"/>
              <w:jc w:val="center"/>
            </w:trPr>
          </w:trPrChange>
        </w:trPr>
        <w:tc>
          <w:tcPr>
            <w:tcW w:w="1566" w:type="dxa"/>
            <w:tcPrChange w:id="3301" w:author="CR0400" w:date="2025-10-22T14:36:00Z" w16du:dateUtc="2025-10-22T09:06:00Z">
              <w:tcPr>
                <w:tcW w:w="1566" w:type="dxa"/>
              </w:tcPr>
            </w:tcPrChange>
          </w:tcPr>
          <w:p w14:paraId="64459C41" w14:textId="77777777" w:rsidR="00562DFA" w:rsidRDefault="00562DFA" w:rsidP="00952929">
            <w:pPr>
              <w:pStyle w:val="TAL"/>
            </w:pPr>
            <w:r w:rsidRPr="002178AD">
              <w:t>andspInd</w:t>
            </w:r>
          </w:p>
        </w:tc>
        <w:tc>
          <w:tcPr>
            <w:tcW w:w="1781" w:type="dxa"/>
            <w:gridSpan w:val="2"/>
            <w:tcPrChange w:id="3302" w:author="CR0400" w:date="2025-10-22T14:36:00Z" w16du:dateUtc="2025-10-22T09:06:00Z">
              <w:tcPr>
                <w:tcW w:w="1781" w:type="dxa"/>
                <w:gridSpan w:val="2"/>
              </w:tcPr>
            </w:tcPrChange>
          </w:tcPr>
          <w:p w14:paraId="5D8844E0" w14:textId="77777777" w:rsidR="00562DFA" w:rsidRDefault="00562DFA" w:rsidP="00952929">
            <w:pPr>
              <w:pStyle w:val="TAL"/>
              <w:rPr>
                <w:lang w:eastAsia="zh-CN"/>
              </w:rPr>
            </w:pPr>
            <w:r w:rsidRPr="002178AD">
              <w:t>boolean</w:t>
            </w:r>
          </w:p>
        </w:tc>
        <w:tc>
          <w:tcPr>
            <w:tcW w:w="452" w:type="dxa"/>
            <w:gridSpan w:val="2"/>
            <w:tcPrChange w:id="3303" w:author="CR0400" w:date="2025-10-22T14:36:00Z" w16du:dateUtc="2025-10-22T09:06:00Z">
              <w:tcPr>
                <w:tcW w:w="452" w:type="dxa"/>
                <w:gridSpan w:val="2"/>
              </w:tcPr>
            </w:tcPrChange>
          </w:tcPr>
          <w:p w14:paraId="4FC7285B" w14:textId="77777777" w:rsidR="00562DFA" w:rsidRDefault="00562DFA" w:rsidP="00952929">
            <w:pPr>
              <w:pStyle w:val="TAC"/>
            </w:pPr>
            <w:r w:rsidRPr="002178AD">
              <w:rPr>
                <w:lang w:eastAsia="zh-CN"/>
              </w:rPr>
              <w:t>O</w:t>
            </w:r>
          </w:p>
        </w:tc>
        <w:tc>
          <w:tcPr>
            <w:tcW w:w="1162" w:type="dxa"/>
            <w:gridSpan w:val="2"/>
            <w:tcPrChange w:id="3304" w:author="CR0400" w:date="2025-10-22T14:36:00Z" w16du:dateUtc="2025-10-22T09:06:00Z">
              <w:tcPr>
                <w:tcW w:w="1162" w:type="dxa"/>
                <w:gridSpan w:val="2"/>
              </w:tcPr>
            </w:tcPrChange>
          </w:tcPr>
          <w:p w14:paraId="266402E0" w14:textId="77777777" w:rsidR="00562DFA" w:rsidRDefault="00562DFA" w:rsidP="00952929">
            <w:pPr>
              <w:pStyle w:val="TAC"/>
            </w:pPr>
            <w:r w:rsidRPr="002178AD">
              <w:t>0..1</w:t>
            </w:r>
          </w:p>
        </w:tc>
        <w:tc>
          <w:tcPr>
            <w:tcW w:w="3022" w:type="dxa"/>
            <w:gridSpan w:val="2"/>
            <w:tcPrChange w:id="3305" w:author="CR0400" w:date="2025-10-22T14:36:00Z" w16du:dateUtc="2025-10-22T09:06:00Z">
              <w:tcPr>
                <w:tcW w:w="3022" w:type="dxa"/>
                <w:gridSpan w:val="2"/>
              </w:tcPr>
            </w:tcPrChange>
          </w:tcPr>
          <w:p w14:paraId="65CF20B7" w14:textId="77777777" w:rsidR="00562DFA" w:rsidRPr="002178AD" w:rsidRDefault="00562DFA" w:rsidP="00952929">
            <w:pPr>
              <w:pStyle w:val="TAL"/>
            </w:pPr>
            <w:r w:rsidRPr="002178AD">
              <w:t>Indication of UE support</w:t>
            </w:r>
            <w:r>
              <w:t xml:space="preserve"> of </w:t>
            </w:r>
            <w:r w:rsidRPr="002178AD">
              <w:t>ANDSP.</w:t>
            </w:r>
          </w:p>
          <w:p w14:paraId="56270869" w14:textId="77777777" w:rsidR="00562DFA" w:rsidRPr="002178AD" w:rsidRDefault="00562DFA" w:rsidP="00952929">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27A8E9E" w14:textId="77777777" w:rsidR="00562DFA" w:rsidRDefault="00562DFA" w:rsidP="00952929">
            <w:pPr>
              <w:pStyle w:val="TAL"/>
            </w:pPr>
            <w:r w:rsidRPr="002178AD">
              <w:rPr>
                <w:rFonts w:cs="Arial"/>
                <w:szCs w:val="18"/>
              </w:rPr>
              <w:t>False: The UE does not support ANDSP.</w:t>
            </w:r>
          </w:p>
        </w:tc>
        <w:tc>
          <w:tcPr>
            <w:tcW w:w="1467" w:type="dxa"/>
            <w:gridSpan w:val="2"/>
            <w:tcPrChange w:id="3306" w:author="CR0400" w:date="2025-10-22T14:36:00Z" w16du:dateUtc="2025-10-22T09:06:00Z">
              <w:tcPr>
                <w:tcW w:w="1467" w:type="dxa"/>
                <w:gridSpan w:val="2"/>
              </w:tcPr>
            </w:tcPrChange>
          </w:tcPr>
          <w:p w14:paraId="22BE2183" w14:textId="77777777" w:rsidR="00562DFA" w:rsidRDefault="00562DFA" w:rsidP="00952929">
            <w:pPr>
              <w:pStyle w:val="TAL"/>
              <w:rPr>
                <w:rFonts w:cs="Arial"/>
                <w:szCs w:val="18"/>
              </w:rPr>
            </w:pPr>
            <w:r>
              <w:t>UECapabilityIndication</w:t>
            </w:r>
          </w:p>
        </w:tc>
      </w:tr>
      <w:tr w:rsidR="00562DFA" w14:paraId="294099D7" w14:textId="77777777" w:rsidTr="00CE5D02">
        <w:trPr>
          <w:gridAfter w:val="1"/>
          <w:wAfter w:w="26" w:type="dxa"/>
          <w:jc w:val="center"/>
          <w:trPrChange w:id="3307" w:author="CR0400" w:date="2025-10-22T14:36:00Z" w16du:dateUtc="2025-10-22T09:06:00Z">
            <w:trPr>
              <w:gridAfter w:val="1"/>
              <w:wAfter w:w="26" w:type="dxa"/>
              <w:jc w:val="center"/>
            </w:trPr>
          </w:trPrChange>
        </w:trPr>
        <w:tc>
          <w:tcPr>
            <w:tcW w:w="1566" w:type="dxa"/>
            <w:tcPrChange w:id="3308" w:author="CR0400" w:date="2025-10-22T14:36:00Z" w16du:dateUtc="2025-10-22T09:06:00Z">
              <w:tcPr>
                <w:tcW w:w="1566" w:type="dxa"/>
              </w:tcPr>
            </w:tcPrChange>
          </w:tcPr>
          <w:p w14:paraId="07E01E8A" w14:textId="77777777" w:rsidR="00562DFA" w:rsidRDefault="00562DFA" w:rsidP="00952929">
            <w:pPr>
              <w:pStyle w:val="TAL"/>
            </w:pPr>
            <w:r w:rsidRPr="009A439C">
              <w:rPr>
                <w:noProof/>
              </w:rPr>
              <w:t>pduSessions</w:t>
            </w:r>
          </w:p>
        </w:tc>
        <w:tc>
          <w:tcPr>
            <w:tcW w:w="1781" w:type="dxa"/>
            <w:gridSpan w:val="2"/>
            <w:tcPrChange w:id="3309" w:author="CR0400" w:date="2025-10-22T14:36:00Z" w16du:dateUtc="2025-10-22T09:06:00Z">
              <w:tcPr>
                <w:tcW w:w="1781" w:type="dxa"/>
                <w:gridSpan w:val="2"/>
              </w:tcPr>
            </w:tcPrChange>
          </w:tcPr>
          <w:p w14:paraId="3C005180" w14:textId="77777777" w:rsidR="00562DFA" w:rsidRDefault="00562DFA" w:rsidP="00952929">
            <w:pPr>
              <w:pStyle w:val="TAL"/>
              <w:rPr>
                <w:lang w:eastAsia="zh-CN"/>
              </w:rPr>
            </w:pPr>
            <w:r w:rsidRPr="009A439C">
              <w:t>array(PduSessionInfo)</w:t>
            </w:r>
          </w:p>
        </w:tc>
        <w:tc>
          <w:tcPr>
            <w:tcW w:w="452" w:type="dxa"/>
            <w:gridSpan w:val="2"/>
            <w:tcPrChange w:id="3310" w:author="CR0400" w:date="2025-10-22T14:36:00Z" w16du:dateUtc="2025-10-22T09:06:00Z">
              <w:tcPr>
                <w:tcW w:w="452" w:type="dxa"/>
                <w:gridSpan w:val="2"/>
              </w:tcPr>
            </w:tcPrChange>
          </w:tcPr>
          <w:p w14:paraId="73436C45" w14:textId="77777777" w:rsidR="00562DFA" w:rsidRDefault="00562DFA" w:rsidP="00952929">
            <w:pPr>
              <w:pStyle w:val="TAC"/>
            </w:pPr>
            <w:r w:rsidRPr="009A439C">
              <w:rPr>
                <w:noProof/>
              </w:rPr>
              <w:t>O</w:t>
            </w:r>
          </w:p>
        </w:tc>
        <w:tc>
          <w:tcPr>
            <w:tcW w:w="1162" w:type="dxa"/>
            <w:gridSpan w:val="2"/>
            <w:tcPrChange w:id="3311" w:author="CR0400" w:date="2025-10-22T14:36:00Z" w16du:dateUtc="2025-10-22T09:06:00Z">
              <w:tcPr>
                <w:tcW w:w="1162" w:type="dxa"/>
                <w:gridSpan w:val="2"/>
              </w:tcPr>
            </w:tcPrChange>
          </w:tcPr>
          <w:p w14:paraId="7C9D8BEC" w14:textId="77777777" w:rsidR="00562DFA" w:rsidRDefault="00562DFA" w:rsidP="00952929">
            <w:pPr>
              <w:pStyle w:val="TAC"/>
            </w:pPr>
            <w:r w:rsidRPr="009A439C">
              <w:rPr>
                <w:noProof/>
              </w:rPr>
              <w:t>1..N</w:t>
            </w:r>
          </w:p>
        </w:tc>
        <w:tc>
          <w:tcPr>
            <w:tcW w:w="3022" w:type="dxa"/>
            <w:gridSpan w:val="2"/>
            <w:tcPrChange w:id="3312" w:author="CR0400" w:date="2025-10-22T14:36:00Z" w16du:dateUtc="2025-10-22T09:06:00Z">
              <w:tcPr>
                <w:tcW w:w="3022" w:type="dxa"/>
                <w:gridSpan w:val="2"/>
              </w:tcPr>
            </w:tcPrChange>
          </w:tcPr>
          <w:p w14:paraId="430DDC7D" w14:textId="77777777" w:rsidR="00562DFA" w:rsidRDefault="00562DFA" w:rsidP="00952929">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Change w:id="3313" w:author="CR0400" w:date="2025-10-22T14:36:00Z" w16du:dateUtc="2025-10-22T09:06:00Z">
              <w:tcPr>
                <w:tcW w:w="1467" w:type="dxa"/>
                <w:gridSpan w:val="2"/>
              </w:tcPr>
            </w:tcPrChange>
          </w:tcPr>
          <w:p w14:paraId="05D075B7" w14:textId="77777777" w:rsidR="00562DFA" w:rsidRDefault="00562DFA" w:rsidP="00952929">
            <w:pPr>
              <w:pStyle w:val="TAL"/>
              <w:rPr>
                <w:rFonts w:cs="Arial"/>
                <w:szCs w:val="18"/>
              </w:rPr>
            </w:pPr>
            <w:r w:rsidRPr="009A439C">
              <w:rPr>
                <w:rFonts w:cs="Arial"/>
                <w:noProof/>
                <w:szCs w:val="18"/>
              </w:rPr>
              <w:t>VPLMNSpecificURSP</w:t>
            </w:r>
          </w:p>
        </w:tc>
      </w:tr>
      <w:tr w:rsidR="00562DFA" w14:paraId="7D326FB6" w14:textId="77777777" w:rsidTr="00CE5D02">
        <w:trPr>
          <w:jc w:val="center"/>
          <w:trPrChange w:id="3314" w:author="CR0400" w:date="2025-10-22T14:36:00Z" w16du:dateUtc="2025-10-22T09:06:00Z">
            <w:trPr>
              <w:jc w:val="center"/>
            </w:trPr>
          </w:trPrChange>
        </w:trPr>
        <w:tc>
          <w:tcPr>
            <w:tcW w:w="1597" w:type="dxa"/>
            <w:gridSpan w:val="2"/>
            <w:tcPrChange w:id="3315" w:author="CR0400" w:date="2025-10-22T14:36:00Z" w16du:dateUtc="2025-10-22T09:06:00Z">
              <w:tcPr>
                <w:tcW w:w="1597" w:type="dxa"/>
                <w:gridSpan w:val="2"/>
              </w:tcPr>
            </w:tcPrChange>
          </w:tcPr>
          <w:p w14:paraId="2E5A94F7" w14:textId="77777777" w:rsidR="00562DFA" w:rsidRPr="009A439C" w:rsidRDefault="00562DFA" w:rsidP="00952929">
            <w:pPr>
              <w:pStyle w:val="TAL"/>
              <w:rPr>
                <w:noProof/>
              </w:rPr>
            </w:pPr>
            <w:r w:rsidRPr="003107D3">
              <w:rPr>
                <w:lang w:eastAsia="zh-CN"/>
              </w:rPr>
              <w:t>ch</w:t>
            </w:r>
            <w:r>
              <w:rPr>
                <w:lang w:eastAsia="zh-CN"/>
              </w:rPr>
              <w:t>f</w:t>
            </w:r>
            <w:r w:rsidRPr="003107D3">
              <w:rPr>
                <w:lang w:eastAsia="zh-CN"/>
              </w:rPr>
              <w:t>Info</w:t>
            </w:r>
          </w:p>
        </w:tc>
        <w:tc>
          <w:tcPr>
            <w:tcW w:w="1780" w:type="dxa"/>
            <w:gridSpan w:val="2"/>
            <w:tcPrChange w:id="3316" w:author="CR0400" w:date="2025-10-22T14:36:00Z" w16du:dateUtc="2025-10-22T09:06:00Z">
              <w:tcPr>
                <w:tcW w:w="1780" w:type="dxa"/>
                <w:gridSpan w:val="2"/>
              </w:tcPr>
            </w:tcPrChange>
          </w:tcPr>
          <w:p w14:paraId="6411829F" w14:textId="77777777" w:rsidR="00562DFA" w:rsidRPr="009A439C" w:rsidRDefault="00562DFA" w:rsidP="00952929">
            <w:pPr>
              <w:pStyle w:val="TAL"/>
            </w:pPr>
            <w:r w:rsidRPr="003107D3">
              <w:rPr>
                <w:rFonts w:eastAsia="DengXian"/>
                <w:lang w:eastAsia="zh-CN"/>
              </w:rPr>
              <w:t>ChargingInformation</w:t>
            </w:r>
          </w:p>
        </w:tc>
        <w:tc>
          <w:tcPr>
            <w:tcW w:w="451" w:type="dxa"/>
            <w:gridSpan w:val="2"/>
            <w:tcPrChange w:id="3317" w:author="CR0400" w:date="2025-10-22T14:36:00Z" w16du:dateUtc="2025-10-22T09:06:00Z">
              <w:tcPr>
                <w:tcW w:w="451" w:type="dxa"/>
                <w:gridSpan w:val="2"/>
              </w:tcPr>
            </w:tcPrChange>
          </w:tcPr>
          <w:p w14:paraId="0ECD0520" w14:textId="77777777" w:rsidR="00562DFA" w:rsidRPr="009A439C" w:rsidRDefault="00562DFA" w:rsidP="00952929">
            <w:pPr>
              <w:pStyle w:val="TAC"/>
              <w:rPr>
                <w:noProof/>
              </w:rPr>
            </w:pPr>
            <w:r>
              <w:rPr>
                <w:noProof/>
              </w:rPr>
              <w:t>O</w:t>
            </w:r>
          </w:p>
        </w:tc>
        <w:tc>
          <w:tcPr>
            <w:tcW w:w="1161" w:type="dxa"/>
            <w:gridSpan w:val="2"/>
            <w:tcPrChange w:id="3318" w:author="CR0400" w:date="2025-10-22T14:36:00Z" w16du:dateUtc="2025-10-22T09:06:00Z">
              <w:tcPr>
                <w:tcW w:w="1161" w:type="dxa"/>
                <w:gridSpan w:val="2"/>
              </w:tcPr>
            </w:tcPrChange>
          </w:tcPr>
          <w:p w14:paraId="6A4A5DA9" w14:textId="77777777" w:rsidR="00562DFA" w:rsidRPr="009A439C" w:rsidRDefault="00562DFA" w:rsidP="00952929">
            <w:pPr>
              <w:pStyle w:val="TAC"/>
              <w:rPr>
                <w:noProof/>
              </w:rPr>
            </w:pPr>
            <w:r>
              <w:rPr>
                <w:noProof/>
              </w:rPr>
              <w:t>0..1</w:t>
            </w:r>
          </w:p>
        </w:tc>
        <w:tc>
          <w:tcPr>
            <w:tcW w:w="3021" w:type="dxa"/>
            <w:gridSpan w:val="2"/>
            <w:tcPrChange w:id="3319" w:author="CR0400" w:date="2025-10-22T14:36:00Z" w16du:dateUtc="2025-10-22T09:06:00Z">
              <w:tcPr>
                <w:tcW w:w="3021" w:type="dxa"/>
                <w:gridSpan w:val="2"/>
              </w:tcPr>
            </w:tcPrChange>
          </w:tcPr>
          <w:p w14:paraId="41F80FB6" w14:textId="3F4BBD55" w:rsidR="00562DFA" w:rsidRPr="009A439C" w:rsidRDefault="00562DFA" w:rsidP="00952929">
            <w:pPr>
              <w:pStyle w:val="TAL"/>
              <w:rPr>
                <w:noProof/>
              </w:rPr>
            </w:pPr>
            <w:r w:rsidRPr="001C6167">
              <w:rPr>
                <w:rFonts w:cs="Arial"/>
                <w:szCs w:val="18"/>
                <w:lang w:val="fr-FR" w:eastAsia="zh-CN"/>
              </w:rPr>
              <w:t>Contains the</w:t>
            </w:r>
            <w:r>
              <w:rPr>
                <w:rFonts w:cs="Arial"/>
                <w:szCs w:val="18"/>
                <w:lang w:val="fr-FR" w:eastAsia="zh-CN"/>
              </w:rPr>
              <w:t xml:space="preserve"> charging</w:t>
            </w:r>
            <w:ins w:id="3320" w:author="CR0400" w:date="2025-10-22T14:36:00Z" w16du:dateUtc="2025-10-22T09:06:00Z">
              <w:r w:rsidR="00CE5D02">
                <w:rPr>
                  <w:rFonts w:cs="Arial"/>
                  <w:szCs w:val="18"/>
                  <w:lang w:val="fr-FR" w:eastAsia="zh-CN"/>
                </w:rPr>
                <w:t xml:space="preserve"> address</w:t>
              </w:r>
            </w:ins>
            <w:r>
              <w:rPr>
                <w:rFonts w:cs="Arial"/>
                <w:szCs w:val="18"/>
                <w:lang w:val="fr-FR" w:eastAsia="zh-CN"/>
              </w:rPr>
              <w:t xml:space="preserve"> information</w:t>
            </w:r>
            <w:ins w:id="3321" w:author="CR0400" w:date="2025-10-17T22:03:00Z" w16du:dateUtc="2025-10-17T10:03:00Z">
              <w:r w:rsidR="00715C28">
                <w:rPr>
                  <w:rFonts w:cs="Arial" w:hint="eastAsia"/>
                  <w:szCs w:val="18"/>
                  <w:lang w:val="en-US" w:eastAsia="zh-CN"/>
                </w:rPr>
                <w:t xml:space="preserve"> to support CHF disc</w:t>
              </w:r>
            </w:ins>
            <w:ins w:id="3322" w:author="CR0400" w:date="2025-10-17T22:03:00Z" w16du:dateUtc="2025-10-17T10:04:00Z">
              <w:r w:rsidR="00715C28">
                <w:rPr>
                  <w:rFonts w:cs="Arial" w:hint="eastAsia"/>
                  <w:szCs w:val="18"/>
                  <w:lang w:val="en-US" w:eastAsia="zh-CN"/>
                </w:rPr>
                <w:t>overy</w:t>
              </w:r>
            </w:ins>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Change w:id="3323" w:author="CR0400" w:date="2025-10-22T14:36:00Z" w16du:dateUtc="2025-10-22T09:06:00Z">
              <w:tcPr>
                <w:tcW w:w="1466" w:type="dxa"/>
                <w:gridSpan w:val="2"/>
              </w:tcPr>
            </w:tcPrChange>
          </w:tcPr>
          <w:p w14:paraId="647F817F" w14:textId="27F7D5A0" w:rsidR="00562DFA" w:rsidDel="00CE5D02" w:rsidRDefault="00562DFA" w:rsidP="00CE5D02">
            <w:pPr>
              <w:keepNext/>
              <w:keepLines/>
              <w:spacing w:after="0"/>
              <w:rPr>
                <w:del w:id="3324" w:author="CR0400" w:date="2025-10-22T14:36:00Z" w16du:dateUtc="2025-10-22T09:06:00Z"/>
                <w:rFonts w:ascii="Arial" w:hAnsi="Arial" w:cs="Arial"/>
                <w:noProof/>
                <w:sz w:val="18"/>
                <w:szCs w:val="18"/>
                <w:lang w:val="fr-FR" w:eastAsia="ja-JP"/>
              </w:rPr>
            </w:pPr>
            <w:r w:rsidRPr="001C6167">
              <w:rPr>
                <w:rFonts w:ascii="Arial" w:hAnsi="Arial" w:cs="Arial"/>
                <w:noProof/>
                <w:sz w:val="18"/>
                <w:szCs w:val="18"/>
                <w:lang w:val="fr-FR" w:eastAsia="ja-JP"/>
              </w:rPr>
              <w:t>SLAMUP</w:t>
            </w:r>
          </w:p>
          <w:p w14:paraId="0A97D0D0" w14:textId="69CB2800" w:rsidR="00562DFA" w:rsidRPr="009A439C" w:rsidRDefault="00562DFA">
            <w:pPr>
              <w:keepNext/>
              <w:keepLines/>
              <w:spacing w:after="0"/>
              <w:rPr>
                <w:rFonts w:cs="Arial"/>
                <w:noProof/>
                <w:szCs w:val="18"/>
              </w:rPr>
              <w:pPrChange w:id="3325" w:author="CR0400" w:date="2025-10-22T14:36:00Z" w16du:dateUtc="2025-10-22T09:06:00Z">
                <w:pPr>
                  <w:pStyle w:val="TAL"/>
                </w:pPr>
              </w:pPrChange>
            </w:pPr>
            <w:del w:id="3326" w:author="CR0400" w:date="2025-10-22T14:36:00Z" w16du:dateUtc="2025-10-22T09:06:00Z">
              <w:r w:rsidDel="00CE5D02">
                <w:rPr>
                  <w:rFonts w:cs="Arial"/>
                  <w:noProof/>
                  <w:szCs w:val="18"/>
                  <w:lang w:val="fr-FR" w:eastAsia="ja-JP"/>
                </w:rPr>
                <w:delText>CHFGroup</w:delText>
              </w:r>
            </w:del>
          </w:p>
        </w:tc>
      </w:tr>
      <w:tr w:rsidR="00CE5D02" w14:paraId="7D6FD832" w14:textId="77777777" w:rsidTr="00CE5D02">
        <w:trPr>
          <w:jc w:val="center"/>
          <w:ins w:id="3327" w:author="CR0400" w:date="2025-10-22T14:36:00Z"/>
          <w:trPrChange w:id="3328" w:author="CR0400" w:date="2025-10-22T14:36:00Z" w16du:dateUtc="2025-10-22T09:06:00Z">
            <w:trPr>
              <w:jc w:val="center"/>
            </w:trPr>
          </w:trPrChange>
        </w:trPr>
        <w:tc>
          <w:tcPr>
            <w:tcW w:w="1597" w:type="dxa"/>
            <w:gridSpan w:val="2"/>
            <w:tcPrChange w:id="3329" w:author="CR0400" w:date="2025-10-22T14:36:00Z" w16du:dateUtc="2025-10-22T09:06:00Z">
              <w:tcPr>
                <w:tcW w:w="1597" w:type="dxa"/>
                <w:gridSpan w:val="2"/>
              </w:tcPr>
            </w:tcPrChange>
          </w:tcPr>
          <w:p w14:paraId="2F776316" w14:textId="4449066C" w:rsidR="00CE5D02" w:rsidRPr="003107D3" w:rsidRDefault="00CE5D02" w:rsidP="00CE5D02">
            <w:pPr>
              <w:pStyle w:val="TAL"/>
              <w:rPr>
                <w:ins w:id="3330" w:author="CR0400" w:date="2025-10-22T14:36:00Z" w16du:dateUtc="2025-10-22T09:06:00Z"/>
                <w:lang w:eastAsia="zh-CN"/>
              </w:rPr>
            </w:pPr>
            <w:ins w:id="3331" w:author="CR0400" w:date="2025-10-22T14:36:00Z" w16du:dateUtc="2025-10-22T09:06:00Z">
              <w:r>
                <w:rPr>
                  <w:lang w:eastAsia="zh-CN"/>
                </w:rPr>
                <w:t>chfGroupId</w:t>
              </w:r>
            </w:ins>
          </w:p>
        </w:tc>
        <w:tc>
          <w:tcPr>
            <w:tcW w:w="1780" w:type="dxa"/>
            <w:gridSpan w:val="2"/>
            <w:tcPrChange w:id="3332" w:author="CR0400" w:date="2025-10-22T14:36:00Z" w16du:dateUtc="2025-10-22T09:06:00Z">
              <w:tcPr>
                <w:tcW w:w="1780" w:type="dxa"/>
                <w:gridSpan w:val="2"/>
              </w:tcPr>
            </w:tcPrChange>
          </w:tcPr>
          <w:p w14:paraId="122113EB" w14:textId="408826AA" w:rsidR="00CE5D02" w:rsidRPr="003107D3" w:rsidRDefault="00CE5D02" w:rsidP="00CE5D02">
            <w:pPr>
              <w:pStyle w:val="TAL"/>
              <w:rPr>
                <w:ins w:id="3333" w:author="CR0400" w:date="2025-10-22T14:36:00Z" w16du:dateUtc="2025-10-22T09:06:00Z"/>
                <w:rFonts w:eastAsia="DengXian"/>
                <w:lang w:eastAsia="zh-CN"/>
              </w:rPr>
            </w:pPr>
            <w:ins w:id="3334" w:author="CR0400" w:date="2025-10-22T14:36:00Z" w16du:dateUtc="2025-10-22T09:06:00Z">
              <w:r>
                <w:rPr>
                  <w:rFonts w:eastAsia="DengXian"/>
                  <w:lang w:eastAsia="zh-CN"/>
                </w:rPr>
                <w:t>NfGroupId</w:t>
              </w:r>
            </w:ins>
          </w:p>
        </w:tc>
        <w:tc>
          <w:tcPr>
            <w:tcW w:w="451" w:type="dxa"/>
            <w:gridSpan w:val="2"/>
            <w:tcPrChange w:id="3335" w:author="CR0400" w:date="2025-10-22T14:36:00Z" w16du:dateUtc="2025-10-22T09:06:00Z">
              <w:tcPr>
                <w:tcW w:w="451" w:type="dxa"/>
                <w:gridSpan w:val="2"/>
              </w:tcPr>
            </w:tcPrChange>
          </w:tcPr>
          <w:p w14:paraId="1A05D871" w14:textId="424021E6" w:rsidR="00CE5D02" w:rsidRDefault="00CE5D02" w:rsidP="00CE5D02">
            <w:pPr>
              <w:pStyle w:val="TAC"/>
              <w:rPr>
                <w:ins w:id="3336" w:author="CR0400" w:date="2025-10-22T14:36:00Z" w16du:dateUtc="2025-10-22T09:06:00Z"/>
                <w:noProof/>
              </w:rPr>
            </w:pPr>
            <w:ins w:id="3337" w:author="CR0400" w:date="2025-10-22T14:36:00Z" w16du:dateUtc="2025-10-22T09:06:00Z">
              <w:r>
                <w:rPr>
                  <w:noProof/>
                </w:rPr>
                <w:t>O</w:t>
              </w:r>
            </w:ins>
          </w:p>
        </w:tc>
        <w:tc>
          <w:tcPr>
            <w:tcW w:w="1161" w:type="dxa"/>
            <w:gridSpan w:val="2"/>
            <w:tcPrChange w:id="3338" w:author="CR0400" w:date="2025-10-22T14:36:00Z" w16du:dateUtc="2025-10-22T09:06:00Z">
              <w:tcPr>
                <w:tcW w:w="1161" w:type="dxa"/>
                <w:gridSpan w:val="2"/>
              </w:tcPr>
            </w:tcPrChange>
          </w:tcPr>
          <w:p w14:paraId="6D4D381F" w14:textId="31613BBD" w:rsidR="00CE5D02" w:rsidRDefault="00CE5D02" w:rsidP="00CE5D02">
            <w:pPr>
              <w:pStyle w:val="TAC"/>
              <w:rPr>
                <w:ins w:id="3339" w:author="CR0400" w:date="2025-10-22T14:36:00Z" w16du:dateUtc="2025-10-22T09:06:00Z"/>
                <w:noProof/>
              </w:rPr>
            </w:pPr>
            <w:ins w:id="3340" w:author="CR0400" w:date="2025-10-22T14:36:00Z" w16du:dateUtc="2025-10-22T09:06:00Z">
              <w:r>
                <w:rPr>
                  <w:noProof/>
                </w:rPr>
                <w:t>0..1</w:t>
              </w:r>
            </w:ins>
          </w:p>
        </w:tc>
        <w:tc>
          <w:tcPr>
            <w:tcW w:w="3021" w:type="dxa"/>
            <w:gridSpan w:val="2"/>
            <w:tcPrChange w:id="3341" w:author="CR0400" w:date="2025-10-22T14:36:00Z" w16du:dateUtc="2025-10-22T09:06:00Z">
              <w:tcPr>
                <w:tcW w:w="3021" w:type="dxa"/>
                <w:gridSpan w:val="2"/>
              </w:tcPr>
            </w:tcPrChange>
          </w:tcPr>
          <w:p w14:paraId="7A3D8A90" w14:textId="77777777" w:rsidR="00CE5D02" w:rsidRDefault="00CE5D02" w:rsidP="00CE5D02">
            <w:pPr>
              <w:pStyle w:val="TAL"/>
              <w:rPr>
                <w:ins w:id="3342" w:author="CR0400" w:date="2025-10-22T14:36:00Z" w16du:dateUtc="2025-10-22T09:06:00Z"/>
                <w:rFonts w:cs="Arial"/>
                <w:szCs w:val="18"/>
              </w:rPr>
            </w:pPr>
            <w:ins w:id="3343" w:author="CR0400" w:date="2025-10-22T14:36:00Z" w16du:dateUtc="2025-10-22T09:06:00Z">
              <w:r>
                <w:t xml:space="preserve">Contains </w:t>
              </w:r>
              <w:r>
                <w:rPr>
                  <w:rFonts w:cs="Arial"/>
                  <w:szCs w:val="18"/>
                </w:rPr>
                <w:t>the i</w:t>
              </w:r>
              <w:r w:rsidRPr="00690A26">
                <w:rPr>
                  <w:rFonts w:cs="Arial"/>
                  <w:szCs w:val="18"/>
                </w:rPr>
                <w:t xml:space="preserve">dentity of the </w:t>
              </w:r>
              <w:r>
                <w:rPr>
                  <w:rFonts w:cs="Arial"/>
                  <w:szCs w:val="18"/>
                </w:rPr>
                <w:t>(H-)CHF</w:t>
              </w:r>
              <w:r w:rsidRPr="00690A26">
                <w:rPr>
                  <w:rFonts w:cs="Arial"/>
                  <w:szCs w:val="18"/>
                </w:rPr>
                <w:t xml:space="preserve"> </w:t>
              </w:r>
              <w:r>
                <w:rPr>
                  <w:rFonts w:cs="Arial"/>
                  <w:szCs w:val="18"/>
                </w:rPr>
                <w:t>G</w:t>
              </w:r>
              <w:r w:rsidRPr="00690A26">
                <w:rPr>
                  <w:rFonts w:cs="Arial"/>
                  <w:szCs w:val="18"/>
                </w:rPr>
                <w:t xml:space="preserve">roup </w:t>
              </w:r>
              <w:r>
                <w:rPr>
                  <w:rFonts w:hint="eastAsia"/>
                  <w:lang w:eastAsia="zh-CN"/>
                </w:rPr>
                <w:t>to support CHF discovery</w:t>
              </w:r>
              <w:r>
                <w:rPr>
                  <w:rFonts w:cs="Arial"/>
                  <w:szCs w:val="18"/>
                </w:rPr>
                <w:t>.</w:t>
              </w:r>
            </w:ins>
          </w:p>
          <w:p w14:paraId="25F9AC67" w14:textId="77777777" w:rsidR="00CE5D02" w:rsidRDefault="00CE5D02" w:rsidP="00CE5D02">
            <w:pPr>
              <w:pStyle w:val="TAL"/>
              <w:rPr>
                <w:ins w:id="3344" w:author="CR0400" w:date="2025-10-22T14:36:00Z" w16du:dateUtc="2025-10-22T09:06:00Z"/>
                <w:rFonts w:cs="Arial"/>
                <w:szCs w:val="18"/>
              </w:rPr>
            </w:pPr>
          </w:p>
          <w:p w14:paraId="466EEBA2" w14:textId="7657A915" w:rsidR="00CE5D02" w:rsidRPr="001C6167" w:rsidRDefault="00CE5D02" w:rsidP="00CE5D02">
            <w:pPr>
              <w:pStyle w:val="TAL"/>
              <w:rPr>
                <w:ins w:id="3345" w:author="CR0400" w:date="2025-10-22T14:36:00Z" w16du:dateUtc="2025-10-22T09:06:00Z"/>
                <w:rFonts w:cs="Arial"/>
                <w:szCs w:val="18"/>
                <w:lang w:val="fr-FR" w:eastAsia="zh-CN"/>
              </w:rPr>
            </w:pPr>
            <w:ins w:id="3346" w:author="CR0400" w:date="2025-10-22T14:36:00Z" w16du:dateUtc="2025-10-22T09:06:00Z">
              <w:r w:rsidRPr="002178AD">
                <w:t>(NOTE </w:t>
              </w:r>
              <w:r>
                <w:rPr>
                  <w:rFonts w:hint="eastAsia"/>
                  <w:lang w:eastAsia="zh-CN"/>
                </w:rPr>
                <w:t>3</w:t>
              </w:r>
              <w:r w:rsidRPr="002178AD">
                <w:t>)</w:t>
              </w:r>
            </w:ins>
          </w:p>
        </w:tc>
        <w:tc>
          <w:tcPr>
            <w:tcW w:w="1466" w:type="dxa"/>
            <w:gridSpan w:val="2"/>
            <w:tcPrChange w:id="3347" w:author="CR0400" w:date="2025-10-22T14:36:00Z" w16du:dateUtc="2025-10-22T09:06:00Z">
              <w:tcPr>
                <w:tcW w:w="1466" w:type="dxa"/>
                <w:gridSpan w:val="2"/>
              </w:tcPr>
            </w:tcPrChange>
          </w:tcPr>
          <w:p w14:paraId="28526EC2" w14:textId="1BFE7747" w:rsidR="00CE5D02" w:rsidRPr="001C6167" w:rsidRDefault="00CE5D02" w:rsidP="00CE5D02">
            <w:pPr>
              <w:keepNext/>
              <w:keepLines/>
              <w:spacing w:after="0"/>
              <w:rPr>
                <w:ins w:id="3348" w:author="CR0400" w:date="2025-10-22T14:36:00Z" w16du:dateUtc="2025-10-22T09:06:00Z"/>
                <w:rFonts w:ascii="Arial" w:hAnsi="Arial" w:cs="Arial"/>
                <w:noProof/>
                <w:sz w:val="18"/>
                <w:szCs w:val="18"/>
                <w:lang w:val="fr-FR" w:eastAsia="ja-JP"/>
              </w:rPr>
            </w:pPr>
            <w:ins w:id="3349" w:author="CR0400" w:date="2025-10-22T14:36:00Z" w16du:dateUtc="2025-10-22T09:06:00Z">
              <w:r w:rsidRPr="004F5FE6">
                <w:rPr>
                  <w:rFonts w:ascii="Arial" w:hAnsi="Arial" w:cs="Arial"/>
                  <w:noProof/>
                  <w:sz w:val="18"/>
                  <w:szCs w:val="18"/>
                  <w:lang w:val="fr-FR" w:eastAsia="ja-JP"/>
                </w:rPr>
                <w:t>CHFGroup</w:t>
              </w:r>
            </w:ins>
          </w:p>
        </w:tc>
      </w:tr>
      <w:tr w:rsidR="00CE5D02" w14:paraId="3A4AB671" w14:textId="77777777" w:rsidTr="00CE5D02">
        <w:trPr>
          <w:gridAfter w:val="1"/>
          <w:wAfter w:w="26" w:type="dxa"/>
          <w:jc w:val="center"/>
          <w:trPrChange w:id="3350" w:author="CR0400" w:date="2025-10-22T14:36:00Z" w16du:dateUtc="2025-10-22T09:06:00Z">
            <w:trPr>
              <w:gridAfter w:val="1"/>
              <w:wAfter w:w="26" w:type="dxa"/>
              <w:jc w:val="center"/>
            </w:trPr>
          </w:trPrChange>
        </w:trPr>
        <w:tc>
          <w:tcPr>
            <w:tcW w:w="1566" w:type="dxa"/>
            <w:tcPrChange w:id="3351" w:author="CR0400" w:date="2025-10-22T14:36:00Z" w16du:dateUtc="2025-10-22T09:06:00Z">
              <w:tcPr>
                <w:tcW w:w="1566" w:type="dxa"/>
              </w:tcPr>
            </w:tcPrChange>
          </w:tcPr>
          <w:p w14:paraId="12F48325" w14:textId="77777777" w:rsidR="00CE5D02" w:rsidRDefault="00CE5D02" w:rsidP="00CE5D02">
            <w:pPr>
              <w:pStyle w:val="TAL"/>
              <w:rPr>
                <w:noProof/>
              </w:rPr>
            </w:pPr>
            <w:r>
              <w:rPr>
                <w:noProof/>
              </w:rPr>
              <w:t>suppFeat</w:t>
            </w:r>
          </w:p>
        </w:tc>
        <w:tc>
          <w:tcPr>
            <w:tcW w:w="1781" w:type="dxa"/>
            <w:gridSpan w:val="2"/>
            <w:tcPrChange w:id="3352" w:author="CR0400" w:date="2025-10-22T14:36:00Z" w16du:dateUtc="2025-10-22T09:06:00Z">
              <w:tcPr>
                <w:tcW w:w="1781" w:type="dxa"/>
                <w:gridSpan w:val="2"/>
              </w:tcPr>
            </w:tcPrChange>
          </w:tcPr>
          <w:p w14:paraId="4957D6D1" w14:textId="77777777" w:rsidR="00CE5D02" w:rsidRDefault="00CE5D02" w:rsidP="00CE5D02">
            <w:pPr>
              <w:pStyle w:val="TAL"/>
              <w:rPr>
                <w:noProof/>
              </w:rPr>
            </w:pPr>
            <w:r>
              <w:rPr>
                <w:noProof/>
                <w:lang w:eastAsia="zh-CN"/>
              </w:rPr>
              <w:t>SupportedFeatures</w:t>
            </w:r>
          </w:p>
        </w:tc>
        <w:tc>
          <w:tcPr>
            <w:tcW w:w="452" w:type="dxa"/>
            <w:gridSpan w:val="2"/>
            <w:tcPrChange w:id="3353" w:author="CR0400" w:date="2025-10-22T14:36:00Z" w16du:dateUtc="2025-10-22T09:06:00Z">
              <w:tcPr>
                <w:tcW w:w="452" w:type="dxa"/>
                <w:gridSpan w:val="2"/>
              </w:tcPr>
            </w:tcPrChange>
          </w:tcPr>
          <w:p w14:paraId="49D8E87E" w14:textId="77777777" w:rsidR="00CE5D02" w:rsidRDefault="00CE5D02" w:rsidP="00CE5D02">
            <w:pPr>
              <w:pStyle w:val="TAC"/>
              <w:rPr>
                <w:noProof/>
              </w:rPr>
            </w:pPr>
            <w:r>
              <w:rPr>
                <w:noProof/>
              </w:rPr>
              <w:t>M</w:t>
            </w:r>
          </w:p>
        </w:tc>
        <w:tc>
          <w:tcPr>
            <w:tcW w:w="1162" w:type="dxa"/>
            <w:gridSpan w:val="2"/>
            <w:tcPrChange w:id="3354" w:author="CR0400" w:date="2025-10-22T14:36:00Z" w16du:dateUtc="2025-10-22T09:06:00Z">
              <w:tcPr>
                <w:tcW w:w="1162" w:type="dxa"/>
                <w:gridSpan w:val="2"/>
              </w:tcPr>
            </w:tcPrChange>
          </w:tcPr>
          <w:p w14:paraId="215BF813" w14:textId="77777777" w:rsidR="00CE5D02" w:rsidRDefault="00CE5D02" w:rsidP="00CE5D02">
            <w:pPr>
              <w:pStyle w:val="TAC"/>
              <w:rPr>
                <w:noProof/>
              </w:rPr>
            </w:pPr>
            <w:r>
              <w:rPr>
                <w:noProof/>
              </w:rPr>
              <w:t>1</w:t>
            </w:r>
          </w:p>
        </w:tc>
        <w:tc>
          <w:tcPr>
            <w:tcW w:w="3022" w:type="dxa"/>
            <w:gridSpan w:val="2"/>
            <w:tcPrChange w:id="3355" w:author="CR0400" w:date="2025-10-22T14:36:00Z" w16du:dateUtc="2025-10-22T09:06:00Z">
              <w:tcPr>
                <w:tcW w:w="3022" w:type="dxa"/>
                <w:gridSpan w:val="2"/>
              </w:tcPr>
            </w:tcPrChange>
          </w:tcPr>
          <w:p w14:paraId="6048C39F" w14:textId="760ADEFB" w:rsidR="00CE5D02" w:rsidRDefault="001C7348" w:rsidP="00CE5D02">
            <w:pPr>
              <w:pStyle w:val="TAL"/>
              <w:rPr>
                <w:rFonts w:cs="Arial"/>
                <w:noProof/>
                <w:szCs w:val="18"/>
              </w:rPr>
            </w:pPr>
            <w:ins w:id="3356" w:author="CR0407" w:date="2025-11-21T23:08:00Z" w16du:dateUtc="2025-11-21T17:38:00Z">
              <w:r>
                <w:rPr>
                  <w:noProof/>
                </w:rPr>
                <w:t>Contains</w:t>
              </w:r>
            </w:ins>
            <w:ins w:id="3357" w:author="CR0407" w:date="2025-11-21T23:09:00Z" w16du:dateUtc="2025-11-21T17:39:00Z">
              <w:r>
                <w:rPr>
                  <w:noProof/>
                </w:rPr>
                <w:t xml:space="preserve"> </w:t>
              </w:r>
            </w:ins>
            <w:del w:id="3358" w:author="CR0407" w:date="2025-11-21T23:08:00Z" w16du:dateUtc="2025-11-21T17:38:00Z">
              <w:r w:rsidR="00CE5D02" w:rsidDel="001C7348">
                <w:rPr>
                  <w:noProof/>
                </w:rPr>
                <w:delText xml:space="preserve">Indicates </w:delText>
              </w:r>
            </w:del>
            <w:r w:rsidR="00CE5D02">
              <w:rPr>
                <w:noProof/>
              </w:rPr>
              <w:t xml:space="preserve">the </w:t>
            </w:r>
            <w:ins w:id="3359" w:author="CR0407" w:date="2025-11-21T23:09:00Z" w16du:dateUtc="2025-11-21T17:39:00Z">
              <w:r>
                <w:rPr>
                  <w:noProof/>
                </w:rPr>
                <w:t>list of</w:t>
              </w:r>
              <w:r>
                <w:rPr>
                  <w:rFonts w:cs="Arial"/>
                  <w:noProof/>
                  <w:szCs w:val="18"/>
                </w:rPr>
                <w:t xml:space="preserve"> </w:t>
              </w:r>
            </w:ins>
            <w:del w:id="3360" w:author="CR0407" w:date="2025-11-21T23:09:00Z" w16du:dateUtc="2025-11-21T17:39:00Z">
              <w:r w:rsidR="00CE5D02" w:rsidDel="001C7348">
                <w:rPr>
                  <w:rFonts w:cs="Arial"/>
                  <w:noProof/>
                  <w:szCs w:val="18"/>
                </w:rPr>
                <w:delText xml:space="preserve">negotiated </w:delText>
              </w:r>
            </w:del>
            <w:r w:rsidR="00CE5D02">
              <w:rPr>
                <w:rFonts w:cs="Arial"/>
                <w:noProof/>
                <w:szCs w:val="18"/>
              </w:rPr>
              <w:t xml:space="preserve">supported </w:t>
            </w:r>
            <w:r w:rsidR="00CE5D02">
              <w:rPr>
                <w:noProof/>
              </w:rPr>
              <w:t>features</w:t>
            </w:r>
            <w:ins w:id="3361" w:author="CR0407" w:date="2025-11-21T23:10:00Z" w16du:dateUtc="2025-11-21T17:40:00Z">
              <w:r>
                <w:rPr>
                  <w:noProof/>
                </w:rPr>
                <w:t xml:space="preserve"> among the ones defined in </w:t>
              </w:r>
              <w:r>
                <w:t>clause 5.8</w:t>
              </w:r>
            </w:ins>
            <w:r w:rsidR="00CE5D02">
              <w:rPr>
                <w:noProof/>
              </w:rPr>
              <w:t>.</w:t>
            </w:r>
          </w:p>
        </w:tc>
        <w:tc>
          <w:tcPr>
            <w:tcW w:w="1467" w:type="dxa"/>
            <w:gridSpan w:val="2"/>
            <w:tcPrChange w:id="3362" w:author="CR0400" w:date="2025-10-22T14:36:00Z" w16du:dateUtc="2025-10-22T09:06:00Z">
              <w:tcPr>
                <w:tcW w:w="1467" w:type="dxa"/>
                <w:gridSpan w:val="2"/>
              </w:tcPr>
            </w:tcPrChange>
          </w:tcPr>
          <w:p w14:paraId="628598FB" w14:textId="77777777" w:rsidR="00CE5D02" w:rsidRDefault="00CE5D02" w:rsidP="00CE5D02">
            <w:pPr>
              <w:pStyle w:val="TAL"/>
              <w:rPr>
                <w:rFonts w:cs="Arial"/>
                <w:noProof/>
                <w:szCs w:val="18"/>
              </w:rPr>
            </w:pPr>
          </w:p>
        </w:tc>
      </w:tr>
      <w:tr w:rsidR="00CE5D02" w14:paraId="2E234249" w14:textId="77777777" w:rsidTr="00CE5D02">
        <w:trPr>
          <w:gridAfter w:val="1"/>
          <w:wAfter w:w="26" w:type="dxa"/>
          <w:jc w:val="center"/>
          <w:trPrChange w:id="3363" w:author="CR0400" w:date="2025-10-22T14:36:00Z" w16du:dateUtc="2025-10-22T09:06:00Z">
            <w:trPr>
              <w:gridAfter w:val="1"/>
              <w:wAfter w:w="26" w:type="dxa"/>
              <w:jc w:val="center"/>
            </w:trPr>
          </w:trPrChange>
        </w:trPr>
        <w:tc>
          <w:tcPr>
            <w:tcW w:w="1566" w:type="dxa"/>
            <w:tcPrChange w:id="3364" w:author="CR0400" w:date="2025-10-22T14:36:00Z" w16du:dateUtc="2025-10-22T09:06:00Z">
              <w:tcPr>
                <w:tcW w:w="1566" w:type="dxa"/>
              </w:tcPr>
            </w:tcPrChange>
          </w:tcPr>
          <w:p w14:paraId="5F45DE0C" w14:textId="77777777" w:rsidR="00CE5D02" w:rsidRDefault="00CE5D02" w:rsidP="00CE5D02">
            <w:pPr>
              <w:pStyle w:val="TAL"/>
              <w:rPr>
                <w:noProof/>
              </w:rPr>
            </w:pPr>
            <w:r w:rsidRPr="000C69A4">
              <w:rPr>
                <w:rFonts w:eastAsia="Times New Roman"/>
                <w:noProof/>
                <w:lang w:eastAsia="zh-CN"/>
              </w:rPr>
              <w:t>n2Pc5RsppPol</w:t>
            </w:r>
          </w:p>
        </w:tc>
        <w:tc>
          <w:tcPr>
            <w:tcW w:w="1781" w:type="dxa"/>
            <w:gridSpan w:val="2"/>
            <w:tcPrChange w:id="3365" w:author="CR0400" w:date="2025-10-22T14:36:00Z" w16du:dateUtc="2025-10-22T09:06:00Z">
              <w:tcPr>
                <w:tcW w:w="1781" w:type="dxa"/>
                <w:gridSpan w:val="2"/>
              </w:tcPr>
            </w:tcPrChange>
          </w:tcPr>
          <w:p w14:paraId="166459C3" w14:textId="77777777" w:rsidR="00CE5D02" w:rsidRDefault="00CE5D02" w:rsidP="00CE5D02">
            <w:pPr>
              <w:pStyle w:val="TAL"/>
              <w:rPr>
                <w:noProof/>
                <w:lang w:eastAsia="zh-CN"/>
              </w:rPr>
            </w:pPr>
            <w:r>
              <w:t>N2</w:t>
            </w:r>
            <w:r>
              <w:rPr>
                <w:lang w:val="en-US"/>
              </w:rPr>
              <w:t>InfoContent</w:t>
            </w:r>
          </w:p>
        </w:tc>
        <w:tc>
          <w:tcPr>
            <w:tcW w:w="452" w:type="dxa"/>
            <w:gridSpan w:val="2"/>
            <w:tcPrChange w:id="3366" w:author="CR0400" w:date="2025-10-22T14:36:00Z" w16du:dateUtc="2025-10-22T09:06:00Z">
              <w:tcPr>
                <w:tcW w:w="452" w:type="dxa"/>
                <w:gridSpan w:val="2"/>
              </w:tcPr>
            </w:tcPrChange>
          </w:tcPr>
          <w:p w14:paraId="22D45ACB" w14:textId="77777777" w:rsidR="00CE5D02" w:rsidRDefault="00CE5D02" w:rsidP="00CE5D02">
            <w:pPr>
              <w:pStyle w:val="TAC"/>
              <w:rPr>
                <w:noProof/>
              </w:rPr>
            </w:pPr>
            <w:r>
              <w:rPr>
                <w:noProof/>
              </w:rPr>
              <w:t>O</w:t>
            </w:r>
          </w:p>
        </w:tc>
        <w:tc>
          <w:tcPr>
            <w:tcW w:w="1162" w:type="dxa"/>
            <w:gridSpan w:val="2"/>
            <w:tcPrChange w:id="3367" w:author="CR0400" w:date="2025-10-22T14:36:00Z" w16du:dateUtc="2025-10-22T09:06:00Z">
              <w:tcPr>
                <w:tcW w:w="1162" w:type="dxa"/>
                <w:gridSpan w:val="2"/>
              </w:tcPr>
            </w:tcPrChange>
          </w:tcPr>
          <w:p w14:paraId="47ABE620" w14:textId="77777777" w:rsidR="00CE5D02" w:rsidRDefault="00CE5D02" w:rsidP="00CE5D02">
            <w:pPr>
              <w:pStyle w:val="TAC"/>
              <w:rPr>
                <w:noProof/>
              </w:rPr>
            </w:pPr>
            <w:r>
              <w:rPr>
                <w:noProof/>
              </w:rPr>
              <w:t>0..1</w:t>
            </w:r>
          </w:p>
        </w:tc>
        <w:tc>
          <w:tcPr>
            <w:tcW w:w="3022" w:type="dxa"/>
            <w:gridSpan w:val="2"/>
            <w:tcPrChange w:id="3368" w:author="CR0400" w:date="2025-10-22T14:36:00Z" w16du:dateUtc="2025-10-22T09:06:00Z">
              <w:tcPr>
                <w:tcW w:w="3022" w:type="dxa"/>
                <w:gridSpan w:val="2"/>
              </w:tcPr>
            </w:tcPrChange>
          </w:tcPr>
          <w:p w14:paraId="28A8454C" w14:textId="77777777" w:rsidR="00CE5D02" w:rsidRDefault="00CE5D02" w:rsidP="00CE5D02">
            <w:pPr>
              <w:pStyle w:val="TAL"/>
              <w:rPr>
                <w:noProof/>
              </w:rPr>
            </w:pPr>
            <w:r>
              <w:rPr>
                <w:rFonts w:cs="Arial"/>
                <w:noProof/>
                <w:szCs w:val="18"/>
              </w:rPr>
              <w:t>The N2 PC5 policy for Ranging/SL as determined by the H-PCF.</w:t>
            </w:r>
          </w:p>
        </w:tc>
        <w:tc>
          <w:tcPr>
            <w:tcW w:w="1467" w:type="dxa"/>
            <w:gridSpan w:val="2"/>
            <w:tcPrChange w:id="3369" w:author="CR0400" w:date="2025-10-22T14:36:00Z" w16du:dateUtc="2025-10-22T09:06:00Z">
              <w:tcPr>
                <w:tcW w:w="1467" w:type="dxa"/>
                <w:gridSpan w:val="2"/>
              </w:tcPr>
            </w:tcPrChange>
          </w:tcPr>
          <w:p w14:paraId="5A774F1F" w14:textId="77777777" w:rsidR="00CE5D02" w:rsidRDefault="00CE5D02" w:rsidP="00CE5D02">
            <w:pPr>
              <w:pStyle w:val="TAL"/>
              <w:rPr>
                <w:rFonts w:cs="Arial"/>
                <w:noProof/>
                <w:szCs w:val="18"/>
              </w:rPr>
            </w:pPr>
            <w:r>
              <w:rPr>
                <w:rFonts w:cs="Arial"/>
                <w:noProof/>
                <w:szCs w:val="18"/>
              </w:rPr>
              <w:t>Ranging_SL</w:t>
            </w:r>
          </w:p>
        </w:tc>
      </w:tr>
      <w:tr w:rsidR="00CE5D02" w14:paraId="0B8336EF" w14:textId="77777777" w:rsidTr="00CE5D02">
        <w:trPr>
          <w:gridAfter w:val="1"/>
          <w:wAfter w:w="26" w:type="dxa"/>
          <w:jc w:val="center"/>
          <w:trPrChange w:id="3370" w:author="CR0400" w:date="2025-10-22T14:36:00Z" w16du:dateUtc="2025-10-22T09:06:00Z">
            <w:trPr>
              <w:gridAfter w:val="1"/>
              <w:wAfter w:w="26" w:type="dxa"/>
              <w:jc w:val="center"/>
            </w:trPr>
          </w:trPrChange>
        </w:trPr>
        <w:tc>
          <w:tcPr>
            <w:tcW w:w="1566" w:type="dxa"/>
            <w:tcPrChange w:id="3371" w:author="CR0400" w:date="2025-10-22T14:36:00Z" w16du:dateUtc="2025-10-22T09:06:00Z">
              <w:tcPr>
                <w:tcW w:w="1566" w:type="dxa"/>
              </w:tcPr>
            </w:tcPrChange>
          </w:tcPr>
          <w:p w14:paraId="19B2C52F" w14:textId="77777777" w:rsidR="00CE5D02" w:rsidRPr="000C69A4" w:rsidRDefault="00CE5D02" w:rsidP="00CE5D02">
            <w:pPr>
              <w:pStyle w:val="TAL"/>
              <w:rPr>
                <w:rFonts w:eastAsia="Times New Roman"/>
                <w:noProof/>
                <w:lang w:eastAsia="zh-CN"/>
              </w:rPr>
            </w:pPr>
            <w:r>
              <w:rPr>
                <w:noProof/>
                <w:lang w:eastAsia="zh-CN"/>
              </w:rPr>
              <w:t>pcfUeInfo</w:t>
            </w:r>
          </w:p>
        </w:tc>
        <w:tc>
          <w:tcPr>
            <w:tcW w:w="1781" w:type="dxa"/>
            <w:gridSpan w:val="2"/>
            <w:tcPrChange w:id="3372" w:author="CR0400" w:date="2025-10-22T14:36:00Z" w16du:dateUtc="2025-10-22T09:06:00Z">
              <w:tcPr>
                <w:tcW w:w="1781" w:type="dxa"/>
                <w:gridSpan w:val="2"/>
              </w:tcPr>
            </w:tcPrChange>
          </w:tcPr>
          <w:p w14:paraId="7A436DAB" w14:textId="77777777" w:rsidR="00CE5D02" w:rsidRDefault="00CE5D02" w:rsidP="00CE5D02">
            <w:pPr>
              <w:pStyle w:val="TAL"/>
            </w:pPr>
            <w:r>
              <w:t>PcfUeCallbackInfo</w:t>
            </w:r>
          </w:p>
        </w:tc>
        <w:tc>
          <w:tcPr>
            <w:tcW w:w="452" w:type="dxa"/>
            <w:gridSpan w:val="2"/>
            <w:tcPrChange w:id="3373" w:author="CR0400" w:date="2025-10-22T14:36:00Z" w16du:dateUtc="2025-10-22T09:06:00Z">
              <w:tcPr>
                <w:tcW w:w="452" w:type="dxa"/>
                <w:gridSpan w:val="2"/>
              </w:tcPr>
            </w:tcPrChange>
          </w:tcPr>
          <w:p w14:paraId="07D331E9" w14:textId="77777777" w:rsidR="00CE5D02" w:rsidRDefault="00CE5D02" w:rsidP="00CE5D02">
            <w:pPr>
              <w:pStyle w:val="TAC"/>
              <w:rPr>
                <w:noProof/>
              </w:rPr>
            </w:pPr>
            <w:r>
              <w:rPr>
                <w:noProof/>
              </w:rPr>
              <w:t>O</w:t>
            </w:r>
          </w:p>
        </w:tc>
        <w:tc>
          <w:tcPr>
            <w:tcW w:w="1162" w:type="dxa"/>
            <w:gridSpan w:val="2"/>
            <w:tcPrChange w:id="3374" w:author="CR0400" w:date="2025-10-22T14:36:00Z" w16du:dateUtc="2025-10-22T09:06:00Z">
              <w:tcPr>
                <w:tcW w:w="1162" w:type="dxa"/>
                <w:gridSpan w:val="2"/>
              </w:tcPr>
            </w:tcPrChange>
          </w:tcPr>
          <w:p w14:paraId="4C2E63A1" w14:textId="77777777" w:rsidR="00CE5D02" w:rsidRDefault="00CE5D02" w:rsidP="00CE5D02">
            <w:pPr>
              <w:pStyle w:val="TAC"/>
              <w:rPr>
                <w:noProof/>
              </w:rPr>
            </w:pPr>
            <w:r>
              <w:t>0..1</w:t>
            </w:r>
          </w:p>
        </w:tc>
        <w:tc>
          <w:tcPr>
            <w:tcW w:w="3022" w:type="dxa"/>
            <w:gridSpan w:val="2"/>
            <w:tcPrChange w:id="3375" w:author="CR0400" w:date="2025-10-22T14:36:00Z" w16du:dateUtc="2025-10-22T09:06:00Z">
              <w:tcPr>
                <w:tcW w:w="3022" w:type="dxa"/>
                <w:gridSpan w:val="2"/>
              </w:tcPr>
            </w:tcPrChange>
          </w:tcPr>
          <w:p w14:paraId="2AB0E2DE" w14:textId="77777777" w:rsidR="00CE5D02" w:rsidRDefault="00CE5D02" w:rsidP="00CE5D02">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Change w:id="3376" w:author="CR0400" w:date="2025-10-22T14:36:00Z" w16du:dateUtc="2025-10-22T09:06:00Z">
              <w:tcPr>
                <w:tcW w:w="1467" w:type="dxa"/>
                <w:gridSpan w:val="2"/>
              </w:tcPr>
            </w:tcPrChange>
          </w:tcPr>
          <w:p w14:paraId="5EFC2E25" w14:textId="77777777" w:rsidR="00CE5D02" w:rsidRDefault="00CE5D02" w:rsidP="00CE5D02">
            <w:pPr>
              <w:pStyle w:val="TAL"/>
              <w:rPr>
                <w:rFonts w:cs="Arial"/>
                <w:noProof/>
                <w:szCs w:val="18"/>
              </w:rPr>
            </w:pPr>
            <w:r>
              <w:rPr>
                <w:rFonts w:cs="Arial"/>
                <w:noProof/>
                <w:szCs w:val="18"/>
              </w:rPr>
              <w:t>URSPEnforcement</w:t>
            </w:r>
          </w:p>
        </w:tc>
      </w:tr>
      <w:tr w:rsidR="00CE5D02" w14:paraId="1C78A7D9" w14:textId="77777777" w:rsidTr="00CE5D02">
        <w:trPr>
          <w:gridAfter w:val="1"/>
          <w:wAfter w:w="26" w:type="dxa"/>
          <w:jc w:val="center"/>
          <w:trPrChange w:id="3377" w:author="CR0400" w:date="2025-10-22T14:36:00Z" w16du:dateUtc="2025-10-22T09:06:00Z">
            <w:trPr>
              <w:gridAfter w:val="1"/>
              <w:wAfter w:w="26" w:type="dxa"/>
              <w:jc w:val="center"/>
            </w:trPr>
          </w:trPrChange>
        </w:trPr>
        <w:tc>
          <w:tcPr>
            <w:tcW w:w="1566" w:type="dxa"/>
            <w:tcPrChange w:id="3378" w:author="CR0400" w:date="2025-10-22T14:36:00Z" w16du:dateUtc="2025-10-22T09:06:00Z">
              <w:tcPr>
                <w:tcW w:w="1566" w:type="dxa"/>
              </w:tcPr>
            </w:tcPrChange>
          </w:tcPr>
          <w:p w14:paraId="43DF1B1B" w14:textId="77777777" w:rsidR="00CE5D02" w:rsidRPr="000C69A4" w:rsidRDefault="00CE5D02" w:rsidP="00CE5D02">
            <w:pPr>
              <w:pStyle w:val="TAL"/>
              <w:rPr>
                <w:rFonts w:eastAsia="Times New Roman"/>
                <w:noProof/>
                <w:lang w:eastAsia="zh-CN"/>
              </w:rPr>
            </w:pPr>
            <w:r>
              <w:lastRenderedPageBreak/>
              <w:t>matchPdus</w:t>
            </w:r>
          </w:p>
        </w:tc>
        <w:tc>
          <w:tcPr>
            <w:tcW w:w="1781" w:type="dxa"/>
            <w:gridSpan w:val="2"/>
            <w:tcPrChange w:id="3379" w:author="CR0400" w:date="2025-10-22T14:36:00Z" w16du:dateUtc="2025-10-22T09:06:00Z">
              <w:tcPr>
                <w:tcW w:w="1781" w:type="dxa"/>
                <w:gridSpan w:val="2"/>
              </w:tcPr>
            </w:tcPrChange>
          </w:tcPr>
          <w:p w14:paraId="611FC20F" w14:textId="77777777" w:rsidR="00CE5D02" w:rsidRDefault="00CE5D02" w:rsidP="00CE5D02">
            <w:pPr>
              <w:pStyle w:val="TAL"/>
            </w:pPr>
            <w:r>
              <w:t>array(PduSessionInfo)</w:t>
            </w:r>
          </w:p>
        </w:tc>
        <w:tc>
          <w:tcPr>
            <w:tcW w:w="452" w:type="dxa"/>
            <w:gridSpan w:val="2"/>
            <w:tcPrChange w:id="3380" w:author="CR0400" w:date="2025-10-22T14:36:00Z" w16du:dateUtc="2025-10-22T09:06:00Z">
              <w:tcPr>
                <w:tcW w:w="452" w:type="dxa"/>
                <w:gridSpan w:val="2"/>
              </w:tcPr>
            </w:tcPrChange>
          </w:tcPr>
          <w:p w14:paraId="1A649ED4" w14:textId="77777777" w:rsidR="00CE5D02" w:rsidRDefault="00CE5D02" w:rsidP="00CE5D02">
            <w:pPr>
              <w:pStyle w:val="TAC"/>
              <w:rPr>
                <w:noProof/>
              </w:rPr>
            </w:pPr>
            <w:r>
              <w:t>C</w:t>
            </w:r>
          </w:p>
        </w:tc>
        <w:tc>
          <w:tcPr>
            <w:tcW w:w="1162" w:type="dxa"/>
            <w:gridSpan w:val="2"/>
            <w:tcPrChange w:id="3381" w:author="CR0400" w:date="2025-10-22T14:36:00Z" w16du:dateUtc="2025-10-22T09:06:00Z">
              <w:tcPr>
                <w:tcW w:w="1162" w:type="dxa"/>
                <w:gridSpan w:val="2"/>
              </w:tcPr>
            </w:tcPrChange>
          </w:tcPr>
          <w:p w14:paraId="212DFBA4" w14:textId="77777777" w:rsidR="00CE5D02" w:rsidRDefault="00CE5D02" w:rsidP="00CE5D02">
            <w:pPr>
              <w:pStyle w:val="TAC"/>
              <w:rPr>
                <w:noProof/>
              </w:rPr>
            </w:pPr>
            <w:r>
              <w:t>1..N</w:t>
            </w:r>
          </w:p>
        </w:tc>
        <w:tc>
          <w:tcPr>
            <w:tcW w:w="3022" w:type="dxa"/>
            <w:gridSpan w:val="2"/>
            <w:tcPrChange w:id="3382" w:author="CR0400" w:date="2025-10-22T14:36:00Z" w16du:dateUtc="2025-10-22T09:06:00Z">
              <w:tcPr>
                <w:tcW w:w="3022" w:type="dxa"/>
                <w:gridSpan w:val="2"/>
              </w:tcPr>
            </w:tcPrChange>
          </w:tcPr>
          <w:p w14:paraId="7C1B8722" w14:textId="77777777" w:rsidR="00CE5D02" w:rsidRDefault="00CE5D02" w:rsidP="00CE5D02">
            <w:pPr>
              <w:pStyle w:val="TAL"/>
            </w:pPr>
            <w:r>
              <w:t>Indicates the matched PDU session(s) for which the AMF shall forward the PCF for the UE callback information in the "pcfUeInfo" attribute to the SMF. It shall be present when the "pcfUeInfo" attribute is present.</w:t>
            </w:r>
          </w:p>
          <w:p w14:paraId="471C2B45" w14:textId="77777777" w:rsidR="00CE5D02" w:rsidRDefault="00CE5D02" w:rsidP="00CE5D02">
            <w:pPr>
              <w:pStyle w:val="TAL"/>
              <w:rPr>
                <w:rFonts w:cs="Arial"/>
                <w:noProof/>
                <w:szCs w:val="18"/>
              </w:rPr>
            </w:pPr>
            <w:r>
              <w:t>(NOTE 2)</w:t>
            </w:r>
          </w:p>
        </w:tc>
        <w:tc>
          <w:tcPr>
            <w:tcW w:w="1467" w:type="dxa"/>
            <w:gridSpan w:val="2"/>
            <w:tcPrChange w:id="3383" w:author="CR0400" w:date="2025-10-22T14:36:00Z" w16du:dateUtc="2025-10-22T09:06:00Z">
              <w:tcPr>
                <w:tcW w:w="1467" w:type="dxa"/>
                <w:gridSpan w:val="2"/>
              </w:tcPr>
            </w:tcPrChange>
          </w:tcPr>
          <w:p w14:paraId="1EB4E317" w14:textId="77777777" w:rsidR="00CE5D02" w:rsidRDefault="00CE5D02" w:rsidP="00CE5D02">
            <w:pPr>
              <w:pStyle w:val="TAL"/>
              <w:rPr>
                <w:rFonts w:cs="Arial"/>
                <w:noProof/>
                <w:szCs w:val="18"/>
              </w:rPr>
            </w:pPr>
            <w:r>
              <w:rPr>
                <w:rFonts w:cs="Arial"/>
                <w:noProof/>
                <w:szCs w:val="18"/>
              </w:rPr>
              <w:t>URSPEnforcement</w:t>
            </w:r>
          </w:p>
        </w:tc>
      </w:tr>
      <w:tr w:rsidR="00CE5D02" w14:paraId="3161B6D6" w14:textId="77777777" w:rsidTr="00CE5D02">
        <w:trPr>
          <w:gridAfter w:val="1"/>
          <w:wAfter w:w="26" w:type="dxa"/>
          <w:jc w:val="center"/>
          <w:trPrChange w:id="3384" w:author="CR0400" w:date="2025-10-22T14:36:00Z" w16du:dateUtc="2025-10-22T09:06:00Z">
            <w:trPr>
              <w:gridAfter w:val="1"/>
              <w:wAfter w:w="26" w:type="dxa"/>
              <w:jc w:val="center"/>
            </w:trPr>
          </w:trPrChange>
        </w:trPr>
        <w:tc>
          <w:tcPr>
            <w:tcW w:w="9450" w:type="dxa"/>
            <w:gridSpan w:val="11"/>
            <w:tcPrChange w:id="3385" w:author="CR0400" w:date="2025-10-22T14:36:00Z" w16du:dateUtc="2025-10-22T09:06:00Z">
              <w:tcPr>
                <w:tcW w:w="9450" w:type="dxa"/>
                <w:gridSpan w:val="11"/>
              </w:tcPr>
            </w:tcPrChange>
          </w:tcPr>
          <w:p w14:paraId="5BCBF60A" w14:textId="77777777" w:rsidR="00CE5D02" w:rsidRDefault="00CE5D02" w:rsidP="00CE5D02">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AAABF0A" w14:textId="77777777" w:rsidR="00CE5D02" w:rsidRDefault="00CE5D02" w:rsidP="00CE5D02">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436FC191" w14:textId="77777777" w:rsidR="00CE5D02" w:rsidRDefault="00CE5D02" w:rsidP="00CE5D02">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CAFFD72" w14:textId="77777777" w:rsidR="00562DFA" w:rsidRDefault="00562DFA" w:rsidP="00562DFA">
      <w:pPr>
        <w:rPr>
          <w:noProof/>
        </w:rPr>
      </w:pPr>
    </w:p>
    <w:p w14:paraId="39E54468" w14:textId="77777777" w:rsidR="000A4029" w:rsidRDefault="000A4029" w:rsidP="000A4029">
      <w:pPr>
        <w:pStyle w:val="NO"/>
        <w:rPr>
          <w:ins w:id="3386" w:author="CR0407" w:date="2025-11-21T23:11:00Z" w16du:dateUtc="2025-11-21T17:41:00Z"/>
          <w:noProof/>
        </w:rPr>
      </w:pPr>
      <w:bookmarkStart w:id="3387" w:name="_Toc112918320"/>
      <w:bookmarkStart w:id="3388" w:name="_Toc120652821"/>
      <w:bookmarkStart w:id="3389" w:name="_Toc129205608"/>
      <w:bookmarkStart w:id="3390" w:name="_Toc129244427"/>
      <w:bookmarkStart w:id="3391" w:name="_Toc136530201"/>
      <w:bookmarkStart w:id="3392" w:name="_Toc136614798"/>
      <w:bookmarkStart w:id="3393" w:name="_Toc148460925"/>
      <w:bookmarkStart w:id="3394" w:name="_Toc151914922"/>
      <w:bookmarkStart w:id="3395" w:name="_Toc175739040"/>
      <w:bookmarkStart w:id="3396" w:name="_Toc183635354"/>
      <w:bookmarkStart w:id="3397" w:name="_Toc28013436"/>
      <w:bookmarkStart w:id="3398" w:name="_Toc34222349"/>
      <w:bookmarkStart w:id="3399" w:name="_Toc36040532"/>
      <w:bookmarkStart w:id="3400" w:name="_Toc39134461"/>
      <w:bookmarkStart w:id="3401" w:name="_Toc43283408"/>
      <w:bookmarkStart w:id="3402" w:name="_Toc45134448"/>
      <w:bookmarkStart w:id="3403" w:name="_Toc49930048"/>
      <w:bookmarkStart w:id="3404" w:name="_Toc50024168"/>
      <w:bookmarkStart w:id="3405" w:name="_Toc51763656"/>
      <w:bookmarkStart w:id="3406" w:name="_Toc56594520"/>
      <w:bookmarkStart w:id="3407" w:name="_Toc67493862"/>
      <w:bookmarkStart w:id="3408" w:name="_Toc68169766"/>
      <w:bookmarkStart w:id="3409" w:name="_Toc73459376"/>
      <w:bookmarkStart w:id="3410" w:name="_Toc73459499"/>
      <w:bookmarkStart w:id="3411" w:name="_Toc74743036"/>
      <w:bookmarkStart w:id="3412" w:name="_Toc112918321"/>
      <w:bookmarkStart w:id="3413" w:name="_Toc28013435"/>
      <w:bookmarkStart w:id="3414" w:name="_Toc34222348"/>
      <w:bookmarkStart w:id="3415" w:name="_Toc36040531"/>
      <w:bookmarkStart w:id="3416" w:name="_Toc39134460"/>
      <w:bookmarkStart w:id="3417" w:name="_Toc43283407"/>
      <w:bookmarkStart w:id="3418" w:name="_Toc45134447"/>
      <w:bookmarkStart w:id="3419" w:name="_Toc49930047"/>
      <w:bookmarkStart w:id="3420" w:name="_Toc50024167"/>
      <w:bookmarkStart w:id="3421" w:name="_Toc51763655"/>
      <w:bookmarkStart w:id="3422" w:name="_Toc56594519"/>
      <w:bookmarkStart w:id="3423" w:name="_Toc67493861"/>
      <w:bookmarkStart w:id="3424" w:name="_Toc68169765"/>
      <w:bookmarkStart w:id="3425" w:name="_Toc73459375"/>
      <w:bookmarkStart w:id="3426" w:name="_Toc73459498"/>
      <w:bookmarkStart w:id="3427" w:name="_Toc74743035"/>
      <w:bookmarkStart w:id="3428" w:name="_Toc105574946"/>
      <w:bookmarkStart w:id="3429" w:name="_Toc120652822"/>
      <w:bookmarkStart w:id="3430" w:name="_Toc129205609"/>
      <w:bookmarkStart w:id="3431" w:name="_Toc129244428"/>
      <w:bookmarkStart w:id="3432" w:name="_Toc136530202"/>
      <w:bookmarkStart w:id="3433" w:name="_Toc136614799"/>
      <w:bookmarkStart w:id="3434" w:name="_Toc148460926"/>
      <w:bookmarkStart w:id="3435" w:name="_Toc151914923"/>
      <w:bookmarkStart w:id="3436" w:name="_Toc28013437"/>
      <w:bookmarkStart w:id="3437" w:name="_Toc34222350"/>
      <w:bookmarkStart w:id="3438" w:name="_Toc36040533"/>
      <w:bookmarkStart w:id="3439" w:name="_Toc39134462"/>
      <w:bookmarkStart w:id="3440" w:name="_Toc43283409"/>
      <w:bookmarkStart w:id="3441" w:name="_Toc45134449"/>
      <w:bookmarkStart w:id="3442" w:name="_Toc49930049"/>
      <w:bookmarkStart w:id="3443" w:name="_Toc50024169"/>
      <w:bookmarkStart w:id="3444" w:name="_Toc51763657"/>
      <w:bookmarkStart w:id="3445" w:name="_Toc56594521"/>
      <w:bookmarkStart w:id="3446" w:name="_Toc67493863"/>
      <w:bookmarkStart w:id="3447" w:name="_Toc68169767"/>
      <w:bookmarkStart w:id="3448" w:name="_Toc73459377"/>
      <w:bookmarkStart w:id="3449" w:name="_Toc73459500"/>
      <w:bookmarkStart w:id="3450" w:name="_Toc74743037"/>
      <w:bookmarkStart w:id="3451" w:name="_Toc112918322"/>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ins w:id="3452" w:author="CR0407" w:date="2025-11-21T23:11:00Z" w16du:dateUtc="2025-11-21T17:41:00Z">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ins>
    </w:p>
    <w:p w14:paraId="47CF808F" w14:textId="77777777" w:rsidR="00EC3462" w:rsidRDefault="00EC3462" w:rsidP="00EC3462">
      <w:pPr>
        <w:pStyle w:val="Heading4"/>
        <w:rPr>
          <w:noProof/>
        </w:rPr>
      </w:pPr>
      <w:bookmarkStart w:id="3453" w:name="_Toc215083205"/>
      <w:r>
        <w:rPr>
          <w:noProof/>
        </w:rPr>
        <w:lastRenderedPageBreak/>
        <w:t>5.6.2.3</w:t>
      </w:r>
      <w:r>
        <w:rPr>
          <w:noProof/>
        </w:rPr>
        <w:tab/>
        <w:t>Type PolicyAssociationRequest</w:t>
      </w:r>
      <w:bookmarkEnd w:id="3387"/>
      <w:bookmarkEnd w:id="3388"/>
      <w:bookmarkEnd w:id="3389"/>
      <w:bookmarkEnd w:id="3390"/>
      <w:bookmarkEnd w:id="3391"/>
      <w:bookmarkEnd w:id="3392"/>
      <w:bookmarkEnd w:id="3393"/>
      <w:bookmarkEnd w:id="3394"/>
      <w:bookmarkEnd w:id="3395"/>
      <w:bookmarkEnd w:id="3396"/>
      <w:bookmarkEnd w:id="3453"/>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lastRenderedPageBreak/>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lastRenderedPageBreak/>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lastRenderedPageBreak/>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4EEBE44A" w:rsidR="00910639" w:rsidRDefault="000A4029" w:rsidP="00910639">
            <w:pPr>
              <w:pStyle w:val="TAL"/>
              <w:rPr>
                <w:noProof/>
              </w:rPr>
            </w:pPr>
            <w:ins w:id="3454" w:author="CR0407" w:date="2025-11-21T23:17:00Z" w16du:dateUtc="2025-11-21T17:47:00Z">
              <w:r>
                <w:rPr>
                  <w:noProof/>
                </w:rPr>
                <w:t>Contains</w:t>
              </w:r>
            </w:ins>
            <w:del w:id="3455" w:author="CR0407" w:date="2025-11-21T23:17:00Z" w16du:dateUtc="2025-11-21T17:47:00Z">
              <w:r w:rsidR="00910639" w:rsidDel="000A4029">
                <w:rPr>
                  <w:noProof/>
                </w:rPr>
                <w:delText>Indicates</w:delText>
              </w:r>
            </w:del>
            <w:r w:rsidR="00910639">
              <w:rPr>
                <w:noProof/>
              </w:rPr>
              <w:t xml:space="preserve"> the </w:t>
            </w:r>
            <w:ins w:id="3456" w:author="CR0407" w:date="2025-11-21T23:18:00Z" w16du:dateUtc="2025-11-21T17:48:00Z">
              <w:r>
                <w:rPr>
                  <w:noProof/>
                </w:rPr>
                <w:t xml:space="preserve">list of supported </w:t>
              </w:r>
            </w:ins>
            <w:r w:rsidR="00910639">
              <w:rPr>
                <w:noProof/>
              </w:rPr>
              <w:t xml:space="preserve">features </w:t>
            </w:r>
            <w:del w:id="3457" w:author="CR0407" w:date="2025-11-21T23:19:00Z" w16du:dateUtc="2025-11-21T17:49:00Z">
              <w:r w:rsidR="00910639" w:rsidDel="007B23B0">
                <w:rPr>
                  <w:noProof/>
                </w:rPr>
                <w:delText>supported by the service consumer</w:delText>
              </w:r>
            </w:del>
            <w:ins w:id="3458" w:author="CR0407" w:date="2025-11-21T23:19:00Z" w16du:dateUtc="2025-11-21T17:49:00Z">
              <w:r w:rsidR="007B23B0">
                <w:rPr>
                  <w:noProof/>
                </w:rPr>
                <w:t xml:space="preserve">among the ones defined in </w:t>
              </w:r>
              <w:r w:rsidR="007B23B0">
                <w:t>clause 5.8</w:t>
              </w:r>
            </w:ins>
            <w:r w:rsidR="00910639">
              <w:rPr>
                <w:noProof/>
              </w:rPr>
              <w:t>.</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4A32DF43" w14:textId="77777777" w:rsidR="000A4029" w:rsidRDefault="000A4029" w:rsidP="000A4029">
      <w:pPr>
        <w:pStyle w:val="NO"/>
        <w:rPr>
          <w:ins w:id="3459" w:author="CR0407" w:date="2025-11-21T23:14:00Z" w16du:dateUtc="2025-11-21T17:44:00Z"/>
          <w:noProof/>
        </w:rPr>
      </w:pPr>
      <w:bookmarkStart w:id="3460" w:name="_Toc175739041"/>
      <w:bookmarkStart w:id="3461" w:name="_Toc183635355"/>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ins w:id="3462" w:author="CR0407" w:date="2025-11-21T23:14:00Z" w16du:dateUtc="2025-11-21T17:44:00Z">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ins>
    </w:p>
    <w:p w14:paraId="756BBEE9" w14:textId="77777777" w:rsidR="00A77C47" w:rsidRDefault="00A77C47" w:rsidP="00A77C47">
      <w:pPr>
        <w:pStyle w:val="Heading4"/>
        <w:rPr>
          <w:noProof/>
        </w:rPr>
      </w:pPr>
      <w:bookmarkStart w:id="3463" w:name="_Toc215083206"/>
      <w:r>
        <w:rPr>
          <w:noProof/>
        </w:rPr>
        <w:lastRenderedPageBreak/>
        <w:t>5.6.2.4</w:t>
      </w:r>
      <w:r>
        <w:rPr>
          <w:noProof/>
        </w:rPr>
        <w:tab/>
        <w:t>Type PolicyAssociationUpdateRequest</w:t>
      </w:r>
      <w:bookmarkEnd w:id="3429"/>
      <w:bookmarkEnd w:id="3430"/>
      <w:bookmarkEnd w:id="3431"/>
      <w:bookmarkEnd w:id="3432"/>
      <w:bookmarkEnd w:id="3433"/>
      <w:bookmarkEnd w:id="3434"/>
      <w:bookmarkEnd w:id="3435"/>
      <w:bookmarkEnd w:id="3460"/>
      <w:bookmarkEnd w:id="3461"/>
      <w:bookmarkEnd w:id="3463"/>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lastRenderedPageBreak/>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lastRenderedPageBreak/>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lastRenderedPageBreak/>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5F9C9EA" w14:textId="77777777" w:rsidR="00D303B4" w:rsidRDefault="00D303B4" w:rsidP="00D303B4">
            <w:pPr>
              <w:pStyle w:val="TAL"/>
              <w:rPr>
                <w:lang w:eastAsia="zh-CN"/>
              </w:rPr>
            </w:pPr>
            <w:r>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3464" w:name="_Toc114078875"/>
      <w:bookmarkStart w:id="3465" w:name="_Toc129205610"/>
      <w:bookmarkStart w:id="3466" w:name="_Toc129244429"/>
      <w:bookmarkStart w:id="3467" w:name="_Toc136530203"/>
      <w:bookmarkStart w:id="3468" w:name="_Toc136614800"/>
      <w:bookmarkStart w:id="3469" w:name="_Toc148460927"/>
      <w:bookmarkStart w:id="3470" w:name="_Toc151914924"/>
      <w:bookmarkStart w:id="3471" w:name="_Toc175739042"/>
      <w:bookmarkStart w:id="3472" w:name="_Toc183635356"/>
      <w:bookmarkStart w:id="3473" w:name="_Toc215083207"/>
      <w:bookmarkStart w:id="3474" w:name="_Toc28013438"/>
      <w:bookmarkStart w:id="3475" w:name="_Toc34222351"/>
      <w:bookmarkStart w:id="3476" w:name="_Toc36040534"/>
      <w:bookmarkStart w:id="3477" w:name="_Toc39134463"/>
      <w:bookmarkStart w:id="3478" w:name="_Toc43283410"/>
      <w:bookmarkStart w:id="3479" w:name="_Toc45134450"/>
      <w:bookmarkStart w:id="3480" w:name="_Toc49930050"/>
      <w:bookmarkStart w:id="3481" w:name="_Toc50024170"/>
      <w:bookmarkStart w:id="3482" w:name="_Toc51763658"/>
      <w:bookmarkStart w:id="3483" w:name="_Toc56594522"/>
      <w:bookmarkStart w:id="3484" w:name="_Toc67493864"/>
      <w:bookmarkStart w:id="3485" w:name="_Toc68169768"/>
      <w:bookmarkStart w:id="3486" w:name="_Toc73459378"/>
      <w:bookmarkStart w:id="3487" w:name="_Toc73459501"/>
      <w:bookmarkStart w:id="3488" w:name="_Toc74743038"/>
      <w:bookmarkStart w:id="3489" w:name="_Toc112918323"/>
      <w:bookmarkStart w:id="3490" w:name="_Toc120652824"/>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r>
        <w:rPr>
          <w:noProof/>
        </w:rPr>
        <w:lastRenderedPageBreak/>
        <w:t>5.6.2.5</w:t>
      </w:r>
      <w:r>
        <w:rPr>
          <w:noProof/>
        </w:rPr>
        <w:tab/>
        <w:t>Type PolicyUpdate</w:t>
      </w:r>
      <w:bookmarkEnd w:id="3464"/>
      <w:bookmarkEnd w:id="3465"/>
      <w:bookmarkEnd w:id="3466"/>
      <w:bookmarkEnd w:id="3467"/>
      <w:bookmarkEnd w:id="3468"/>
      <w:bookmarkEnd w:id="3469"/>
      <w:bookmarkEnd w:id="3470"/>
      <w:bookmarkEnd w:id="3471"/>
      <w:bookmarkEnd w:id="3472"/>
      <w:bookmarkEnd w:id="3473"/>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lastRenderedPageBreak/>
              <w:t>matchPdus</w:t>
            </w:r>
          </w:p>
        </w:tc>
        <w:tc>
          <w:tcPr>
            <w:tcW w:w="1916" w:type="dxa"/>
            <w:gridSpan w:val="2"/>
          </w:tcPr>
          <w:p w14:paraId="0995D93C" w14:textId="77777777" w:rsidR="00D30924" w:rsidRPr="009D378F" w:rsidRDefault="00D30924" w:rsidP="00D30924">
            <w:pPr>
              <w:pStyle w:val="TAL"/>
            </w:pPr>
            <w:r>
              <w:t>array(PduSessionInfo)</w:t>
            </w:r>
          </w:p>
        </w:tc>
        <w:tc>
          <w:tcPr>
            <w:tcW w:w="335" w:type="dxa"/>
            <w:gridSpan w:val="2"/>
          </w:tcPr>
          <w:p w14:paraId="54BB7C02" w14:textId="77777777" w:rsidR="00D30924" w:rsidRPr="009D378F" w:rsidRDefault="00D30924" w:rsidP="00D30924">
            <w:pPr>
              <w:pStyle w:val="TAC"/>
              <w:rPr>
                <w:noProof/>
              </w:rPr>
            </w:pPr>
            <w:r>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t>URSPEnforcement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3491" w:name="_Toc129205611"/>
      <w:bookmarkStart w:id="3492" w:name="_Toc129244430"/>
      <w:bookmarkStart w:id="3493" w:name="_Toc136530204"/>
      <w:bookmarkStart w:id="3494" w:name="_Toc136614801"/>
      <w:bookmarkStart w:id="3495" w:name="_Toc148460928"/>
      <w:bookmarkStart w:id="3496" w:name="_Toc151914925"/>
      <w:bookmarkStart w:id="3497" w:name="_Toc175739043"/>
      <w:bookmarkStart w:id="3498" w:name="_Toc183635357"/>
      <w:bookmarkStart w:id="3499" w:name="_Toc215083208"/>
      <w:r>
        <w:rPr>
          <w:noProof/>
        </w:rPr>
        <w:t>5.6.2.6</w:t>
      </w:r>
      <w:r>
        <w:rPr>
          <w:noProof/>
        </w:rPr>
        <w:tab/>
        <w:t>Type TerminationNotification</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3500" w:name="_Toc28013439"/>
      <w:bookmarkStart w:id="3501" w:name="_Toc34222352"/>
      <w:bookmarkStart w:id="3502" w:name="_Toc36040535"/>
      <w:bookmarkStart w:id="3503" w:name="_Toc39134464"/>
      <w:bookmarkStart w:id="3504" w:name="_Toc43283411"/>
      <w:bookmarkStart w:id="3505" w:name="_Toc45134451"/>
      <w:bookmarkStart w:id="3506" w:name="_Toc49930051"/>
      <w:bookmarkStart w:id="3507" w:name="_Toc50024171"/>
      <w:bookmarkStart w:id="3508" w:name="_Toc51763659"/>
      <w:bookmarkStart w:id="3509" w:name="_Toc56594523"/>
      <w:bookmarkStart w:id="3510" w:name="_Toc67493865"/>
      <w:bookmarkStart w:id="3511" w:name="_Toc68169769"/>
      <w:bookmarkStart w:id="3512" w:name="_Toc73459379"/>
      <w:bookmarkStart w:id="3513" w:name="_Toc73459502"/>
      <w:bookmarkStart w:id="3514" w:name="_Toc74743039"/>
      <w:bookmarkStart w:id="3515" w:name="_Toc112918324"/>
      <w:bookmarkStart w:id="3516" w:name="_Toc120652825"/>
      <w:bookmarkStart w:id="3517" w:name="_Toc129205612"/>
      <w:bookmarkStart w:id="3518" w:name="_Toc129244431"/>
      <w:bookmarkStart w:id="3519" w:name="_Toc136530205"/>
      <w:bookmarkStart w:id="3520" w:name="_Toc136614802"/>
      <w:bookmarkStart w:id="3521" w:name="_Toc148460929"/>
      <w:bookmarkStart w:id="3522" w:name="_Toc151914926"/>
      <w:bookmarkStart w:id="3523" w:name="_Toc175739044"/>
      <w:bookmarkStart w:id="3524" w:name="_Toc183635358"/>
      <w:bookmarkStart w:id="3525" w:name="_Toc215083209"/>
      <w:r>
        <w:rPr>
          <w:noProof/>
        </w:rPr>
        <w:lastRenderedPageBreak/>
        <w:t>5.6.2.7</w:t>
      </w:r>
      <w:r>
        <w:rPr>
          <w:noProof/>
        </w:rPr>
        <w:tab/>
      </w:r>
      <w:r>
        <w:t xml:space="preserve">Type </w:t>
      </w:r>
      <w:r>
        <w:rPr>
          <w:noProof/>
        </w:rPr>
        <w:t>UePolicyTransferFailureNotification</w:t>
      </w:r>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3526" w:name="_Toc28012237"/>
      <w:bookmarkStart w:id="3527" w:name="_Toc34123090"/>
      <w:bookmarkStart w:id="3528" w:name="_Toc36038040"/>
      <w:bookmarkStart w:id="3529" w:name="_Toc38875422"/>
      <w:bookmarkStart w:id="3530" w:name="_Toc43191903"/>
      <w:bookmarkStart w:id="3531" w:name="_Toc45133298"/>
      <w:bookmarkStart w:id="3532" w:name="_Toc51316802"/>
      <w:bookmarkStart w:id="3533" w:name="_Toc51761982"/>
      <w:bookmarkStart w:id="3534" w:name="_Toc56594524"/>
      <w:bookmarkStart w:id="3535" w:name="_Toc67493866"/>
      <w:bookmarkStart w:id="3536" w:name="_Toc68169770"/>
      <w:bookmarkStart w:id="3537" w:name="_Toc73459380"/>
      <w:bookmarkStart w:id="3538" w:name="_Toc73459503"/>
      <w:bookmarkStart w:id="3539" w:name="_Toc74743040"/>
      <w:bookmarkStart w:id="3540" w:name="_Toc112918325"/>
      <w:bookmarkStart w:id="3541" w:name="_Toc120652826"/>
      <w:bookmarkStart w:id="3542" w:name="_Toc129205613"/>
      <w:bookmarkStart w:id="3543" w:name="_Toc129244432"/>
      <w:bookmarkStart w:id="3544" w:name="_Toc136530206"/>
      <w:bookmarkStart w:id="3545" w:name="_Toc136614803"/>
      <w:bookmarkStart w:id="3546" w:name="_Toc148460930"/>
      <w:bookmarkStart w:id="3547" w:name="_Toc151914927"/>
      <w:bookmarkStart w:id="3548" w:name="_Toc175739045"/>
      <w:bookmarkStart w:id="3549" w:name="_Toc183635359"/>
      <w:bookmarkStart w:id="3550" w:name="_Toc215083210"/>
      <w:bookmarkStart w:id="3551" w:name="_Toc28013440"/>
      <w:bookmarkStart w:id="3552" w:name="_Toc34222353"/>
      <w:bookmarkStart w:id="3553" w:name="_Toc36040536"/>
      <w:bookmarkStart w:id="3554" w:name="_Toc39134465"/>
      <w:bookmarkStart w:id="3555" w:name="_Toc43283412"/>
      <w:bookmarkStart w:id="3556" w:name="_Toc45134452"/>
      <w:bookmarkStart w:id="3557" w:name="_Toc49930052"/>
      <w:bookmarkStart w:id="3558" w:name="_Toc50024172"/>
      <w:bookmarkStart w:id="3559" w:name="_Toc51763660"/>
      <w:bookmarkStart w:id="3560" w:name="_Toc56594525"/>
      <w:bookmarkStart w:id="3561" w:name="_Toc67493867"/>
      <w:bookmarkStart w:id="3562" w:name="_Toc68169771"/>
      <w:bookmarkStart w:id="3563" w:name="_Toc73459381"/>
      <w:bookmarkStart w:id="3564" w:name="_Toc73459504"/>
      <w:bookmarkStart w:id="3565" w:name="_Toc74743041"/>
      <w:bookmarkStart w:id="3566" w:name="_Toc112918326"/>
      <w:r>
        <w:lastRenderedPageBreak/>
        <w:t>5.6.2.8</w:t>
      </w:r>
      <w:r>
        <w:tab/>
        <w:t xml:space="preserve">Type </w:t>
      </w:r>
      <w:bookmarkEnd w:id="3526"/>
      <w:bookmarkEnd w:id="3527"/>
      <w:bookmarkEnd w:id="3528"/>
      <w:bookmarkEnd w:id="3529"/>
      <w:bookmarkEnd w:id="3530"/>
      <w:bookmarkEnd w:id="3531"/>
      <w:bookmarkEnd w:id="3532"/>
      <w:bookmarkEnd w:id="3533"/>
      <w:r>
        <w:t>UeRequestedValueRep</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3567"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3567"/>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3568" w:name="_Toc148460931"/>
      <w:bookmarkStart w:id="3569" w:name="_Toc151914928"/>
      <w:bookmarkStart w:id="3570" w:name="_Toc175739046"/>
      <w:bookmarkStart w:id="3571" w:name="_Toc183635360"/>
      <w:bookmarkStart w:id="3572" w:name="_Toc215083211"/>
      <w:bookmarkStart w:id="3573" w:name="_Hlk140686510"/>
      <w:bookmarkStart w:id="3574" w:name="_Toc120652827"/>
      <w:bookmarkStart w:id="3575" w:name="_Toc129205614"/>
      <w:bookmarkStart w:id="3576" w:name="_Toc129244433"/>
      <w:bookmarkStart w:id="3577" w:name="_Toc136530207"/>
      <w:bookmarkStart w:id="3578" w:name="_Toc136614804"/>
      <w:r>
        <w:lastRenderedPageBreak/>
        <w:t>5.6.2.9</w:t>
      </w:r>
      <w:r>
        <w:tab/>
        <w:t>Type UePolicyParameters</w:t>
      </w:r>
      <w:bookmarkEnd w:id="3568"/>
      <w:bookmarkEnd w:id="3569"/>
      <w:bookmarkEnd w:id="3570"/>
      <w:bookmarkEnd w:id="3571"/>
      <w:bookmarkEnd w:id="3572"/>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45460FCE"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sidR="00B62044">
              <w:rPr>
                <w:noProof/>
              </w:rPr>
              <w:t xml:space="preserve">,"UNSUCCESS_UE_POL_DEL_SP" and if feature </w:t>
            </w:r>
            <w:r w:rsidR="00B62044">
              <w:t>"</w:t>
            </w:r>
            <w:r w:rsidR="00B62044" w:rsidRPr="006F0765">
              <w:rPr>
                <w:rFonts w:cs="Arial"/>
                <w:bCs/>
                <w:lang w:eastAsia="ja-JP"/>
              </w:rPr>
              <w:t>ExtDeliveryOutcome</w:t>
            </w:r>
            <w:r w:rsidR="00B62044">
              <w:t xml:space="preserve">" is supported, </w:t>
            </w:r>
            <w:r w:rsidR="00B62044">
              <w:rPr>
                <w:noProof/>
              </w:rPr>
              <w:t>"</w:t>
            </w:r>
            <w:r w:rsidR="00B62044" w:rsidRPr="001244CB">
              <w:rPr>
                <w:noProof/>
              </w:rPr>
              <w:t>PARTLY_UNSUCC_UE_POL_DEL_SP</w:t>
            </w:r>
            <w:r w:rsidR="00B62044">
              <w:rPr>
                <w:noProof/>
              </w:rPr>
              <w:t>", "</w:t>
            </w:r>
            <w:r w:rsidR="00B62044" w:rsidRPr="00E812CD">
              <w:rPr>
                <w:noProof/>
              </w:rPr>
              <w:t>UNSUCCESS_PCF_SERVICE_AUTHORIZATION</w:t>
            </w:r>
            <w:r w:rsidR="00B62044">
              <w:rPr>
                <w:noProof/>
              </w:rPr>
              <w:t xml:space="preserve">" </w:t>
            </w:r>
            <w:r>
              <w:rPr>
                <w:noProof/>
              </w:rPr>
              <w:t>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3579" w:name="_Toc148460932"/>
      <w:bookmarkStart w:id="3580" w:name="_Toc151914929"/>
      <w:bookmarkStart w:id="3581" w:name="_Toc175739047"/>
      <w:bookmarkStart w:id="3582" w:name="_Toc183635361"/>
      <w:bookmarkStart w:id="3583" w:name="_Toc215083212"/>
      <w:r w:rsidRPr="009408F4">
        <w:t>5.6.2.1</w:t>
      </w:r>
      <w:r>
        <w:t>0</w:t>
      </w:r>
      <w:r w:rsidRPr="009408F4">
        <w:tab/>
        <w:t>Type LboRoamingInformation</w:t>
      </w:r>
      <w:bookmarkEnd w:id="3579"/>
      <w:bookmarkEnd w:id="3580"/>
      <w:bookmarkEnd w:id="3581"/>
      <w:bookmarkEnd w:id="3582"/>
      <w:bookmarkEnd w:id="3583"/>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3584" w:name="_Toc148460933"/>
      <w:bookmarkStart w:id="3585" w:name="_Toc151914930"/>
      <w:bookmarkStart w:id="3586" w:name="_Toc175739048"/>
      <w:bookmarkStart w:id="3587" w:name="_Toc183635362"/>
      <w:bookmarkStart w:id="3588" w:name="_Toc215083213"/>
      <w:r>
        <w:lastRenderedPageBreak/>
        <w:t>5.6.2.</w:t>
      </w:r>
      <w:r w:rsidR="002C328E">
        <w:t>11</w:t>
      </w:r>
      <w:r>
        <w:tab/>
        <w:t>Type UrspEnforcementPduSession</w:t>
      </w:r>
      <w:bookmarkEnd w:id="3584"/>
      <w:bookmarkEnd w:id="3585"/>
      <w:bookmarkEnd w:id="3586"/>
      <w:bookmarkEnd w:id="3587"/>
      <w:bookmarkEnd w:id="3588"/>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3589" w:name="_Toc151914931"/>
      <w:bookmarkStart w:id="3590" w:name="_Toc175739049"/>
      <w:bookmarkStart w:id="3591" w:name="_Toc183635363"/>
      <w:bookmarkStart w:id="3592" w:name="_Toc215083214"/>
      <w:bookmarkStart w:id="3593" w:name="_Toc148460934"/>
      <w:bookmarkEnd w:id="3573"/>
      <w:r w:rsidRPr="00946EB8">
        <w:t>5.6.2.1</w:t>
      </w:r>
      <w:r>
        <w:t>2</w:t>
      </w:r>
      <w:r w:rsidRPr="00946EB8">
        <w:tab/>
        <w:t>Type UePolicyNotification</w:t>
      </w:r>
      <w:bookmarkEnd w:id="3589"/>
      <w:bookmarkEnd w:id="3590"/>
      <w:bookmarkEnd w:id="3591"/>
      <w:bookmarkEnd w:id="3592"/>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2BD91892"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 xml:space="preserve">"SUCCESS_UE_POL_DEL_SP" </w:t>
            </w:r>
            <w:r w:rsidR="00C63170">
              <w:rPr>
                <w:noProof/>
              </w:rPr>
              <w:t xml:space="preserve">, "UNSUCCESS_UE_POL_DEL_SP" and if feature </w:t>
            </w:r>
            <w:r w:rsidR="00C63170">
              <w:t>"</w:t>
            </w:r>
            <w:r w:rsidR="00C63170" w:rsidRPr="006F0765">
              <w:rPr>
                <w:rFonts w:cs="Arial"/>
                <w:bCs/>
                <w:lang w:eastAsia="ja-JP"/>
              </w:rPr>
              <w:t>ExtDeliveryOutcome</w:t>
            </w:r>
            <w:r w:rsidR="00C63170">
              <w:t xml:space="preserve">" is supported, </w:t>
            </w:r>
            <w:r w:rsidR="00C63170">
              <w:rPr>
                <w:noProof/>
              </w:rPr>
              <w:t>"</w:t>
            </w:r>
            <w:r w:rsidR="00C63170" w:rsidRPr="000D7CAE">
              <w:rPr>
                <w:noProof/>
              </w:rPr>
              <w:t>PARTLY_UNSUCC_UE_POL_DEL_SP</w:t>
            </w:r>
            <w:r w:rsidR="00C63170">
              <w:rPr>
                <w:noProof/>
              </w:rPr>
              <w:t>", "</w:t>
            </w:r>
            <w:r w:rsidR="00C63170" w:rsidRPr="00E812CD">
              <w:rPr>
                <w:noProof/>
              </w:rPr>
              <w:t>UNSUCCESS_PCF_SERVICE_AUTHORIZATION</w:t>
            </w:r>
            <w:r w:rsidR="00C63170">
              <w:rPr>
                <w:noProof/>
              </w:rPr>
              <w:t xml:space="preserve">" </w:t>
            </w:r>
            <w:r>
              <w:rPr>
                <w:noProof/>
              </w:rPr>
              <w:t>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3594" w:name="_Toc151914932"/>
      <w:bookmarkStart w:id="3595" w:name="_Toc175739050"/>
      <w:bookmarkStart w:id="3596" w:name="_Toc183635364"/>
      <w:bookmarkStart w:id="3597" w:name="_Toc215083215"/>
      <w:r>
        <w:rPr>
          <w:noProof/>
        </w:rPr>
        <w:t>5.6.3</w:t>
      </w:r>
      <w:r>
        <w:rPr>
          <w:noProof/>
        </w:rPr>
        <w:tab/>
        <w:t>Simple data types and enumerations</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74"/>
      <w:bookmarkEnd w:id="3575"/>
      <w:bookmarkEnd w:id="3576"/>
      <w:bookmarkEnd w:id="3577"/>
      <w:bookmarkEnd w:id="3578"/>
      <w:bookmarkEnd w:id="3593"/>
      <w:bookmarkEnd w:id="3594"/>
      <w:bookmarkEnd w:id="3595"/>
      <w:bookmarkEnd w:id="3596"/>
      <w:bookmarkEnd w:id="3597"/>
    </w:p>
    <w:p w14:paraId="2EC943BE" w14:textId="77777777" w:rsidR="006C3F4E" w:rsidRDefault="006C3F4E">
      <w:pPr>
        <w:pStyle w:val="Heading4"/>
        <w:rPr>
          <w:noProof/>
        </w:rPr>
      </w:pPr>
      <w:bookmarkStart w:id="3598" w:name="_Toc28013441"/>
      <w:bookmarkStart w:id="3599" w:name="_Toc34222354"/>
      <w:bookmarkStart w:id="3600" w:name="_Toc36040537"/>
      <w:bookmarkStart w:id="3601" w:name="_Toc39134466"/>
      <w:bookmarkStart w:id="3602" w:name="_Toc43283413"/>
      <w:bookmarkStart w:id="3603" w:name="_Toc45134453"/>
      <w:bookmarkStart w:id="3604" w:name="_Toc49930053"/>
      <w:bookmarkStart w:id="3605" w:name="_Toc50024173"/>
      <w:bookmarkStart w:id="3606" w:name="_Toc51763661"/>
      <w:bookmarkStart w:id="3607" w:name="_Toc56594526"/>
      <w:bookmarkStart w:id="3608" w:name="_Toc67493868"/>
      <w:bookmarkStart w:id="3609" w:name="_Toc68169772"/>
      <w:bookmarkStart w:id="3610" w:name="_Toc73459382"/>
      <w:bookmarkStart w:id="3611" w:name="_Toc73459505"/>
      <w:bookmarkStart w:id="3612" w:name="_Toc74743042"/>
      <w:bookmarkStart w:id="3613" w:name="_Toc112918327"/>
      <w:bookmarkStart w:id="3614" w:name="_Toc120652828"/>
      <w:bookmarkStart w:id="3615" w:name="_Toc129205615"/>
      <w:bookmarkStart w:id="3616" w:name="_Toc129244434"/>
      <w:bookmarkStart w:id="3617" w:name="_Toc136530208"/>
      <w:bookmarkStart w:id="3618" w:name="_Toc136614805"/>
      <w:bookmarkStart w:id="3619" w:name="_Toc148460935"/>
      <w:bookmarkStart w:id="3620" w:name="_Toc151914933"/>
      <w:bookmarkStart w:id="3621" w:name="_Toc175739051"/>
      <w:bookmarkStart w:id="3622" w:name="_Toc183635365"/>
      <w:bookmarkStart w:id="3623" w:name="_Toc215083216"/>
      <w:r>
        <w:rPr>
          <w:noProof/>
        </w:rPr>
        <w:t>5.6.3.1</w:t>
      </w:r>
      <w:r>
        <w:rPr>
          <w:noProof/>
        </w:rPr>
        <w:tab/>
        <w:t>Introduction</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3624" w:name="_Toc28013442"/>
      <w:bookmarkStart w:id="3625" w:name="_Toc34222355"/>
      <w:bookmarkStart w:id="3626" w:name="_Toc36040538"/>
      <w:bookmarkStart w:id="3627" w:name="_Toc39134467"/>
      <w:bookmarkStart w:id="3628" w:name="_Toc43283414"/>
      <w:bookmarkStart w:id="3629" w:name="_Toc45134454"/>
      <w:bookmarkStart w:id="3630" w:name="_Toc49930054"/>
      <w:bookmarkStart w:id="3631" w:name="_Toc50024174"/>
      <w:bookmarkStart w:id="3632" w:name="_Toc51763662"/>
      <w:bookmarkStart w:id="3633" w:name="_Toc56594527"/>
      <w:bookmarkStart w:id="3634" w:name="_Toc67493869"/>
      <w:bookmarkStart w:id="3635" w:name="_Toc68169773"/>
      <w:bookmarkStart w:id="3636" w:name="_Toc73459383"/>
      <w:bookmarkStart w:id="3637" w:name="_Toc73459506"/>
      <w:bookmarkStart w:id="3638" w:name="_Toc74743043"/>
      <w:bookmarkStart w:id="3639" w:name="_Toc112918328"/>
      <w:bookmarkStart w:id="3640" w:name="_Toc120652829"/>
      <w:bookmarkStart w:id="3641" w:name="_Toc129205616"/>
      <w:bookmarkStart w:id="3642" w:name="_Toc129244435"/>
      <w:bookmarkStart w:id="3643" w:name="_Toc136530209"/>
      <w:bookmarkStart w:id="3644" w:name="_Toc136614806"/>
      <w:bookmarkStart w:id="3645" w:name="_Toc148460936"/>
      <w:bookmarkStart w:id="3646" w:name="_Toc151914934"/>
      <w:bookmarkStart w:id="3647" w:name="_Toc175739052"/>
      <w:bookmarkStart w:id="3648" w:name="_Toc183635366"/>
      <w:bookmarkStart w:id="3649" w:name="_Toc215083217"/>
      <w:r>
        <w:rPr>
          <w:noProof/>
        </w:rPr>
        <w:lastRenderedPageBreak/>
        <w:t>5.6.3.2</w:t>
      </w:r>
      <w:r>
        <w:rPr>
          <w:noProof/>
        </w:rPr>
        <w:tab/>
        <w:t>Simple data types</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3650" w:name="_Toc28013443"/>
      <w:bookmarkStart w:id="3651" w:name="_Toc34222356"/>
      <w:bookmarkStart w:id="3652" w:name="_Toc36040539"/>
      <w:bookmarkStart w:id="3653" w:name="_Toc39134468"/>
      <w:bookmarkStart w:id="3654" w:name="_Toc43283415"/>
      <w:bookmarkStart w:id="3655" w:name="_Toc45134455"/>
      <w:bookmarkStart w:id="3656" w:name="_Toc49930055"/>
      <w:bookmarkStart w:id="3657" w:name="_Toc50024175"/>
      <w:bookmarkStart w:id="3658" w:name="_Toc51763663"/>
      <w:bookmarkStart w:id="3659" w:name="_Toc56594528"/>
      <w:bookmarkStart w:id="3660" w:name="_Toc67493870"/>
      <w:bookmarkStart w:id="3661" w:name="_Toc68169774"/>
      <w:bookmarkStart w:id="3662" w:name="_Toc73459384"/>
      <w:bookmarkStart w:id="3663" w:name="_Toc73459507"/>
      <w:bookmarkStart w:id="3664" w:name="_Toc74743044"/>
      <w:bookmarkStart w:id="3665" w:name="_Toc112918329"/>
      <w:bookmarkStart w:id="3666" w:name="_Toc120652830"/>
      <w:bookmarkStart w:id="3667" w:name="_Toc129205617"/>
      <w:bookmarkStart w:id="3668" w:name="_Toc129244436"/>
      <w:bookmarkStart w:id="3669" w:name="_Toc136530210"/>
      <w:bookmarkStart w:id="3670" w:name="_Toc136614807"/>
      <w:bookmarkStart w:id="3671" w:name="_Toc148460937"/>
      <w:bookmarkStart w:id="3672" w:name="_Toc151914935"/>
      <w:bookmarkStart w:id="3673" w:name="_Toc175739053"/>
      <w:bookmarkStart w:id="3674" w:name="_Toc183635367"/>
      <w:bookmarkStart w:id="3675" w:name="_Toc215083218"/>
      <w:r>
        <w:rPr>
          <w:noProof/>
        </w:rPr>
        <w:t>5.6.3.3</w:t>
      </w:r>
      <w:r>
        <w:rPr>
          <w:noProof/>
        </w:rPr>
        <w:tab/>
        <w:t xml:space="preserve">Enumeration: </w:t>
      </w:r>
      <w:bookmarkStart w:id="3676" w:name="_Hlk511068497"/>
      <w:r>
        <w:rPr>
          <w:noProof/>
        </w:rPr>
        <w:t>RequestTrigger</w:t>
      </w:r>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6"/>
      <w:bookmarkEnd w:id="3675"/>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3677"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3677"/>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3678"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3678"/>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3679"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3679"/>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3680" w:name="_Toc28013444"/>
      <w:bookmarkStart w:id="3681" w:name="_Toc34222357"/>
      <w:bookmarkStart w:id="3682" w:name="_Toc36040540"/>
      <w:bookmarkStart w:id="3683" w:name="_Toc39134469"/>
      <w:bookmarkStart w:id="3684" w:name="_Toc43283416"/>
      <w:bookmarkStart w:id="3685" w:name="_Toc45134456"/>
      <w:bookmarkStart w:id="3686" w:name="_Toc49930056"/>
      <w:bookmarkStart w:id="3687" w:name="_Toc50024176"/>
      <w:bookmarkStart w:id="3688" w:name="_Toc51763664"/>
      <w:bookmarkStart w:id="3689" w:name="_Toc56594529"/>
      <w:bookmarkStart w:id="3690" w:name="_Toc67493871"/>
      <w:bookmarkStart w:id="3691" w:name="_Toc68169775"/>
      <w:bookmarkStart w:id="3692" w:name="_Toc73459385"/>
      <w:bookmarkStart w:id="3693" w:name="_Toc73459508"/>
      <w:bookmarkStart w:id="3694" w:name="_Toc74743045"/>
      <w:bookmarkStart w:id="3695" w:name="_Toc112918330"/>
      <w:bookmarkStart w:id="3696" w:name="_Toc120652831"/>
      <w:bookmarkStart w:id="3697" w:name="_Toc129205618"/>
      <w:bookmarkStart w:id="3698" w:name="_Toc129244437"/>
      <w:bookmarkStart w:id="3699" w:name="_Toc136530211"/>
      <w:bookmarkStart w:id="3700" w:name="_Toc136614808"/>
      <w:bookmarkStart w:id="3701" w:name="_Toc148460938"/>
      <w:bookmarkStart w:id="3702" w:name="_Toc151914936"/>
      <w:bookmarkStart w:id="3703" w:name="_Toc175739054"/>
      <w:bookmarkStart w:id="3704" w:name="_Toc183635368"/>
      <w:bookmarkStart w:id="3705" w:name="_Toc215083219"/>
      <w:r>
        <w:rPr>
          <w:noProof/>
        </w:rPr>
        <w:t>5.6.3.4</w:t>
      </w:r>
      <w:r>
        <w:rPr>
          <w:noProof/>
        </w:rPr>
        <w:tab/>
        <w:t>Enumeration: PolicyAssociationReleaseCause</w:t>
      </w:r>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3706" w:name="_Toc34222358"/>
      <w:bookmarkStart w:id="3707" w:name="_Toc36040541"/>
      <w:bookmarkStart w:id="3708" w:name="_Toc39134470"/>
      <w:bookmarkStart w:id="3709" w:name="_Toc43283417"/>
      <w:bookmarkStart w:id="3710" w:name="_Toc45134457"/>
      <w:bookmarkStart w:id="3711" w:name="_Toc49930057"/>
      <w:bookmarkStart w:id="3712" w:name="_Toc50024177"/>
      <w:bookmarkStart w:id="3713" w:name="_Toc51763665"/>
      <w:bookmarkStart w:id="3714" w:name="_Toc56594530"/>
      <w:bookmarkStart w:id="3715" w:name="_Toc67493872"/>
      <w:bookmarkStart w:id="3716" w:name="_Toc68169776"/>
      <w:bookmarkStart w:id="3717" w:name="_Toc73459386"/>
      <w:bookmarkStart w:id="3718" w:name="_Toc73459509"/>
      <w:bookmarkStart w:id="3719" w:name="_Toc74743046"/>
      <w:bookmarkStart w:id="3720" w:name="_Toc112918331"/>
      <w:bookmarkStart w:id="3721" w:name="_Toc120652832"/>
      <w:bookmarkStart w:id="3722" w:name="_Toc129205619"/>
      <w:bookmarkStart w:id="3723" w:name="_Toc129244438"/>
      <w:bookmarkStart w:id="3724" w:name="_Toc136530212"/>
      <w:bookmarkStart w:id="3725" w:name="_Toc136614809"/>
      <w:bookmarkStart w:id="3726" w:name="_Toc148460939"/>
      <w:bookmarkStart w:id="3727" w:name="_Toc151914937"/>
      <w:bookmarkStart w:id="3728" w:name="_Toc175739055"/>
      <w:bookmarkStart w:id="3729" w:name="_Toc183635369"/>
      <w:bookmarkStart w:id="3730" w:name="_Toc215083220"/>
      <w:r>
        <w:rPr>
          <w:noProof/>
        </w:rPr>
        <w:t>5.6.3.5</w:t>
      </w:r>
      <w:r>
        <w:rPr>
          <w:noProof/>
        </w:rPr>
        <w:tab/>
        <w:t>Enumeration: Pc5Capability</w:t>
      </w:r>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3744CE99" w:rsidR="004774CA" w:rsidRDefault="004774CA" w:rsidP="004774CA">
            <w:pPr>
              <w:pStyle w:val="TAL"/>
              <w:rPr>
                <w:noProof/>
              </w:rPr>
            </w:pPr>
            <w:r>
              <w:t xml:space="preserve">This value is used to indicate that the UE supports PC5 </w:t>
            </w:r>
            <w:ins w:id="3731" w:author="CR0406" w:date="2025-10-17T22:03:00Z" w16du:dateUtc="2025-09-19T09:23:00Z">
              <w:r w:rsidR="00EF52DA">
                <w:t>NR</w:t>
              </w:r>
            </w:ins>
            <w:del w:id="3732" w:author="CR0406" w:date="2025-10-17T22:03:00Z" w16du:dateUtc="2025-09-19T09:23:00Z">
              <w:r w:rsidR="00EF52DA" w:rsidDel="006D7FA8">
                <w:delText>LTE</w:delText>
              </w:r>
            </w:del>
            <w:r>
              <w:t xml:space="preserv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3733" w:name="_Toc73459510"/>
      <w:bookmarkStart w:id="3734" w:name="_Toc74743047"/>
      <w:bookmarkStart w:id="3735" w:name="_Toc112918332"/>
      <w:bookmarkStart w:id="3736" w:name="_Toc120652833"/>
      <w:bookmarkStart w:id="3737" w:name="_Toc129205620"/>
      <w:bookmarkStart w:id="3738" w:name="_Toc129244439"/>
      <w:bookmarkStart w:id="3739" w:name="_Toc136530213"/>
      <w:bookmarkStart w:id="3740" w:name="_Toc136614810"/>
      <w:bookmarkStart w:id="3741" w:name="_Toc148460940"/>
      <w:bookmarkStart w:id="3742" w:name="_Toc151914938"/>
      <w:bookmarkStart w:id="3743" w:name="_Toc175739056"/>
      <w:bookmarkStart w:id="3744" w:name="_Toc183635370"/>
      <w:bookmarkStart w:id="3745" w:name="_Toc215083221"/>
      <w:r>
        <w:rPr>
          <w:noProof/>
        </w:rPr>
        <w:t>5.6.3.6</w:t>
      </w:r>
      <w:r>
        <w:rPr>
          <w:noProof/>
        </w:rPr>
        <w:tab/>
        <w:t>Enumeration: ProSeCapability</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3746" w:name="_Toc28013445"/>
      <w:bookmarkStart w:id="3747" w:name="_Toc34222359"/>
      <w:bookmarkStart w:id="3748" w:name="_Toc36040542"/>
      <w:bookmarkStart w:id="3749" w:name="_Toc39134471"/>
      <w:bookmarkStart w:id="3750" w:name="_Toc43283418"/>
      <w:bookmarkStart w:id="3751" w:name="_Toc45134458"/>
      <w:bookmarkStart w:id="3752" w:name="_Toc49930058"/>
      <w:bookmarkStart w:id="3753" w:name="_Toc50024178"/>
      <w:bookmarkStart w:id="3754" w:name="_Toc51763666"/>
      <w:bookmarkStart w:id="3755" w:name="_Toc56594531"/>
      <w:bookmarkStart w:id="3756" w:name="_Toc67493873"/>
      <w:bookmarkStart w:id="3757" w:name="_Toc68169777"/>
      <w:bookmarkStart w:id="3758" w:name="_Toc73459387"/>
      <w:bookmarkStart w:id="3759" w:name="_Toc73459511"/>
      <w:bookmarkStart w:id="3760" w:name="_Toc74743048"/>
      <w:bookmarkStart w:id="3761" w:name="_Toc112918333"/>
      <w:bookmarkStart w:id="3762" w:name="_Toc120652834"/>
      <w:bookmarkStart w:id="3763" w:name="_Toc129205621"/>
      <w:bookmarkStart w:id="3764"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3765" w:name="_Toc175739057"/>
      <w:bookmarkStart w:id="3766" w:name="_Toc183635371"/>
      <w:bookmarkStart w:id="3767" w:name="_Toc215083222"/>
      <w:bookmarkStart w:id="3768" w:name="_Toc136530214"/>
      <w:bookmarkStart w:id="3769" w:name="_Toc136614811"/>
      <w:bookmarkStart w:id="3770" w:name="_Toc148460941"/>
      <w:r w:rsidRPr="004E0931">
        <w:rPr>
          <w:noProof/>
        </w:rPr>
        <w:lastRenderedPageBreak/>
        <w:t>5.6.3.</w:t>
      </w:r>
      <w:r>
        <w:rPr>
          <w:noProof/>
        </w:rPr>
        <w:t>8</w:t>
      </w:r>
      <w:r w:rsidRPr="004E0931">
        <w:rPr>
          <w:noProof/>
        </w:rPr>
        <w:tab/>
      </w:r>
      <w:r>
        <w:rPr>
          <w:noProof/>
        </w:rPr>
        <w:t>Void</w:t>
      </w:r>
      <w:bookmarkEnd w:id="3765"/>
      <w:bookmarkEnd w:id="3766"/>
      <w:bookmarkEnd w:id="3767"/>
    </w:p>
    <w:p w14:paraId="30638BD3" w14:textId="77777777" w:rsidR="00EB7A58" w:rsidRPr="004E0931" w:rsidRDefault="00EB7A58" w:rsidP="00CA66F1">
      <w:pPr>
        <w:pStyle w:val="Heading4"/>
        <w:rPr>
          <w:noProof/>
        </w:rPr>
      </w:pPr>
      <w:bookmarkStart w:id="3771" w:name="_Toc175739058"/>
      <w:bookmarkStart w:id="3772" w:name="_Toc183635372"/>
      <w:bookmarkStart w:id="3773" w:name="_Toc215083223"/>
      <w:r w:rsidRPr="004E0931">
        <w:rPr>
          <w:noProof/>
        </w:rPr>
        <w:t>5.6.3.</w:t>
      </w:r>
      <w:r>
        <w:rPr>
          <w:noProof/>
        </w:rPr>
        <w:t>9</w:t>
      </w:r>
      <w:r w:rsidRPr="004E0931">
        <w:rPr>
          <w:noProof/>
        </w:rPr>
        <w:tab/>
        <w:t xml:space="preserve">Enumeration: </w:t>
      </w:r>
      <w:r>
        <w:rPr>
          <w:noProof/>
        </w:rPr>
        <w:t>N1N2MessTransferErrorReply</w:t>
      </w:r>
      <w:bookmarkEnd w:id="3771"/>
      <w:bookmarkEnd w:id="3772"/>
      <w:bookmarkEnd w:id="3773"/>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3774" w:name="_Toc175739059"/>
      <w:bookmarkStart w:id="3775" w:name="_Toc183635373"/>
      <w:bookmarkStart w:id="3776" w:name="_Toc215083224"/>
      <w:bookmarkStart w:id="3777" w:name="_Toc151914939"/>
      <w:r w:rsidRPr="004E0931">
        <w:rPr>
          <w:noProof/>
        </w:rPr>
        <w:t>5.6.3.</w:t>
      </w:r>
      <w:r>
        <w:rPr>
          <w:noProof/>
        </w:rPr>
        <w:t>10</w:t>
      </w:r>
      <w:r w:rsidRPr="004E0931">
        <w:rPr>
          <w:noProof/>
        </w:rPr>
        <w:tab/>
        <w:t xml:space="preserve">Enumeration: </w:t>
      </w:r>
      <w:r>
        <w:rPr>
          <w:noProof/>
        </w:rPr>
        <w:t>RangSLCapability</w:t>
      </w:r>
      <w:bookmarkEnd w:id="3774"/>
      <w:bookmarkEnd w:id="3775"/>
      <w:bookmarkEnd w:id="3776"/>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3778" w:name="_Toc175739060"/>
      <w:bookmarkStart w:id="3779" w:name="_Toc183635374"/>
      <w:bookmarkStart w:id="3780" w:name="_Toc215083225"/>
      <w:r w:rsidRPr="004E0931">
        <w:rPr>
          <w:noProof/>
        </w:rPr>
        <w:t>5.6.3.</w:t>
      </w:r>
      <w:r>
        <w:rPr>
          <w:noProof/>
        </w:rPr>
        <w:t>11</w:t>
      </w:r>
      <w:r w:rsidRPr="004E0931">
        <w:rPr>
          <w:noProof/>
        </w:rPr>
        <w:tab/>
        <w:t xml:space="preserve">Enumeration: </w:t>
      </w:r>
      <w:r>
        <w:rPr>
          <w:noProof/>
        </w:rPr>
        <w:t>PolicyStatus</w:t>
      </w:r>
      <w:bookmarkEnd w:id="3778"/>
      <w:bookmarkEnd w:id="3779"/>
      <w:bookmarkEnd w:id="3780"/>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3781" w:name="_Toc175739061"/>
      <w:bookmarkStart w:id="3782" w:name="_Toc183635375"/>
      <w:bookmarkStart w:id="3783" w:name="_Toc215083226"/>
      <w:r>
        <w:rPr>
          <w:noProof/>
        </w:rPr>
        <w:t>5.6.3.12</w:t>
      </w:r>
      <w:r>
        <w:rPr>
          <w:noProof/>
        </w:rPr>
        <w:tab/>
        <w:t>Enumeration: A2xCapability</w:t>
      </w:r>
      <w:bookmarkEnd w:id="3781"/>
      <w:bookmarkEnd w:id="3782"/>
      <w:bookmarkEnd w:id="3783"/>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3784"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3784"/>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3785" w:name="_Toc175739062"/>
      <w:bookmarkStart w:id="3786" w:name="_Toc183635376"/>
      <w:bookmarkStart w:id="3787" w:name="_Toc215083227"/>
      <w:r>
        <w:rPr>
          <w:noProof/>
        </w:rPr>
        <w:t>5.6.4</w:t>
      </w:r>
      <w:r>
        <w:rPr>
          <w:noProof/>
        </w:rPr>
        <w:tab/>
        <w:t>Data types describing alternative data types or combinations of data types</w:t>
      </w:r>
      <w:bookmarkEnd w:id="3777"/>
      <w:bookmarkEnd w:id="3785"/>
      <w:bookmarkEnd w:id="3786"/>
      <w:bookmarkEnd w:id="3787"/>
    </w:p>
    <w:p w14:paraId="06EBA988" w14:textId="77777777" w:rsidR="00EB7A58" w:rsidRDefault="00EB7A58" w:rsidP="00EB7A58">
      <w:pPr>
        <w:pStyle w:val="Heading4"/>
        <w:rPr>
          <w:noProof/>
        </w:rPr>
      </w:pPr>
      <w:bookmarkStart w:id="3788" w:name="_Toc145707591"/>
      <w:bookmarkStart w:id="3789" w:name="_Toc151914940"/>
      <w:bookmarkStart w:id="3790" w:name="_Toc175739063"/>
      <w:bookmarkStart w:id="3791" w:name="_Toc183635377"/>
      <w:bookmarkStart w:id="3792" w:name="_Toc215083228"/>
      <w:r>
        <w:rPr>
          <w:noProof/>
        </w:rPr>
        <w:t>5.6.4.1</w:t>
      </w:r>
      <w:r>
        <w:rPr>
          <w:noProof/>
        </w:rPr>
        <w:tab/>
      </w:r>
      <w:bookmarkEnd w:id="3788"/>
      <w:r>
        <w:rPr>
          <w:noProof/>
        </w:rPr>
        <w:t>Type: UePolicyTransferFailureCause</w:t>
      </w:r>
      <w:bookmarkEnd w:id="3789"/>
      <w:bookmarkEnd w:id="3790"/>
      <w:bookmarkEnd w:id="3791"/>
      <w:bookmarkEnd w:id="3792"/>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3793" w:name="_Toc151914941"/>
      <w:bookmarkStart w:id="3794" w:name="_Toc175739064"/>
      <w:bookmarkStart w:id="3795" w:name="_Toc183635378"/>
      <w:bookmarkStart w:id="3796" w:name="_Toc215083229"/>
      <w:r>
        <w:rPr>
          <w:noProof/>
        </w:rPr>
        <w:t>5.7</w:t>
      </w:r>
      <w:r>
        <w:rPr>
          <w:noProof/>
        </w:rPr>
        <w:tab/>
        <w:t>Error handling</w:t>
      </w:r>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8"/>
      <w:bookmarkEnd w:id="3769"/>
      <w:bookmarkEnd w:id="3770"/>
      <w:bookmarkEnd w:id="3793"/>
      <w:bookmarkEnd w:id="3794"/>
      <w:bookmarkEnd w:id="3795"/>
      <w:bookmarkEnd w:id="3796"/>
    </w:p>
    <w:p w14:paraId="4C896C9C" w14:textId="77777777" w:rsidR="006C3F4E" w:rsidRDefault="006C3F4E">
      <w:pPr>
        <w:pStyle w:val="Heading3"/>
      </w:pPr>
      <w:bookmarkStart w:id="3797" w:name="_Toc28013446"/>
      <w:bookmarkStart w:id="3798" w:name="_Toc34222360"/>
      <w:bookmarkStart w:id="3799" w:name="_Toc36040543"/>
      <w:bookmarkStart w:id="3800" w:name="_Toc39134472"/>
      <w:bookmarkStart w:id="3801" w:name="_Toc43283419"/>
      <w:bookmarkStart w:id="3802" w:name="_Toc45134459"/>
      <w:bookmarkStart w:id="3803" w:name="_Toc49930059"/>
      <w:bookmarkStart w:id="3804" w:name="_Toc50024179"/>
      <w:bookmarkStart w:id="3805" w:name="_Toc51763667"/>
      <w:bookmarkStart w:id="3806" w:name="_Toc56594532"/>
      <w:bookmarkStart w:id="3807" w:name="_Toc67493874"/>
      <w:bookmarkStart w:id="3808" w:name="_Toc68169778"/>
      <w:bookmarkStart w:id="3809" w:name="_Toc73459388"/>
      <w:bookmarkStart w:id="3810" w:name="_Toc73459512"/>
      <w:bookmarkStart w:id="3811" w:name="_Toc74743049"/>
      <w:bookmarkStart w:id="3812" w:name="_Toc112918334"/>
      <w:bookmarkStart w:id="3813" w:name="_Toc120652835"/>
      <w:bookmarkStart w:id="3814" w:name="_Toc129205622"/>
      <w:bookmarkStart w:id="3815" w:name="_Toc129244441"/>
      <w:bookmarkStart w:id="3816" w:name="_Toc136530215"/>
      <w:bookmarkStart w:id="3817" w:name="_Toc136614812"/>
      <w:bookmarkStart w:id="3818" w:name="_Toc148460942"/>
      <w:bookmarkStart w:id="3819" w:name="_Toc151914942"/>
      <w:bookmarkStart w:id="3820" w:name="_Toc175739065"/>
      <w:bookmarkStart w:id="3821" w:name="_Toc183635379"/>
      <w:bookmarkStart w:id="3822" w:name="_Toc215083230"/>
      <w:r>
        <w:t>5.7.1</w:t>
      </w:r>
      <w:r>
        <w:tab/>
        <w:t>General</w:t>
      </w:r>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3823" w:name="_Toc28013447"/>
      <w:bookmarkStart w:id="3824" w:name="_Toc34222361"/>
      <w:bookmarkStart w:id="3825" w:name="_Toc36040544"/>
      <w:bookmarkStart w:id="3826" w:name="_Toc39134473"/>
      <w:bookmarkStart w:id="3827" w:name="_Toc43283420"/>
      <w:bookmarkStart w:id="3828" w:name="_Toc45134460"/>
      <w:bookmarkStart w:id="3829" w:name="_Toc49930060"/>
      <w:bookmarkStart w:id="3830" w:name="_Toc50024180"/>
      <w:bookmarkStart w:id="3831" w:name="_Toc51763668"/>
      <w:bookmarkStart w:id="3832" w:name="_Toc56594533"/>
      <w:bookmarkStart w:id="3833" w:name="_Toc67493875"/>
      <w:bookmarkStart w:id="3834" w:name="_Toc68169779"/>
      <w:bookmarkStart w:id="3835" w:name="_Toc73459389"/>
      <w:bookmarkStart w:id="3836" w:name="_Toc73459513"/>
      <w:bookmarkStart w:id="3837" w:name="_Toc74743050"/>
      <w:bookmarkStart w:id="3838" w:name="_Toc112918335"/>
      <w:bookmarkStart w:id="3839" w:name="_Toc120652836"/>
      <w:bookmarkStart w:id="3840" w:name="_Toc129205623"/>
      <w:bookmarkStart w:id="3841" w:name="_Toc129244442"/>
      <w:bookmarkStart w:id="3842" w:name="_Toc136530216"/>
      <w:bookmarkStart w:id="3843" w:name="_Toc136614813"/>
      <w:bookmarkStart w:id="3844" w:name="_Toc148460943"/>
      <w:bookmarkStart w:id="3845" w:name="_Toc151914943"/>
      <w:bookmarkStart w:id="3846" w:name="_Toc175739066"/>
      <w:bookmarkStart w:id="3847" w:name="_Toc183635380"/>
      <w:bookmarkStart w:id="3848" w:name="_Toc215083231"/>
      <w:r>
        <w:t>5.7.2</w:t>
      </w:r>
      <w:r>
        <w:tab/>
        <w:t>Protocol Errors</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3849" w:name="_Toc28013448"/>
      <w:bookmarkStart w:id="3850" w:name="_Toc34222362"/>
      <w:bookmarkStart w:id="3851" w:name="_Toc36040545"/>
      <w:bookmarkStart w:id="3852" w:name="_Toc39134474"/>
      <w:bookmarkStart w:id="3853" w:name="_Toc43283421"/>
      <w:bookmarkStart w:id="3854" w:name="_Toc45134461"/>
      <w:bookmarkStart w:id="3855" w:name="_Toc49930061"/>
      <w:bookmarkStart w:id="3856" w:name="_Toc50024181"/>
      <w:bookmarkStart w:id="3857" w:name="_Toc51763669"/>
      <w:bookmarkStart w:id="3858" w:name="_Toc56594534"/>
      <w:bookmarkStart w:id="3859" w:name="_Toc67493876"/>
      <w:bookmarkStart w:id="3860" w:name="_Toc68169780"/>
      <w:bookmarkStart w:id="3861" w:name="_Toc73459390"/>
      <w:bookmarkStart w:id="3862" w:name="_Toc73459514"/>
      <w:bookmarkStart w:id="3863" w:name="_Toc74743051"/>
      <w:bookmarkStart w:id="3864" w:name="_Toc112918336"/>
      <w:bookmarkStart w:id="3865" w:name="_Toc120652837"/>
      <w:bookmarkStart w:id="3866" w:name="_Toc129205624"/>
      <w:bookmarkStart w:id="3867" w:name="_Toc129244443"/>
      <w:bookmarkStart w:id="3868" w:name="_Toc136530217"/>
      <w:bookmarkStart w:id="3869" w:name="_Toc136614814"/>
      <w:bookmarkStart w:id="3870" w:name="_Toc148460944"/>
      <w:bookmarkStart w:id="3871" w:name="_Toc151914944"/>
      <w:bookmarkStart w:id="3872" w:name="_Toc175739067"/>
      <w:bookmarkStart w:id="3873" w:name="_Toc183635381"/>
      <w:bookmarkStart w:id="3874" w:name="_Toc215083232"/>
      <w:r>
        <w:t>5.7.3</w:t>
      </w:r>
      <w:r>
        <w:tab/>
        <w:t>Application Errors</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lastRenderedPageBreak/>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3875" w:name="_Toc28013449"/>
      <w:bookmarkStart w:id="3876" w:name="_Toc34222363"/>
      <w:bookmarkStart w:id="3877" w:name="_Toc36040546"/>
      <w:bookmarkStart w:id="3878" w:name="_Toc39134475"/>
      <w:bookmarkStart w:id="3879" w:name="_Toc43283422"/>
      <w:bookmarkStart w:id="3880" w:name="_Toc45134462"/>
      <w:bookmarkStart w:id="3881" w:name="_Toc49930062"/>
      <w:bookmarkStart w:id="3882" w:name="_Toc50024182"/>
      <w:bookmarkStart w:id="3883" w:name="_Toc51763670"/>
      <w:bookmarkStart w:id="3884" w:name="_Toc56594535"/>
      <w:bookmarkStart w:id="3885" w:name="_Toc67493877"/>
      <w:bookmarkStart w:id="3886" w:name="_Toc68169781"/>
      <w:bookmarkStart w:id="3887" w:name="_Toc73459391"/>
      <w:bookmarkStart w:id="3888" w:name="_Toc73459515"/>
      <w:bookmarkStart w:id="3889" w:name="_Toc74743052"/>
      <w:bookmarkStart w:id="3890" w:name="_Toc112918337"/>
      <w:bookmarkStart w:id="3891" w:name="_Toc120652838"/>
      <w:bookmarkStart w:id="3892" w:name="_Toc129205625"/>
      <w:bookmarkStart w:id="3893" w:name="_Toc129244444"/>
      <w:bookmarkStart w:id="3894" w:name="_Toc136530218"/>
      <w:bookmarkStart w:id="3895" w:name="_Toc136614815"/>
      <w:bookmarkStart w:id="3896" w:name="_Toc148460945"/>
      <w:bookmarkStart w:id="3897" w:name="_Toc151914945"/>
      <w:bookmarkStart w:id="3898" w:name="_Toc175739068"/>
      <w:bookmarkStart w:id="3899" w:name="_Toc183635382"/>
      <w:bookmarkStart w:id="3900" w:name="_Toc215083233"/>
      <w:r>
        <w:rPr>
          <w:noProof/>
        </w:rPr>
        <w:t>5.8</w:t>
      </w:r>
      <w:r>
        <w:rPr>
          <w:noProof/>
          <w:lang w:eastAsia="zh-CN"/>
        </w:rPr>
        <w:tab/>
        <w:t>Feature negotiation</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lastRenderedPageBreak/>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3901" w:name="_Hlk129178538"/>
            <w:bookmarkStart w:id="3902"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3901"/>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Before w:w="36" w:type="dxa"/>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503991">
        <w:trPr>
          <w:gridBefore w:val="1"/>
          <w:gridAfter w:val="1"/>
          <w:wBefore w:w="36" w:type="dxa"/>
          <w:wAfter w:w="70" w:type="dxa"/>
          <w:jc w:val="center"/>
        </w:trPr>
        <w:tc>
          <w:tcPr>
            <w:tcW w:w="1602" w:type="dxa"/>
            <w:gridSpan w:val="3"/>
          </w:tcPr>
          <w:p w14:paraId="44D4F893" w14:textId="15A34A69" w:rsidR="005F126F" w:rsidRDefault="005F126F" w:rsidP="005F126F">
            <w:pPr>
              <w:pStyle w:val="TAL"/>
              <w:rPr>
                <w:lang w:eastAsia="zh-CN"/>
              </w:rPr>
            </w:pPr>
            <w:r w:rsidRPr="00E45890">
              <w:rPr>
                <w:rFonts w:cs="Arial"/>
                <w:bCs/>
                <w:lang w:val="fr-FR" w:eastAsia="ja-JP"/>
              </w:rPr>
              <w:t>27</w:t>
            </w:r>
          </w:p>
        </w:tc>
        <w:tc>
          <w:tcPr>
            <w:tcW w:w="2321"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3"/>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3656D6" w14:paraId="5373D7D1" w14:textId="77777777" w:rsidTr="00503991">
        <w:trPr>
          <w:gridBefore w:val="1"/>
          <w:gridAfter w:val="1"/>
          <w:wAfter w:w="70" w:type="dxa"/>
          <w:jc w:val="center"/>
        </w:trPr>
        <w:tc>
          <w:tcPr>
            <w:tcW w:w="1602" w:type="dxa"/>
            <w:gridSpan w:val="3"/>
          </w:tcPr>
          <w:p w14:paraId="6AC642FC" w14:textId="338F76E0" w:rsidR="003656D6" w:rsidRPr="00E45890" w:rsidRDefault="003656D6" w:rsidP="003656D6">
            <w:pPr>
              <w:pStyle w:val="TAL"/>
              <w:rPr>
                <w:rFonts w:cs="Arial"/>
                <w:bCs/>
                <w:lang w:val="fr-FR" w:eastAsia="ja-JP"/>
              </w:rPr>
            </w:pPr>
            <w:r>
              <w:rPr>
                <w:rFonts w:cs="Arial"/>
                <w:bCs/>
                <w:lang w:eastAsia="ja-JP"/>
              </w:rPr>
              <w:t>28</w:t>
            </w:r>
          </w:p>
        </w:tc>
        <w:tc>
          <w:tcPr>
            <w:tcW w:w="2321" w:type="dxa"/>
            <w:gridSpan w:val="3"/>
          </w:tcPr>
          <w:p w14:paraId="5304A9BE" w14:textId="21D0440C" w:rsidR="003656D6" w:rsidRPr="00E45890" w:rsidRDefault="003656D6" w:rsidP="003656D6">
            <w:pPr>
              <w:pStyle w:val="TAL"/>
              <w:rPr>
                <w:rFonts w:cs="Arial"/>
                <w:bCs/>
                <w:lang w:val="fr-FR" w:eastAsia="ja-JP"/>
              </w:rPr>
            </w:pPr>
            <w:r w:rsidRPr="006F0765">
              <w:rPr>
                <w:rFonts w:cs="Arial"/>
                <w:bCs/>
                <w:lang w:eastAsia="ja-JP"/>
              </w:rPr>
              <w:t>ExtDeliveryOutcome</w:t>
            </w:r>
          </w:p>
        </w:tc>
        <w:tc>
          <w:tcPr>
            <w:tcW w:w="5644" w:type="dxa"/>
            <w:gridSpan w:val="3"/>
          </w:tcPr>
          <w:p w14:paraId="4DCF3D93" w14:textId="77777777" w:rsidR="003656D6" w:rsidRPr="000005B9" w:rsidRDefault="003656D6" w:rsidP="003656D6">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74F0C2F3" w14:textId="227A199B" w:rsidR="003656D6" w:rsidRPr="00E45890" w:rsidRDefault="003656D6" w:rsidP="003656D6">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bookmarkEnd w:id="3902"/>
    </w:tbl>
    <w:p w14:paraId="7F71D4E5" w14:textId="77777777" w:rsidR="006C3F4E" w:rsidRDefault="006C3F4E">
      <w:pPr>
        <w:rPr>
          <w:noProof/>
        </w:rPr>
      </w:pPr>
    </w:p>
    <w:p w14:paraId="4D014E80" w14:textId="77777777" w:rsidR="006C3F4E" w:rsidRDefault="006C3F4E">
      <w:pPr>
        <w:pStyle w:val="Heading2"/>
      </w:pPr>
      <w:bookmarkStart w:id="3903" w:name="_Toc28013450"/>
      <w:bookmarkStart w:id="3904" w:name="_Toc34222364"/>
      <w:bookmarkStart w:id="3905" w:name="_Toc36040547"/>
      <w:bookmarkStart w:id="3906" w:name="_Toc39134476"/>
      <w:bookmarkStart w:id="3907" w:name="_Toc43283423"/>
      <w:bookmarkStart w:id="3908" w:name="_Toc45134463"/>
      <w:bookmarkStart w:id="3909" w:name="_Toc49930063"/>
      <w:bookmarkStart w:id="3910" w:name="_Toc50024183"/>
      <w:bookmarkStart w:id="3911" w:name="_Toc51763671"/>
      <w:bookmarkStart w:id="3912" w:name="_Toc56594536"/>
      <w:bookmarkStart w:id="3913" w:name="_Toc67493878"/>
      <w:bookmarkStart w:id="3914" w:name="_Toc68169782"/>
      <w:bookmarkStart w:id="3915" w:name="_Toc73459392"/>
      <w:bookmarkStart w:id="3916" w:name="_Toc73459516"/>
      <w:bookmarkStart w:id="3917" w:name="_Toc74743053"/>
      <w:bookmarkStart w:id="3918" w:name="_Toc112918338"/>
      <w:bookmarkStart w:id="3919" w:name="_Toc120652839"/>
      <w:bookmarkStart w:id="3920" w:name="_Toc129205626"/>
      <w:bookmarkStart w:id="3921" w:name="_Toc129244445"/>
      <w:bookmarkStart w:id="3922" w:name="_Toc136530219"/>
      <w:bookmarkStart w:id="3923" w:name="_Toc136614816"/>
      <w:bookmarkStart w:id="3924" w:name="_Toc148460946"/>
      <w:bookmarkStart w:id="3925" w:name="_Toc151914946"/>
      <w:bookmarkStart w:id="3926" w:name="_Toc175739069"/>
      <w:bookmarkStart w:id="3927" w:name="_Toc183635383"/>
      <w:bookmarkStart w:id="3928" w:name="_Toc215083234"/>
      <w:r>
        <w:t>5.9</w:t>
      </w:r>
      <w:r>
        <w:tab/>
        <w:t>Security</w:t>
      </w:r>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3929"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3930" w:name="_Hlk530142087"/>
      <w:bookmarkEnd w:id="3929"/>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3931" w:name="_Toc28013451"/>
      <w:bookmarkStart w:id="3932" w:name="_Toc34222365"/>
      <w:bookmarkStart w:id="3933" w:name="_Toc36040548"/>
      <w:bookmarkStart w:id="3934" w:name="_Toc39134477"/>
      <w:bookmarkStart w:id="3935" w:name="_Toc43283424"/>
      <w:bookmarkStart w:id="3936" w:name="_Toc45134464"/>
      <w:bookmarkStart w:id="3937" w:name="_Toc49930064"/>
      <w:bookmarkStart w:id="3938" w:name="_Toc50024184"/>
      <w:bookmarkStart w:id="3939" w:name="_Toc51763672"/>
      <w:bookmarkStart w:id="3940" w:name="_Toc56594537"/>
      <w:bookmarkStart w:id="3941" w:name="_Toc67493879"/>
      <w:bookmarkStart w:id="3942" w:name="_Toc68169783"/>
      <w:bookmarkStart w:id="3943" w:name="_Toc73459393"/>
      <w:bookmarkStart w:id="3944" w:name="_Toc73459517"/>
      <w:bookmarkStart w:id="3945" w:name="_Toc74743054"/>
      <w:bookmarkStart w:id="3946" w:name="_Toc112918339"/>
      <w:bookmarkStart w:id="3947" w:name="_Toc120652840"/>
      <w:bookmarkStart w:id="3948" w:name="_Toc129205627"/>
      <w:bookmarkStart w:id="3949" w:name="_Toc129244446"/>
      <w:bookmarkStart w:id="3950" w:name="_Toc136530220"/>
      <w:bookmarkStart w:id="3951" w:name="_Toc136614817"/>
      <w:bookmarkStart w:id="3952" w:name="_Toc148460947"/>
      <w:bookmarkStart w:id="3953" w:name="_Toc151914947"/>
      <w:bookmarkStart w:id="3954" w:name="_Toc175739070"/>
      <w:bookmarkStart w:id="3955" w:name="_Toc183635384"/>
      <w:bookmarkStart w:id="3956" w:name="_Toc215083235"/>
      <w:bookmarkEnd w:id="3930"/>
      <w:r>
        <w:rPr>
          <w:noProof/>
        </w:rPr>
        <w:lastRenderedPageBreak/>
        <w:t>Annex A (normative):</w:t>
      </w:r>
      <w:r>
        <w:rPr>
          <w:noProof/>
        </w:rPr>
        <w:br/>
        <w:t>OpenAPI specification</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p>
    <w:p w14:paraId="2CC0A3CF" w14:textId="77777777" w:rsidR="006C3F4E" w:rsidRDefault="006C3F4E">
      <w:pPr>
        <w:pStyle w:val="Heading1"/>
        <w:rPr>
          <w:noProof/>
        </w:rPr>
      </w:pPr>
      <w:bookmarkStart w:id="3957" w:name="_Toc28013452"/>
      <w:bookmarkStart w:id="3958" w:name="_Toc34222366"/>
      <w:bookmarkStart w:id="3959" w:name="_Toc36040549"/>
      <w:bookmarkStart w:id="3960" w:name="_Toc39134478"/>
      <w:bookmarkStart w:id="3961" w:name="_Toc43283425"/>
      <w:bookmarkStart w:id="3962" w:name="_Toc45134465"/>
      <w:bookmarkStart w:id="3963" w:name="_Toc49930065"/>
      <w:bookmarkStart w:id="3964" w:name="_Toc50024185"/>
      <w:bookmarkStart w:id="3965" w:name="_Toc51763673"/>
      <w:bookmarkStart w:id="3966" w:name="_Toc56594538"/>
      <w:bookmarkStart w:id="3967" w:name="_Toc67493880"/>
      <w:bookmarkStart w:id="3968" w:name="_Toc68169784"/>
      <w:bookmarkStart w:id="3969" w:name="_Toc73459394"/>
      <w:bookmarkStart w:id="3970" w:name="_Toc73459518"/>
      <w:bookmarkStart w:id="3971" w:name="_Toc74743055"/>
      <w:bookmarkStart w:id="3972" w:name="_Toc112918340"/>
      <w:bookmarkStart w:id="3973" w:name="_Toc120652841"/>
      <w:bookmarkStart w:id="3974" w:name="_Toc129205628"/>
      <w:bookmarkStart w:id="3975" w:name="_Toc129244447"/>
      <w:bookmarkStart w:id="3976" w:name="_Toc136530221"/>
      <w:bookmarkStart w:id="3977" w:name="_Toc136614818"/>
      <w:bookmarkStart w:id="3978" w:name="_Toc148460948"/>
      <w:bookmarkStart w:id="3979" w:name="_Toc151914948"/>
      <w:bookmarkStart w:id="3980" w:name="_Toc175739071"/>
      <w:bookmarkStart w:id="3981" w:name="_Toc183635385"/>
      <w:bookmarkStart w:id="3982" w:name="_Toc215083236"/>
      <w:r>
        <w:rPr>
          <w:noProof/>
        </w:rPr>
        <w:t>A.1</w:t>
      </w:r>
      <w:r>
        <w:rPr>
          <w:noProof/>
        </w:rPr>
        <w:tab/>
        <w:t>General</w:t>
      </w:r>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p>
    <w:p w14:paraId="7559034E" w14:textId="77777777" w:rsidR="006C3F4E" w:rsidRDefault="006C3F4E">
      <w:pPr>
        <w:rPr>
          <w:noProof/>
        </w:rPr>
      </w:pPr>
      <w:r>
        <w:rPr>
          <w:noProof/>
        </w:rPr>
        <w:t xml:space="preserve">The present Annex contains an </w:t>
      </w:r>
      <w:bookmarkStart w:id="3983" w:name="_Hlk499778317"/>
      <w:r>
        <w:rPr>
          <w:noProof/>
        </w:rPr>
        <w:t xml:space="preserve">OpenAPI [10] specification of HTTP messages and content bodies </w:t>
      </w:r>
      <w:bookmarkEnd w:id="3983"/>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3984" w:name="_Toc28013453"/>
      <w:bookmarkStart w:id="3985" w:name="_Toc34222367"/>
      <w:bookmarkStart w:id="3986" w:name="_Toc36040550"/>
      <w:bookmarkStart w:id="3987" w:name="_Toc39134479"/>
      <w:bookmarkStart w:id="3988" w:name="_Toc43283426"/>
      <w:bookmarkStart w:id="3989" w:name="_Toc45134466"/>
      <w:bookmarkStart w:id="3990" w:name="_Toc49930066"/>
      <w:bookmarkStart w:id="3991" w:name="_Toc50024186"/>
      <w:bookmarkStart w:id="3992" w:name="_Toc51763674"/>
      <w:bookmarkStart w:id="3993" w:name="_Toc56594539"/>
      <w:bookmarkStart w:id="3994" w:name="_Toc67493881"/>
      <w:bookmarkStart w:id="3995" w:name="_Toc68169785"/>
      <w:bookmarkStart w:id="3996" w:name="_Toc73459395"/>
      <w:bookmarkStart w:id="3997" w:name="_Toc73459519"/>
      <w:bookmarkStart w:id="3998" w:name="_Toc74743056"/>
      <w:bookmarkStart w:id="3999" w:name="_Toc112918341"/>
      <w:bookmarkStart w:id="4000" w:name="_Toc120652842"/>
      <w:bookmarkStart w:id="4001" w:name="_Toc129205629"/>
      <w:bookmarkStart w:id="4002" w:name="_Toc129244448"/>
      <w:bookmarkStart w:id="4003" w:name="_Toc136530222"/>
      <w:bookmarkStart w:id="4004" w:name="_Toc136614819"/>
      <w:bookmarkStart w:id="4005" w:name="_Toc148460949"/>
      <w:bookmarkStart w:id="4006" w:name="_Toc151914949"/>
      <w:bookmarkStart w:id="4007" w:name="_Toc175739072"/>
      <w:bookmarkStart w:id="4008" w:name="_Toc183635386"/>
      <w:bookmarkStart w:id="4009" w:name="_Toc215083237"/>
      <w:bookmarkStart w:id="4010" w:name="_Toc28013455"/>
      <w:bookmarkStart w:id="4011" w:name="_Toc34222369"/>
      <w:bookmarkStart w:id="4012" w:name="_Toc36040552"/>
      <w:bookmarkStart w:id="4013" w:name="_Toc39134481"/>
      <w:bookmarkStart w:id="4014" w:name="_Toc43283428"/>
      <w:bookmarkStart w:id="4015" w:name="_Toc45134468"/>
      <w:bookmarkStart w:id="4016" w:name="_Toc49930068"/>
      <w:bookmarkStart w:id="4017" w:name="_Toc50024188"/>
      <w:bookmarkStart w:id="4018" w:name="_Toc51763676"/>
      <w:bookmarkStart w:id="4019" w:name="_Toc56594541"/>
      <w:bookmarkStart w:id="4020" w:name="_Toc67493883"/>
      <w:bookmarkStart w:id="4021" w:name="_Toc68169787"/>
      <w:bookmarkStart w:id="4022" w:name="_Toc73459397"/>
      <w:bookmarkStart w:id="4023" w:name="_Toc73459521"/>
      <w:bookmarkStart w:id="4024" w:name="_Toc74743058"/>
      <w:bookmarkStart w:id="4025" w:name="_Toc112918343"/>
      <w:bookmarkStart w:id="4026" w:name="_Toc120652844"/>
      <w:bookmarkStart w:id="4027" w:name="_Toc129205631"/>
      <w:bookmarkStart w:id="4028" w:name="_Toc129244450"/>
      <w:bookmarkStart w:id="4029" w:name="_Toc136530224"/>
      <w:bookmarkStart w:id="4030" w:name="_Toc136614821"/>
      <w:bookmarkStart w:id="4031" w:name="_Toc148460951"/>
      <w:bookmarkStart w:id="4032" w:name="_Toc151914951"/>
      <w:bookmarkStart w:id="4033" w:name="_Hlk522985079"/>
      <w:r>
        <w:rPr>
          <w:noProof/>
        </w:rPr>
        <w:t>A.2</w:t>
      </w:r>
      <w:r>
        <w:rPr>
          <w:noProof/>
        </w:rPr>
        <w:tab/>
        <w:t>Npcf_UEPolicyControl</w:t>
      </w:r>
      <w:r>
        <w:rPr>
          <w:noProof/>
          <w:lang w:eastAsia="zh-CN"/>
        </w:rPr>
        <w:t xml:space="preserve"> </w:t>
      </w:r>
      <w:r>
        <w:rPr>
          <w:noProof/>
        </w:rPr>
        <w:t>API</w:t>
      </w:r>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71106B21"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1169D1">
        <w:rPr>
          <w:rFonts w:cs="Courier New"/>
          <w:szCs w:val="16"/>
        </w:rPr>
        <w:t>0</w:t>
      </w:r>
      <w:del w:id="4034" w:author="CR0408" w:date="2025-11-25T15:33:00Z" w16du:dateUtc="2025-11-25T10:03:00Z">
        <w:r w:rsidR="001169D1" w:rsidDel="003A1763">
          <w:rPr>
            <w:rFonts w:cs="Courier New"/>
            <w:szCs w:val="16"/>
          </w:rPr>
          <w:delText>-alpha.</w:delText>
        </w:r>
        <w:r w:rsidR="00131C42" w:rsidDel="003A1763">
          <w:rPr>
            <w:rFonts w:cs="Courier New"/>
            <w:szCs w:val="16"/>
          </w:rPr>
          <w:delText>4</w:delText>
        </w:r>
      </w:del>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4F363127" w:rsidR="00AF0189" w:rsidRDefault="00AF0189" w:rsidP="00AF0189">
      <w:pPr>
        <w:pStyle w:val="PL"/>
      </w:pPr>
      <w:r>
        <w:t xml:space="preserve">    © 202</w:t>
      </w:r>
      <w:r w:rsidR="00361A64">
        <w:t>5</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3E360AC1" w:rsidR="00AF0189" w:rsidRDefault="00AF0189" w:rsidP="00AF0189">
      <w:pPr>
        <w:pStyle w:val="PL"/>
      </w:pPr>
      <w:r>
        <w:t xml:space="preserve">  description: 3GPP TS 29.525 V1</w:t>
      </w:r>
      <w:r w:rsidR="006B5A8B">
        <w:t>9</w:t>
      </w:r>
      <w:r>
        <w:t>.</w:t>
      </w:r>
      <w:ins w:id="4035" w:author="CR0408" w:date="2025-11-25T15:33:00Z" w16du:dateUtc="2025-11-25T10:03:00Z">
        <w:r w:rsidR="003A1763">
          <w:t>5</w:t>
        </w:r>
      </w:ins>
      <w:del w:id="4036" w:author="CR0408" w:date="2025-11-25T15:33:00Z" w16du:dateUtc="2025-11-25T10:03:00Z">
        <w:r w:rsidR="00131C42" w:rsidDel="003A1763">
          <w:delText>4</w:delText>
        </w:r>
      </w:del>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'#/components/schemas/PolicyAssociation'</w:t>
      </w:r>
    </w:p>
    <w:p w14:paraId="1D7FAA46" w14:textId="77777777" w:rsidR="00AF0189" w:rsidRDefault="00AF0189" w:rsidP="00AF0189">
      <w:pPr>
        <w:pStyle w:val="PL"/>
      </w:pPr>
      <w:r>
        <w:lastRenderedPageBreak/>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4037"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4037"/>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lastRenderedPageBreak/>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lastRenderedPageBreak/>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'TS29571_CommonData.yaml#/components/responses/307'</w:t>
      </w:r>
    </w:p>
    <w:p w14:paraId="1A6C3DE5" w14:textId="77777777" w:rsidR="00AF0189" w:rsidRDefault="00AF0189" w:rsidP="00AF0189">
      <w:pPr>
        <w:pStyle w:val="PL"/>
        <w:rPr>
          <w:lang w:val="en-US"/>
        </w:rPr>
      </w:pPr>
      <w:r>
        <w:lastRenderedPageBreak/>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lastRenderedPageBreak/>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40A66CB8" w14:textId="77777777" w:rsidR="002F6334" w:rsidRDefault="001D5957" w:rsidP="002F6334">
      <w:pPr>
        <w:pStyle w:val="PL"/>
        <w:rPr>
          <w:ins w:id="4038" w:author="CR0400" w:date="2025-10-21T17:50:00Z" w16du:dateUtc="2025-10-21T12:20:00Z"/>
        </w:rPr>
      </w:pPr>
      <w:r>
        <w:t xml:space="preserve">          $ref: 'TS29512_Npcf_SMPolicyControl.yaml#/components/schemas/</w:t>
      </w:r>
      <w:r w:rsidRPr="003107D3">
        <w:rPr>
          <w:rFonts w:eastAsia="DengXian"/>
          <w:lang w:eastAsia="zh-CN"/>
        </w:rPr>
        <w:t>ChargingInformation</w:t>
      </w:r>
      <w:r>
        <w:t>'</w:t>
      </w:r>
    </w:p>
    <w:p w14:paraId="4BA5B053" w14:textId="77777777" w:rsidR="002F6334" w:rsidRPr="00392478" w:rsidRDefault="002F6334" w:rsidP="00392478">
      <w:pPr>
        <w:pStyle w:val="PL"/>
        <w:rPr>
          <w:ins w:id="4039" w:author="CR0400" w:date="2025-10-21T17:50:00Z" w16du:dateUtc="2025-10-21T12:20:00Z"/>
        </w:rPr>
      </w:pPr>
      <w:ins w:id="4040" w:author="CR0400" w:date="2025-10-21T17:50:00Z" w16du:dateUtc="2025-10-21T12:20:00Z">
        <w:r w:rsidRPr="00392478">
          <w:t xml:space="preserve">        chfGroupId:</w:t>
        </w:r>
      </w:ins>
    </w:p>
    <w:p w14:paraId="3DA76E13" w14:textId="2E6A460E" w:rsidR="001D5957" w:rsidRDefault="002F6334" w:rsidP="002F6334">
      <w:pPr>
        <w:pStyle w:val="PL"/>
      </w:pPr>
      <w:ins w:id="4041" w:author="CR0400" w:date="2025-10-21T17:50:00Z" w16du:dateUtc="2025-10-21T12:20:00Z">
        <w:r w:rsidRPr="00392478">
          <w:t xml:space="preserve">          $ref: 'TS29571_CommonData.yaml#/components/schemas/NfGroupId'</w:t>
        </w:r>
      </w:ins>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lastRenderedPageBreak/>
        <w:t xml:space="preserve">            The RAT Type(s), if available, for the reported "accessTypes"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lastRenderedPageBreak/>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lastRenderedPageBreak/>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042"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4042"/>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lastRenderedPageBreak/>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lastRenderedPageBreak/>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lastRenderedPageBreak/>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4043"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4043"/>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lastRenderedPageBreak/>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lastRenderedPageBreak/>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lastRenderedPageBreak/>
        <w:t xml:space="preserve">          supported by the UE</w:t>
      </w:r>
      <w:r>
        <w:rPr>
          <w:lang w:eastAsia="ko-KR"/>
        </w:rPr>
        <w:t>.</w:t>
      </w:r>
    </w:p>
    <w:p w14:paraId="6A580F36" w14:textId="77777777" w:rsidR="00F875A7" w:rsidRDefault="00F875A7" w:rsidP="00F875A7">
      <w:pPr>
        <w:pStyle w:val="PL"/>
        <w:rPr>
          <w:rFonts w:eastAsia="SimSun"/>
          <w:lang w:eastAsia="zh-CN"/>
        </w:rPr>
      </w:pPr>
      <w:r>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4044" w:name="_Toc28013454"/>
      <w:bookmarkStart w:id="4045" w:name="_Toc34222368"/>
      <w:bookmarkStart w:id="4046" w:name="_Toc36040551"/>
      <w:bookmarkStart w:id="4047" w:name="_Toc39134480"/>
      <w:bookmarkStart w:id="4048" w:name="_Toc43283427"/>
      <w:bookmarkStart w:id="4049" w:name="_Toc45134467"/>
      <w:bookmarkStart w:id="4050" w:name="_Toc49930067"/>
      <w:bookmarkStart w:id="4051" w:name="_Toc50024187"/>
      <w:bookmarkStart w:id="4052" w:name="_Toc51763675"/>
      <w:bookmarkStart w:id="4053" w:name="_Toc56594540"/>
      <w:bookmarkStart w:id="4054" w:name="_Toc67493882"/>
      <w:bookmarkStart w:id="4055" w:name="_Toc68169786"/>
      <w:bookmarkStart w:id="4056" w:name="_Toc73459396"/>
      <w:bookmarkStart w:id="4057" w:name="_Toc73459520"/>
      <w:bookmarkStart w:id="4058" w:name="_Toc74743057"/>
      <w:bookmarkStart w:id="4059" w:name="_Toc112918342"/>
      <w:bookmarkStart w:id="4060" w:name="_Toc120652843"/>
      <w:bookmarkStart w:id="4061" w:name="_Toc129205630"/>
      <w:bookmarkStart w:id="4062" w:name="_Toc129244449"/>
      <w:bookmarkStart w:id="4063" w:name="_Toc136530223"/>
      <w:bookmarkStart w:id="4064" w:name="_Toc136614820"/>
      <w:bookmarkStart w:id="4065"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05056B2E"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 xml:space="preserve">over the </w:t>
      </w:r>
      <w:del w:id="4066" w:author="CR0406" w:date="2025-10-17T22:03:00Z" w16du:dateUtc="2025-09-19T12:55:00Z">
        <w:r w:rsidR="00ED14B1" w:rsidDel="003E404F">
          <w:rPr>
            <w:lang w:eastAsia="ko-KR"/>
          </w:rPr>
          <w:delText>PC5</w:delText>
        </w:r>
      </w:del>
      <w:ins w:id="4067" w:author="CR0406" w:date="2025-10-17T22:03:00Z" w16du:dateUtc="2025-09-19T12:55:00Z">
        <w:r w:rsidR="00ED14B1">
          <w:rPr>
            <w:lang w:eastAsia="ko-KR"/>
          </w:rPr>
          <w:t>Uu</w:t>
        </w:r>
      </w:ins>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4068" w:name="_Toc151914950"/>
      <w:bookmarkStart w:id="4069" w:name="_Toc175739073"/>
      <w:bookmarkStart w:id="4070" w:name="_Toc183635387"/>
      <w:bookmarkStart w:id="4071" w:name="_Toc215083238"/>
      <w:r>
        <w:t>Annex B (normative):</w:t>
      </w:r>
      <w:r>
        <w:br/>
        <w:t>Wireless and wireline convergence access support</w:t>
      </w:r>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8"/>
      <w:bookmarkEnd w:id="4069"/>
      <w:bookmarkEnd w:id="4070"/>
      <w:bookmarkEnd w:id="4071"/>
    </w:p>
    <w:p w14:paraId="460A43F7" w14:textId="77777777" w:rsidR="006C3F4E" w:rsidRDefault="006C3F4E">
      <w:pPr>
        <w:pStyle w:val="Heading1"/>
      </w:pPr>
      <w:bookmarkStart w:id="4072" w:name="_Toc175739074"/>
      <w:bookmarkStart w:id="4073" w:name="_Toc183635388"/>
      <w:bookmarkStart w:id="4074" w:name="_Toc215083239"/>
      <w:r>
        <w:t>B.1</w:t>
      </w:r>
      <w:r>
        <w:tab/>
        <w:t>Scope</w:t>
      </w:r>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72"/>
      <w:bookmarkEnd w:id="4073"/>
      <w:bookmarkEnd w:id="4074"/>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4075" w:name="_Toc28013456"/>
      <w:bookmarkStart w:id="4076" w:name="_Toc34222370"/>
      <w:bookmarkStart w:id="4077" w:name="_Toc36040553"/>
      <w:bookmarkStart w:id="4078" w:name="_Toc39134482"/>
      <w:bookmarkStart w:id="4079" w:name="_Toc43283429"/>
      <w:bookmarkStart w:id="4080" w:name="_Toc45134469"/>
      <w:bookmarkStart w:id="4081" w:name="_Toc49930069"/>
      <w:bookmarkStart w:id="4082" w:name="_Toc50024189"/>
      <w:bookmarkStart w:id="4083" w:name="_Toc51763677"/>
      <w:bookmarkStart w:id="4084" w:name="_Toc56594542"/>
      <w:bookmarkStart w:id="4085" w:name="_Toc67493884"/>
      <w:bookmarkStart w:id="4086" w:name="_Toc68169788"/>
      <w:bookmarkStart w:id="4087" w:name="_Toc73459398"/>
      <w:bookmarkStart w:id="4088" w:name="_Toc73459522"/>
      <w:bookmarkStart w:id="4089" w:name="_Toc74743059"/>
      <w:bookmarkStart w:id="4090" w:name="_Toc112918344"/>
      <w:bookmarkStart w:id="4091" w:name="_Toc120652845"/>
      <w:bookmarkStart w:id="4092" w:name="_Toc129205632"/>
      <w:bookmarkStart w:id="4093" w:name="_Toc129244451"/>
      <w:bookmarkStart w:id="4094" w:name="_Toc136530225"/>
      <w:bookmarkStart w:id="4095" w:name="_Toc136614822"/>
      <w:bookmarkStart w:id="4096" w:name="_Toc148460952"/>
      <w:bookmarkStart w:id="4097" w:name="_Toc151914952"/>
      <w:bookmarkStart w:id="4098" w:name="_Toc175739075"/>
      <w:bookmarkStart w:id="4099" w:name="_Toc183635389"/>
      <w:bookmarkStart w:id="4100" w:name="_Toc215083240"/>
      <w:r>
        <w:lastRenderedPageBreak/>
        <w:t>B.2</w:t>
      </w:r>
      <w:r>
        <w:tab/>
        <w:t>Npcf_UEPolicyControl Service</w:t>
      </w:r>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p>
    <w:p w14:paraId="4FAC77CC" w14:textId="77777777" w:rsidR="006C3F4E" w:rsidRDefault="006C3F4E">
      <w:pPr>
        <w:pStyle w:val="Heading2"/>
      </w:pPr>
      <w:bookmarkStart w:id="4101" w:name="_Toc28013457"/>
      <w:bookmarkStart w:id="4102" w:name="_Toc34222371"/>
      <w:bookmarkStart w:id="4103" w:name="_Toc36040554"/>
      <w:bookmarkStart w:id="4104" w:name="_Toc39134483"/>
      <w:bookmarkStart w:id="4105" w:name="_Toc43283430"/>
      <w:bookmarkStart w:id="4106" w:name="_Toc45134470"/>
      <w:bookmarkStart w:id="4107" w:name="_Toc49930070"/>
      <w:bookmarkStart w:id="4108" w:name="_Toc50024190"/>
      <w:bookmarkStart w:id="4109" w:name="_Toc51763678"/>
      <w:bookmarkStart w:id="4110" w:name="_Toc56594543"/>
      <w:bookmarkStart w:id="4111" w:name="_Toc67493885"/>
      <w:bookmarkStart w:id="4112" w:name="_Toc68169789"/>
      <w:bookmarkStart w:id="4113" w:name="_Toc73459399"/>
      <w:bookmarkStart w:id="4114" w:name="_Toc73459523"/>
      <w:bookmarkStart w:id="4115" w:name="_Toc74743060"/>
      <w:bookmarkStart w:id="4116" w:name="_Toc112918345"/>
      <w:bookmarkStart w:id="4117" w:name="_Toc120652846"/>
      <w:bookmarkStart w:id="4118" w:name="_Toc129205633"/>
      <w:bookmarkStart w:id="4119" w:name="_Toc129244452"/>
      <w:bookmarkStart w:id="4120" w:name="_Toc136530226"/>
      <w:bookmarkStart w:id="4121" w:name="_Toc136614823"/>
      <w:bookmarkStart w:id="4122" w:name="_Toc148460953"/>
      <w:bookmarkStart w:id="4123" w:name="_Toc151914953"/>
      <w:bookmarkStart w:id="4124" w:name="_Toc175739076"/>
      <w:bookmarkStart w:id="4125" w:name="_Toc183635390"/>
      <w:bookmarkStart w:id="4126" w:name="_Toc215083241"/>
      <w:r>
        <w:t>B.2.1</w:t>
      </w:r>
      <w:r>
        <w:tab/>
        <w:t>Service Description</w:t>
      </w:r>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p>
    <w:p w14:paraId="267CB76F" w14:textId="77777777" w:rsidR="006C3F4E" w:rsidRDefault="006C3F4E">
      <w:pPr>
        <w:pStyle w:val="Heading3"/>
        <w:rPr>
          <w:lang w:eastAsia="zh-CN"/>
        </w:rPr>
      </w:pPr>
      <w:bookmarkStart w:id="4127" w:name="_Toc28013458"/>
      <w:bookmarkStart w:id="4128" w:name="_Toc34222372"/>
      <w:bookmarkStart w:id="4129" w:name="_Toc36040555"/>
      <w:bookmarkStart w:id="4130" w:name="_Toc39134484"/>
      <w:bookmarkStart w:id="4131" w:name="_Toc43283431"/>
      <w:bookmarkStart w:id="4132" w:name="_Toc45134471"/>
      <w:bookmarkStart w:id="4133" w:name="_Toc49930071"/>
      <w:bookmarkStart w:id="4134" w:name="_Toc50024191"/>
      <w:bookmarkStart w:id="4135" w:name="_Toc51763679"/>
      <w:bookmarkStart w:id="4136" w:name="_Toc56594544"/>
      <w:bookmarkStart w:id="4137" w:name="_Toc67493886"/>
      <w:bookmarkStart w:id="4138" w:name="_Toc68169790"/>
      <w:bookmarkStart w:id="4139" w:name="_Toc73459400"/>
      <w:bookmarkStart w:id="4140" w:name="_Toc73459524"/>
      <w:bookmarkStart w:id="4141" w:name="_Toc74743061"/>
      <w:bookmarkStart w:id="4142" w:name="_Toc112918346"/>
      <w:bookmarkStart w:id="4143" w:name="_Toc120652847"/>
      <w:bookmarkStart w:id="4144" w:name="_Toc129205634"/>
      <w:bookmarkStart w:id="4145" w:name="_Toc129244453"/>
      <w:bookmarkStart w:id="4146" w:name="_Toc136530227"/>
      <w:bookmarkStart w:id="4147" w:name="_Toc136614824"/>
      <w:bookmarkStart w:id="4148" w:name="_Toc148460954"/>
      <w:bookmarkStart w:id="4149" w:name="_Toc151914954"/>
      <w:bookmarkStart w:id="4150" w:name="_Toc175739077"/>
      <w:bookmarkStart w:id="4151" w:name="_Toc183635391"/>
      <w:bookmarkStart w:id="4152" w:name="_Toc215083242"/>
      <w:r>
        <w:t>B.2.</w:t>
      </w:r>
      <w:r>
        <w:rPr>
          <w:lang w:eastAsia="zh-CN"/>
        </w:rPr>
        <w:t>1.1</w:t>
      </w:r>
      <w:r>
        <w:tab/>
      </w:r>
      <w:r>
        <w:rPr>
          <w:lang w:eastAsia="zh-CN"/>
        </w:rPr>
        <w:t>Overview</w:t>
      </w:r>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4153" w:name="_Toc28013459"/>
      <w:bookmarkStart w:id="4154" w:name="_Toc34222373"/>
      <w:bookmarkStart w:id="4155" w:name="_Toc36040556"/>
      <w:bookmarkStart w:id="4156" w:name="_Toc39134485"/>
      <w:bookmarkStart w:id="4157" w:name="_Toc43283432"/>
      <w:bookmarkStart w:id="4158" w:name="_Toc45134472"/>
      <w:bookmarkStart w:id="4159" w:name="_Toc49930072"/>
      <w:bookmarkStart w:id="4160" w:name="_Toc50024192"/>
      <w:bookmarkStart w:id="4161" w:name="_Toc51763680"/>
      <w:bookmarkStart w:id="4162" w:name="_Toc56594545"/>
      <w:bookmarkStart w:id="4163" w:name="_Toc67493887"/>
      <w:bookmarkStart w:id="4164" w:name="_Toc68169791"/>
      <w:bookmarkStart w:id="4165" w:name="_Toc73459401"/>
      <w:bookmarkStart w:id="4166" w:name="_Toc73459525"/>
      <w:bookmarkStart w:id="4167" w:name="_Toc74743062"/>
      <w:bookmarkStart w:id="4168" w:name="_Toc112918347"/>
      <w:bookmarkStart w:id="4169" w:name="_Toc120652848"/>
      <w:bookmarkStart w:id="4170" w:name="_Toc129205635"/>
      <w:bookmarkStart w:id="4171" w:name="_Toc129244454"/>
      <w:bookmarkStart w:id="4172" w:name="_Toc136530228"/>
      <w:bookmarkStart w:id="4173" w:name="_Toc136614825"/>
      <w:bookmarkStart w:id="4174" w:name="_Toc148460955"/>
      <w:bookmarkStart w:id="4175" w:name="_Toc151914955"/>
      <w:bookmarkStart w:id="4176" w:name="_Toc175739078"/>
      <w:bookmarkStart w:id="4177" w:name="_Toc183635392"/>
      <w:bookmarkStart w:id="4178" w:name="_Toc215083243"/>
      <w:r>
        <w:t>B.2.1.2</w:t>
      </w:r>
      <w:r>
        <w:tab/>
        <w:t>Service Architecture</w:t>
      </w:r>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4179" w:name="_Hlk17964555"/>
      <w:bookmarkStart w:id="4180"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4179"/>
      <w:bookmarkEnd w:id="4180"/>
    </w:p>
    <w:p w14:paraId="6D687762" w14:textId="77777777" w:rsidR="006C3F4E" w:rsidRDefault="006C3F4E">
      <w:pPr>
        <w:pStyle w:val="Heading3"/>
      </w:pPr>
      <w:bookmarkStart w:id="4181" w:name="_Toc28013460"/>
      <w:bookmarkStart w:id="4182" w:name="_Toc34222374"/>
      <w:bookmarkStart w:id="4183" w:name="_Toc36040557"/>
      <w:bookmarkStart w:id="4184" w:name="_Toc39134486"/>
      <w:bookmarkStart w:id="4185" w:name="_Toc43283433"/>
      <w:bookmarkStart w:id="4186" w:name="_Toc45134473"/>
      <w:bookmarkStart w:id="4187" w:name="_Toc49930073"/>
      <w:bookmarkStart w:id="4188" w:name="_Toc50024193"/>
      <w:bookmarkStart w:id="4189" w:name="_Toc51763681"/>
      <w:bookmarkStart w:id="4190" w:name="_Toc56594546"/>
      <w:bookmarkStart w:id="4191" w:name="_Toc67493888"/>
      <w:bookmarkStart w:id="4192" w:name="_Toc68169792"/>
      <w:bookmarkStart w:id="4193" w:name="_Toc73459402"/>
      <w:bookmarkStart w:id="4194" w:name="_Toc73459526"/>
      <w:bookmarkStart w:id="4195" w:name="_Toc74743063"/>
      <w:bookmarkStart w:id="4196" w:name="_Toc112918348"/>
      <w:bookmarkStart w:id="4197" w:name="_Toc120652849"/>
      <w:bookmarkStart w:id="4198" w:name="_Toc129205636"/>
      <w:bookmarkStart w:id="4199" w:name="_Toc129244455"/>
      <w:bookmarkStart w:id="4200" w:name="_Toc136530229"/>
      <w:bookmarkStart w:id="4201" w:name="_Toc136614826"/>
      <w:bookmarkStart w:id="4202" w:name="_Toc148460956"/>
      <w:bookmarkStart w:id="4203" w:name="_Toc151914956"/>
      <w:bookmarkStart w:id="4204" w:name="_Toc175739079"/>
      <w:bookmarkStart w:id="4205" w:name="_Toc183635393"/>
      <w:bookmarkStart w:id="4206" w:name="_Toc215083244"/>
      <w:r>
        <w:t>B.2.1.3</w:t>
      </w:r>
      <w:r>
        <w:tab/>
        <w:t>Network Functions</w:t>
      </w:r>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p>
    <w:p w14:paraId="5BB8E7F5" w14:textId="77777777" w:rsidR="006C3F4E" w:rsidRDefault="006C3F4E">
      <w:pPr>
        <w:pStyle w:val="Heading4"/>
      </w:pPr>
      <w:bookmarkStart w:id="4207" w:name="_Toc28013461"/>
      <w:bookmarkStart w:id="4208" w:name="_Toc34222375"/>
      <w:bookmarkStart w:id="4209" w:name="_Toc36040558"/>
      <w:bookmarkStart w:id="4210" w:name="_Toc39134487"/>
      <w:bookmarkStart w:id="4211" w:name="_Toc43283434"/>
      <w:bookmarkStart w:id="4212" w:name="_Toc45134474"/>
      <w:bookmarkStart w:id="4213" w:name="_Toc49930074"/>
      <w:bookmarkStart w:id="4214" w:name="_Toc50024194"/>
      <w:bookmarkStart w:id="4215" w:name="_Toc51763682"/>
      <w:bookmarkStart w:id="4216" w:name="_Toc56594547"/>
      <w:bookmarkStart w:id="4217" w:name="_Toc67493889"/>
      <w:bookmarkStart w:id="4218" w:name="_Toc68169793"/>
      <w:bookmarkStart w:id="4219" w:name="_Toc73459403"/>
      <w:bookmarkStart w:id="4220" w:name="_Toc73459527"/>
      <w:bookmarkStart w:id="4221" w:name="_Toc74743064"/>
      <w:bookmarkStart w:id="4222" w:name="_Toc112918349"/>
      <w:bookmarkStart w:id="4223" w:name="_Toc120652850"/>
      <w:bookmarkStart w:id="4224" w:name="_Toc129205637"/>
      <w:bookmarkStart w:id="4225" w:name="_Toc129244456"/>
      <w:bookmarkStart w:id="4226" w:name="_Toc136530230"/>
      <w:bookmarkStart w:id="4227" w:name="_Toc136614827"/>
      <w:bookmarkStart w:id="4228" w:name="_Toc148460957"/>
      <w:bookmarkStart w:id="4229" w:name="_Toc151914957"/>
      <w:bookmarkStart w:id="4230" w:name="_Toc175739080"/>
      <w:bookmarkStart w:id="4231" w:name="_Toc183635394"/>
      <w:bookmarkStart w:id="4232" w:name="_Toc215083245"/>
      <w:r>
        <w:t>B.2.1.3.1</w:t>
      </w:r>
      <w:r>
        <w:tab/>
        <w:t>Policy Control Function (PCF)</w:t>
      </w:r>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4233" w:name="_Toc28013462"/>
      <w:bookmarkStart w:id="4234" w:name="_Toc34222376"/>
      <w:bookmarkStart w:id="4235" w:name="_Toc36040559"/>
      <w:bookmarkStart w:id="4236" w:name="_Toc39134488"/>
      <w:bookmarkStart w:id="4237" w:name="_Toc43283435"/>
      <w:bookmarkStart w:id="4238" w:name="_Toc45134475"/>
      <w:bookmarkStart w:id="4239" w:name="_Toc49930075"/>
      <w:bookmarkStart w:id="4240" w:name="_Toc50024195"/>
      <w:bookmarkStart w:id="4241" w:name="_Toc51763683"/>
      <w:bookmarkStart w:id="4242" w:name="_Toc56594548"/>
      <w:bookmarkStart w:id="4243" w:name="_Toc67493890"/>
      <w:bookmarkStart w:id="4244" w:name="_Toc68169794"/>
      <w:bookmarkStart w:id="4245" w:name="_Toc73459404"/>
      <w:bookmarkStart w:id="4246" w:name="_Toc73459528"/>
      <w:bookmarkStart w:id="4247" w:name="_Toc74743065"/>
      <w:bookmarkStart w:id="4248" w:name="_Toc112918350"/>
      <w:bookmarkStart w:id="4249" w:name="_Toc120652851"/>
      <w:bookmarkStart w:id="4250" w:name="_Toc129205638"/>
      <w:bookmarkStart w:id="4251" w:name="_Toc129244457"/>
      <w:bookmarkStart w:id="4252" w:name="_Toc136530231"/>
      <w:bookmarkStart w:id="4253" w:name="_Toc136614828"/>
      <w:bookmarkStart w:id="4254" w:name="_Toc148460958"/>
      <w:bookmarkStart w:id="4255" w:name="_Toc151914958"/>
      <w:bookmarkStart w:id="4256" w:name="_Toc175739081"/>
      <w:bookmarkStart w:id="4257" w:name="_Toc183635395"/>
      <w:bookmarkStart w:id="4258" w:name="_Toc215083246"/>
      <w:r>
        <w:rPr>
          <w:lang w:val="en-US"/>
        </w:rPr>
        <w:t>B.2.1.3.2</w:t>
      </w:r>
      <w:r>
        <w:rPr>
          <w:lang w:val="en-US"/>
        </w:rPr>
        <w:tab/>
        <w:t>NF Service Consumers</w:t>
      </w:r>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4259" w:name="_Toc28013463"/>
      <w:bookmarkStart w:id="4260" w:name="_Toc34222377"/>
      <w:bookmarkStart w:id="4261" w:name="_Toc36040560"/>
      <w:bookmarkStart w:id="4262" w:name="_Toc39134489"/>
      <w:bookmarkStart w:id="4263" w:name="_Toc43283436"/>
      <w:bookmarkStart w:id="4264" w:name="_Toc45134476"/>
      <w:bookmarkStart w:id="4265" w:name="_Toc49930076"/>
      <w:bookmarkStart w:id="4266" w:name="_Toc50024196"/>
      <w:bookmarkStart w:id="4267" w:name="_Toc51763684"/>
      <w:bookmarkStart w:id="4268" w:name="_Toc56594549"/>
      <w:bookmarkStart w:id="4269" w:name="_Toc67493891"/>
      <w:bookmarkStart w:id="4270" w:name="_Toc68169795"/>
      <w:bookmarkStart w:id="4271" w:name="_Toc73459405"/>
      <w:bookmarkStart w:id="4272" w:name="_Toc73459529"/>
      <w:bookmarkStart w:id="4273" w:name="_Toc74743066"/>
      <w:bookmarkStart w:id="4274" w:name="_Toc112918351"/>
      <w:bookmarkStart w:id="4275" w:name="_Toc120652852"/>
      <w:bookmarkStart w:id="4276" w:name="_Toc129205639"/>
      <w:bookmarkStart w:id="4277" w:name="_Toc129244458"/>
      <w:bookmarkStart w:id="4278" w:name="_Toc136530232"/>
      <w:bookmarkStart w:id="4279" w:name="_Toc136614829"/>
      <w:bookmarkStart w:id="4280" w:name="_Toc148460959"/>
      <w:bookmarkStart w:id="4281" w:name="_Toc151914959"/>
      <w:bookmarkStart w:id="4282" w:name="_Toc175739082"/>
      <w:bookmarkStart w:id="4283" w:name="_Toc183635396"/>
      <w:bookmarkStart w:id="4284" w:name="_Toc215083247"/>
      <w:r>
        <w:rPr>
          <w:lang w:eastAsia="ko-KR"/>
        </w:rPr>
        <w:lastRenderedPageBreak/>
        <w:t>B.3</w:t>
      </w:r>
      <w:r>
        <w:rPr>
          <w:lang w:eastAsia="ko-KR"/>
        </w:rPr>
        <w:tab/>
        <w:t>Service Operations</w:t>
      </w:r>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p>
    <w:p w14:paraId="022F51AF" w14:textId="77777777" w:rsidR="006C3F4E" w:rsidRDefault="006C3F4E">
      <w:pPr>
        <w:pStyle w:val="Heading2"/>
        <w:overflowPunct w:val="0"/>
        <w:autoSpaceDE w:val="0"/>
        <w:autoSpaceDN w:val="0"/>
        <w:adjustRightInd w:val="0"/>
        <w:textAlignment w:val="baseline"/>
        <w:rPr>
          <w:lang w:eastAsia="ko-KR"/>
        </w:rPr>
      </w:pPr>
      <w:bookmarkStart w:id="4285" w:name="_Toc28013464"/>
      <w:bookmarkStart w:id="4286" w:name="_Toc34222378"/>
      <w:bookmarkStart w:id="4287" w:name="_Toc36040561"/>
      <w:bookmarkStart w:id="4288" w:name="_Toc39134490"/>
      <w:bookmarkStart w:id="4289" w:name="_Toc43283437"/>
      <w:bookmarkStart w:id="4290" w:name="_Toc45134477"/>
      <w:bookmarkStart w:id="4291" w:name="_Toc49930077"/>
      <w:bookmarkStart w:id="4292" w:name="_Toc50024197"/>
      <w:bookmarkStart w:id="4293" w:name="_Toc51763685"/>
      <w:bookmarkStart w:id="4294" w:name="_Toc56594550"/>
      <w:bookmarkStart w:id="4295" w:name="_Toc67493892"/>
      <w:bookmarkStart w:id="4296" w:name="_Toc68169796"/>
      <w:bookmarkStart w:id="4297" w:name="_Toc73459406"/>
      <w:bookmarkStart w:id="4298" w:name="_Toc73459530"/>
      <w:bookmarkStart w:id="4299" w:name="_Toc74743067"/>
      <w:bookmarkStart w:id="4300" w:name="_Toc112918352"/>
      <w:bookmarkStart w:id="4301" w:name="_Toc120652853"/>
      <w:bookmarkStart w:id="4302" w:name="_Toc129205640"/>
      <w:bookmarkStart w:id="4303" w:name="_Toc129244459"/>
      <w:bookmarkStart w:id="4304" w:name="_Toc136530233"/>
      <w:bookmarkStart w:id="4305" w:name="_Toc136614830"/>
      <w:bookmarkStart w:id="4306" w:name="_Toc148460960"/>
      <w:bookmarkStart w:id="4307" w:name="_Toc151914960"/>
      <w:bookmarkStart w:id="4308" w:name="_Toc175739083"/>
      <w:bookmarkStart w:id="4309" w:name="_Toc183635397"/>
      <w:bookmarkStart w:id="4310" w:name="_Toc215083248"/>
      <w:r>
        <w:rPr>
          <w:lang w:eastAsia="ko-KR"/>
        </w:rPr>
        <w:t>B.3.1</w:t>
      </w:r>
      <w:r>
        <w:rPr>
          <w:lang w:eastAsia="ko-KR"/>
        </w:rPr>
        <w:tab/>
        <w:t>Introduction</w:t>
      </w:r>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4311" w:name="_Toc28013465"/>
      <w:bookmarkStart w:id="4312" w:name="_Toc34222379"/>
      <w:bookmarkStart w:id="4313" w:name="_Toc36040562"/>
      <w:bookmarkStart w:id="4314" w:name="_Toc39134491"/>
      <w:bookmarkStart w:id="4315" w:name="_Toc43283438"/>
      <w:bookmarkStart w:id="4316" w:name="_Toc45134478"/>
      <w:bookmarkStart w:id="4317" w:name="_Toc49930078"/>
      <w:bookmarkStart w:id="4318" w:name="_Toc50024198"/>
      <w:bookmarkStart w:id="4319" w:name="_Toc51763686"/>
      <w:bookmarkStart w:id="4320" w:name="_Toc56594551"/>
      <w:bookmarkStart w:id="4321" w:name="_Toc67493893"/>
      <w:bookmarkStart w:id="4322" w:name="_Toc68169797"/>
      <w:bookmarkStart w:id="4323" w:name="_Toc73459407"/>
      <w:bookmarkStart w:id="4324" w:name="_Toc73459531"/>
      <w:bookmarkStart w:id="4325" w:name="_Toc74743068"/>
      <w:bookmarkStart w:id="4326" w:name="_Toc112918353"/>
      <w:bookmarkStart w:id="4327" w:name="_Toc120652854"/>
      <w:bookmarkStart w:id="4328" w:name="_Toc129205641"/>
      <w:bookmarkStart w:id="4329" w:name="_Toc129244460"/>
      <w:bookmarkStart w:id="4330" w:name="_Toc136530234"/>
      <w:bookmarkStart w:id="4331" w:name="_Toc136614831"/>
      <w:bookmarkStart w:id="4332" w:name="_Toc148460961"/>
      <w:bookmarkStart w:id="4333" w:name="_Toc151914961"/>
      <w:bookmarkStart w:id="4334" w:name="_Toc175739084"/>
      <w:bookmarkStart w:id="4335" w:name="_Toc183635398"/>
      <w:bookmarkStart w:id="4336" w:name="_Toc215083249"/>
      <w:r>
        <w:rPr>
          <w:lang w:eastAsia="ko-KR"/>
        </w:rPr>
        <w:t>B.3.2</w:t>
      </w:r>
      <w:r>
        <w:rPr>
          <w:lang w:eastAsia="ko-KR"/>
        </w:rPr>
        <w:tab/>
        <w:t>Npcf_UEPolicyControl_Create Service Operation</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p>
    <w:p w14:paraId="6A660535" w14:textId="77777777" w:rsidR="006C3F4E" w:rsidRDefault="006C3F4E">
      <w:pPr>
        <w:pStyle w:val="Heading3"/>
        <w:rPr>
          <w:lang w:eastAsia="zh-CN"/>
        </w:rPr>
      </w:pPr>
      <w:bookmarkStart w:id="4337" w:name="_Toc28013466"/>
      <w:bookmarkStart w:id="4338" w:name="_Toc34222380"/>
      <w:bookmarkStart w:id="4339" w:name="_Toc36040563"/>
      <w:bookmarkStart w:id="4340" w:name="_Toc39134492"/>
      <w:bookmarkStart w:id="4341" w:name="_Toc43283439"/>
      <w:bookmarkStart w:id="4342" w:name="_Toc45134479"/>
      <w:bookmarkStart w:id="4343" w:name="_Toc49930079"/>
      <w:bookmarkStart w:id="4344" w:name="_Toc50024199"/>
      <w:bookmarkStart w:id="4345" w:name="_Toc51763687"/>
      <w:bookmarkStart w:id="4346" w:name="_Toc56594552"/>
      <w:bookmarkStart w:id="4347" w:name="_Toc67493894"/>
      <w:bookmarkStart w:id="4348" w:name="_Toc68169798"/>
      <w:bookmarkStart w:id="4349" w:name="_Toc73459408"/>
      <w:bookmarkStart w:id="4350" w:name="_Toc73459532"/>
      <w:bookmarkStart w:id="4351" w:name="_Toc74743069"/>
      <w:bookmarkStart w:id="4352" w:name="_Toc112918354"/>
      <w:bookmarkStart w:id="4353" w:name="_Toc120652855"/>
      <w:bookmarkStart w:id="4354" w:name="_Toc129205642"/>
      <w:bookmarkStart w:id="4355" w:name="_Toc129244461"/>
      <w:bookmarkStart w:id="4356" w:name="_Toc136530235"/>
      <w:bookmarkStart w:id="4357" w:name="_Toc136614832"/>
      <w:bookmarkStart w:id="4358" w:name="_Toc148460962"/>
      <w:bookmarkStart w:id="4359" w:name="_Toc151914962"/>
      <w:bookmarkStart w:id="4360" w:name="_Toc175739085"/>
      <w:bookmarkStart w:id="4361" w:name="_Toc183635399"/>
      <w:bookmarkStart w:id="4362" w:name="_Toc215083250"/>
      <w:r>
        <w:t>B.3.</w:t>
      </w:r>
      <w:r>
        <w:rPr>
          <w:lang w:eastAsia="zh-CN"/>
        </w:rPr>
        <w:t>2.1</w:t>
      </w:r>
      <w:r>
        <w:tab/>
      </w:r>
      <w:r>
        <w:rPr>
          <w:lang w:eastAsia="zh-CN"/>
        </w:rPr>
        <w:t>General</w:t>
      </w:r>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4363" w:name="_Toc28013467"/>
      <w:bookmarkStart w:id="4364" w:name="_Toc34222381"/>
      <w:bookmarkStart w:id="4365" w:name="_Toc36040564"/>
      <w:bookmarkStart w:id="4366" w:name="_Toc39134493"/>
      <w:bookmarkStart w:id="4367" w:name="_Toc43283440"/>
      <w:bookmarkStart w:id="4368" w:name="_Toc45134480"/>
      <w:bookmarkStart w:id="4369" w:name="_Toc49930080"/>
      <w:bookmarkStart w:id="4370" w:name="_Toc50024200"/>
      <w:bookmarkStart w:id="4371" w:name="_Toc51763688"/>
      <w:bookmarkStart w:id="4372" w:name="_Toc56594553"/>
      <w:bookmarkStart w:id="4373" w:name="_Toc67493895"/>
      <w:bookmarkStart w:id="4374" w:name="_Toc68169799"/>
      <w:bookmarkStart w:id="4375" w:name="_Toc73459409"/>
      <w:bookmarkStart w:id="4376" w:name="_Toc73459533"/>
      <w:bookmarkStart w:id="4377" w:name="_Toc74743070"/>
      <w:bookmarkStart w:id="4378" w:name="_Toc112918355"/>
      <w:bookmarkStart w:id="4379" w:name="_Toc120652856"/>
      <w:bookmarkStart w:id="4380" w:name="_Toc129205643"/>
      <w:bookmarkStart w:id="4381" w:name="_Toc129244462"/>
      <w:bookmarkStart w:id="4382" w:name="_Toc136530236"/>
      <w:bookmarkStart w:id="4383" w:name="_Toc136614833"/>
      <w:bookmarkStart w:id="4384" w:name="_Toc148460963"/>
      <w:bookmarkStart w:id="4385"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4386" w:name="_Toc175739086"/>
      <w:bookmarkStart w:id="4387" w:name="_Toc183635400"/>
      <w:bookmarkStart w:id="4388" w:name="_Toc215083251"/>
      <w:r>
        <w:rPr>
          <w:lang w:eastAsia="ko-KR"/>
        </w:rPr>
        <w:t>B.3.3</w:t>
      </w:r>
      <w:r>
        <w:rPr>
          <w:lang w:eastAsia="ko-KR"/>
        </w:rPr>
        <w:tab/>
        <w:t>Npcf_UEPolicyControl_Update Service Operation</w:t>
      </w:r>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p>
    <w:p w14:paraId="3ED6AFD5" w14:textId="77777777" w:rsidR="006C3F4E" w:rsidRDefault="006C3F4E">
      <w:pPr>
        <w:pStyle w:val="Heading3"/>
      </w:pPr>
      <w:bookmarkStart w:id="4389" w:name="_Toc34222382"/>
      <w:bookmarkStart w:id="4390" w:name="_Toc36040565"/>
      <w:bookmarkStart w:id="4391" w:name="_Toc39134494"/>
      <w:bookmarkStart w:id="4392" w:name="_Toc43283441"/>
      <w:bookmarkStart w:id="4393" w:name="_Toc45134481"/>
      <w:bookmarkStart w:id="4394" w:name="_Toc49930081"/>
      <w:bookmarkStart w:id="4395" w:name="_Toc50024201"/>
      <w:bookmarkStart w:id="4396" w:name="_Toc51763689"/>
      <w:bookmarkStart w:id="4397" w:name="_Toc56594554"/>
      <w:bookmarkStart w:id="4398" w:name="_Toc67493896"/>
      <w:bookmarkStart w:id="4399" w:name="_Toc68169800"/>
      <w:bookmarkStart w:id="4400" w:name="_Toc73459410"/>
      <w:bookmarkStart w:id="4401" w:name="_Toc73459534"/>
      <w:bookmarkStart w:id="4402" w:name="_Toc74743071"/>
      <w:bookmarkStart w:id="4403" w:name="_Toc112918356"/>
      <w:bookmarkStart w:id="4404" w:name="_Toc120652857"/>
      <w:bookmarkStart w:id="4405" w:name="_Toc129205644"/>
      <w:bookmarkStart w:id="4406" w:name="_Toc129244463"/>
      <w:bookmarkStart w:id="4407" w:name="_Toc136530237"/>
      <w:bookmarkStart w:id="4408" w:name="_Toc136614834"/>
      <w:bookmarkStart w:id="4409" w:name="_Toc148460964"/>
      <w:bookmarkStart w:id="4410" w:name="_Toc151914964"/>
      <w:bookmarkStart w:id="4411" w:name="_Toc175739087"/>
      <w:bookmarkStart w:id="4412" w:name="_Toc183635401"/>
      <w:bookmarkStart w:id="4413" w:name="_Toc215083252"/>
      <w:r>
        <w:rPr>
          <w:rFonts w:hint="eastAsia"/>
        </w:rPr>
        <w:t>B</w:t>
      </w:r>
      <w:r>
        <w:t>.3.3.1</w:t>
      </w:r>
      <w:r>
        <w:tab/>
        <w:t>General</w:t>
      </w:r>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lastRenderedPageBreak/>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4414" w:name="_Toc28013468"/>
      <w:bookmarkStart w:id="4415" w:name="_Toc34222383"/>
      <w:bookmarkStart w:id="4416" w:name="_Toc36040566"/>
      <w:bookmarkStart w:id="4417" w:name="_Toc39134495"/>
      <w:bookmarkStart w:id="4418" w:name="_Toc43283442"/>
      <w:bookmarkStart w:id="4419" w:name="_Toc45134482"/>
      <w:bookmarkStart w:id="4420" w:name="_Toc49930082"/>
      <w:bookmarkStart w:id="4421" w:name="_Toc50024202"/>
      <w:bookmarkStart w:id="4422" w:name="_Toc51763690"/>
      <w:bookmarkStart w:id="4423" w:name="_Toc56594555"/>
      <w:bookmarkStart w:id="4424" w:name="_Toc67493897"/>
      <w:bookmarkStart w:id="4425" w:name="_Toc68169801"/>
      <w:bookmarkStart w:id="4426" w:name="_Toc73459411"/>
      <w:bookmarkStart w:id="4427" w:name="_Toc73459535"/>
      <w:bookmarkStart w:id="4428" w:name="_Toc74743072"/>
      <w:bookmarkStart w:id="4429" w:name="_Toc112918357"/>
      <w:bookmarkStart w:id="4430" w:name="_Toc120652858"/>
      <w:bookmarkStart w:id="4431" w:name="_Toc129205645"/>
      <w:bookmarkStart w:id="4432" w:name="_Toc129244464"/>
      <w:bookmarkStart w:id="4433" w:name="_Toc136530238"/>
      <w:bookmarkStart w:id="4434" w:name="_Toc136614835"/>
      <w:bookmarkStart w:id="4435" w:name="_Toc148460965"/>
      <w:bookmarkStart w:id="4436"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4437" w:name="_Toc175739088"/>
      <w:bookmarkStart w:id="4438" w:name="_Toc183635402"/>
      <w:bookmarkStart w:id="4439" w:name="_Toc215083253"/>
      <w:r>
        <w:rPr>
          <w:lang w:eastAsia="ko-KR"/>
        </w:rPr>
        <w:t>B.3.4</w:t>
      </w:r>
      <w:r>
        <w:rPr>
          <w:lang w:eastAsia="ko-KR"/>
        </w:rPr>
        <w:tab/>
        <w:t>Npcf_UEPolicyControl_UpdateNotify Service</w:t>
      </w:r>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p>
    <w:p w14:paraId="51F3E355" w14:textId="77777777" w:rsidR="006C3F4E" w:rsidRDefault="006C3F4E">
      <w:pPr>
        <w:pStyle w:val="Heading3"/>
      </w:pPr>
      <w:bookmarkStart w:id="4440" w:name="_Toc34222384"/>
      <w:bookmarkStart w:id="4441" w:name="_Toc36040567"/>
      <w:bookmarkStart w:id="4442" w:name="_Toc39134496"/>
      <w:bookmarkStart w:id="4443" w:name="_Toc43283443"/>
      <w:bookmarkStart w:id="4444" w:name="_Toc45134483"/>
      <w:bookmarkStart w:id="4445" w:name="_Toc49930083"/>
      <w:bookmarkStart w:id="4446" w:name="_Toc50024203"/>
      <w:bookmarkStart w:id="4447" w:name="_Toc51763691"/>
      <w:bookmarkStart w:id="4448" w:name="_Toc56594556"/>
      <w:bookmarkStart w:id="4449" w:name="_Toc67493898"/>
      <w:bookmarkStart w:id="4450" w:name="_Toc68169802"/>
      <w:bookmarkStart w:id="4451" w:name="_Toc73459412"/>
      <w:bookmarkStart w:id="4452" w:name="_Toc73459536"/>
      <w:bookmarkStart w:id="4453" w:name="_Toc74743073"/>
      <w:bookmarkStart w:id="4454" w:name="_Toc112918358"/>
      <w:bookmarkStart w:id="4455" w:name="_Toc120652859"/>
      <w:bookmarkStart w:id="4456" w:name="_Toc129205646"/>
      <w:bookmarkStart w:id="4457" w:name="_Toc129244465"/>
      <w:bookmarkStart w:id="4458" w:name="_Toc136530239"/>
      <w:bookmarkStart w:id="4459" w:name="_Toc136614836"/>
      <w:bookmarkStart w:id="4460" w:name="_Toc148460966"/>
      <w:bookmarkStart w:id="4461" w:name="_Toc151914966"/>
      <w:bookmarkStart w:id="4462" w:name="_Toc175739089"/>
      <w:bookmarkStart w:id="4463" w:name="_Toc183635403"/>
      <w:bookmarkStart w:id="4464" w:name="_Toc215083254"/>
      <w:r>
        <w:rPr>
          <w:rFonts w:hint="eastAsia"/>
        </w:rPr>
        <w:t>B</w:t>
      </w:r>
      <w:r>
        <w:t>.3.4.1</w:t>
      </w:r>
      <w:r>
        <w:tab/>
        <w:t>General</w:t>
      </w:r>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4465" w:name="_Toc28013469"/>
      <w:bookmarkStart w:id="4466" w:name="_Toc34222385"/>
      <w:bookmarkStart w:id="4467" w:name="_Toc36040568"/>
      <w:bookmarkStart w:id="4468" w:name="_Toc39134497"/>
      <w:bookmarkStart w:id="4469" w:name="_Toc43283444"/>
      <w:bookmarkStart w:id="4470" w:name="_Toc45134484"/>
      <w:bookmarkStart w:id="4471" w:name="_Toc49930084"/>
      <w:bookmarkStart w:id="4472" w:name="_Toc50024204"/>
      <w:bookmarkStart w:id="4473" w:name="_Toc51763692"/>
      <w:bookmarkStart w:id="4474" w:name="_Toc56594557"/>
      <w:bookmarkStart w:id="4475" w:name="_Toc67493899"/>
      <w:bookmarkStart w:id="4476" w:name="_Toc68169803"/>
      <w:bookmarkStart w:id="4477" w:name="_Toc73459413"/>
      <w:bookmarkStart w:id="4478" w:name="_Toc73459537"/>
      <w:bookmarkStart w:id="4479" w:name="_Toc74743074"/>
      <w:bookmarkStart w:id="4480" w:name="_Toc112918359"/>
      <w:bookmarkStart w:id="4481" w:name="_Toc120652860"/>
      <w:bookmarkStart w:id="4482" w:name="_Toc129205647"/>
      <w:bookmarkStart w:id="4483" w:name="_Toc129244466"/>
      <w:bookmarkStart w:id="4484" w:name="_Toc136530240"/>
      <w:bookmarkStart w:id="4485" w:name="_Toc136614837"/>
      <w:bookmarkStart w:id="4486" w:name="_Toc148460967"/>
      <w:bookmarkStart w:id="4487"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4488" w:name="_Toc175739090"/>
      <w:bookmarkStart w:id="4489" w:name="_Toc183635404"/>
      <w:bookmarkStart w:id="4490" w:name="_Toc215083255"/>
      <w:r>
        <w:t>B.3.5</w:t>
      </w:r>
      <w:r>
        <w:tab/>
        <w:t>Npcf_UEPolicyControl_Delete Service Operation</w:t>
      </w:r>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p>
    <w:p w14:paraId="2FE5F627" w14:textId="77777777" w:rsidR="006C3F4E" w:rsidRDefault="006C3F4E">
      <w:pPr>
        <w:pStyle w:val="Heading3"/>
      </w:pPr>
      <w:bookmarkStart w:id="4491" w:name="_Toc34222386"/>
      <w:bookmarkStart w:id="4492" w:name="_Toc36040569"/>
      <w:bookmarkStart w:id="4493" w:name="_Toc39134498"/>
      <w:bookmarkStart w:id="4494" w:name="_Toc43283445"/>
      <w:bookmarkStart w:id="4495" w:name="_Toc45134485"/>
      <w:bookmarkStart w:id="4496" w:name="_Toc49930085"/>
      <w:bookmarkStart w:id="4497" w:name="_Toc50024205"/>
      <w:bookmarkStart w:id="4498" w:name="_Toc51763693"/>
      <w:bookmarkStart w:id="4499" w:name="_Toc56594558"/>
      <w:bookmarkStart w:id="4500" w:name="_Toc67493900"/>
      <w:bookmarkStart w:id="4501" w:name="_Toc68169804"/>
      <w:bookmarkStart w:id="4502" w:name="_Toc73459414"/>
      <w:bookmarkStart w:id="4503" w:name="_Toc73459538"/>
      <w:bookmarkStart w:id="4504" w:name="_Toc74743075"/>
      <w:bookmarkStart w:id="4505" w:name="_Toc112918360"/>
      <w:bookmarkStart w:id="4506" w:name="_Toc120652861"/>
      <w:bookmarkStart w:id="4507" w:name="_Toc129205648"/>
      <w:bookmarkStart w:id="4508" w:name="_Toc129244467"/>
      <w:bookmarkStart w:id="4509" w:name="_Toc136530241"/>
      <w:bookmarkStart w:id="4510" w:name="_Toc136614838"/>
      <w:bookmarkStart w:id="4511" w:name="_Toc148460968"/>
      <w:bookmarkStart w:id="4512" w:name="_Toc151914968"/>
      <w:bookmarkStart w:id="4513" w:name="_Toc175739091"/>
      <w:bookmarkStart w:id="4514" w:name="_Toc183635405"/>
      <w:bookmarkStart w:id="4515" w:name="_Toc215083256"/>
      <w:r>
        <w:rPr>
          <w:rFonts w:hint="eastAsia"/>
        </w:rPr>
        <w:t>B</w:t>
      </w:r>
      <w:r>
        <w:t>.3.5.1</w:t>
      </w:r>
      <w:r>
        <w:tab/>
        <w:t>General</w:t>
      </w:r>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4516" w:name="_Toc28013470"/>
      <w:bookmarkStart w:id="4517" w:name="_Toc34222387"/>
      <w:bookmarkStart w:id="4518" w:name="_Toc36040570"/>
      <w:bookmarkStart w:id="4519" w:name="_Toc39134499"/>
      <w:bookmarkStart w:id="4520" w:name="_Toc43283446"/>
      <w:bookmarkStart w:id="4521" w:name="_Toc45134486"/>
      <w:bookmarkStart w:id="4522" w:name="_Toc49930086"/>
      <w:bookmarkStart w:id="4523" w:name="_Toc50024206"/>
      <w:bookmarkStart w:id="4524" w:name="_Toc51763694"/>
      <w:bookmarkStart w:id="4525" w:name="_Toc56594559"/>
      <w:bookmarkStart w:id="4526" w:name="_Toc67493901"/>
      <w:bookmarkStart w:id="4527" w:name="_Toc68169805"/>
      <w:bookmarkStart w:id="4528" w:name="_Toc73459415"/>
      <w:bookmarkStart w:id="4529" w:name="_Toc73459539"/>
      <w:bookmarkStart w:id="4530" w:name="_Toc74743076"/>
      <w:bookmarkStart w:id="4531" w:name="_Toc112918361"/>
      <w:bookmarkStart w:id="4532" w:name="_Toc120652862"/>
      <w:bookmarkStart w:id="4533" w:name="_Toc129205649"/>
      <w:bookmarkStart w:id="4534" w:name="_Toc129244468"/>
      <w:bookmarkStart w:id="4535" w:name="_Toc136530242"/>
      <w:bookmarkStart w:id="4536" w:name="_Toc136614839"/>
      <w:bookmarkEnd w:id="4033"/>
      <w:r>
        <w:rPr>
          <w:noProof/>
        </w:rPr>
        <w:br w:type="page"/>
      </w:r>
      <w:bookmarkStart w:id="4537" w:name="_Toc148460969"/>
      <w:bookmarkStart w:id="4538" w:name="_Toc151914969"/>
      <w:bookmarkStart w:id="4539" w:name="_Toc175739092"/>
      <w:bookmarkStart w:id="4540" w:name="_Toc183635406"/>
      <w:bookmarkStart w:id="4541" w:name="_Toc215083257"/>
      <w:r w:rsidR="006C3F4E">
        <w:rPr>
          <w:noProof/>
        </w:rPr>
        <w:lastRenderedPageBreak/>
        <w:t>Annex C (informative):</w:t>
      </w:r>
      <w:r w:rsidR="006C3F4E">
        <w:rPr>
          <w:noProof/>
        </w:rPr>
        <w:br/>
        <w:t>Withdrawn API versions</w:t>
      </w:r>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4542" w:name="_Toc28013471"/>
      <w:bookmarkStart w:id="4543" w:name="_Toc34222388"/>
      <w:bookmarkStart w:id="4544" w:name="_Toc36040571"/>
      <w:bookmarkStart w:id="4545" w:name="_Toc39134500"/>
      <w:bookmarkStart w:id="4546" w:name="_Toc43283447"/>
      <w:bookmarkStart w:id="4547" w:name="_Toc45134487"/>
      <w:bookmarkStart w:id="4548" w:name="_Toc49930087"/>
      <w:bookmarkStart w:id="4549" w:name="_Toc50024207"/>
      <w:bookmarkStart w:id="4550" w:name="_Toc51763695"/>
      <w:bookmarkStart w:id="4551" w:name="_Toc56594560"/>
      <w:bookmarkStart w:id="4552" w:name="_Toc67493902"/>
      <w:bookmarkStart w:id="4553" w:name="_Toc68169806"/>
      <w:bookmarkStart w:id="4554" w:name="_Toc73459416"/>
      <w:bookmarkStart w:id="4555" w:name="_Toc73459540"/>
      <w:bookmarkStart w:id="4556" w:name="_Toc74743077"/>
      <w:bookmarkStart w:id="4557" w:name="_Toc112918362"/>
      <w:bookmarkStart w:id="4558" w:name="_Toc120652863"/>
      <w:bookmarkStart w:id="4559" w:name="_Toc129205650"/>
      <w:bookmarkStart w:id="4560" w:name="_Toc129244469"/>
      <w:bookmarkStart w:id="4561" w:name="_Toc136530243"/>
      <w:bookmarkStart w:id="4562" w:name="_Toc136614840"/>
    </w:p>
    <w:p w14:paraId="19D87BBA" w14:textId="77777777" w:rsidR="006C3F4E" w:rsidRDefault="00A95C76" w:rsidP="007D49F6">
      <w:pPr>
        <w:pStyle w:val="Heading8"/>
        <w:rPr>
          <w:noProof/>
        </w:rPr>
      </w:pPr>
      <w:r>
        <w:rPr>
          <w:noProof/>
        </w:rPr>
        <w:br w:type="page"/>
      </w:r>
      <w:bookmarkStart w:id="4563" w:name="_Toc148460970"/>
      <w:bookmarkStart w:id="4564" w:name="_Toc151914970"/>
      <w:bookmarkStart w:id="4565" w:name="_Toc175739093"/>
      <w:bookmarkStart w:id="4566" w:name="_Toc183635407"/>
      <w:bookmarkStart w:id="4567" w:name="_Toc215083258"/>
      <w:r w:rsidR="006C3F4E">
        <w:rPr>
          <w:noProof/>
        </w:rPr>
        <w:lastRenderedPageBreak/>
        <w:t>Annex D (informative):</w:t>
      </w:r>
      <w:r w:rsidR="006C3F4E">
        <w:rPr>
          <w:noProof/>
        </w:rPr>
        <w:br/>
        <w:t>Change history</w:t>
      </w:r>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p>
    <w:p w14:paraId="210F615E" w14:textId="77777777" w:rsidR="006C3F4E" w:rsidRDefault="006C3F4E" w:rsidP="0006495E">
      <w:pPr>
        <w:pStyle w:val="TAL"/>
        <w:jc w:val="center"/>
        <w:rPr>
          <w:rFonts w:cs="Arial"/>
          <w:noProof/>
          <w:sz w:val="16"/>
          <w:szCs w:val="16"/>
          <w:lang w:eastAsia="ko-KR"/>
        </w:rPr>
      </w:pPr>
    </w:p>
    <w:tbl>
      <w:tblPr>
        <w:tblW w:w="93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3"/>
        <w:gridCol w:w="798"/>
        <w:gridCol w:w="906"/>
        <w:gridCol w:w="485"/>
        <w:gridCol w:w="404"/>
        <w:gridCol w:w="391"/>
        <w:gridCol w:w="4035"/>
        <w:gridCol w:w="1621"/>
      </w:tblGrid>
      <w:tr w:rsidR="007C3F85" w:rsidRPr="00481D2D" w14:paraId="207F2A98" w14:textId="77777777" w:rsidTr="000C7A6E">
        <w:trPr>
          <w:cantSplit/>
        </w:trPr>
        <w:tc>
          <w:tcPr>
            <w:tcW w:w="932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lastRenderedPageBreak/>
              <w:t>Change history</w:t>
            </w:r>
          </w:p>
        </w:tc>
      </w:tr>
      <w:tr w:rsidR="00042026" w:rsidRPr="00481D2D" w14:paraId="4A94C9C7" w14:textId="77777777" w:rsidTr="000C7A6E">
        <w:tc>
          <w:tcPr>
            <w:tcW w:w="683"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798"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0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5"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4"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1"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35"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21"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lastRenderedPageBreak/>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r w:rsidR="002E363D" w:rsidRPr="00C534AC" w14:paraId="0B2E6AF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7BF405E" w14:textId="0ADAB9C9"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152248" w14:textId="0416010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8D0D1B7" w14:textId="705FBF3E" w:rsidR="002E363D" w:rsidRPr="003D5A20" w:rsidRDefault="002E363D" w:rsidP="002E363D">
            <w:pPr>
              <w:pStyle w:val="TAC"/>
              <w:rPr>
                <w:rFonts w:cs="Arial"/>
                <w:sz w:val="16"/>
                <w:szCs w:val="16"/>
              </w:rPr>
            </w:pPr>
            <w:r>
              <w:rPr>
                <w:rFonts w:cs="Arial"/>
                <w:sz w:val="16"/>
                <w:szCs w:val="16"/>
              </w:rPr>
              <w:t>CP-252073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0A1DBE" w14:textId="55C29FFE" w:rsidR="002E363D" w:rsidRDefault="002E363D" w:rsidP="002E363D">
            <w:pPr>
              <w:pStyle w:val="TAL"/>
              <w:rPr>
                <w:rFonts w:cs="Arial"/>
                <w:sz w:val="16"/>
                <w:szCs w:val="16"/>
              </w:rPr>
            </w:pPr>
            <w:r>
              <w:rPr>
                <w:rFonts w:cs="Arial"/>
                <w:sz w:val="16"/>
                <w:szCs w:val="16"/>
              </w:rPr>
              <w:t>0401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23C7B5" w14:textId="2680A7A5" w:rsidR="002E363D" w:rsidRPr="00401116" w:rsidRDefault="002E363D" w:rsidP="002E363D">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141BE" w14:textId="30AC2CA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3411CD" w14:textId="5839AFA0" w:rsidR="002E363D" w:rsidRPr="009D0FF6" w:rsidRDefault="002E363D" w:rsidP="002E363D">
            <w:pPr>
              <w:pStyle w:val="TAL"/>
              <w:rPr>
                <w:rFonts w:cs="Arial"/>
                <w:sz w:val="16"/>
                <w:szCs w:val="16"/>
              </w:rPr>
            </w:pPr>
            <w:r>
              <w:rPr>
                <w:rFonts w:cs="Arial"/>
                <w:sz w:val="16"/>
                <w:szCs w:val="16"/>
              </w:rPr>
              <w:t>TS reference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9BE860" w14:textId="3813665E" w:rsidR="002E363D" w:rsidRDefault="002E363D" w:rsidP="002E363D">
            <w:pPr>
              <w:pStyle w:val="TAC"/>
              <w:rPr>
                <w:rFonts w:cs="Arial"/>
                <w:sz w:val="16"/>
                <w:szCs w:val="16"/>
              </w:rPr>
            </w:pPr>
            <w:r>
              <w:rPr>
                <w:rFonts w:cs="Arial"/>
                <w:sz w:val="16"/>
                <w:szCs w:val="16"/>
              </w:rPr>
              <w:t>19.4.0</w:t>
            </w:r>
          </w:p>
        </w:tc>
      </w:tr>
      <w:tr w:rsidR="002E363D" w:rsidRPr="00C534AC" w14:paraId="6AFBFF63"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1F1F854" w14:textId="07DCAD78"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D07A92" w14:textId="37F79183"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FAF486" w14:textId="2C457790" w:rsidR="002E363D" w:rsidRPr="003D5A20" w:rsidRDefault="002E363D" w:rsidP="002E363D">
            <w:pPr>
              <w:pStyle w:val="TAC"/>
              <w:rPr>
                <w:rFonts w:cs="Arial"/>
                <w:sz w:val="16"/>
                <w:szCs w:val="16"/>
              </w:rPr>
            </w:pPr>
            <w:r>
              <w:rPr>
                <w:rFonts w:cs="Arial"/>
                <w:sz w:val="16"/>
                <w:szCs w:val="16"/>
              </w:rPr>
              <w:t>CP-252090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83AF72" w14:textId="2CB9CB3B" w:rsidR="002E363D" w:rsidRDefault="002E363D" w:rsidP="002E363D">
            <w:pPr>
              <w:pStyle w:val="TAL"/>
              <w:rPr>
                <w:rFonts w:cs="Arial"/>
                <w:sz w:val="16"/>
                <w:szCs w:val="16"/>
              </w:rPr>
            </w:pPr>
            <w:r>
              <w:rPr>
                <w:rFonts w:cs="Arial"/>
                <w:sz w:val="16"/>
                <w:szCs w:val="16"/>
              </w:rPr>
              <w:t>0403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EE5825" w14:textId="6EB66D7F" w:rsidR="002E363D" w:rsidRPr="00401116" w:rsidRDefault="002E363D" w:rsidP="002E363D">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B851F7" w14:textId="6793A3E2" w:rsidR="002E363D" w:rsidRDefault="002E363D" w:rsidP="002E363D">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2D585C" w14:textId="260313F5" w:rsidR="002E363D" w:rsidRPr="009D0FF6" w:rsidRDefault="002E363D" w:rsidP="002E363D">
            <w:pPr>
              <w:pStyle w:val="TAL"/>
              <w:rPr>
                <w:rFonts w:cs="Arial"/>
                <w:sz w:val="16"/>
                <w:szCs w:val="16"/>
              </w:rPr>
            </w:pPr>
            <w:r>
              <w:rPr>
                <w:rFonts w:cs="Arial"/>
                <w:sz w:val="16"/>
                <w:szCs w:val="16"/>
              </w:rPr>
              <w:t>Complete the partially unsuccessful ursp rule delivery outcome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A37CEB" w14:textId="5F216556" w:rsidR="002E363D" w:rsidRDefault="002E363D" w:rsidP="002E363D">
            <w:pPr>
              <w:pStyle w:val="TAC"/>
              <w:rPr>
                <w:rFonts w:cs="Arial"/>
                <w:sz w:val="16"/>
                <w:szCs w:val="16"/>
              </w:rPr>
            </w:pPr>
            <w:r>
              <w:rPr>
                <w:rFonts w:cs="Arial"/>
                <w:sz w:val="16"/>
                <w:szCs w:val="16"/>
              </w:rPr>
              <w:t>19.4.0</w:t>
            </w:r>
          </w:p>
        </w:tc>
      </w:tr>
      <w:tr w:rsidR="002E363D" w:rsidRPr="00C534AC" w14:paraId="3C4B77E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734628" w14:textId="299A9B04"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575642" w14:textId="2B39AB5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94E0C5" w14:textId="679BAB59" w:rsidR="002E363D" w:rsidRPr="003D5A20" w:rsidRDefault="002E363D" w:rsidP="002E363D">
            <w:pPr>
              <w:pStyle w:val="TAC"/>
              <w:rPr>
                <w:rFonts w:cs="Arial"/>
                <w:sz w:val="16"/>
                <w:szCs w:val="16"/>
              </w:rPr>
            </w:pPr>
            <w:r>
              <w:rPr>
                <w:rFonts w:cs="Arial"/>
                <w:sz w:val="16"/>
                <w:szCs w:val="16"/>
              </w:rPr>
              <w:t>CP-252113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7FA148" w14:textId="0769E639" w:rsidR="002E363D" w:rsidRDefault="002E363D" w:rsidP="002E363D">
            <w:pPr>
              <w:pStyle w:val="TAL"/>
              <w:rPr>
                <w:rFonts w:cs="Arial"/>
                <w:sz w:val="16"/>
                <w:szCs w:val="16"/>
              </w:rPr>
            </w:pPr>
            <w:r>
              <w:rPr>
                <w:rFonts w:cs="Arial"/>
                <w:sz w:val="16"/>
                <w:szCs w:val="16"/>
              </w:rPr>
              <w:t>0405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5B3E72" w14:textId="77777777" w:rsidR="002E363D" w:rsidRPr="00401116" w:rsidRDefault="002E363D" w:rsidP="002E363D">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77557B" w14:textId="04B1C10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17471F" w14:textId="3246AC04" w:rsidR="002E363D" w:rsidRPr="009D0FF6" w:rsidRDefault="002E363D" w:rsidP="002E363D">
            <w:pPr>
              <w:pStyle w:val="TAL"/>
              <w:rPr>
                <w:rFonts w:cs="Arial"/>
                <w:sz w:val="16"/>
                <w:szCs w:val="16"/>
              </w:rPr>
            </w:pPr>
            <w:r w:rsidRPr="00870C80">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103844" w14:textId="5C41EF11" w:rsidR="002E363D" w:rsidRDefault="002E363D" w:rsidP="002E363D">
            <w:pPr>
              <w:pStyle w:val="TAC"/>
              <w:rPr>
                <w:rFonts w:cs="Arial"/>
                <w:sz w:val="16"/>
                <w:szCs w:val="16"/>
              </w:rPr>
            </w:pPr>
            <w:r>
              <w:rPr>
                <w:rFonts w:cs="Arial"/>
                <w:sz w:val="16"/>
                <w:szCs w:val="16"/>
              </w:rPr>
              <w:t>19.4.0</w:t>
            </w:r>
          </w:p>
        </w:tc>
      </w:tr>
      <w:tr w:rsidR="008A62FA" w:rsidRPr="00C534AC" w14:paraId="4C05C958" w14:textId="77777777" w:rsidTr="000C4376">
        <w:trPr>
          <w:ins w:id="4568" w:author="Rapporteur" w:date="2025-10-22T15:21: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378C68D4" w14:textId="6BB4C4F3" w:rsidR="008A62FA" w:rsidRDefault="008A62FA" w:rsidP="008A62FA">
            <w:pPr>
              <w:pStyle w:val="TAC"/>
              <w:rPr>
                <w:ins w:id="4569" w:author="Rapporteur" w:date="2025-10-22T15:21:00Z" w16du:dateUtc="2025-10-22T09:51:00Z"/>
                <w:rFonts w:cs="Arial"/>
                <w:sz w:val="16"/>
                <w:szCs w:val="16"/>
              </w:rPr>
            </w:pPr>
            <w:ins w:id="4570" w:author="Rapporteur" w:date="2025-10-22T15:21:00Z" w16du:dateUtc="2025-10-22T09:51:00Z">
              <w:r>
                <w:rPr>
                  <w:rFonts w:cs="Arial"/>
                  <w:sz w:val="16"/>
                  <w:szCs w:val="16"/>
                </w:rPr>
                <w:t>2025-12</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E6EE0" w14:textId="79612B58" w:rsidR="008A62FA" w:rsidRDefault="008A62FA" w:rsidP="008A62FA">
            <w:pPr>
              <w:pStyle w:val="TAC"/>
              <w:rPr>
                <w:ins w:id="4571" w:author="Rapporteur" w:date="2025-10-22T15:21:00Z" w16du:dateUtc="2025-10-22T09:51:00Z"/>
                <w:rFonts w:cs="Arial"/>
                <w:sz w:val="16"/>
                <w:szCs w:val="16"/>
              </w:rPr>
            </w:pPr>
            <w:ins w:id="4572" w:author="Rapporteur" w:date="2025-10-22T15:21:00Z" w16du:dateUtc="2025-10-22T09:51:00Z">
              <w:r>
                <w:rPr>
                  <w:rFonts w:cs="Arial"/>
                  <w:sz w:val="16"/>
                  <w:szCs w:val="16"/>
                </w:rPr>
                <w:t>CT#110</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104364" w14:textId="79B7F119" w:rsidR="008A62FA" w:rsidRDefault="008A62FA" w:rsidP="008A62FA">
            <w:pPr>
              <w:pStyle w:val="TAC"/>
              <w:rPr>
                <w:ins w:id="4573" w:author="Rapporteur" w:date="2025-10-22T15:21:00Z" w16du:dateUtc="2025-10-22T09:51:00Z"/>
                <w:rFonts w:cs="Arial"/>
                <w:sz w:val="16"/>
                <w:szCs w:val="16"/>
              </w:rPr>
            </w:pPr>
            <w:ins w:id="4574" w:author="Rapporteur" w:date="2025-12-11T15:20:00Z" w16du:dateUtc="2025-12-11T09:50:00Z">
              <w:r>
                <w:rPr>
                  <w:rFonts w:cs="Arial"/>
                  <w:sz w:val="16"/>
                  <w:szCs w:val="16"/>
                </w:rPr>
                <w:t>CP-253031</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F6401F" w14:textId="6E28948F" w:rsidR="008A62FA" w:rsidRDefault="008A62FA" w:rsidP="008A62FA">
            <w:pPr>
              <w:pStyle w:val="TAL"/>
              <w:rPr>
                <w:ins w:id="4575" w:author="Rapporteur" w:date="2025-10-22T15:21:00Z" w16du:dateUtc="2025-10-22T09:51:00Z"/>
                <w:rFonts w:cs="Arial"/>
                <w:sz w:val="16"/>
                <w:szCs w:val="16"/>
              </w:rPr>
            </w:pPr>
            <w:ins w:id="4576" w:author="Rapporteur" w:date="2025-10-22T15:22:00Z" w16du:dateUtc="2025-10-22T09:52:00Z">
              <w:r>
                <w:rPr>
                  <w:rFonts w:cs="Arial"/>
                  <w:sz w:val="16"/>
                  <w:szCs w:val="16"/>
                </w:rPr>
                <w:t>0400</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06DB93" w14:textId="4C32DA5B" w:rsidR="008A62FA" w:rsidRPr="00401116" w:rsidRDefault="008A62FA" w:rsidP="008A62FA">
            <w:pPr>
              <w:pStyle w:val="TAR"/>
              <w:rPr>
                <w:ins w:id="4577" w:author="Rapporteur" w:date="2025-10-22T15:21:00Z" w16du:dateUtc="2025-10-22T09:51:00Z"/>
                <w:rFonts w:cs="Arial"/>
                <w:sz w:val="16"/>
                <w:szCs w:val="16"/>
              </w:rPr>
            </w:pPr>
            <w:ins w:id="4578" w:author="Rapporteur" w:date="2025-10-22T15:28:00Z" w16du:dateUtc="2025-10-22T09:58:00Z">
              <w:r>
                <w:rPr>
                  <w:rFonts w:cs="Arial"/>
                  <w:sz w:val="16"/>
                  <w:szCs w:val="16"/>
                </w:rPr>
                <w:t>3</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322690D" w14:textId="1F4BA836" w:rsidR="008A62FA" w:rsidRDefault="008A62FA" w:rsidP="008A62FA">
            <w:pPr>
              <w:pStyle w:val="TAC"/>
              <w:rPr>
                <w:ins w:id="4579" w:author="Rapporteur" w:date="2025-10-22T15:21:00Z" w16du:dateUtc="2025-10-22T09:51:00Z"/>
                <w:rFonts w:cs="Arial"/>
                <w:sz w:val="16"/>
                <w:szCs w:val="16"/>
              </w:rPr>
            </w:pPr>
            <w:ins w:id="4580" w:author="Rapporteur" w:date="2025-10-22T15:22:00Z" w16du:dateUtc="2025-10-22T09:52:00Z">
              <w:r>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24D89D" w14:textId="76108086" w:rsidR="008A62FA" w:rsidRPr="00870C80" w:rsidRDefault="008A62FA" w:rsidP="008A62FA">
            <w:pPr>
              <w:pStyle w:val="TAL"/>
              <w:rPr>
                <w:ins w:id="4581" w:author="Rapporteur" w:date="2025-10-22T15:21:00Z" w16du:dateUtc="2025-10-22T09:51:00Z"/>
                <w:rFonts w:cs="Arial"/>
                <w:sz w:val="16"/>
                <w:szCs w:val="16"/>
              </w:rPr>
            </w:pPr>
            <w:ins w:id="4582" w:author="Rapporteur" w:date="2025-10-22T15:22:00Z" w16du:dateUtc="2025-10-22T09:52:00Z">
              <w:r w:rsidRPr="00B7183C">
                <w:rPr>
                  <w:rFonts w:cs="Arial"/>
                  <w:sz w:val="16"/>
                  <w:szCs w:val="16"/>
                </w:rPr>
                <w:t>Correction of charging information</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96BE0C" w14:textId="01856E85" w:rsidR="008A62FA" w:rsidRDefault="008A62FA" w:rsidP="008A62FA">
            <w:pPr>
              <w:pStyle w:val="TAC"/>
              <w:rPr>
                <w:ins w:id="4583" w:author="Rapporteur" w:date="2025-10-22T15:21:00Z" w16du:dateUtc="2025-10-22T09:51:00Z"/>
                <w:rFonts w:cs="Arial"/>
                <w:sz w:val="16"/>
                <w:szCs w:val="16"/>
              </w:rPr>
            </w:pPr>
            <w:ins w:id="4584" w:author="Rapporteur" w:date="2025-10-22T15:21:00Z" w16du:dateUtc="2025-10-22T09:51:00Z">
              <w:r>
                <w:rPr>
                  <w:rFonts w:cs="Arial"/>
                  <w:sz w:val="16"/>
                  <w:szCs w:val="16"/>
                </w:rPr>
                <w:t>19.5.0</w:t>
              </w:r>
            </w:ins>
          </w:p>
        </w:tc>
      </w:tr>
      <w:tr w:rsidR="008A62FA" w:rsidRPr="00C534AC" w14:paraId="44CFACAB" w14:textId="77777777" w:rsidTr="000C4376">
        <w:trPr>
          <w:ins w:id="4585" w:author="Rapporteur" w:date="2025-10-22T15:21: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3D24589A" w14:textId="65472983" w:rsidR="008A62FA" w:rsidRDefault="008A62FA" w:rsidP="008A62FA">
            <w:pPr>
              <w:pStyle w:val="TAC"/>
              <w:rPr>
                <w:ins w:id="4586" w:author="Rapporteur" w:date="2025-10-22T15:21:00Z" w16du:dateUtc="2025-10-22T09:51:00Z"/>
                <w:rFonts w:cs="Arial"/>
                <w:sz w:val="16"/>
                <w:szCs w:val="16"/>
              </w:rPr>
            </w:pPr>
            <w:ins w:id="4587" w:author="Rapporteur" w:date="2025-10-22T15:23:00Z" w16du:dateUtc="2025-10-22T09:53:00Z">
              <w:r>
                <w:rPr>
                  <w:rFonts w:cs="Arial"/>
                  <w:sz w:val="16"/>
                  <w:szCs w:val="16"/>
                </w:rPr>
                <w:t>2025-12</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67F0BA" w14:textId="761083A4" w:rsidR="008A62FA" w:rsidRDefault="008A62FA" w:rsidP="008A62FA">
            <w:pPr>
              <w:pStyle w:val="TAC"/>
              <w:rPr>
                <w:ins w:id="4588" w:author="Rapporteur" w:date="2025-10-22T15:21:00Z" w16du:dateUtc="2025-10-22T09:51:00Z"/>
                <w:rFonts w:cs="Arial"/>
                <w:sz w:val="16"/>
                <w:szCs w:val="16"/>
              </w:rPr>
            </w:pPr>
            <w:ins w:id="4589" w:author="Rapporteur" w:date="2025-10-22T15:23:00Z" w16du:dateUtc="2025-10-22T09:53:00Z">
              <w:r>
                <w:rPr>
                  <w:rFonts w:cs="Arial"/>
                  <w:sz w:val="16"/>
                  <w:szCs w:val="16"/>
                </w:rPr>
                <w:t>CT#110</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8ACECF" w14:textId="1668264E" w:rsidR="008A62FA" w:rsidRDefault="008A62FA" w:rsidP="008A62FA">
            <w:pPr>
              <w:pStyle w:val="TAC"/>
              <w:rPr>
                <w:ins w:id="4590" w:author="Rapporteur" w:date="2025-10-22T15:21:00Z" w16du:dateUtc="2025-10-22T09:51:00Z"/>
                <w:rFonts w:cs="Arial"/>
                <w:sz w:val="16"/>
                <w:szCs w:val="16"/>
              </w:rPr>
            </w:pPr>
            <w:ins w:id="4591" w:author="Rapporteur" w:date="2025-12-11T15:20:00Z" w16du:dateUtc="2025-12-11T09:50:00Z">
              <w:r>
                <w:rPr>
                  <w:rFonts w:cs="Arial"/>
                  <w:sz w:val="16"/>
                  <w:szCs w:val="16"/>
                </w:rPr>
                <w:t>CP-253029</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CC0BB" w14:textId="5A4800A1" w:rsidR="008A62FA" w:rsidRDefault="008A62FA" w:rsidP="008A62FA">
            <w:pPr>
              <w:pStyle w:val="TAL"/>
              <w:rPr>
                <w:ins w:id="4592" w:author="Rapporteur" w:date="2025-10-22T15:21:00Z" w16du:dateUtc="2025-10-22T09:51:00Z"/>
                <w:rFonts w:cs="Arial"/>
                <w:sz w:val="16"/>
                <w:szCs w:val="16"/>
              </w:rPr>
            </w:pPr>
            <w:ins w:id="4593" w:author="Rapporteur" w:date="2025-10-22T15:23:00Z" w16du:dateUtc="2025-10-22T09:53:00Z">
              <w:r>
                <w:rPr>
                  <w:rFonts w:cs="Arial"/>
                  <w:sz w:val="16"/>
                  <w:szCs w:val="16"/>
                </w:rPr>
                <w:t>040</w:t>
              </w:r>
            </w:ins>
            <w:ins w:id="4594" w:author="Rapporteur" w:date="2025-10-22T15:24:00Z" w16du:dateUtc="2025-10-22T09:54:00Z">
              <w:r>
                <w:rPr>
                  <w:rFonts w:cs="Arial"/>
                  <w:sz w:val="16"/>
                  <w:szCs w:val="16"/>
                </w:rPr>
                <w:t>6</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EA7E21" w14:textId="25B126EF" w:rsidR="008A62FA" w:rsidRPr="00401116" w:rsidRDefault="008A62FA" w:rsidP="008A62FA">
            <w:pPr>
              <w:pStyle w:val="TAR"/>
              <w:rPr>
                <w:ins w:id="4595" w:author="Rapporteur" w:date="2025-10-22T15:21:00Z" w16du:dateUtc="2025-10-22T09:51:00Z"/>
                <w:rFonts w:cs="Arial"/>
                <w:sz w:val="16"/>
                <w:szCs w:val="16"/>
              </w:rPr>
            </w:pPr>
            <w:ins w:id="4596" w:author="Rapporteur" w:date="2025-10-22T15:27:00Z" w16du:dateUtc="2025-10-22T09:57:00Z">
              <w:r>
                <w:rPr>
                  <w:rFonts w:cs="Arial"/>
                  <w:sz w:val="16"/>
                  <w:szCs w:val="16"/>
                </w:rPr>
                <w:t>1</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59AAC" w14:textId="7D9813F1" w:rsidR="008A62FA" w:rsidRDefault="008A62FA" w:rsidP="008A62FA">
            <w:pPr>
              <w:pStyle w:val="TAC"/>
              <w:rPr>
                <w:ins w:id="4597" w:author="Rapporteur" w:date="2025-10-22T15:21:00Z" w16du:dateUtc="2025-10-22T09:51:00Z"/>
                <w:rFonts w:cs="Arial"/>
                <w:sz w:val="16"/>
                <w:szCs w:val="16"/>
              </w:rPr>
            </w:pPr>
            <w:ins w:id="4598" w:author="Rapporteur" w:date="2025-10-22T15:24:00Z" w16du:dateUtc="2025-10-22T09:54:00Z">
              <w:r>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3B746E" w14:textId="4306CC4C" w:rsidR="008A62FA" w:rsidRPr="00870C80" w:rsidRDefault="008A62FA" w:rsidP="008A62FA">
            <w:pPr>
              <w:pStyle w:val="TAL"/>
              <w:rPr>
                <w:ins w:id="4599" w:author="Rapporteur" w:date="2025-10-22T15:21:00Z" w16du:dateUtc="2025-10-22T09:51:00Z"/>
                <w:rFonts w:cs="Arial"/>
                <w:sz w:val="16"/>
                <w:szCs w:val="16"/>
              </w:rPr>
            </w:pPr>
            <w:ins w:id="4600" w:author="Rapporteur" w:date="2025-10-22T15:24:00Z" w16du:dateUtc="2025-10-22T09:54:00Z">
              <w:r w:rsidRPr="00B924D9">
                <w:rPr>
                  <w:rFonts w:cs="Arial"/>
                  <w:sz w:val="16"/>
                  <w:szCs w:val="16"/>
                </w:rPr>
                <w:t>Corrections to UE policies for supporting V2X/A2X Capability</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EE5F6D" w14:textId="0FD5A69D" w:rsidR="008A62FA" w:rsidRDefault="008A62FA" w:rsidP="008A62FA">
            <w:pPr>
              <w:pStyle w:val="TAC"/>
              <w:rPr>
                <w:ins w:id="4601" w:author="Rapporteur" w:date="2025-10-22T15:21:00Z" w16du:dateUtc="2025-10-22T09:51:00Z"/>
                <w:rFonts w:cs="Arial"/>
                <w:sz w:val="16"/>
                <w:szCs w:val="16"/>
              </w:rPr>
            </w:pPr>
            <w:ins w:id="4602" w:author="Rapporteur" w:date="2025-10-22T15:24:00Z" w16du:dateUtc="2025-10-22T09:54:00Z">
              <w:r>
                <w:rPr>
                  <w:rFonts w:cs="Arial"/>
                  <w:sz w:val="16"/>
                  <w:szCs w:val="16"/>
                </w:rPr>
                <w:t>19.5.</w:t>
              </w:r>
            </w:ins>
            <w:ins w:id="4603" w:author="Rapporteur" w:date="2025-10-22T15:25:00Z" w16du:dateUtc="2025-10-22T09:55:00Z">
              <w:r>
                <w:rPr>
                  <w:rFonts w:cs="Arial"/>
                  <w:sz w:val="16"/>
                  <w:szCs w:val="16"/>
                </w:rPr>
                <w:t>0</w:t>
              </w:r>
            </w:ins>
          </w:p>
        </w:tc>
      </w:tr>
      <w:tr w:rsidR="008A62FA" w:rsidRPr="00C534AC" w14:paraId="1D5F9024" w14:textId="77777777" w:rsidTr="000C4376">
        <w:trPr>
          <w:ins w:id="4604" w:author="Rapporteur" w:date="2025-11-21T23:50: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23633DB2" w14:textId="5A35B4F6" w:rsidR="008A62FA" w:rsidRDefault="008A62FA" w:rsidP="008A62FA">
            <w:pPr>
              <w:pStyle w:val="TAC"/>
              <w:rPr>
                <w:ins w:id="4605" w:author="Rapporteur" w:date="2025-11-21T23:50:00Z" w16du:dateUtc="2025-11-21T18:20:00Z"/>
                <w:rFonts w:cs="Arial"/>
                <w:sz w:val="16"/>
                <w:szCs w:val="16"/>
              </w:rPr>
            </w:pPr>
            <w:ins w:id="4606" w:author="Rapporteur" w:date="2025-11-21T23:50:00Z" w16du:dateUtc="2025-11-21T18:20:00Z">
              <w:r>
                <w:rPr>
                  <w:rFonts w:cs="Arial"/>
                  <w:sz w:val="16"/>
                  <w:szCs w:val="16"/>
                </w:rPr>
                <w:t>2025-12</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42A889" w14:textId="596C2505" w:rsidR="008A62FA" w:rsidRDefault="008A62FA" w:rsidP="008A62FA">
            <w:pPr>
              <w:pStyle w:val="TAC"/>
              <w:rPr>
                <w:ins w:id="4607" w:author="Rapporteur" w:date="2025-11-21T23:50:00Z" w16du:dateUtc="2025-11-21T18:20:00Z"/>
                <w:rFonts w:cs="Arial"/>
                <w:sz w:val="16"/>
                <w:szCs w:val="16"/>
              </w:rPr>
            </w:pPr>
            <w:ins w:id="4608" w:author="Rapporteur" w:date="2025-11-21T23:50:00Z" w16du:dateUtc="2025-11-21T18:20:00Z">
              <w:r>
                <w:rPr>
                  <w:rFonts w:cs="Arial"/>
                  <w:sz w:val="16"/>
                  <w:szCs w:val="16"/>
                </w:rPr>
                <w:t>CT#110</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48658F" w14:textId="6AAFC626" w:rsidR="008A62FA" w:rsidRDefault="008A62FA" w:rsidP="008A62FA">
            <w:pPr>
              <w:pStyle w:val="TAC"/>
              <w:rPr>
                <w:ins w:id="4609" w:author="Rapporteur" w:date="2025-11-21T23:50:00Z" w16du:dateUtc="2025-11-21T18:20:00Z"/>
                <w:rFonts w:cs="Arial"/>
                <w:sz w:val="16"/>
                <w:szCs w:val="16"/>
              </w:rPr>
            </w:pPr>
            <w:ins w:id="4610" w:author="Rapporteur" w:date="2025-12-11T15:20:00Z" w16du:dateUtc="2025-12-11T09:50:00Z">
              <w:r>
                <w:rPr>
                  <w:rFonts w:cs="Arial"/>
                  <w:sz w:val="16"/>
                  <w:szCs w:val="16"/>
                </w:rPr>
                <w:t>CP-253030</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6D1E54" w14:textId="0FE509F7" w:rsidR="008A62FA" w:rsidRDefault="008A62FA" w:rsidP="008A62FA">
            <w:pPr>
              <w:pStyle w:val="TAL"/>
              <w:rPr>
                <w:ins w:id="4611" w:author="Rapporteur" w:date="2025-11-21T23:50:00Z" w16du:dateUtc="2025-11-21T18:20:00Z"/>
                <w:rFonts w:cs="Arial"/>
                <w:sz w:val="16"/>
                <w:szCs w:val="16"/>
              </w:rPr>
            </w:pPr>
            <w:ins w:id="4612" w:author="Rapporteur" w:date="2025-11-21T23:50:00Z" w16du:dateUtc="2025-11-21T18:20:00Z">
              <w:r>
                <w:rPr>
                  <w:rFonts w:cs="Arial"/>
                  <w:sz w:val="16"/>
                  <w:szCs w:val="16"/>
                </w:rPr>
                <w:t>0407</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314E43" w14:textId="72556497" w:rsidR="008A62FA" w:rsidRDefault="008A62FA" w:rsidP="008A62FA">
            <w:pPr>
              <w:pStyle w:val="TAR"/>
              <w:rPr>
                <w:ins w:id="4613" w:author="Rapporteur" w:date="2025-11-21T23:50:00Z" w16du:dateUtc="2025-11-21T18:20:00Z"/>
                <w:rFonts w:cs="Arial"/>
                <w:sz w:val="16"/>
                <w:szCs w:val="16"/>
              </w:rPr>
            </w:pPr>
            <w:ins w:id="4614" w:author="Rapporteur" w:date="2025-11-21T23:51:00Z" w16du:dateUtc="2025-11-21T18:21:00Z">
              <w:r>
                <w:rPr>
                  <w:rFonts w:cs="Arial"/>
                  <w:sz w:val="16"/>
                  <w:szCs w:val="16"/>
                </w:rPr>
                <w:t>1</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9440B3" w14:textId="2F3874CF" w:rsidR="008A62FA" w:rsidRDefault="008A62FA" w:rsidP="008A62FA">
            <w:pPr>
              <w:pStyle w:val="TAC"/>
              <w:rPr>
                <w:ins w:id="4615" w:author="Rapporteur" w:date="2025-11-21T23:50:00Z" w16du:dateUtc="2025-11-21T18:20:00Z"/>
                <w:rFonts w:cs="Arial"/>
                <w:sz w:val="16"/>
                <w:szCs w:val="16"/>
              </w:rPr>
            </w:pPr>
            <w:ins w:id="4616" w:author="Rapporteur" w:date="2025-11-21T23:51:00Z" w16du:dateUtc="2025-11-21T18:21:00Z">
              <w:r>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82DD22" w14:textId="63F12DA3" w:rsidR="008A62FA" w:rsidRPr="00B924D9" w:rsidRDefault="008A62FA" w:rsidP="008A62FA">
            <w:pPr>
              <w:pStyle w:val="TAL"/>
              <w:rPr>
                <w:ins w:id="4617" w:author="Rapporteur" w:date="2025-11-21T23:50:00Z" w16du:dateUtc="2025-11-21T18:20:00Z"/>
                <w:rFonts w:cs="Arial"/>
                <w:sz w:val="16"/>
                <w:szCs w:val="16"/>
              </w:rPr>
            </w:pPr>
            <w:ins w:id="4618" w:author="Rapporteur" w:date="2025-11-21T23:51:00Z" w16du:dateUtc="2025-11-21T18:21:00Z">
              <w:r w:rsidRPr="00900449">
                <w:rPr>
                  <w:rFonts w:cs="Arial"/>
                  <w:sz w:val="16"/>
                  <w:szCs w:val="16"/>
                </w:rPr>
                <w:t>Corrections to Supported Features</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6A2D7A" w14:textId="02B7631F" w:rsidR="008A62FA" w:rsidRDefault="008A62FA" w:rsidP="008A62FA">
            <w:pPr>
              <w:pStyle w:val="TAC"/>
              <w:rPr>
                <w:ins w:id="4619" w:author="Rapporteur" w:date="2025-11-21T23:50:00Z" w16du:dateUtc="2025-11-21T18:20:00Z"/>
                <w:rFonts w:cs="Arial"/>
                <w:sz w:val="16"/>
                <w:szCs w:val="16"/>
              </w:rPr>
            </w:pPr>
            <w:ins w:id="4620" w:author="Rapporteur" w:date="2025-11-21T23:50:00Z" w16du:dateUtc="2025-11-21T18:20:00Z">
              <w:r>
                <w:rPr>
                  <w:rFonts w:cs="Arial"/>
                  <w:sz w:val="16"/>
                  <w:szCs w:val="16"/>
                </w:rPr>
                <w:t>19.5.0</w:t>
              </w:r>
            </w:ins>
          </w:p>
        </w:tc>
      </w:tr>
      <w:tr w:rsidR="008A62FA" w:rsidRPr="00C534AC" w14:paraId="5C7709BA" w14:textId="77777777" w:rsidTr="000C4376">
        <w:trPr>
          <w:ins w:id="4621" w:author="Rapporteur" w:date="2025-11-25T15:31: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68F2FB21" w14:textId="6ECB7250" w:rsidR="008A62FA" w:rsidRDefault="008A62FA" w:rsidP="008A62FA">
            <w:pPr>
              <w:pStyle w:val="TAC"/>
              <w:rPr>
                <w:ins w:id="4622" w:author="Rapporteur" w:date="2025-11-25T15:31:00Z" w16du:dateUtc="2025-11-25T10:01:00Z"/>
                <w:rFonts w:cs="Arial"/>
                <w:sz w:val="16"/>
                <w:szCs w:val="16"/>
              </w:rPr>
            </w:pPr>
            <w:ins w:id="4623" w:author="Rapporteur" w:date="2025-11-25T15:31:00Z" w16du:dateUtc="2025-11-25T10:01:00Z">
              <w:r>
                <w:rPr>
                  <w:rFonts w:cs="Arial"/>
                  <w:sz w:val="16"/>
                  <w:szCs w:val="16"/>
                </w:rPr>
                <w:t>2025-12</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991055" w14:textId="0DED5549" w:rsidR="008A62FA" w:rsidRDefault="008A62FA" w:rsidP="008A62FA">
            <w:pPr>
              <w:pStyle w:val="TAC"/>
              <w:rPr>
                <w:ins w:id="4624" w:author="Rapporteur" w:date="2025-11-25T15:31:00Z" w16du:dateUtc="2025-11-25T10:01:00Z"/>
                <w:rFonts w:cs="Arial"/>
                <w:sz w:val="16"/>
                <w:szCs w:val="16"/>
              </w:rPr>
            </w:pPr>
            <w:ins w:id="4625" w:author="Rapporteur" w:date="2025-11-25T15:31:00Z" w16du:dateUtc="2025-11-25T10:01:00Z">
              <w:r>
                <w:rPr>
                  <w:rFonts w:cs="Arial"/>
                  <w:sz w:val="16"/>
                  <w:szCs w:val="16"/>
                </w:rPr>
                <w:t>CT#110</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146393" w14:textId="7A8E1D3B" w:rsidR="008A62FA" w:rsidRDefault="008A62FA" w:rsidP="008A62FA">
            <w:pPr>
              <w:pStyle w:val="TAC"/>
              <w:rPr>
                <w:ins w:id="4626" w:author="Rapporteur" w:date="2025-11-25T15:31:00Z" w16du:dateUtc="2025-11-25T10:01:00Z"/>
                <w:rFonts w:cs="Arial"/>
                <w:sz w:val="16"/>
                <w:szCs w:val="16"/>
              </w:rPr>
            </w:pPr>
            <w:ins w:id="4627" w:author="Rapporteur" w:date="2025-12-11T15:20:00Z" w16du:dateUtc="2025-12-11T09:50:00Z">
              <w:r>
                <w:rPr>
                  <w:rFonts w:cs="Arial"/>
                  <w:sz w:val="16"/>
                  <w:szCs w:val="16"/>
                </w:rPr>
                <w:t>CP-253064</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3CB7F2" w14:textId="4B959223" w:rsidR="008A62FA" w:rsidRDefault="008A62FA" w:rsidP="008A62FA">
            <w:pPr>
              <w:pStyle w:val="TAL"/>
              <w:rPr>
                <w:ins w:id="4628" w:author="Rapporteur" w:date="2025-11-25T15:31:00Z" w16du:dateUtc="2025-11-25T10:01:00Z"/>
                <w:rFonts w:cs="Arial"/>
                <w:sz w:val="16"/>
                <w:szCs w:val="16"/>
              </w:rPr>
            </w:pPr>
            <w:ins w:id="4629" w:author="Rapporteur" w:date="2025-11-25T15:32:00Z" w16du:dateUtc="2025-11-25T10:02:00Z">
              <w:r>
                <w:rPr>
                  <w:rFonts w:cs="Arial"/>
                  <w:sz w:val="16"/>
                  <w:szCs w:val="16"/>
                </w:rPr>
                <w:t>0408</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69ABEF" w14:textId="77777777" w:rsidR="008A62FA" w:rsidRDefault="008A62FA" w:rsidP="008A62FA">
            <w:pPr>
              <w:pStyle w:val="TAR"/>
              <w:rPr>
                <w:ins w:id="4630" w:author="Rapporteur" w:date="2025-11-25T15:31:00Z" w16du:dateUtc="2025-11-25T10:01:00Z"/>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F5D4AD" w14:textId="42A74AB0" w:rsidR="008A62FA" w:rsidRDefault="008A62FA" w:rsidP="008A62FA">
            <w:pPr>
              <w:pStyle w:val="TAC"/>
              <w:rPr>
                <w:ins w:id="4631" w:author="Rapporteur" w:date="2025-11-25T15:31:00Z" w16du:dateUtc="2025-11-25T10:01:00Z"/>
                <w:rFonts w:cs="Arial"/>
                <w:sz w:val="16"/>
                <w:szCs w:val="16"/>
              </w:rPr>
            </w:pPr>
            <w:ins w:id="4632" w:author="Rapporteur" w:date="2025-11-25T15:32:00Z" w16du:dateUtc="2025-11-25T10:02:00Z">
              <w:r>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ECDD6C" w14:textId="1B2EBF9F" w:rsidR="008A62FA" w:rsidRPr="00900449" w:rsidRDefault="008A62FA" w:rsidP="008A62FA">
            <w:pPr>
              <w:pStyle w:val="TAL"/>
              <w:rPr>
                <w:ins w:id="4633" w:author="Rapporteur" w:date="2025-11-25T15:31:00Z" w16du:dateUtc="2025-11-25T10:01:00Z"/>
                <w:rFonts w:cs="Arial"/>
                <w:sz w:val="16"/>
                <w:szCs w:val="16"/>
              </w:rPr>
            </w:pPr>
            <w:ins w:id="4634" w:author="Rapporteur" w:date="2025-11-25T15:32:00Z" w16du:dateUtc="2025-11-25T10:02:00Z">
              <w:r w:rsidRPr="00D96DD2">
                <w:rPr>
                  <w:rFonts w:cs="Arial"/>
                  <w:sz w:val="16"/>
                  <w:szCs w:val="16"/>
                </w:rPr>
                <w:t>Update of info and externalDocs fields</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F73347" w14:textId="5365163E" w:rsidR="008A62FA" w:rsidRDefault="008A62FA" w:rsidP="008A62FA">
            <w:pPr>
              <w:pStyle w:val="TAC"/>
              <w:rPr>
                <w:ins w:id="4635" w:author="Rapporteur" w:date="2025-11-25T15:31:00Z" w16du:dateUtc="2025-11-25T10:01:00Z"/>
                <w:rFonts w:cs="Arial"/>
                <w:sz w:val="16"/>
                <w:szCs w:val="16"/>
              </w:rPr>
            </w:pPr>
            <w:ins w:id="4636" w:author="Rapporteur" w:date="2025-11-25T15:32:00Z" w16du:dateUtc="2025-11-25T10:02:00Z">
              <w:r>
                <w:rPr>
                  <w:rFonts w:cs="Arial"/>
                  <w:sz w:val="16"/>
                  <w:szCs w:val="16"/>
                </w:rPr>
                <w:t>19.5.0</w:t>
              </w:r>
            </w:ins>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1953E" w14:textId="77777777" w:rsidR="00D61095" w:rsidRDefault="00D61095">
      <w:r>
        <w:separator/>
      </w:r>
    </w:p>
  </w:endnote>
  <w:endnote w:type="continuationSeparator" w:id="0">
    <w:p w14:paraId="6E7929AA" w14:textId="77777777" w:rsidR="00D61095" w:rsidRDefault="00D61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A373C" w14:textId="77777777" w:rsidR="00D61095" w:rsidRDefault="00D61095">
      <w:r>
        <w:separator/>
      </w:r>
    </w:p>
  </w:footnote>
  <w:footnote w:type="continuationSeparator" w:id="0">
    <w:p w14:paraId="1E1DC60B" w14:textId="77777777" w:rsidR="00D61095" w:rsidRDefault="00D61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49CA0C0F"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62FA">
      <w:rPr>
        <w:rFonts w:ascii="Arial" w:hAnsi="Arial" w:cs="Arial"/>
        <w:b/>
        <w:noProof/>
        <w:sz w:val="18"/>
        <w:szCs w:val="18"/>
      </w:rPr>
      <w:t>3GPP TS 29.525 V19.45.0 (2025-0912)</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39BB6139"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62FA">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400">
    <w15:presenceInfo w15:providerId="None" w15:userId="CR0400"/>
  </w15:person>
  <w15:person w15:author="CR0406">
    <w15:presenceInfo w15:providerId="None" w15:userId="CR0406"/>
  </w15:person>
  <w15:person w15:author="CR0407">
    <w15:presenceInfo w15:providerId="None" w15:userId="CR0407"/>
  </w15:person>
  <w15:person w15:author="CR0408">
    <w15:presenceInfo w15:providerId="None" w15:userId="CR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057"/>
    <w:rsid w:val="000047EE"/>
    <w:rsid w:val="00007D1B"/>
    <w:rsid w:val="00011B61"/>
    <w:rsid w:val="00011E4D"/>
    <w:rsid w:val="00014383"/>
    <w:rsid w:val="00015202"/>
    <w:rsid w:val="00015B33"/>
    <w:rsid w:val="00023596"/>
    <w:rsid w:val="0002467D"/>
    <w:rsid w:val="00025B65"/>
    <w:rsid w:val="00026A85"/>
    <w:rsid w:val="00027431"/>
    <w:rsid w:val="00027D88"/>
    <w:rsid w:val="000338CB"/>
    <w:rsid w:val="00033FCE"/>
    <w:rsid w:val="000344B8"/>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3BB9"/>
    <w:rsid w:val="000565ED"/>
    <w:rsid w:val="000565F7"/>
    <w:rsid w:val="00057041"/>
    <w:rsid w:val="0005768C"/>
    <w:rsid w:val="00060FB2"/>
    <w:rsid w:val="0006226D"/>
    <w:rsid w:val="00062464"/>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6A0E"/>
    <w:rsid w:val="000A0A97"/>
    <w:rsid w:val="000A0DBD"/>
    <w:rsid w:val="000A1A87"/>
    <w:rsid w:val="000A1CB7"/>
    <w:rsid w:val="000A1DD6"/>
    <w:rsid w:val="000A2535"/>
    <w:rsid w:val="000A26E7"/>
    <w:rsid w:val="000A4029"/>
    <w:rsid w:val="000A4500"/>
    <w:rsid w:val="000A45B0"/>
    <w:rsid w:val="000B0F73"/>
    <w:rsid w:val="000B21B9"/>
    <w:rsid w:val="000B45CF"/>
    <w:rsid w:val="000B553C"/>
    <w:rsid w:val="000B6B35"/>
    <w:rsid w:val="000C2515"/>
    <w:rsid w:val="000C4376"/>
    <w:rsid w:val="000C5563"/>
    <w:rsid w:val="000C5890"/>
    <w:rsid w:val="000C59AE"/>
    <w:rsid w:val="000C5AC7"/>
    <w:rsid w:val="000C6420"/>
    <w:rsid w:val="000C69A4"/>
    <w:rsid w:val="000C6CD9"/>
    <w:rsid w:val="000C7A6E"/>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4EAD"/>
    <w:rsid w:val="00115056"/>
    <w:rsid w:val="00115137"/>
    <w:rsid w:val="00115C98"/>
    <w:rsid w:val="001169D1"/>
    <w:rsid w:val="00116D75"/>
    <w:rsid w:val="001221C1"/>
    <w:rsid w:val="0012398E"/>
    <w:rsid w:val="00124E8D"/>
    <w:rsid w:val="00125AB2"/>
    <w:rsid w:val="00131C42"/>
    <w:rsid w:val="00132AC1"/>
    <w:rsid w:val="001345B8"/>
    <w:rsid w:val="00134B92"/>
    <w:rsid w:val="001353A2"/>
    <w:rsid w:val="00136DB2"/>
    <w:rsid w:val="00137554"/>
    <w:rsid w:val="0014013F"/>
    <w:rsid w:val="001406DA"/>
    <w:rsid w:val="00142537"/>
    <w:rsid w:val="0014278F"/>
    <w:rsid w:val="0015224A"/>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27A5"/>
    <w:rsid w:val="00173DCC"/>
    <w:rsid w:val="00174FE9"/>
    <w:rsid w:val="00176940"/>
    <w:rsid w:val="00176C73"/>
    <w:rsid w:val="00181BCE"/>
    <w:rsid w:val="0018286B"/>
    <w:rsid w:val="00183A87"/>
    <w:rsid w:val="00184390"/>
    <w:rsid w:val="00187E9C"/>
    <w:rsid w:val="0019047B"/>
    <w:rsid w:val="00191FFD"/>
    <w:rsid w:val="001923B1"/>
    <w:rsid w:val="001930C6"/>
    <w:rsid w:val="001957E5"/>
    <w:rsid w:val="00195D6C"/>
    <w:rsid w:val="001A0F75"/>
    <w:rsid w:val="001A17FF"/>
    <w:rsid w:val="001A53F9"/>
    <w:rsid w:val="001A5816"/>
    <w:rsid w:val="001A5828"/>
    <w:rsid w:val="001B1AAD"/>
    <w:rsid w:val="001B1D9B"/>
    <w:rsid w:val="001B48E6"/>
    <w:rsid w:val="001B4A2E"/>
    <w:rsid w:val="001B5422"/>
    <w:rsid w:val="001B5719"/>
    <w:rsid w:val="001B662B"/>
    <w:rsid w:val="001C1A40"/>
    <w:rsid w:val="001C3228"/>
    <w:rsid w:val="001C3323"/>
    <w:rsid w:val="001C3489"/>
    <w:rsid w:val="001C3FED"/>
    <w:rsid w:val="001C5ECB"/>
    <w:rsid w:val="001C714B"/>
    <w:rsid w:val="001C7348"/>
    <w:rsid w:val="001D0300"/>
    <w:rsid w:val="001D24B3"/>
    <w:rsid w:val="001D2C23"/>
    <w:rsid w:val="001D3957"/>
    <w:rsid w:val="001D3E00"/>
    <w:rsid w:val="001D4BCD"/>
    <w:rsid w:val="001D5957"/>
    <w:rsid w:val="001D62A7"/>
    <w:rsid w:val="001D78EE"/>
    <w:rsid w:val="001E05C0"/>
    <w:rsid w:val="001E4017"/>
    <w:rsid w:val="001E4FB9"/>
    <w:rsid w:val="001E551B"/>
    <w:rsid w:val="001E7AE3"/>
    <w:rsid w:val="001F0069"/>
    <w:rsid w:val="001F0247"/>
    <w:rsid w:val="001F1A27"/>
    <w:rsid w:val="001F1AC9"/>
    <w:rsid w:val="001F2AF5"/>
    <w:rsid w:val="001F2C23"/>
    <w:rsid w:val="001F36F4"/>
    <w:rsid w:val="001F4F28"/>
    <w:rsid w:val="001F51CA"/>
    <w:rsid w:val="001F5FE1"/>
    <w:rsid w:val="001F6DBD"/>
    <w:rsid w:val="001F764F"/>
    <w:rsid w:val="002014FC"/>
    <w:rsid w:val="00201CDC"/>
    <w:rsid w:val="00201DF8"/>
    <w:rsid w:val="00205C1C"/>
    <w:rsid w:val="00206C20"/>
    <w:rsid w:val="002079CE"/>
    <w:rsid w:val="00210275"/>
    <w:rsid w:val="002113F1"/>
    <w:rsid w:val="00211747"/>
    <w:rsid w:val="00211EF0"/>
    <w:rsid w:val="00213A13"/>
    <w:rsid w:val="00214801"/>
    <w:rsid w:val="00214F08"/>
    <w:rsid w:val="002156AE"/>
    <w:rsid w:val="00216188"/>
    <w:rsid w:val="0021687F"/>
    <w:rsid w:val="0022078B"/>
    <w:rsid w:val="002235F7"/>
    <w:rsid w:val="00223D2E"/>
    <w:rsid w:val="00227B4C"/>
    <w:rsid w:val="00231722"/>
    <w:rsid w:val="00232B17"/>
    <w:rsid w:val="0023345B"/>
    <w:rsid w:val="002352C0"/>
    <w:rsid w:val="00236800"/>
    <w:rsid w:val="00236BD7"/>
    <w:rsid w:val="002407A9"/>
    <w:rsid w:val="00241B10"/>
    <w:rsid w:val="00242296"/>
    <w:rsid w:val="002424D7"/>
    <w:rsid w:val="00244824"/>
    <w:rsid w:val="00246334"/>
    <w:rsid w:val="00246867"/>
    <w:rsid w:val="00251427"/>
    <w:rsid w:val="00251456"/>
    <w:rsid w:val="00252281"/>
    <w:rsid w:val="002526B0"/>
    <w:rsid w:val="002545CB"/>
    <w:rsid w:val="00254F82"/>
    <w:rsid w:val="00256F7D"/>
    <w:rsid w:val="00260402"/>
    <w:rsid w:val="00260AD3"/>
    <w:rsid w:val="00262F49"/>
    <w:rsid w:val="002665EC"/>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A78AA"/>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39EA"/>
    <w:rsid w:val="002C53A0"/>
    <w:rsid w:val="002D1740"/>
    <w:rsid w:val="002D404A"/>
    <w:rsid w:val="002D5D3A"/>
    <w:rsid w:val="002D69EB"/>
    <w:rsid w:val="002E0B62"/>
    <w:rsid w:val="002E1CAD"/>
    <w:rsid w:val="002E34B1"/>
    <w:rsid w:val="002E363D"/>
    <w:rsid w:val="002E3957"/>
    <w:rsid w:val="002E3AFE"/>
    <w:rsid w:val="002E4E14"/>
    <w:rsid w:val="002E5D1E"/>
    <w:rsid w:val="002E6459"/>
    <w:rsid w:val="002E6BA1"/>
    <w:rsid w:val="002E7E7C"/>
    <w:rsid w:val="002F1656"/>
    <w:rsid w:val="002F26D9"/>
    <w:rsid w:val="002F4FF1"/>
    <w:rsid w:val="002F6296"/>
    <w:rsid w:val="002F6334"/>
    <w:rsid w:val="00301884"/>
    <w:rsid w:val="003019B4"/>
    <w:rsid w:val="00303442"/>
    <w:rsid w:val="00303B96"/>
    <w:rsid w:val="00303EFA"/>
    <w:rsid w:val="00305006"/>
    <w:rsid w:val="00306F76"/>
    <w:rsid w:val="0030754C"/>
    <w:rsid w:val="0031394F"/>
    <w:rsid w:val="003155F1"/>
    <w:rsid w:val="00315886"/>
    <w:rsid w:val="003162D6"/>
    <w:rsid w:val="00316E99"/>
    <w:rsid w:val="003208B0"/>
    <w:rsid w:val="0032267D"/>
    <w:rsid w:val="0032487B"/>
    <w:rsid w:val="00324D32"/>
    <w:rsid w:val="00330170"/>
    <w:rsid w:val="00331728"/>
    <w:rsid w:val="00332962"/>
    <w:rsid w:val="0033368D"/>
    <w:rsid w:val="00333CEA"/>
    <w:rsid w:val="00334711"/>
    <w:rsid w:val="00335554"/>
    <w:rsid w:val="00337A88"/>
    <w:rsid w:val="00340284"/>
    <w:rsid w:val="00341062"/>
    <w:rsid w:val="003421D5"/>
    <w:rsid w:val="00345188"/>
    <w:rsid w:val="0034701E"/>
    <w:rsid w:val="00350D69"/>
    <w:rsid w:val="0035493E"/>
    <w:rsid w:val="00355359"/>
    <w:rsid w:val="0035544B"/>
    <w:rsid w:val="00355D15"/>
    <w:rsid w:val="00356D13"/>
    <w:rsid w:val="00360A8E"/>
    <w:rsid w:val="00361A64"/>
    <w:rsid w:val="00362CDE"/>
    <w:rsid w:val="00363660"/>
    <w:rsid w:val="003640F1"/>
    <w:rsid w:val="003643F9"/>
    <w:rsid w:val="00365082"/>
    <w:rsid w:val="003656D6"/>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2478"/>
    <w:rsid w:val="00394595"/>
    <w:rsid w:val="00394698"/>
    <w:rsid w:val="003953FF"/>
    <w:rsid w:val="00395E08"/>
    <w:rsid w:val="003A1763"/>
    <w:rsid w:val="003A1AFF"/>
    <w:rsid w:val="003A3AB9"/>
    <w:rsid w:val="003A41B9"/>
    <w:rsid w:val="003A55CB"/>
    <w:rsid w:val="003B42B7"/>
    <w:rsid w:val="003B4E7B"/>
    <w:rsid w:val="003B6042"/>
    <w:rsid w:val="003B7105"/>
    <w:rsid w:val="003C22F2"/>
    <w:rsid w:val="003C28EE"/>
    <w:rsid w:val="003C2EA7"/>
    <w:rsid w:val="003C491D"/>
    <w:rsid w:val="003C4D7A"/>
    <w:rsid w:val="003C6AEA"/>
    <w:rsid w:val="003C740A"/>
    <w:rsid w:val="003D04BD"/>
    <w:rsid w:val="003D04F8"/>
    <w:rsid w:val="003D3810"/>
    <w:rsid w:val="003D543F"/>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363"/>
    <w:rsid w:val="003F07D5"/>
    <w:rsid w:val="003F0C3A"/>
    <w:rsid w:val="003F1513"/>
    <w:rsid w:val="003F161E"/>
    <w:rsid w:val="003F28BD"/>
    <w:rsid w:val="003F2D1B"/>
    <w:rsid w:val="003F4848"/>
    <w:rsid w:val="003F5334"/>
    <w:rsid w:val="003F58C9"/>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D2"/>
    <w:rsid w:val="004700A8"/>
    <w:rsid w:val="00470C30"/>
    <w:rsid w:val="0047149A"/>
    <w:rsid w:val="004738BF"/>
    <w:rsid w:val="00474FDC"/>
    <w:rsid w:val="00475D96"/>
    <w:rsid w:val="00475E6C"/>
    <w:rsid w:val="004774CA"/>
    <w:rsid w:val="00483840"/>
    <w:rsid w:val="00484A3C"/>
    <w:rsid w:val="00484EB9"/>
    <w:rsid w:val="00485065"/>
    <w:rsid w:val="00485A5B"/>
    <w:rsid w:val="0048663C"/>
    <w:rsid w:val="004876E9"/>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4280"/>
    <w:rsid w:val="004D508B"/>
    <w:rsid w:val="004D5ACF"/>
    <w:rsid w:val="004D6D7B"/>
    <w:rsid w:val="004D6FAC"/>
    <w:rsid w:val="004D7757"/>
    <w:rsid w:val="004E371E"/>
    <w:rsid w:val="004E3F8D"/>
    <w:rsid w:val="004E4778"/>
    <w:rsid w:val="004E5A4F"/>
    <w:rsid w:val="004F246B"/>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0F29"/>
    <w:rsid w:val="0053382B"/>
    <w:rsid w:val="00536BD0"/>
    <w:rsid w:val="00537507"/>
    <w:rsid w:val="00537720"/>
    <w:rsid w:val="005413AA"/>
    <w:rsid w:val="00545F79"/>
    <w:rsid w:val="00551BD2"/>
    <w:rsid w:val="00552425"/>
    <w:rsid w:val="00552518"/>
    <w:rsid w:val="005529D3"/>
    <w:rsid w:val="005539EA"/>
    <w:rsid w:val="00553EF9"/>
    <w:rsid w:val="0055419A"/>
    <w:rsid w:val="00555445"/>
    <w:rsid w:val="00555ED6"/>
    <w:rsid w:val="00556259"/>
    <w:rsid w:val="0055742B"/>
    <w:rsid w:val="00560D30"/>
    <w:rsid w:val="00562DFA"/>
    <w:rsid w:val="00563A4C"/>
    <w:rsid w:val="00563ABD"/>
    <w:rsid w:val="00563FA1"/>
    <w:rsid w:val="005643AC"/>
    <w:rsid w:val="005649E0"/>
    <w:rsid w:val="00564A1D"/>
    <w:rsid w:val="00565EDE"/>
    <w:rsid w:val="0056600E"/>
    <w:rsid w:val="00570F9F"/>
    <w:rsid w:val="005720B6"/>
    <w:rsid w:val="0057352C"/>
    <w:rsid w:val="00574B1B"/>
    <w:rsid w:val="00574F58"/>
    <w:rsid w:val="00575DEF"/>
    <w:rsid w:val="005812A3"/>
    <w:rsid w:val="00581D6C"/>
    <w:rsid w:val="00581F25"/>
    <w:rsid w:val="0058341B"/>
    <w:rsid w:val="00584302"/>
    <w:rsid w:val="00584534"/>
    <w:rsid w:val="005850CD"/>
    <w:rsid w:val="00585475"/>
    <w:rsid w:val="00586428"/>
    <w:rsid w:val="00587B49"/>
    <w:rsid w:val="00587F00"/>
    <w:rsid w:val="00590BBE"/>
    <w:rsid w:val="00592462"/>
    <w:rsid w:val="005A1B02"/>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36FB"/>
    <w:rsid w:val="005E48C1"/>
    <w:rsid w:val="005E4C2C"/>
    <w:rsid w:val="005E55B4"/>
    <w:rsid w:val="005E5E1C"/>
    <w:rsid w:val="005F126F"/>
    <w:rsid w:val="005F503E"/>
    <w:rsid w:val="005F6455"/>
    <w:rsid w:val="005F700A"/>
    <w:rsid w:val="0060068C"/>
    <w:rsid w:val="00600752"/>
    <w:rsid w:val="00602CFA"/>
    <w:rsid w:val="00604B40"/>
    <w:rsid w:val="00606B2B"/>
    <w:rsid w:val="00612713"/>
    <w:rsid w:val="00612D13"/>
    <w:rsid w:val="00613715"/>
    <w:rsid w:val="00613A97"/>
    <w:rsid w:val="00616013"/>
    <w:rsid w:val="00617909"/>
    <w:rsid w:val="0062421D"/>
    <w:rsid w:val="00624ED4"/>
    <w:rsid w:val="00624F23"/>
    <w:rsid w:val="00625942"/>
    <w:rsid w:val="006351F0"/>
    <w:rsid w:val="006362FD"/>
    <w:rsid w:val="00642625"/>
    <w:rsid w:val="0064374B"/>
    <w:rsid w:val="00643E1B"/>
    <w:rsid w:val="006462FC"/>
    <w:rsid w:val="00646454"/>
    <w:rsid w:val="0064745C"/>
    <w:rsid w:val="00654866"/>
    <w:rsid w:val="00656519"/>
    <w:rsid w:val="00656C59"/>
    <w:rsid w:val="006617EF"/>
    <w:rsid w:val="006637F8"/>
    <w:rsid w:val="00666B26"/>
    <w:rsid w:val="00670803"/>
    <w:rsid w:val="006726B1"/>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16A"/>
    <w:rsid w:val="00697B43"/>
    <w:rsid w:val="006A038A"/>
    <w:rsid w:val="006A1A23"/>
    <w:rsid w:val="006A24F1"/>
    <w:rsid w:val="006A2684"/>
    <w:rsid w:val="006A26FB"/>
    <w:rsid w:val="006A35FC"/>
    <w:rsid w:val="006A47ED"/>
    <w:rsid w:val="006A69BA"/>
    <w:rsid w:val="006B2195"/>
    <w:rsid w:val="006B2BC7"/>
    <w:rsid w:val="006B2F6E"/>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28E5"/>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5C28"/>
    <w:rsid w:val="00717712"/>
    <w:rsid w:val="00720335"/>
    <w:rsid w:val="00722F90"/>
    <w:rsid w:val="00727E2B"/>
    <w:rsid w:val="00731507"/>
    <w:rsid w:val="0073280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5657"/>
    <w:rsid w:val="007568E4"/>
    <w:rsid w:val="007572E0"/>
    <w:rsid w:val="0076323F"/>
    <w:rsid w:val="00765B17"/>
    <w:rsid w:val="00766BBB"/>
    <w:rsid w:val="00770D04"/>
    <w:rsid w:val="0077295C"/>
    <w:rsid w:val="00772C8D"/>
    <w:rsid w:val="0077435A"/>
    <w:rsid w:val="00774AED"/>
    <w:rsid w:val="00775784"/>
    <w:rsid w:val="00775DE3"/>
    <w:rsid w:val="007764A4"/>
    <w:rsid w:val="0078116D"/>
    <w:rsid w:val="00782C99"/>
    <w:rsid w:val="00785519"/>
    <w:rsid w:val="007877B8"/>
    <w:rsid w:val="007902FC"/>
    <w:rsid w:val="0079049F"/>
    <w:rsid w:val="00792B3B"/>
    <w:rsid w:val="007949AB"/>
    <w:rsid w:val="00797DBC"/>
    <w:rsid w:val="007A2F0A"/>
    <w:rsid w:val="007B1233"/>
    <w:rsid w:val="007B23B0"/>
    <w:rsid w:val="007B2D41"/>
    <w:rsid w:val="007C285B"/>
    <w:rsid w:val="007C3F85"/>
    <w:rsid w:val="007C5184"/>
    <w:rsid w:val="007C5534"/>
    <w:rsid w:val="007C5ECC"/>
    <w:rsid w:val="007C6513"/>
    <w:rsid w:val="007D2F14"/>
    <w:rsid w:val="007D33A0"/>
    <w:rsid w:val="007D3A7D"/>
    <w:rsid w:val="007D3FB5"/>
    <w:rsid w:val="007D3FD7"/>
    <w:rsid w:val="007D49F6"/>
    <w:rsid w:val="007D6550"/>
    <w:rsid w:val="007D6E69"/>
    <w:rsid w:val="007D756A"/>
    <w:rsid w:val="007E087D"/>
    <w:rsid w:val="007E61A1"/>
    <w:rsid w:val="007E63C4"/>
    <w:rsid w:val="007F0EFC"/>
    <w:rsid w:val="007F1085"/>
    <w:rsid w:val="007F248E"/>
    <w:rsid w:val="007F2DF5"/>
    <w:rsid w:val="007F3785"/>
    <w:rsid w:val="007F37C2"/>
    <w:rsid w:val="007F5139"/>
    <w:rsid w:val="007F5FD2"/>
    <w:rsid w:val="00801111"/>
    <w:rsid w:val="00803CA5"/>
    <w:rsid w:val="00805CE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3841"/>
    <w:rsid w:val="0083444E"/>
    <w:rsid w:val="00835FDE"/>
    <w:rsid w:val="008372FA"/>
    <w:rsid w:val="0084305A"/>
    <w:rsid w:val="0084489D"/>
    <w:rsid w:val="00846784"/>
    <w:rsid w:val="00847C5D"/>
    <w:rsid w:val="00847C9B"/>
    <w:rsid w:val="0085144B"/>
    <w:rsid w:val="008525FB"/>
    <w:rsid w:val="008546AF"/>
    <w:rsid w:val="00855D3A"/>
    <w:rsid w:val="00857950"/>
    <w:rsid w:val="00861563"/>
    <w:rsid w:val="008652A3"/>
    <w:rsid w:val="00867E27"/>
    <w:rsid w:val="00870C80"/>
    <w:rsid w:val="00871733"/>
    <w:rsid w:val="00871FF3"/>
    <w:rsid w:val="008727CB"/>
    <w:rsid w:val="008728BD"/>
    <w:rsid w:val="00874A11"/>
    <w:rsid w:val="00876FB1"/>
    <w:rsid w:val="0087713F"/>
    <w:rsid w:val="008801F0"/>
    <w:rsid w:val="008805BC"/>
    <w:rsid w:val="00881BDA"/>
    <w:rsid w:val="00883939"/>
    <w:rsid w:val="0088428D"/>
    <w:rsid w:val="008849FE"/>
    <w:rsid w:val="00885767"/>
    <w:rsid w:val="008858C6"/>
    <w:rsid w:val="00885ACE"/>
    <w:rsid w:val="008868E1"/>
    <w:rsid w:val="00886EF8"/>
    <w:rsid w:val="00887543"/>
    <w:rsid w:val="008906CF"/>
    <w:rsid w:val="00893593"/>
    <w:rsid w:val="00894B84"/>
    <w:rsid w:val="00894C9B"/>
    <w:rsid w:val="00894E15"/>
    <w:rsid w:val="008A0026"/>
    <w:rsid w:val="008A10D2"/>
    <w:rsid w:val="008A1BC9"/>
    <w:rsid w:val="008A33A3"/>
    <w:rsid w:val="008A357F"/>
    <w:rsid w:val="008A3F5C"/>
    <w:rsid w:val="008A4DDD"/>
    <w:rsid w:val="008A62FA"/>
    <w:rsid w:val="008A7EB8"/>
    <w:rsid w:val="008B35C9"/>
    <w:rsid w:val="008B58A0"/>
    <w:rsid w:val="008B7704"/>
    <w:rsid w:val="008C1323"/>
    <w:rsid w:val="008C3349"/>
    <w:rsid w:val="008C594A"/>
    <w:rsid w:val="008C5AD6"/>
    <w:rsid w:val="008C5D3C"/>
    <w:rsid w:val="008D0AD4"/>
    <w:rsid w:val="008D1CFF"/>
    <w:rsid w:val="008D427B"/>
    <w:rsid w:val="008D5B4D"/>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0449"/>
    <w:rsid w:val="0090163B"/>
    <w:rsid w:val="00901B1A"/>
    <w:rsid w:val="00901D51"/>
    <w:rsid w:val="00907DA2"/>
    <w:rsid w:val="009100BF"/>
    <w:rsid w:val="00910639"/>
    <w:rsid w:val="00911A20"/>
    <w:rsid w:val="009129F4"/>
    <w:rsid w:val="0091374F"/>
    <w:rsid w:val="0091635E"/>
    <w:rsid w:val="00920988"/>
    <w:rsid w:val="00922B7D"/>
    <w:rsid w:val="00923BD9"/>
    <w:rsid w:val="00924143"/>
    <w:rsid w:val="00924BA2"/>
    <w:rsid w:val="009250A3"/>
    <w:rsid w:val="009274DC"/>
    <w:rsid w:val="009278E0"/>
    <w:rsid w:val="0093066F"/>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58"/>
    <w:rsid w:val="00960C69"/>
    <w:rsid w:val="00962316"/>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4F77"/>
    <w:rsid w:val="00996049"/>
    <w:rsid w:val="009978B8"/>
    <w:rsid w:val="009A066F"/>
    <w:rsid w:val="009A1E89"/>
    <w:rsid w:val="009A2E13"/>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C7724"/>
    <w:rsid w:val="009D04B2"/>
    <w:rsid w:val="009D09A8"/>
    <w:rsid w:val="009D0F62"/>
    <w:rsid w:val="009D0FF6"/>
    <w:rsid w:val="009D5564"/>
    <w:rsid w:val="009E08A0"/>
    <w:rsid w:val="009E205A"/>
    <w:rsid w:val="009E34A9"/>
    <w:rsid w:val="009E35A6"/>
    <w:rsid w:val="009E4B5E"/>
    <w:rsid w:val="009E4E11"/>
    <w:rsid w:val="009E4E3C"/>
    <w:rsid w:val="009E5078"/>
    <w:rsid w:val="009E7089"/>
    <w:rsid w:val="009E7A73"/>
    <w:rsid w:val="009F0E9D"/>
    <w:rsid w:val="009F0ED9"/>
    <w:rsid w:val="009F14B1"/>
    <w:rsid w:val="009F1537"/>
    <w:rsid w:val="009F1DB7"/>
    <w:rsid w:val="009F31D2"/>
    <w:rsid w:val="009F3D18"/>
    <w:rsid w:val="009F4A86"/>
    <w:rsid w:val="009F6279"/>
    <w:rsid w:val="009F70C6"/>
    <w:rsid w:val="009F75D4"/>
    <w:rsid w:val="00A02488"/>
    <w:rsid w:val="00A03CF9"/>
    <w:rsid w:val="00A04240"/>
    <w:rsid w:val="00A04DF1"/>
    <w:rsid w:val="00A0505F"/>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7445"/>
    <w:rsid w:val="00A401DE"/>
    <w:rsid w:val="00A4096D"/>
    <w:rsid w:val="00A41130"/>
    <w:rsid w:val="00A43E28"/>
    <w:rsid w:val="00A45481"/>
    <w:rsid w:val="00A455A4"/>
    <w:rsid w:val="00A4722C"/>
    <w:rsid w:val="00A47F7D"/>
    <w:rsid w:val="00A5294A"/>
    <w:rsid w:val="00A52EA7"/>
    <w:rsid w:val="00A536EE"/>
    <w:rsid w:val="00A5425F"/>
    <w:rsid w:val="00A54FEE"/>
    <w:rsid w:val="00A55585"/>
    <w:rsid w:val="00A5683B"/>
    <w:rsid w:val="00A61D3F"/>
    <w:rsid w:val="00A62F1B"/>
    <w:rsid w:val="00A639AB"/>
    <w:rsid w:val="00A63E86"/>
    <w:rsid w:val="00A64FCE"/>
    <w:rsid w:val="00A6522B"/>
    <w:rsid w:val="00A727F8"/>
    <w:rsid w:val="00A72C7B"/>
    <w:rsid w:val="00A72D01"/>
    <w:rsid w:val="00A77C47"/>
    <w:rsid w:val="00A8416E"/>
    <w:rsid w:val="00A8484F"/>
    <w:rsid w:val="00A9131A"/>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A72CC"/>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67D7"/>
    <w:rsid w:val="00AE72BA"/>
    <w:rsid w:val="00AE7BAC"/>
    <w:rsid w:val="00AF0090"/>
    <w:rsid w:val="00AF0189"/>
    <w:rsid w:val="00AF0D99"/>
    <w:rsid w:val="00AF14F1"/>
    <w:rsid w:val="00AF4DC0"/>
    <w:rsid w:val="00AF5250"/>
    <w:rsid w:val="00AF6C0E"/>
    <w:rsid w:val="00AF7328"/>
    <w:rsid w:val="00B00BDC"/>
    <w:rsid w:val="00B012D9"/>
    <w:rsid w:val="00B0263D"/>
    <w:rsid w:val="00B02A35"/>
    <w:rsid w:val="00B05305"/>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2F2"/>
    <w:rsid w:val="00B463FA"/>
    <w:rsid w:val="00B505C7"/>
    <w:rsid w:val="00B515A9"/>
    <w:rsid w:val="00B5280B"/>
    <w:rsid w:val="00B54B18"/>
    <w:rsid w:val="00B6059D"/>
    <w:rsid w:val="00B60D7E"/>
    <w:rsid w:val="00B60DC6"/>
    <w:rsid w:val="00B62044"/>
    <w:rsid w:val="00B629D8"/>
    <w:rsid w:val="00B6537B"/>
    <w:rsid w:val="00B70173"/>
    <w:rsid w:val="00B7183C"/>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4D9"/>
    <w:rsid w:val="00B925A3"/>
    <w:rsid w:val="00B92EDD"/>
    <w:rsid w:val="00B945F8"/>
    <w:rsid w:val="00B96F0F"/>
    <w:rsid w:val="00BA1475"/>
    <w:rsid w:val="00BA2278"/>
    <w:rsid w:val="00BA2D3B"/>
    <w:rsid w:val="00BA4413"/>
    <w:rsid w:val="00BA70DB"/>
    <w:rsid w:val="00BA7BAF"/>
    <w:rsid w:val="00BB1BAC"/>
    <w:rsid w:val="00BB24F3"/>
    <w:rsid w:val="00BB2BA5"/>
    <w:rsid w:val="00BB311F"/>
    <w:rsid w:val="00BB33DB"/>
    <w:rsid w:val="00BB394D"/>
    <w:rsid w:val="00BB43EE"/>
    <w:rsid w:val="00BB5AF2"/>
    <w:rsid w:val="00BB6CE4"/>
    <w:rsid w:val="00BB7BE1"/>
    <w:rsid w:val="00BC03B5"/>
    <w:rsid w:val="00BC5001"/>
    <w:rsid w:val="00BC56B0"/>
    <w:rsid w:val="00BC639F"/>
    <w:rsid w:val="00BC7DF6"/>
    <w:rsid w:val="00BD0789"/>
    <w:rsid w:val="00BD1572"/>
    <w:rsid w:val="00BD356A"/>
    <w:rsid w:val="00BD365A"/>
    <w:rsid w:val="00BD5E05"/>
    <w:rsid w:val="00BD6088"/>
    <w:rsid w:val="00BE04AF"/>
    <w:rsid w:val="00BE47D9"/>
    <w:rsid w:val="00BF0953"/>
    <w:rsid w:val="00BF0972"/>
    <w:rsid w:val="00BF14B2"/>
    <w:rsid w:val="00BF29C5"/>
    <w:rsid w:val="00BF491B"/>
    <w:rsid w:val="00BF7572"/>
    <w:rsid w:val="00C0182C"/>
    <w:rsid w:val="00C02004"/>
    <w:rsid w:val="00C023A1"/>
    <w:rsid w:val="00C04E6C"/>
    <w:rsid w:val="00C0502B"/>
    <w:rsid w:val="00C05549"/>
    <w:rsid w:val="00C0568E"/>
    <w:rsid w:val="00C0587D"/>
    <w:rsid w:val="00C05B04"/>
    <w:rsid w:val="00C05B4C"/>
    <w:rsid w:val="00C134DA"/>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6685"/>
    <w:rsid w:val="00C5766A"/>
    <w:rsid w:val="00C60E50"/>
    <w:rsid w:val="00C619D0"/>
    <w:rsid w:val="00C61F85"/>
    <w:rsid w:val="00C61FE6"/>
    <w:rsid w:val="00C627D3"/>
    <w:rsid w:val="00C63170"/>
    <w:rsid w:val="00C63E84"/>
    <w:rsid w:val="00C64440"/>
    <w:rsid w:val="00C64A0C"/>
    <w:rsid w:val="00C65F9B"/>
    <w:rsid w:val="00C66A94"/>
    <w:rsid w:val="00C66F11"/>
    <w:rsid w:val="00C67F25"/>
    <w:rsid w:val="00C7018E"/>
    <w:rsid w:val="00C702CB"/>
    <w:rsid w:val="00C7243C"/>
    <w:rsid w:val="00C728D4"/>
    <w:rsid w:val="00C73BFE"/>
    <w:rsid w:val="00C73C3D"/>
    <w:rsid w:val="00C74101"/>
    <w:rsid w:val="00C76ED4"/>
    <w:rsid w:val="00C80811"/>
    <w:rsid w:val="00C81106"/>
    <w:rsid w:val="00C84939"/>
    <w:rsid w:val="00C8538F"/>
    <w:rsid w:val="00C86F77"/>
    <w:rsid w:val="00C90413"/>
    <w:rsid w:val="00C92CCB"/>
    <w:rsid w:val="00C92E08"/>
    <w:rsid w:val="00C9302A"/>
    <w:rsid w:val="00C93133"/>
    <w:rsid w:val="00CA080C"/>
    <w:rsid w:val="00CA2B8E"/>
    <w:rsid w:val="00CA3F8C"/>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5D02"/>
    <w:rsid w:val="00CE6227"/>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1095"/>
    <w:rsid w:val="00D65092"/>
    <w:rsid w:val="00D665D1"/>
    <w:rsid w:val="00D6705D"/>
    <w:rsid w:val="00D67D35"/>
    <w:rsid w:val="00D70E9F"/>
    <w:rsid w:val="00D70F6A"/>
    <w:rsid w:val="00D711ED"/>
    <w:rsid w:val="00D71260"/>
    <w:rsid w:val="00D71413"/>
    <w:rsid w:val="00D71693"/>
    <w:rsid w:val="00D80BD5"/>
    <w:rsid w:val="00D81A19"/>
    <w:rsid w:val="00D846B8"/>
    <w:rsid w:val="00D91C99"/>
    <w:rsid w:val="00D91FAB"/>
    <w:rsid w:val="00D935F5"/>
    <w:rsid w:val="00D93844"/>
    <w:rsid w:val="00D94646"/>
    <w:rsid w:val="00D94675"/>
    <w:rsid w:val="00D95797"/>
    <w:rsid w:val="00D967A0"/>
    <w:rsid w:val="00D96DD2"/>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45F5"/>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051B"/>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1BA2"/>
    <w:rsid w:val="00E5253B"/>
    <w:rsid w:val="00E52DD1"/>
    <w:rsid w:val="00E54A6D"/>
    <w:rsid w:val="00E55274"/>
    <w:rsid w:val="00E56380"/>
    <w:rsid w:val="00E56561"/>
    <w:rsid w:val="00E5706E"/>
    <w:rsid w:val="00E6230A"/>
    <w:rsid w:val="00E64038"/>
    <w:rsid w:val="00E65106"/>
    <w:rsid w:val="00E6590B"/>
    <w:rsid w:val="00E67481"/>
    <w:rsid w:val="00E71239"/>
    <w:rsid w:val="00E71430"/>
    <w:rsid w:val="00E71CB6"/>
    <w:rsid w:val="00E72767"/>
    <w:rsid w:val="00E72D89"/>
    <w:rsid w:val="00E73F08"/>
    <w:rsid w:val="00E80388"/>
    <w:rsid w:val="00E8069D"/>
    <w:rsid w:val="00E80D2C"/>
    <w:rsid w:val="00E84AC6"/>
    <w:rsid w:val="00E86AF6"/>
    <w:rsid w:val="00E9036F"/>
    <w:rsid w:val="00E90AC8"/>
    <w:rsid w:val="00E92717"/>
    <w:rsid w:val="00E92A26"/>
    <w:rsid w:val="00E93509"/>
    <w:rsid w:val="00E94021"/>
    <w:rsid w:val="00E94966"/>
    <w:rsid w:val="00E953C7"/>
    <w:rsid w:val="00E95D11"/>
    <w:rsid w:val="00E9740C"/>
    <w:rsid w:val="00EA0E60"/>
    <w:rsid w:val="00EA226C"/>
    <w:rsid w:val="00EA3133"/>
    <w:rsid w:val="00EA339C"/>
    <w:rsid w:val="00EA6C02"/>
    <w:rsid w:val="00EA708E"/>
    <w:rsid w:val="00EB0DFD"/>
    <w:rsid w:val="00EB3598"/>
    <w:rsid w:val="00EB366C"/>
    <w:rsid w:val="00EB4EF8"/>
    <w:rsid w:val="00EB57F5"/>
    <w:rsid w:val="00EB626D"/>
    <w:rsid w:val="00EB67B9"/>
    <w:rsid w:val="00EB68BE"/>
    <w:rsid w:val="00EB7A58"/>
    <w:rsid w:val="00EC02F5"/>
    <w:rsid w:val="00EC1275"/>
    <w:rsid w:val="00EC3446"/>
    <w:rsid w:val="00EC3462"/>
    <w:rsid w:val="00EC4D36"/>
    <w:rsid w:val="00EC6045"/>
    <w:rsid w:val="00EC6679"/>
    <w:rsid w:val="00EC6B92"/>
    <w:rsid w:val="00EC73BF"/>
    <w:rsid w:val="00ED14B1"/>
    <w:rsid w:val="00ED181B"/>
    <w:rsid w:val="00ED20A5"/>
    <w:rsid w:val="00ED27EB"/>
    <w:rsid w:val="00ED2882"/>
    <w:rsid w:val="00ED2E73"/>
    <w:rsid w:val="00ED5525"/>
    <w:rsid w:val="00EE1AFA"/>
    <w:rsid w:val="00EE2E01"/>
    <w:rsid w:val="00EE36D9"/>
    <w:rsid w:val="00EE4650"/>
    <w:rsid w:val="00EE4C4D"/>
    <w:rsid w:val="00EE61CD"/>
    <w:rsid w:val="00EE6F0A"/>
    <w:rsid w:val="00EF50B9"/>
    <w:rsid w:val="00EF52DA"/>
    <w:rsid w:val="00EF65EA"/>
    <w:rsid w:val="00EF6842"/>
    <w:rsid w:val="00EF689B"/>
    <w:rsid w:val="00F02106"/>
    <w:rsid w:val="00F0246D"/>
    <w:rsid w:val="00F03E68"/>
    <w:rsid w:val="00F046F0"/>
    <w:rsid w:val="00F06664"/>
    <w:rsid w:val="00F0719B"/>
    <w:rsid w:val="00F07E05"/>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34C3B"/>
    <w:rsid w:val="00F41C51"/>
    <w:rsid w:val="00F421D8"/>
    <w:rsid w:val="00F43367"/>
    <w:rsid w:val="00F436EC"/>
    <w:rsid w:val="00F444B2"/>
    <w:rsid w:val="00F4574C"/>
    <w:rsid w:val="00F461E3"/>
    <w:rsid w:val="00F510AF"/>
    <w:rsid w:val="00F51509"/>
    <w:rsid w:val="00F51A1F"/>
    <w:rsid w:val="00F5331B"/>
    <w:rsid w:val="00F539BE"/>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14"/>
    <w:rsid w:val="00F875A7"/>
    <w:rsid w:val="00F92426"/>
    <w:rsid w:val="00F92913"/>
    <w:rsid w:val="00F929D9"/>
    <w:rsid w:val="00F9528D"/>
    <w:rsid w:val="00F97345"/>
    <w:rsid w:val="00F97F04"/>
    <w:rsid w:val="00FA19A6"/>
    <w:rsid w:val="00FA19C9"/>
    <w:rsid w:val="00FA1F80"/>
    <w:rsid w:val="00FA4434"/>
    <w:rsid w:val="00FA521C"/>
    <w:rsid w:val="00FA59BC"/>
    <w:rsid w:val="00FA7609"/>
    <w:rsid w:val="00FB13BC"/>
    <w:rsid w:val="00FB3E72"/>
    <w:rsid w:val="00FC09AB"/>
    <w:rsid w:val="00FC1286"/>
    <w:rsid w:val="00FC23D2"/>
    <w:rsid w:val="00FC2C64"/>
    <w:rsid w:val="00FC4C1C"/>
    <w:rsid w:val="00FC4C98"/>
    <w:rsid w:val="00FC58DE"/>
    <w:rsid w:val="00FD053C"/>
    <w:rsid w:val="00FD1AD4"/>
    <w:rsid w:val="00FD4C4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E-mail Signatur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qFormat/>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qFormat/>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2.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customXml/itemProps3.xml><?xml version="1.0" encoding="utf-8"?>
<ds:datastoreItem xmlns:ds="http://schemas.openxmlformats.org/officeDocument/2006/customXml" ds:itemID="{9A850737-8CA5-4521-A865-8BBC2FF1FF3C}">
  <ds:schemaRefs>
    <ds:schemaRef ds:uri="http://schemas.microsoft.com/sharepoint/events"/>
  </ds:schemaRefs>
</ds:datastoreItem>
</file>

<file path=customXml/itemProps4.xml><?xml version="1.0" encoding="utf-8"?>
<ds:datastoreItem xmlns:ds="http://schemas.openxmlformats.org/officeDocument/2006/customXml" ds:itemID="{CA2DF42F-53EF-47F3-A51A-BC2BE7C27038}">
  <ds:schemaRefs>
    <ds:schemaRef ds:uri="Microsoft.SharePoint.Taxonomy.ContentTypeSync"/>
  </ds:schemaRefs>
</ds:datastoreItem>
</file>

<file path=customXml/itemProps5.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200</TotalTime>
  <Pages>127</Pages>
  <Words>52117</Words>
  <Characters>297070</Characters>
  <Application>Microsoft Office Word</Application>
  <DocSecurity>0</DocSecurity>
  <Lines>2475</Lines>
  <Paragraphs>696</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348491</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92</cp:revision>
  <cp:lastPrinted>2008-09-16T13:14:00Z</cp:lastPrinted>
  <dcterms:created xsi:type="dcterms:W3CDTF">2025-09-23T08:33:00Z</dcterms:created>
  <dcterms:modified xsi:type="dcterms:W3CDTF">2025-12-11T09:50:00Z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