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0D28628B" w:rsidR="00ED34BF" w:rsidRDefault="00ED34BF">
      <w:pPr>
        <w:pStyle w:val="ZA"/>
        <w:framePr w:wrap="notBeside"/>
      </w:pPr>
      <w:bookmarkStart w:id="0" w:name="page1"/>
      <w:r>
        <w:rPr>
          <w:sz w:val="64"/>
        </w:rPr>
        <w:t xml:space="preserve">3GPP TS 29.523 </w:t>
      </w:r>
      <w:r>
        <w:t>V1</w:t>
      </w:r>
      <w:r w:rsidR="00DA2318">
        <w:t>9</w:t>
      </w:r>
      <w:r>
        <w:t>.</w:t>
      </w:r>
      <w:ins w:id="1" w:author="Rapporteur" w:date="2025-10-20T09:27:00Z" w16du:dateUtc="2025-10-20T07:27:00Z">
        <w:r w:rsidR="00654BB6">
          <w:t>3</w:t>
        </w:r>
      </w:ins>
      <w:del w:id="2" w:author="Rapporteur" w:date="2025-10-20T09:27:00Z" w16du:dateUtc="2025-10-20T07:27:00Z">
        <w:r w:rsidR="0098772D" w:rsidDel="00654BB6">
          <w:delText>2</w:delText>
        </w:r>
      </w:del>
      <w:r>
        <w:t xml:space="preserve">.0 </w:t>
      </w:r>
      <w:r>
        <w:rPr>
          <w:sz w:val="32"/>
        </w:rPr>
        <w:t>(202</w:t>
      </w:r>
      <w:r w:rsidR="001C415E">
        <w:rPr>
          <w:sz w:val="32"/>
        </w:rPr>
        <w:t>5</w:t>
      </w:r>
      <w:r>
        <w:rPr>
          <w:sz w:val="32"/>
        </w:rPr>
        <w:t>-</w:t>
      </w:r>
      <w:ins w:id="3" w:author="Rapporteur" w:date="2025-10-20T09:27:00Z" w16du:dateUtc="2025-10-20T07:27:00Z">
        <w:r w:rsidR="00654BB6">
          <w:rPr>
            <w:sz w:val="32"/>
          </w:rPr>
          <w:t>12</w:t>
        </w:r>
      </w:ins>
      <w:del w:id="4" w:author="Rapporteur" w:date="2025-10-20T09:27:00Z" w16du:dateUtc="2025-10-20T07:27:00Z">
        <w:r w:rsidR="00B65C1F" w:rsidDel="00654BB6">
          <w:rPr>
            <w:sz w:val="32"/>
          </w:rPr>
          <w:delText>0</w:delText>
        </w:r>
        <w:r w:rsidR="0098772D" w:rsidDel="00654BB6">
          <w:rPr>
            <w:sz w:val="32"/>
          </w:rPr>
          <w:delText>9</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 xml:space="preserve">3rd Generation Partnership </w:t>
      </w:r>
      <w:proofErr w:type="gramStart"/>
      <w:r>
        <w:t>Project;</w:t>
      </w:r>
      <w:proofErr w:type="gramEnd"/>
    </w:p>
    <w:p w14:paraId="3E12245F" w14:textId="77777777" w:rsidR="00ED34BF" w:rsidRDefault="00ED34BF">
      <w:pPr>
        <w:pStyle w:val="ZT"/>
        <w:framePr w:wrap="notBeside"/>
      </w:pPr>
      <w:r>
        <w:t xml:space="preserve">Technical Specification Group Core Network and </w:t>
      </w:r>
      <w:proofErr w:type="gramStart"/>
      <w:r>
        <w:t>Terminals;</w:t>
      </w:r>
      <w:proofErr w:type="gramEnd"/>
    </w:p>
    <w:p w14:paraId="590A3657" w14:textId="77777777" w:rsidR="00ED34BF" w:rsidRDefault="00ED34BF">
      <w:pPr>
        <w:pStyle w:val="ZT"/>
        <w:framePr w:wrap="notBeside"/>
      </w:pPr>
      <w:r>
        <w:t xml:space="preserve">5G System; Policy Control Event Exposure </w:t>
      </w:r>
      <w:proofErr w:type="gramStart"/>
      <w:r>
        <w:t>Service;</w:t>
      </w:r>
      <w:proofErr w:type="gramEnd"/>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5" w:name="_MON_1684549432"/>
    <w:bookmarkEnd w:id="5"/>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26952349"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6"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6"/>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77777777" w:rsidR="00ED34BF" w:rsidRDefault="00ED34BF">
      <w:pPr>
        <w:pStyle w:val="FP"/>
        <w:framePr w:h="3057" w:hRule="exact" w:wrap="notBeside" w:vAnchor="page" w:hAnchor="margin" w:y="12605"/>
        <w:jc w:val="center"/>
        <w:rPr>
          <w:noProof/>
          <w:sz w:val="18"/>
        </w:rPr>
      </w:pPr>
      <w:r>
        <w:rPr>
          <w:noProof/>
          <w:sz w:val="18"/>
        </w:rPr>
        <w:t>© 202</w:t>
      </w:r>
      <w:r w:rsidR="001C415E">
        <w:rPr>
          <w:noProof/>
          <w:sz w:val="18"/>
        </w:rPr>
        <w:t>5</w:t>
      </w:r>
      <w:r>
        <w:rPr>
          <w:noProof/>
          <w:sz w:val="18"/>
        </w:rPr>
        <w:t>, 3GPP Organizational Partners (ARIB, ATIS, CCSA, ETSI, TSDSI, TTA, TTC).</w:t>
      </w:r>
      <w:bookmarkStart w:id="7" w:name="copyrightaddon"/>
      <w:bookmarkEnd w:id="7"/>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49E4BEA" w14:textId="0DCDEA46" w:rsidR="00B0338E"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0338E">
        <w:rPr>
          <w:noProof/>
        </w:rPr>
        <w:t>Foreword</w:t>
      </w:r>
      <w:r w:rsidR="00B0338E">
        <w:rPr>
          <w:noProof/>
        </w:rPr>
        <w:tab/>
      </w:r>
      <w:r w:rsidR="00B0338E">
        <w:rPr>
          <w:noProof/>
        </w:rPr>
        <w:fldChar w:fldCharType="begin" w:fldLock="1"/>
      </w:r>
      <w:r w:rsidR="00B0338E">
        <w:rPr>
          <w:noProof/>
        </w:rPr>
        <w:instrText xml:space="preserve"> PAGEREF _Toc209514087 \h </w:instrText>
      </w:r>
      <w:r w:rsidR="00B0338E">
        <w:rPr>
          <w:noProof/>
        </w:rPr>
      </w:r>
      <w:r w:rsidR="00B0338E">
        <w:rPr>
          <w:noProof/>
        </w:rPr>
        <w:fldChar w:fldCharType="separate"/>
      </w:r>
      <w:r w:rsidR="00B0338E">
        <w:rPr>
          <w:noProof/>
        </w:rPr>
        <w:t>5</w:t>
      </w:r>
      <w:r w:rsidR="00B0338E">
        <w:rPr>
          <w:noProof/>
        </w:rPr>
        <w:fldChar w:fldCharType="end"/>
      </w:r>
    </w:p>
    <w:p w14:paraId="37D315D8" w14:textId="54B230E5"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_Toc209514088 \h </w:instrText>
      </w:r>
      <w:r>
        <w:rPr>
          <w:noProof/>
        </w:rPr>
      </w:r>
      <w:r>
        <w:rPr>
          <w:noProof/>
        </w:rPr>
        <w:fldChar w:fldCharType="separate"/>
      </w:r>
      <w:r>
        <w:rPr>
          <w:noProof/>
        </w:rPr>
        <w:t>6</w:t>
      </w:r>
      <w:r>
        <w:rPr>
          <w:noProof/>
        </w:rPr>
        <w:fldChar w:fldCharType="end"/>
      </w:r>
    </w:p>
    <w:p w14:paraId="37F9BE09" w14:textId="59436F91"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_Toc209514089 \h </w:instrText>
      </w:r>
      <w:r>
        <w:rPr>
          <w:noProof/>
        </w:rPr>
      </w:r>
      <w:r>
        <w:rPr>
          <w:noProof/>
        </w:rPr>
        <w:fldChar w:fldCharType="separate"/>
      </w:r>
      <w:r>
        <w:rPr>
          <w:noProof/>
        </w:rPr>
        <w:t>6</w:t>
      </w:r>
      <w:r>
        <w:rPr>
          <w:noProof/>
        </w:rPr>
        <w:fldChar w:fldCharType="end"/>
      </w:r>
    </w:p>
    <w:p w14:paraId="02FC2C73" w14:textId="4C56390B"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_Toc209514090 \h </w:instrText>
      </w:r>
      <w:r>
        <w:rPr>
          <w:noProof/>
        </w:rPr>
      </w:r>
      <w:r>
        <w:rPr>
          <w:noProof/>
        </w:rPr>
        <w:fldChar w:fldCharType="separate"/>
      </w:r>
      <w:r>
        <w:rPr>
          <w:noProof/>
        </w:rPr>
        <w:t>7</w:t>
      </w:r>
      <w:r>
        <w:rPr>
          <w:noProof/>
        </w:rPr>
        <w:fldChar w:fldCharType="end"/>
      </w:r>
    </w:p>
    <w:p w14:paraId="1F41EEB4" w14:textId="33D9758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_Toc209514091 \h </w:instrText>
      </w:r>
      <w:r>
        <w:rPr>
          <w:noProof/>
        </w:rPr>
      </w:r>
      <w:r>
        <w:rPr>
          <w:noProof/>
        </w:rPr>
        <w:fldChar w:fldCharType="separate"/>
      </w:r>
      <w:r>
        <w:rPr>
          <w:noProof/>
        </w:rPr>
        <w:t>7</w:t>
      </w:r>
      <w:r>
        <w:rPr>
          <w:noProof/>
        </w:rPr>
        <w:fldChar w:fldCharType="end"/>
      </w:r>
    </w:p>
    <w:p w14:paraId="3F6F2857" w14:textId="528C4DAD"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_Toc209514092 \h </w:instrText>
      </w:r>
      <w:r>
        <w:rPr>
          <w:noProof/>
        </w:rPr>
      </w:r>
      <w:r>
        <w:rPr>
          <w:noProof/>
        </w:rPr>
        <w:fldChar w:fldCharType="separate"/>
      </w:r>
      <w:r>
        <w:rPr>
          <w:noProof/>
        </w:rPr>
        <w:t>7</w:t>
      </w:r>
      <w:r>
        <w:rPr>
          <w:noProof/>
        </w:rPr>
        <w:fldChar w:fldCharType="end"/>
      </w:r>
    </w:p>
    <w:p w14:paraId="266B5DE2" w14:textId="154E8A53"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_Toc209514093 \h </w:instrText>
      </w:r>
      <w:r>
        <w:rPr>
          <w:noProof/>
        </w:rPr>
      </w:r>
      <w:r>
        <w:rPr>
          <w:noProof/>
        </w:rPr>
        <w:fldChar w:fldCharType="separate"/>
      </w:r>
      <w:r>
        <w:rPr>
          <w:noProof/>
        </w:rPr>
        <w:t>8</w:t>
      </w:r>
      <w:r>
        <w:rPr>
          <w:noProof/>
        </w:rPr>
        <w:fldChar w:fldCharType="end"/>
      </w:r>
    </w:p>
    <w:p w14:paraId="7FFD7D7E" w14:textId="5A3BCC36"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_Toc209514094 \h </w:instrText>
      </w:r>
      <w:r>
        <w:rPr>
          <w:noProof/>
        </w:rPr>
      </w:r>
      <w:r>
        <w:rPr>
          <w:noProof/>
        </w:rPr>
        <w:fldChar w:fldCharType="separate"/>
      </w:r>
      <w:r>
        <w:rPr>
          <w:noProof/>
        </w:rPr>
        <w:t>8</w:t>
      </w:r>
      <w:r>
        <w:rPr>
          <w:noProof/>
        </w:rPr>
        <w:fldChar w:fldCharType="end"/>
      </w:r>
    </w:p>
    <w:p w14:paraId="3AC4352C" w14:textId="42FA7D0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_Toc209514095 \h </w:instrText>
      </w:r>
      <w:r>
        <w:rPr>
          <w:noProof/>
        </w:rPr>
      </w:r>
      <w:r>
        <w:rPr>
          <w:noProof/>
        </w:rPr>
        <w:fldChar w:fldCharType="separate"/>
      </w:r>
      <w:r>
        <w:rPr>
          <w:noProof/>
        </w:rPr>
        <w:t>8</w:t>
      </w:r>
      <w:r>
        <w:rPr>
          <w:noProof/>
        </w:rPr>
        <w:fldChar w:fldCharType="end"/>
      </w:r>
    </w:p>
    <w:p w14:paraId="1438B021" w14:textId="3524A4E1"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_Toc209514096 \h </w:instrText>
      </w:r>
      <w:r>
        <w:rPr>
          <w:noProof/>
        </w:rPr>
      </w:r>
      <w:r>
        <w:rPr>
          <w:noProof/>
        </w:rPr>
        <w:fldChar w:fldCharType="separate"/>
      </w:r>
      <w:r>
        <w:rPr>
          <w:noProof/>
        </w:rPr>
        <w:t>8</w:t>
      </w:r>
      <w:r>
        <w:rPr>
          <w:noProof/>
        </w:rPr>
        <w:fldChar w:fldCharType="end"/>
      </w:r>
    </w:p>
    <w:p w14:paraId="5DC99EFA" w14:textId="032B017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Network Functions</w:t>
      </w:r>
      <w:r>
        <w:rPr>
          <w:noProof/>
        </w:rPr>
        <w:tab/>
      </w:r>
      <w:r>
        <w:rPr>
          <w:noProof/>
        </w:rPr>
        <w:fldChar w:fldCharType="begin" w:fldLock="1"/>
      </w:r>
      <w:r>
        <w:rPr>
          <w:noProof/>
        </w:rPr>
        <w:instrText xml:space="preserve"> PAGEREF _Toc209514097 \h </w:instrText>
      </w:r>
      <w:r>
        <w:rPr>
          <w:noProof/>
        </w:rPr>
      </w:r>
      <w:r>
        <w:rPr>
          <w:noProof/>
        </w:rPr>
        <w:fldChar w:fldCharType="separate"/>
      </w:r>
      <w:r>
        <w:rPr>
          <w:noProof/>
        </w:rPr>
        <w:t>9</w:t>
      </w:r>
      <w:r>
        <w:rPr>
          <w:noProof/>
        </w:rPr>
        <w:fldChar w:fldCharType="end"/>
      </w:r>
    </w:p>
    <w:p w14:paraId="1AE4D77B" w14:textId="6BB8DAA4"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_Toc209514098 \h </w:instrText>
      </w:r>
      <w:r>
        <w:rPr>
          <w:noProof/>
        </w:rPr>
      </w:r>
      <w:r>
        <w:rPr>
          <w:noProof/>
        </w:rPr>
        <w:fldChar w:fldCharType="separate"/>
      </w:r>
      <w:r>
        <w:rPr>
          <w:noProof/>
        </w:rPr>
        <w:t>9</w:t>
      </w:r>
      <w:r>
        <w:rPr>
          <w:noProof/>
        </w:rPr>
        <w:fldChar w:fldCharType="end"/>
      </w:r>
    </w:p>
    <w:p w14:paraId="582B4A6C" w14:textId="3EDAD9D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_Toc209514099 \h </w:instrText>
      </w:r>
      <w:r>
        <w:rPr>
          <w:noProof/>
        </w:rPr>
      </w:r>
      <w:r>
        <w:rPr>
          <w:noProof/>
        </w:rPr>
        <w:fldChar w:fldCharType="separate"/>
      </w:r>
      <w:r>
        <w:rPr>
          <w:noProof/>
        </w:rPr>
        <w:t>9</w:t>
      </w:r>
      <w:r>
        <w:rPr>
          <w:noProof/>
        </w:rPr>
        <w:fldChar w:fldCharType="end"/>
      </w:r>
    </w:p>
    <w:p w14:paraId="0FD2E8AE" w14:textId="0EAF84D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B1553E">
        <w:rPr>
          <w:noProof/>
          <w:lang w:val="en-US" w:eastAsia="zh-CN"/>
        </w:rPr>
        <w:t>Service Operations</w:t>
      </w:r>
      <w:r>
        <w:rPr>
          <w:noProof/>
        </w:rPr>
        <w:tab/>
      </w:r>
      <w:r>
        <w:rPr>
          <w:noProof/>
        </w:rPr>
        <w:fldChar w:fldCharType="begin" w:fldLock="1"/>
      </w:r>
      <w:r>
        <w:rPr>
          <w:noProof/>
        </w:rPr>
        <w:instrText xml:space="preserve"> PAGEREF _Toc209514100 \h </w:instrText>
      </w:r>
      <w:r>
        <w:rPr>
          <w:noProof/>
        </w:rPr>
      </w:r>
      <w:r>
        <w:rPr>
          <w:noProof/>
        </w:rPr>
        <w:fldChar w:fldCharType="separate"/>
      </w:r>
      <w:r>
        <w:rPr>
          <w:noProof/>
        </w:rPr>
        <w:t>10</w:t>
      </w:r>
      <w:r>
        <w:rPr>
          <w:noProof/>
        </w:rPr>
        <w:fldChar w:fldCharType="end"/>
      </w:r>
    </w:p>
    <w:p w14:paraId="29350DB7" w14:textId="3538C94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_Toc209514101 \h </w:instrText>
      </w:r>
      <w:r>
        <w:rPr>
          <w:noProof/>
        </w:rPr>
      </w:r>
      <w:r>
        <w:rPr>
          <w:noProof/>
        </w:rPr>
        <w:fldChar w:fldCharType="separate"/>
      </w:r>
      <w:r>
        <w:rPr>
          <w:noProof/>
        </w:rPr>
        <w:t>10</w:t>
      </w:r>
      <w:r>
        <w:rPr>
          <w:noProof/>
        </w:rPr>
        <w:fldChar w:fldCharType="end"/>
      </w:r>
    </w:p>
    <w:p w14:paraId="735BE94A" w14:textId="1CEE4A40"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_Toc209514102 \h </w:instrText>
      </w:r>
      <w:r>
        <w:rPr>
          <w:noProof/>
        </w:rPr>
      </w:r>
      <w:r>
        <w:rPr>
          <w:noProof/>
        </w:rPr>
        <w:fldChar w:fldCharType="separate"/>
      </w:r>
      <w:r>
        <w:rPr>
          <w:noProof/>
        </w:rPr>
        <w:t>10</w:t>
      </w:r>
      <w:r>
        <w:rPr>
          <w:noProof/>
        </w:rPr>
        <w:fldChar w:fldCharType="end"/>
      </w:r>
    </w:p>
    <w:p w14:paraId="2811A47C" w14:textId="1B9E65B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_Toc209514103 \h </w:instrText>
      </w:r>
      <w:r>
        <w:rPr>
          <w:noProof/>
        </w:rPr>
      </w:r>
      <w:r>
        <w:rPr>
          <w:noProof/>
        </w:rPr>
        <w:fldChar w:fldCharType="separate"/>
      </w:r>
      <w:r>
        <w:rPr>
          <w:noProof/>
        </w:rPr>
        <w:t>10</w:t>
      </w:r>
      <w:r>
        <w:rPr>
          <w:noProof/>
        </w:rPr>
        <w:fldChar w:fldCharType="end"/>
      </w:r>
    </w:p>
    <w:p w14:paraId="47DFF267" w14:textId="14E696F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_Toc209514104 \h </w:instrText>
      </w:r>
      <w:r>
        <w:rPr>
          <w:noProof/>
        </w:rPr>
      </w:r>
      <w:r>
        <w:rPr>
          <w:noProof/>
        </w:rPr>
        <w:fldChar w:fldCharType="separate"/>
      </w:r>
      <w:r>
        <w:rPr>
          <w:noProof/>
        </w:rPr>
        <w:t>11</w:t>
      </w:r>
      <w:r>
        <w:rPr>
          <w:noProof/>
        </w:rPr>
        <w:fldChar w:fldCharType="end"/>
      </w:r>
    </w:p>
    <w:p w14:paraId="75632C96" w14:textId="1CDC1DC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_Toc209514105 \h </w:instrText>
      </w:r>
      <w:r>
        <w:rPr>
          <w:noProof/>
        </w:rPr>
      </w:r>
      <w:r>
        <w:rPr>
          <w:noProof/>
        </w:rPr>
        <w:fldChar w:fldCharType="separate"/>
      </w:r>
      <w:r>
        <w:rPr>
          <w:noProof/>
        </w:rPr>
        <w:t>13</w:t>
      </w:r>
      <w:r>
        <w:rPr>
          <w:noProof/>
        </w:rPr>
        <w:fldChar w:fldCharType="end"/>
      </w:r>
    </w:p>
    <w:p w14:paraId="78B26828" w14:textId="16AD6C3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B1553E">
        <w:rPr>
          <w:noProof/>
          <w:color w:val="000000"/>
          <w:lang w:eastAsia="zh-CN"/>
        </w:rPr>
        <w:t>Npcf_EventExposure_Un</w:t>
      </w:r>
      <w:r w:rsidRPr="00B1553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_Toc209514106 \h </w:instrText>
      </w:r>
      <w:r>
        <w:rPr>
          <w:noProof/>
        </w:rPr>
      </w:r>
      <w:r>
        <w:rPr>
          <w:noProof/>
        </w:rPr>
        <w:fldChar w:fldCharType="separate"/>
      </w:r>
      <w:r>
        <w:rPr>
          <w:noProof/>
        </w:rPr>
        <w:t>15</w:t>
      </w:r>
      <w:r>
        <w:rPr>
          <w:noProof/>
        </w:rPr>
        <w:fldChar w:fldCharType="end"/>
      </w:r>
    </w:p>
    <w:p w14:paraId="6F52B57F" w14:textId="6DA3EF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_Toc209514107 \h </w:instrText>
      </w:r>
      <w:r>
        <w:rPr>
          <w:noProof/>
        </w:rPr>
      </w:r>
      <w:r>
        <w:rPr>
          <w:noProof/>
        </w:rPr>
        <w:fldChar w:fldCharType="separate"/>
      </w:r>
      <w:r>
        <w:rPr>
          <w:noProof/>
        </w:rPr>
        <w:t>15</w:t>
      </w:r>
      <w:r>
        <w:rPr>
          <w:noProof/>
        </w:rPr>
        <w:fldChar w:fldCharType="end"/>
      </w:r>
    </w:p>
    <w:p w14:paraId="5309C9CA" w14:textId="2C1D64B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_Toc209514108 \h </w:instrText>
      </w:r>
      <w:r>
        <w:rPr>
          <w:noProof/>
        </w:rPr>
      </w:r>
      <w:r>
        <w:rPr>
          <w:noProof/>
        </w:rPr>
        <w:fldChar w:fldCharType="separate"/>
      </w:r>
      <w:r>
        <w:rPr>
          <w:noProof/>
        </w:rPr>
        <w:t>15</w:t>
      </w:r>
      <w:r>
        <w:rPr>
          <w:noProof/>
        </w:rPr>
        <w:fldChar w:fldCharType="end"/>
      </w:r>
    </w:p>
    <w:p w14:paraId="398F1F94" w14:textId="5DDEFFD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_Toc209514109 \h </w:instrText>
      </w:r>
      <w:r>
        <w:rPr>
          <w:noProof/>
        </w:rPr>
      </w:r>
      <w:r>
        <w:rPr>
          <w:noProof/>
        </w:rPr>
        <w:fldChar w:fldCharType="separate"/>
      </w:r>
      <w:r>
        <w:rPr>
          <w:noProof/>
        </w:rPr>
        <w:t>16</w:t>
      </w:r>
      <w:r>
        <w:rPr>
          <w:noProof/>
        </w:rPr>
        <w:fldChar w:fldCharType="end"/>
      </w:r>
    </w:p>
    <w:p w14:paraId="42BB3866" w14:textId="44D69DE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_Toc209514110 \h </w:instrText>
      </w:r>
      <w:r>
        <w:rPr>
          <w:noProof/>
        </w:rPr>
      </w:r>
      <w:r>
        <w:rPr>
          <w:noProof/>
        </w:rPr>
        <w:fldChar w:fldCharType="separate"/>
      </w:r>
      <w:r>
        <w:rPr>
          <w:noProof/>
        </w:rPr>
        <w:t>16</w:t>
      </w:r>
      <w:r>
        <w:rPr>
          <w:noProof/>
        </w:rPr>
        <w:fldChar w:fldCharType="end"/>
      </w:r>
    </w:p>
    <w:p w14:paraId="236F6D69" w14:textId="33FBDFB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_Toc209514111 \h </w:instrText>
      </w:r>
      <w:r>
        <w:rPr>
          <w:noProof/>
        </w:rPr>
      </w:r>
      <w:r>
        <w:rPr>
          <w:noProof/>
        </w:rPr>
        <w:fldChar w:fldCharType="separate"/>
      </w:r>
      <w:r>
        <w:rPr>
          <w:noProof/>
        </w:rPr>
        <w:t>16</w:t>
      </w:r>
      <w:r>
        <w:rPr>
          <w:noProof/>
        </w:rPr>
        <w:fldChar w:fldCharType="end"/>
      </w:r>
    </w:p>
    <w:p w14:paraId="04C50C25" w14:textId="1E37DEC4"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_Toc209514112 \h </w:instrText>
      </w:r>
      <w:r>
        <w:rPr>
          <w:noProof/>
        </w:rPr>
      </w:r>
      <w:r>
        <w:rPr>
          <w:noProof/>
        </w:rPr>
        <w:fldChar w:fldCharType="separate"/>
      </w:r>
      <w:r>
        <w:rPr>
          <w:noProof/>
        </w:rPr>
        <w:t>19</w:t>
      </w:r>
      <w:r>
        <w:rPr>
          <w:noProof/>
        </w:rPr>
        <w:fldChar w:fldCharType="end"/>
      </w:r>
    </w:p>
    <w:p w14:paraId="166FA75C" w14:textId="5545E13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_Toc209514113 \h </w:instrText>
      </w:r>
      <w:r>
        <w:rPr>
          <w:noProof/>
        </w:rPr>
      </w:r>
      <w:r>
        <w:rPr>
          <w:noProof/>
        </w:rPr>
        <w:fldChar w:fldCharType="separate"/>
      </w:r>
      <w:r>
        <w:rPr>
          <w:noProof/>
        </w:rPr>
        <w:t>19</w:t>
      </w:r>
      <w:r>
        <w:rPr>
          <w:noProof/>
        </w:rPr>
        <w:fldChar w:fldCharType="end"/>
      </w:r>
    </w:p>
    <w:p w14:paraId="54742593" w14:textId="71BAD26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_Toc209514114 \h </w:instrText>
      </w:r>
      <w:r>
        <w:rPr>
          <w:noProof/>
        </w:rPr>
      </w:r>
      <w:r>
        <w:rPr>
          <w:noProof/>
        </w:rPr>
        <w:fldChar w:fldCharType="separate"/>
      </w:r>
      <w:r>
        <w:rPr>
          <w:noProof/>
        </w:rPr>
        <w:t>19</w:t>
      </w:r>
      <w:r>
        <w:rPr>
          <w:noProof/>
        </w:rPr>
        <w:fldChar w:fldCharType="end"/>
      </w:r>
    </w:p>
    <w:p w14:paraId="06D2583D" w14:textId="7CA163E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_Toc209514115 \h </w:instrText>
      </w:r>
      <w:r>
        <w:rPr>
          <w:noProof/>
        </w:rPr>
      </w:r>
      <w:r>
        <w:rPr>
          <w:noProof/>
        </w:rPr>
        <w:fldChar w:fldCharType="separate"/>
      </w:r>
      <w:r>
        <w:rPr>
          <w:noProof/>
        </w:rPr>
        <w:t>19</w:t>
      </w:r>
      <w:r>
        <w:rPr>
          <w:noProof/>
        </w:rPr>
        <w:fldChar w:fldCharType="end"/>
      </w:r>
    </w:p>
    <w:p w14:paraId="4E8FDBD9" w14:textId="4B939DA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_Toc209514116 \h </w:instrText>
      </w:r>
      <w:r>
        <w:rPr>
          <w:noProof/>
        </w:rPr>
      </w:r>
      <w:r>
        <w:rPr>
          <w:noProof/>
        </w:rPr>
        <w:fldChar w:fldCharType="separate"/>
      </w:r>
      <w:r>
        <w:rPr>
          <w:noProof/>
        </w:rPr>
        <w:t>19</w:t>
      </w:r>
      <w:r>
        <w:rPr>
          <w:noProof/>
        </w:rPr>
        <w:fldChar w:fldCharType="end"/>
      </w:r>
    </w:p>
    <w:p w14:paraId="7FF1FCCE" w14:textId="2515F05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_Toc209514117 \h </w:instrText>
      </w:r>
      <w:r>
        <w:rPr>
          <w:noProof/>
        </w:rPr>
      </w:r>
      <w:r>
        <w:rPr>
          <w:noProof/>
        </w:rPr>
        <w:fldChar w:fldCharType="separate"/>
      </w:r>
      <w:r>
        <w:rPr>
          <w:noProof/>
        </w:rPr>
        <w:t>19</w:t>
      </w:r>
      <w:r>
        <w:rPr>
          <w:noProof/>
        </w:rPr>
        <w:fldChar w:fldCharType="end"/>
      </w:r>
    </w:p>
    <w:p w14:paraId="017C5709" w14:textId="2898B10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_Toc209514118 \h </w:instrText>
      </w:r>
      <w:r>
        <w:rPr>
          <w:noProof/>
        </w:rPr>
      </w:r>
      <w:r>
        <w:rPr>
          <w:noProof/>
        </w:rPr>
        <w:fldChar w:fldCharType="separate"/>
      </w:r>
      <w:r>
        <w:rPr>
          <w:noProof/>
        </w:rPr>
        <w:t>19</w:t>
      </w:r>
      <w:r>
        <w:rPr>
          <w:noProof/>
        </w:rPr>
        <w:fldChar w:fldCharType="end"/>
      </w:r>
    </w:p>
    <w:p w14:paraId="1A23B2D6" w14:textId="0652161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_Toc209514119 \h </w:instrText>
      </w:r>
      <w:r>
        <w:rPr>
          <w:noProof/>
        </w:rPr>
      </w:r>
      <w:r>
        <w:rPr>
          <w:noProof/>
        </w:rPr>
        <w:fldChar w:fldCharType="separate"/>
      </w:r>
      <w:r>
        <w:rPr>
          <w:noProof/>
        </w:rPr>
        <w:t>19</w:t>
      </w:r>
      <w:r>
        <w:rPr>
          <w:noProof/>
        </w:rPr>
        <w:fldChar w:fldCharType="end"/>
      </w:r>
    </w:p>
    <w:p w14:paraId="669088EB" w14:textId="47211CC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_Toc209514120 \h </w:instrText>
      </w:r>
      <w:r>
        <w:rPr>
          <w:noProof/>
        </w:rPr>
      </w:r>
      <w:r>
        <w:rPr>
          <w:noProof/>
        </w:rPr>
        <w:fldChar w:fldCharType="separate"/>
      </w:r>
      <w:r>
        <w:rPr>
          <w:noProof/>
        </w:rPr>
        <w:t>19</w:t>
      </w:r>
      <w:r>
        <w:rPr>
          <w:noProof/>
        </w:rPr>
        <w:fldChar w:fldCharType="end"/>
      </w:r>
    </w:p>
    <w:p w14:paraId="51E18828" w14:textId="2603928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_Toc209514121 \h </w:instrText>
      </w:r>
      <w:r>
        <w:rPr>
          <w:noProof/>
        </w:rPr>
      </w:r>
      <w:r>
        <w:rPr>
          <w:noProof/>
        </w:rPr>
        <w:fldChar w:fldCharType="separate"/>
      </w:r>
      <w:r>
        <w:rPr>
          <w:noProof/>
        </w:rPr>
        <w:t>20</w:t>
      </w:r>
      <w:r>
        <w:rPr>
          <w:noProof/>
        </w:rPr>
        <w:fldChar w:fldCharType="end"/>
      </w:r>
    </w:p>
    <w:p w14:paraId="54315486" w14:textId="3D31DAF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_Toc209514122 \h </w:instrText>
      </w:r>
      <w:r>
        <w:rPr>
          <w:noProof/>
        </w:rPr>
      </w:r>
      <w:r>
        <w:rPr>
          <w:noProof/>
        </w:rPr>
        <w:fldChar w:fldCharType="separate"/>
      </w:r>
      <w:r>
        <w:rPr>
          <w:noProof/>
        </w:rPr>
        <w:t>20</w:t>
      </w:r>
      <w:r>
        <w:rPr>
          <w:noProof/>
        </w:rPr>
        <w:fldChar w:fldCharType="end"/>
      </w:r>
    </w:p>
    <w:p w14:paraId="03848B66" w14:textId="7806B529"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_Toc209514123 \h </w:instrText>
      </w:r>
      <w:r>
        <w:rPr>
          <w:noProof/>
        </w:rPr>
      </w:r>
      <w:r>
        <w:rPr>
          <w:noProof/>
        </w:rPr>
        <w:fldChar w:fldCharType="separate"/>
      </w:r>
      <w:r>
        <w:rPr>
          <w:noProof/>
        </w:rPr>
        <w:t>20</w:t>
      </w:r>
      <w:r>
        <w:rPr>
          <w:noProof/>
        </w:rPr>
        <w:fldChar w:fldCharType="end"/>
      </w:r>
    </w:p>
    <w:p w14:paraId="0EE47F0E" w14:textId="057652A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_Toc209514124 \h </w:instrText>
      </w:r>
      <w:r>
        <w:rPr>
          <w:noProof/>
        </w:rPr>
      </w:r>
      <w:r>
        <w:rPr>
          <w:noProof/>
        </w:rPr>
        <w:fldChar w:fldCharType="separate"/>
      </w:r>
      <w:r>
        <w:rPr>
          <w:noProof/>
        </w:rPr>
        <w:t>20</w:t>
      </w:r>
      <w:r>
        <w:rPr>
          <w:noProof/>
        </w:rPr>
        <w:fldChar w:fldCharType="end"/>
      </w:r>
    </w:p>
    <w:p w14:paraId="6EEAFBFF" w14:textId="06BC1F0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_Toc209514125 \h </w:instrText>
      </w:r>
      <w:r>
        <w:rPr>
          <w:noProof/>
        </w:rPr>
      </w:r>
      <w:r>
        <w:rPr>
          <w:noProof/>
        </w:rPr>
        <w:fldChar w:fldCharType="separate"/>
      </w:r>
      <w:r>
        <w:rPr>
          <w:noProof/>
        </w:rPr>
        <w:t>20</w:t>
      </w:r>
      <w:r>
        <w:rPr>
          <w:noProof/>
        </w:rPr>
        <w:fldChar w:fldCharType="end"/>
      </w:r>
    </w:p>
    <w:p w14:paraId="47D26384" w14:textId="5E36BEB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_Toc209514126 \h </w:instrText>
      </w:r>
      <w:r>
        <w:rPr>
          <w:noProof/>
        </w:rPr>
      </w:r>
      <w:r>
        <w:rPr>
          <w:noProof/>
        </w:rPr>
        <w:fldChar w:fldCharType="separate"/>
      </w:r>
      <w:r>
        <w:rPr>
          <w:noProof/>
        </w:rPr>
        <w:t>21</w:t>
      </w:r>
      <w:r>
        <w:rPr>
          <w:noProof/>
        </w:rPr>
        <w:fldChar w:fldCharType="end"/>
      </w:r>
    </w:p>
    <w:p w14:paraId="6D409EC9" w14:textId="253DE341"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_Toc209514127 \h </w:instrText>
      </w:r>
      <w:r>
        <w:rPr>
          <w:noProof/>
        </w:rPr>
      </w:r>
      <w:r>
        <w:rPr>
          <w:noProof/>
        </w:rPr>
        <w:fldChar w:fldCharType="separate"/>
      </w:r>
      <w:r>
        <w:rPr>
          <w:noProof/>
        </w:rPr>
        <w:t>21</w:t>
      </w:r>
      <w:r>
        <w:rPr>
          <w:noProof/>
        </w:rPr>
        <w:fldChar w:fldCharType="end"/>
      </w:r>
    </w:p>
    <w:p w14:paraId="63186B12" w14:textId="173ED19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_Toc209514128 \h </w:instrText>
      </w:r>
      <w:r>
        <w:rPr>
          <w:noProof/>
        </w:rPr>
      </w:r>
      <w:r>
        <w:rPr>
          <w:noProof/>
        </w:rPr>
        <w:fldChar w:fldCharType="separate"/>
      </w:r>
      <w:r>
        <w:rPr>
          <w:noProof/>
        </w:rPr>
        <w:t>21</w:t>
      </w:r>
      <w:r>
        <w:rPr>
          <w:noProof/>
        </w:rPr>
        <w:fldChar w:fldCharType="end"/>
      </w:r>
    </w:p>
    <w:p w14:paraId="3AD07AAA" w14:textId="308557B3"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_Toc209514129 \h </w:instrText>
      </w:r>
      <w:r>
        <w:rPr>
          <w:noProof/>
        </w:rPr>
      </w:r>
      <w:r>
        <w:rPr>
          <w:noProof/>
        </w:rPr>
        <w:fldChar w:fldCharType="separate"/>
      </w:r>
      <w:r>
        <w:rPr>
          <w:noProof/>
        </w:rPr>
        <w:t>21</w:t>
      </w:r>
      <w:r>
        <w:rPr>
          <w:noProof/>
        </w:rPr>
        <w:fldChar w:fldCharType="end"/>
      </w:r>
    </w:p>
    <w:p w14:paraId="6AFE9F86" w14:textId="4FDAD802"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_Toc209514130 \h </w:instrText>
      </w:r>
      <w:r>
        <w:rPr>
          <w:noProof/>
        </w:rPr>
      </w:r>
      <w:r>
        <w:rPr>
          <w:noProof/>
        </w:rPr>
        <w:fldChar w:fldCharType="separate"/>
      </w:r>
      <w:r>
        <w:rPr>
          <w:noProof/>
        </w:rPr>
        <w:t>21</w:t>
      </w:r>
      <w:r>
        <w:rPr>
          <w:noProof/>
        </w:rPr>
        <w:fldChar w:fldCharType="end"/>
      </w:r>
    </w:p>
    <w:p w14:paraId="453ADABB" w14:textId="504EA18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_Toc209514131 \h </w:instrText>
      </w:r>
      <w:r>
        <w:rPr>
          <w:noProof/>
        </w:rPr>
      </w:r>
      <w:r>
        <w:rPr>
          <w:noProof/>
        </w:rPr>
        <w:fldChar w:fldCharType="separate"/>
      </w:r>
      <w:r>
        <w:rPr>
          <w:noProof/>
        </w:rPr>
        <w:t>21</w:t>
      </w:r>
      <w:r>
        <w:rPr>
          <w:noProof/>
        </w:rPr>
        <w:fldChar w:fldCharType="end"/>
      </w:r>
    </w:p>
    <w:p w14:paraId="7DE605EE" w14:textId="246656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_Toc209514132 \h </w:instrText>
      </w:r>
      <w:r>
        <w:rPr>
          <w:noProof/>
        </w:rPr>
      </w:r>
      <w:r>
        <w:rPr>
          <w:noProof/>
        </w:rPr>
        <w:fldChar w:fldCharType="separate"/>
      </w:r>
      <w:r>
        <w:rPr>
          <w:noProof/>
        </w:rPr>
        <w:t>22</w:t>
      </w:r>
      <w:r>
        <w:rPr>
          <w:noProof/>
        </w:rPr>
        <w:fldChar w:fldCharType="end"/>
      </w:r>
    </w:p>
    <w:p w14:paraId="7C7E7F08" w14:textId="303BF6D3"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_Toc209514133 \h </w:instrText>
      </w:r>
      <w:r>
        <w:rPr>
          <w:noProof/>
        </w:rPr>
      </w:r>
      <w:r>
        <w:rPr>
          <w:noProof/>
        </w:rPr>
        <w:fldChar w:fldCharType="separate"/>
      </w:r>
      <w:r>
        <w:rPr>
          <w:noProof/>
        </w:rPr>
        <w:t>22</w:t>
      </w:r>
      <w:r>
        <w:rPr>
          <w:noProof/>
        </w:rPr>
        <w:fldChar w:fldCharType="end"/>
      </w:r>
    </w:p>
    <w:p w14:paraId="1BDC549D" w14:textId="3DDB5EB6"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_Toc209514134 \h </w:instrText>
      </w:r>
      <w:r>
        <w:rPr>
          <w:noProof/>
        </w:rPr>
      </w:r>
      <w:r>
        <w:rPr>
          <w:noProof/>
        </w:rPr>
        <w:fldChar w:fldCharType="separate"/>
      </w:r>
      <w:r>
        <w:rPr>
          <w:noProof/>
        </w:rPr>
        <w:t>23</w:t>
      </w:r>
      <w:r>
        <w:rPr>
          <w:noProof/>
        </w:rPr>
        <w:fldChar w:fldCharType="end"/>
      </w:r>
    </w:p>
    <w:p w14:paraId="6EA6C481" w14:textId="12A03519"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_Toc209514135 \h </w:instrText>
      </w:r>
      <w:r>
        <w:rPr>
          <w:noProof/>
        </w:rPr>
      </w:r>
      <w:r>
        <w:rPr>
          <w:noProof/>
        </w:rPr>
        <w:fldChar w:fldCharType="separate"/>
      </w:r>
      <w:r>
        <w:rPr>
          <w:noProof/>
        </w:rPr>
        <w:t>24</w:t>
      </w:r>
      <w:r>
        <w:rPr>
          <w:noProof/>
        </w:rPr>
        <w:fldChar w:fldCharType="end"/>
      </w:r>
    </w:p>
    <w:p w14:paraId="0ECD6EEB" w14:textId="5193966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_Toc209514136 \h </w:instrText>
      </w:r>
      <w:r>
        <w:rPr>
          <w:noProof/>
        </w:rPr>
      </w:r>
      <w:r>
        <w:rPr>
          <w:noProof/>
        </w:rPr>
        <w:fldChar w:fldCharType="separate"/>
      </w:r>
      <w:r>
        <w:rPr>
          <w:noProof/>
        </w:rPr>
        <w:t>25</w:t>
      </w:r>
      <w:r>
        <w:rPr>
          <w:noProof/>
        </w:rPr>
        <w:fldChar w:fldCharType="end"/>
      </w:r>
    </w:p>
    <w:p w14:paraId="7A24F021" w14:textId="0E9C3CA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_Toc209514137 \h </w:instrText>
      </w:r>
      <w:r>
        <w:rPr>
          <w:noProof/>
        </w:rPr>
      </w:r>
      <w:r>
        <w:rPr>
          <w:noProof/>
        </w:rPr>
        <w:fldChar w:fldCharType="separate"/>
      </w:r>
      <w:r>
        <w:rPr>
          <w:noProof/>
        </w:rPr>
        <w:t>25</w:t>
      </w:r>
      <w:r>
        <w:rPr>
          <w:noProof/>
        </w:rPr>
        <w:fldChar w:fldCharType="end"/>
      </w:r>
    </w:p>
    <w:p w14:paraId="761D1C1E" w14:textId="30E251CF"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_Toc209514138 \h </w:instrText>
      </w:r>
      <w:r>
        <w:rPr>
          <w:noProof/>
        </w:rPr>
      </w:r>
      <w:r>
        <w:rPr>
          <w:noProof/>
        </w:rPr>
        <w:fldChar w:fldCharType="separate"/>
      </w:r>
      <w:r>
        <w:rPr>
          <w:noProof/>
        </w:rPr>
        <w:t>26</w:t>
      </w:r>
      <w:r>
        <w:rPr>
          <w:noProof/>
        </w:rPr>
        <w:fldChar w:fldCharType="end"/>
      </w:r>
    </w:p>
    <w:p w14:paraId="55CCAE19" w14:textId="5F24A08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_Toc209514139 \h </w:instrText>
      </w:r>
      <w:r>
        <w:rPr>
          <w:noProof/>
        </w:rPr>
      </w:r>
      <w:r>
        <w:rPr>
          <w:noProof/>
        </w:rPr>
        <w:fldChar w:fldCharType="separate"/>
      </w:r>
      <w:r>
        <w:rPr>
          <w:noProof/>
        </w:rPr>
        <w:t>26</w:t>
      </w:r>
      <w:r>
        <w:rPr>
          <w:noProof/>
        </w:rPr>
        <w:fldChar w:fldCharType="end"/>
      </w:r>
    </w:p>
    <w:p w14:paraId="283FD105" w14:textId="6EDB373D"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_Toc209514140 \h </w:instrText>
      </w:r>
      <w:r>
        <w:rPr>
          <w:noProof/>
        </w:rPr>
      </w:r>
      <w:r>
        <w:rPr>
          <w:noProof/>
        </w:rPr>
        <w:fldChar w:fldCharType="separate"/>
      </w:r>
      <w:r>
        <w:rPr>
          <w:noProof/>
        </w:rPr>
        <w:t>26</w:t>
      </w:r>
      <w:r>
        <w:rPr>
          <w:noProof/>
        </w:rPr>
        <w:fldChar w:fldCharType="end"/>
      </w:r>
    </w:p>
    <w:p w14:paraId="334281C9" w14:textId="24E3D3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_Toc209514141 \h </w:instrText>
      </w:r>
      <w:r>
        <w:rPr>
          <w:noProof/>
        </w:rPr>
      </w:r>
      <w:r>
        <w:rPr>
          <w:noProof/>
        </w:rPr>
        <w:fldChar w:fldCharType="separate"/>
      </w:r>
      <w:r>
        <w:rPr>
          <w:noProof/>
        </w:rPr>
        <w:t>26</w:t>
      </w:r>
      <w:r>
        <w:rPr>
          <w:noProof/>
        </w:rPr>
        <w:fldChar w:fldCharType="end"/>
      </w:r>
    </w:p>
    <w:p w14:paraId="1979D51D" w14:textId="7BE0D24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_Toc209514142 \h </w:instrText>
      </w:r>
      <w:r>
        <w:rPr>
          <w:noProof/>
        </w:rPr>
      </w:r>
      <w:r>
        <w:rPr>
          <w:noProof/>
        </w:rPr>
        <w:fldChar w:fldCharType="separate"/>
      </w:r>
      <w:r>
        <w:rPr>
          <w:noProof/>
        </w:rPr>
        <w:t>26</w:t>
      </w:r>
      <w:r>
        <w:rPr>
          <w:noProof/>
        </w:rPr>
        <w:fldChar w:fldCharType="end"/>
      </w:r>
    </w:p>
    <w:p w14:paraId="71F16BE2" w14:textId="35A89AC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_Toc209514143 \h </w:instrText>
      </w:r>
      <w:r>
        <w:rPr>
          <w:noProof/>
        </w:rPr>
      </w:r>
      <w:r>
        <w:rPr>
          <w:noProof/>
        </w:rPr>
        <w:fldChar w:fldCharType="separate"/>
      </w:r>
      <w:r>
        <w:rPr>
          <w:noProof/>
        </w:rPr>
        <w:t>26</w:t>
      </w:r>
      <w:r>
        <w:rPr>
          <w:noProof/>
        </w:rPr>
        <w:fldChar w:fldCharType="end"/>
      </w:r>
    </w:p>
    <w:p w14:paraId="55C4BFB3" w14:textId="614A0AEE"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_Toc209514144 \h </w:instrText>
      </w:r>
      <w:r>
        <w:rPr>
          <w:noProof/>
        </w:rPr>
      </w:r>
      <w:r>
        <w:rPr>
          <w:noProof/>
        </w:rPr>
        <w:fldChar w:fldCharType="separate"/>
      </w:r>
      <w:r>
        <w:rPr>
          <w:noProof/>
        </w:rPr>
        <w:t>26</w:t>
      </w:r>
      <w:r>
        <w:rPr>
          <w:noProof/>
        </w:rPr>
        <w:fldChar w:fldCharType="end"/>
      </w:r>
    </w:p>
    <w:p w14:paraId="77FB26F1" w14:textId="336C5748"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_Toc209514145 \h </w:instrText>
      </w:r>
      <w:r>
        <w:rPr>
          <w:noProof/>
        </w:rPr>
      </w:r>
      <w:r>
        <w:rPr>
          <w:noProof/>
        </w:rPr>
        <w:fldChar w:fldCharType="separate"/>
      </w:r>
      <w:r>
        <w:rPr>
          <w:noProof/>
        </w:rPr>
        <w:t>27</w:t>
      </w:r>
      <w:r>
        <w:rPr>
          <w:noProof/>
        </w:rPr>
        <w:fldChar w:fldCharType="end"/>
      </w:r>
    </w:p>
    <w:p w14:paraId="7911E17C" w14:textId="38BF9FE6"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_Toc209514146 \h </w:instrText>
      </w:r>
      <w:r>
        <w:rPr>
          <w:noProof/>
        </w:rPr>
      </w:r>
      <w:r>
        <w:rPr>
          <w:noProof/>
        </w:rPr>
        <w:fldChar w:fldCharType="separate"/>
      </w:r>
      <w:r>
        <w:rPr>
          <w:noProof/>
        </w:rPr>
        <w:t>27</w:t>
      </w:r>
      <w:r>
        <w:rPr>
          <w:noProof/>
        </w:rPr>
        <w:fldChar w:fldCharType="end"/>
      </w:r>
    </w:p>
    <w:p w14:paraId="3E044EA7" w14:textId="26D9130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Structured data types</w:t>
      </w:r>
      <w:r>
        <w:rPr>
          <w:noProof/>
        </w:rPr>
        <w:tab/>
      </w:r>
      <w:r>
        <w:rPr>
          <w:noProof/>
        </w:rPr>
        <w:fldChar w:fldCharType="begin" w:fldLock="1"/>
      </w:r>
      <w:r>
        <w:rPr>
          <w:noProof/>
        </w:rPr>
        <w:instrText xml:space="preserve"> PAGEREF _Toc209514147 \h </w:instrText>
      </w:r>
      <w:r>
        <w:rPr>
          <w:noProof/>
        </w:rPr>
      </w:r>
      <w:r>
        <w:rPr>
          <w:noProof/>
        </w:rPr>
        <w:fldChar w:fldCharType="separate"/>
      </w:r>
      <w:r>
        <w:rPr>
          <w:noProof/>
        </w:rPr>
        <w:t>30</w:t>
      </w:r>
      <w:r>
        <w:rPr>
          <w:noProof/>
        </w:rPr>
        <w:fldChar w:fldCharType="end"/>
      </w:r>
    </w:p>
    <w:p w14:paraId="464A3934" w14:textId="4DF0FFC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_Toc209514148 \h </w:instrText>
      </w:r>
      <w:r>
        <w:rPr>
          <w:noProof/>
        </w:rPr>
      </w:r>
      <w:r>
        <w:rPr>
          <w:noProof/>
        </w:rPr>
        <w:fldChar w:fldCharType="separate"/>
      </w:r>
      <w:r>
        <w:rPr>
          <w:noProof/>
        </w:rPr>
        <w:t>30</w:t>
      </w:r>
      <w:r>
        <w:rPr>
          <w:noProof/>
        </w:rPr>
        <w:fldChar w:fldCharType="end"/>
      </w:r>
    </w:p>
    <w:p w14:paraId="2881663F" w14:textId="5438EB8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_Toc209514149 \h </w:instrText>
      </w:r>
      <w:r>
        <w:rPr>
          <w:noProof/>
        </w:rPr>
      </w:r>
      <w:r>
        <w:rPr>
          <w:noProof/>
        </w:rPr>
        <w:fldChar w:fldCharType="separate"/>
      </w:r>
      <w:r>
        <w:rPr>
          <w:noProof/>
        </w:rPr>
        <w:t>31</w:t>
      </w:r>
      <w:r>
        <w:rPr>
          <w:noProof/>
        </w:rPr>
        <w:fldChar w:fldCharType="end"/>
      </w:r>
    </w:p>
    <w:p w14:paraId="073C3703" w14:textId="54167EF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sidRPr="00B1553E">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B1553E">
        <w:rPr>
          <w:noProof/>
          <w:lang w:val="fr-FR"/>
        </w:rPr>
        <w:t>Type PcEventExposureNotif</w:t>
      </w:r>
      <w:r>
        <w:rPr>
          <w:noProof/>
        </w:rPr>
        <w:tab/>
      </w:r>
      <w:r>
        <w:rPr>
          <w:noProof/>
        </w:rPr>
        <w:fldChar w:fldCharType="begin" w:fldLock="1"/>
      </w:r>
      <w:r>
        <w:rPr>
          <w:noProof/>
        </w:rPr>
        <w:instrText xml:space="preserve"> PAGEREF _Toc209514150 \h </w:instrText>
      </w:r>
      <w:r>
        <w:rPr>
          <w:noProof/>
        </w:rPr>
      </w:r>
      <w:r>
        <w:rPr>
          <w:noProof/>
        </w:rPr>
        <w:fldChar w:fldCharType="separate"/>
      </w:r>
      <w:r>
        <w:rPr>
          <w:noProof/>
        </w:rPr>
        <w:t>33</w:t>
      </w:r>
      <w:r>
        <w:rPr>
          <w:noProof/>
        </w:rPr>
        <w:fldChar w:fldCharType="end"/>
      </w:r>
    </w:p>
    <w:p w14:paraId="2C172371" w14:textId="5D173DD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_Toc209514151 \h </w:instrText>
      </w:r>
      <w:r>
        <w:rPr>
          <w:noProof/>
        </w:rPr>
      </w:r>
      <w:r>
        <w:rPr>
          <w:noProof/>
        </w:rPr>
        <w:fldChar w:fldCharType="separate"/>
      </w:r>
      <w:r>
        <w:rPr>
          <w:noProof/>
        </w:rPr>
        <w:t>34</w:t>
      </w:r>
      <w:r>
        <w:rPr>
          <w:noProof/>
        </w:rPr>
        <w:fldChar w:fldCharType="end"/>
      </w:r>
    </w:p>
    <w:p w14:paraId="0EB7661E" w14:textId="1A8D1F2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_Toc209514152 \h </w:instrText>
      </w:r>
      <w:r>
        <w:rPr>
          <w:noProof/>
        </w:rPr>
      </w:r>
      <w:r>
        <w:rPr>
          <w:noProof/>
        </w:rPr>
        <w:fldChar w:fldCharType="separate"/>
      </w:r>
      <w:r>
        <w:rPr>
          <w:noProof/>
        </w:rPr>
        <w:t>36</w:t>
      </w:r>
      <w:r>
        <w:rPr>
          <w:noProof/>
        </w:rPr>
        <w:fldChar w:fldCharType="end"/>
      </w:r>
    </w:p>
    <w:p w14:paraId="2CD54BFD" w14:textId="079A224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_Toc209514153 \h </w:instrText>
      </w:r>
      <w:r>
        <w:rPr>
          <w:noProof/>
        </w:rPr>
      </w:r>
      <w:r>
        <w:rPr>
          <w:noProof/>
        </w:rPr>
        <w:fldChar w:fldCharType="separate"/>
      </w:r>
      <w:r>
        <w:rPr>
          <w:noProof/>
        </w:rPr>
        <w:t>36</w:t>
      </w:r>
      <w:r>
        <w:rPr>
          <w:noProof/>
        </w:rPr>
        <w:fldChar w:fldCharType="end"/>
      </w:r>
    </w:p>
    <w:p w14:paraId="0DD10081" w14:textId="74FFEE8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_Toc209514154 \h </w:instrText>
      </w:r>
      <w:r>
        <w:rPr>
          <w:noProof/>
        </w:rPr>
      </w:r>
      <w:r>
        <w:rPr>
          <w:noProof/>
        </w:rPr>
        <w:fldChar w:fldCharType="separate"/>
      </w:r>
      <w:r>
        <w:rPr>
          <w:noProof/>
        </w:rPr>
        <w:t>36</w:t>
      </w:r>
      <w:r>
        <w:rPr>
          <w:noProof/>
        </w:rPr>
        <w:fldChar w:fldCharType="end"/>
      </w:r>
    </w:p>
    <w:p w14:paraId="260D154E" w14:textId="72A7D3E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_Toc209514155 \h </w:instrText>
      </w:r>
      <w:r>
        <w:rPr>
          <w:noProof/>
        </w:rPr>
      </w:r>
      <w:r>
        <w:rPr>
          <w:noProof/>
        </w:rPr>
        <w:fldChar w:fldCharType="separate"/>
      </w:r>
      <w:r>
        <w:rPr>
          <w:noProof/>
        </w:rPr>
        <w:t>37</w:t>
      </w:r>
      <w:r>
        <w:rPr>
          <w:noProof/>
        </w:rPr>
        <w:fldChar w:fldCharType="end"/>
      </w:r>
    </w:p>
    <w:p w14:paraId="5EF70CE7" w14:textId="5D594FC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_Toc209514156 \h </w:instrText>
      </w:r>
      <w:r>
        <w:rPr>
          <w:noProof/>
        </w:rPr>
      </w:r>
      <w:r>
        <w:rPr>
          <w:noProof/>
        </w:rPr>
        <w:fldChar w:fldCharType="separate"/>
      </w:r>
      <w:r>
        <w:rPr>
          <w:noProof/>
        </w:rPr>
        <w:t>39</w:t>
      </w:r>
      <w:r>
        <w:rPr>
          <w:noProof/>
        </w:rPr>
        <w:fldChar w:fldCharType="end"/>
      </w:r>
    </w:p>
    <w:p w14:paraId="46B6E344" w14:textId="01B93A6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_Toc209514157 \h </w:instrText>
      </w:r>
      <w:r>
        <w:rPr>
          <w:noProof/>
        </w:rPr>
      </w:r>
      <w:r>
        <w:rPr>
          <w:noProof/>
        </w:rPr>
        <w:fldChar w:fldCharType="separate"/>
      </w:r>
      <w:r>
        <w:rPr>
          <w:noProof/>
        </w:rPr>
        <w:t>40</w:t>
      </w:r>
      <w:r>
        <w:rPr>
          <w:noProof/>
        </w:rPr>
        <w:fldChar w:fldCharType="end"/>
      </w:r>
    </w:p>
    <w:p w14:paraId="71399060" w14:textId="6CB1D8D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Simple data types and enumerations</w:t>
      </w:r>
      <w:r>
        <w:rPr>
          <w:noProof/>
        </w:rPr>
        <w:tab/>
      </w:r>
      <w:r>
        <w:rPr>
          <w:noProof/>
        </w:rPr>
        <w:fldChar w:fldCharType="begin" w:fldLock="1"/>
      </w:r>
      <w:r>
        <w:rPr>
          <w:noProof/>
        </w:rPr>
        <w:instrText xml:space="preserve"> PAGEREF _Toc209514158 \h </w:instrText>
      </w:r>
      <w:r>
        <w:rPr>
          <w:noProof/>
        </w:rPr>
      </w:r>
      <w:r>
        <w:rPr>
          <w:noProof/>
        </w:rPr>
        <w:fldChar w:fldCharType="separate"/>
      </w:r>
      <w:r>
        <w:rPr>
          <w:noProof/>
        </w:rPr>
        <w:t>40</w:t>
      </w:r>
      <w:r>
        <w:rPr>
          <w:noProof/>
        </w:rPr>
        <w:fldChar w:fldCharType="end"/>
      </w:r>
    </w:p>
    <w:p w14:paraId="4864A990" w14:textId="6EFE79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_Toc209514159 \h </w:instrText>
      </w:r>
      <w:r>
        <w:rPr>
          <w:noProof/>
        </w:rPr>
      </w:r>
      <w:r>
        <w:rPr>
          <w:noProof/>
        </w:rPr>
        <w:fldChar w:fldCharType="separate"/>
      </w:r>
      <w:r>
        <w:rPr>
          <w:noProof/>
        </w:rPr>
        <w:t>40</w:t>
      </w:r>
      <w:r>
        <w:rPr>
          <w:noProof/>
        </w:rPr>
        <w:fldChar w:fldCharType="end"/>
      </w:r>
    </w:p>
    <w:p w14:paraId="58C9C85C" w14:textId="084F932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_Toc209514160 \h </w:instrText>
      </w:r>
      <w:r>
        <w:rPr>
          <w:noProof/>
        </w:rPr>
      </w:r>
      <w:r>
        <w:rPr>
          <w:noProof/>
        </w:rPr>
        <w:fldChar w:fldCharType="separate"/>
      </w:r>
      <w:r>
        <w:rPr>
          <w:noProof/>
        </w:rPr>
        <w:t>40</w:t>
      </w:r>
      <w:r>
        <w:rPr>
          <w:noProof/>
        </w:rPr>
        <w:fldChar w:fldCharType="end"/>
      </w:r>
    </w:p>
    <w:p w14:paraId="50186376" w14:textId="1D3629C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_Toc209514161 \h </w:instrText>
      </w:r>
      <w:r>
        <w:rPr>
          <w:noProof/>
        </w:rPr>
      </w:r>
      <w:r>
        <w:rPr>
          <w:noProof/>
        </w:rPr>
        <w:fldChar w:fldCharType="separate"/>
      </w:r>
      <w:r>
        <w:rPr>
          <w:noProof/>
        </w:rPr>
        <w:t>40</w:t>
      </w:r>
      <w:r>
        <w:rPr>
          <w:noProof/>
        </w:rPr>
        <w:fldChar w:fldCharType="end"/>
      </w:r>
    </w:p>
    <w:p w14:paraId="52AC913D" w14:textId="79B0CCB0"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_Toc209514162 \h </w:instrText>
      </w:r>
      <w:r>
        <w:rPr>
          <w:noProof/>
        </w:rPr>
      </w:r>
      <w:r>
        <w:rPr>
          <w:noProof/>
        </w:rPr>
        <w:fldChar w:fldCharType="separate"/>
      </w:r>
      <w:r>
        <w:rPr>
          <w:noProof/>
        </w:rPr>
        <w:t>41</w:t>
      </w:r>
      <w:r>
        <w:rPr>
          <w:noProof/>
        </w:rPr>
        <w:fldChar w:fldCharType="end"/>
      </w:r>
    </w:p>
    <w:p w14:paraId="414CB62A" w14:textId="18AFEFF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_Toc209514163 \h </w:instrText>
      </w:r>
      <w:r>
        <w:rPr>
          <w:noProof/>
        </w:rPr>
      </w:r>
      <w:r>
        <w:rPr>
          <w:noProof/>
        </w:rPr>
        <w:fldChar w:fldCharType="separate"/>
      </w:r>
      <w:r>
        <w:rPr>
          <w:noProof/>
        </w:rPr>
        <w:t>41</w:t>
      </w:r>
      <w:r>
        <w:rPr>
          <w:noProof/>
        </w:rPr>
        <w:fldChar w:fldCharType="end"/>
      </w:r>
    </w:p>
    <w:p w14:paraId="36F53D67" w14:textId="59F0EFCC"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_Toc209514164 \h </w:instrText>
      </w:r>
      <w:r>
        <w:rPr>
          <w:noProof/>
        </w:rPr>
      </w:r>
      <w:r>
        <w:rPr>
          <w:noProof/>
        </w:rPr>
        <w:fldChar w:fldCharType="separate"/>
      </w:r>
      <w:r>
        <w:rPr>
          <w:noProof/>
        </w:rPr>
        <w:t>41</w:t>
      </w:r>
      <w:r>
        <w:rPr>
          <w:noProof/>
        </w:rPr>
        <w:fldChar w:fldCharType="end"/>
      </w:r>
    </w:p>
    <w:p w14:paraId="79417194" w14:textId="3CD9520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_Toc209514165 \h </w:instrText>
      </w:r>
      <w:r>
        <w:rPr>
          <w:noProof/>
        </w:rPr>
      </w:r>
      <w:r>
        <w:rPr>
          <w:noProof/>
        </w:rPr>
        <w:fldChar w:fldCharType="separate"/>
      </w:r>
      <w:r>
        <w:rPr>
          <w:noProof/>
        </w:rPr>
        <w:t>41</w:t>
      </w:r>
      <w:r>
        <w:rPr>
          <w:noProof/>
        </w:rPr>
        <w:fldChar w:fldCharType="end"/>
      </w:r>
    </w:p>
    <w:p w14:paraId="5EAF40D0" w14:textId="7B2BD74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_Toc209514166 \h </w:instrText>
      </w:r>
      <w:r>
        <w:rPr>
          <w:noProof/>
        </w:rPr>
      </w:r>
      <w:r>
        <w:rPr>
          <w:noProof/>
        </w:rPr>
        <w:fldChar w:fldCharType="separate"/>
      </w:r>
      <w:r>
        <w:rPr>
          <w:noProof/>
        </w:rPr>
        <w:t>42</w:t>
      </w:r>
      <w:r>
        <w:rPr>
          <w:noProof/>
        </w:rPr>
        <w:fldChar w:fldCharType="end"/>
      </w:r>
    </w:p>
    <w:p w14:paraId="045643C2" w14:textId="78DBB567"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_Toc209514167 \h </w:instrText>
      </w:r>
      <w:r>
        <w:rPr>
          <w:noProof/>
        </w:rPr>
      </w:r>
      <w:r>
        <w:rPr>
          <w:noProof/>
        </w:rPr>
        <w:fldChar w:fldCharType="separate"/>
      </w:r>
      <w:r>
        <w:rPr>
          <w:noProof/>
        </w:rPr>
        <w:t>43</w:t>
      </w:r>
      <w:r>
        <w:rPr>
          <w:noProof/>
        </w:rPr>
        <w:fldChar w:fldCharType="end"/>
      </w:r>
    </w:p>
    <w:p w14:paraId="7C7214EE" w14:textId="67EB1A16"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_Toc209514168 \h </w:instrText>
      </w:r>
      <w:r>
        <w:rPr>
          <w:noProof/>
        </w:rPr>
      </w:r>
      <w:r>
        <w:rPr>
          <w:noProof/>
        </w:rPr>
        <w:fldChar w:fldCharType="separate"/>
      </w:r>
      <w:r>
        <w:rPr>
          <w:noProof/>
        </w:rPr>
        <w:t>44</w:t>
      </w:r>
      <w:r>
        <w:rPr>
          <w:noProof/>
        </w:rPr>
        <w:fldChar w:fldCharType="end"/>
      </w:r>
    </w:p>
    <w:p w14:paraId="3F99FC27" w14:textId="53F985DC"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_Toc209514169 \h </w:instrText>
      </w:r>
      <w:r>
        <w:rPr>
          <w:noProof/>
        </w:rPr>
      </w:r>
      <w:r>
        <w:rPr>
          <w:noProof/>
        </w:rPr>
        <w:fldChar w:fldCharType="separate"/>
      </w:r>
      <w:r>
        <w:rPr>
          <w:noProof/>
        </w:rPr>
        <w:t>44</w:t>
      </w:r>
      <w:r>
        <w:rPr>
          <w:noProof/>
        </w:rPr>
        <w:fldChar w:fldCharType="end"/>
      </w:r>
    </w:p>
    <w:p w14:paraId="116B2A3B" w14:textId="2A6DB350"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_Toc209514170 \h </w:instrText>
      </w:r>
      <w:r>
        <w:rPr>
          <w:noProof/>
        </w:rPr>
      </w:r>
      <w:r>
        <w:rPr>
          <w:noProof/>
        </w:rPr>
        <w:fldChar w:fldCharType="separate"/>
      </w:r>
      <w:r>
        <w:rPr>
          <w:noProof/>
        </w:rPr>
        <w:t>44</w:t>
      </w:r>
      <w:r>
        <w:rPr>
          <w:noProof/>
        </w:rPr>
        <w:fldChar w:fldCharType="end"/>
      </w:r>
    </w:p>
    <w:p w14:paraId="573FC68A" w14:textId="6939EB0B"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_Toc209514171 \h </w:instrText>
      </w:r>
      <w:r>
        <w:rPr>
          <w:noProof/>
        </w:rPr>
      </w:r>
      <w:r>
        <w:rPr>
          <w:noProof/>
        </w:rPr>
        <w:fldChar w:fldCharType="separate"/>
      </w:r>
      <w:r>
        <w:rPr>
          <w:noProof/>
        </w:rPr>
        <w:t>52</w:t>
      </w:r>
      <w:r>
        <w:rPr>
          <w:noProof/>
        </w:rPr>
        <w:fldChar w:fldCharType="end"/>
      </w:r>
    </w:p>
    <w:p w14:paraId="77D1B6EB" w14:textId="44B0834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8" w:name="_Toc20407532"/>
      <w:bookmarkStart w:id="9" w:name="_Toc36040341"/>
      <w:bookmarkStart w:id="10" w:name="_Toc45134232"/>
      <w:bookmarkStart w:id="11" w:name="_Toc51763430"/>
      <w:bookmarkStart w:id="12" w:name="_Toc59018690"/>
      <w:bookmarkStart w:id="13" w:name="_Toc209514087"/>
      <w:r>
        <w:lastRenderedPageBreak/>
        <w:t>Foreword</w:t>
      </w:r>
      <w:bookmarkEnd w:id="8"/>
      <w:bookmarkEnd w:id="9"/>
      <w:bookmarkEnd w:id="10"/>
      <w:bookmarkEnd w:id="11"/>
      <w:bookmarkEnd w:id="12"/>
      <w:bookmarkEnd w:id="13"/>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 xml:space="preserve">Version </w:t>
      </w:r>
      <w:proofErr w:type="spellStart"/>
      <w:r>
        <w:t>x.y.z</w:t>
      </w:r>
      <w:proofErr w:type="spellEnd"/>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 xml:space="preserve">presented to TSG for </w:t>
      </w:r>
      <w:proofErr w:type="gramStart"/>
      <w:r>
        <w:t>information;</w:t>
      </w:r>
      <w:proofErr w:type="gramEnd"/>
    </w:p>
    <w:p w14:paraId="5DC5263C" w14:textId="77777777" w:rsidR="00ED34BF" w:rsidRDefault="00ED34BF">
      <w:pPr>
        <w:pStyle w:val="B3"/>
      </w:pPr>
      <w:r>
        <w:t>2</w:t>
      </w:r>
      <w:r>
        <w:tab/>
        <w:t xml:space="preserve">presented to TSG for </w:t>
      </w:r>
      <w:proofErr w:type="gramStart"/>
      <w:r>
        <w:t>approval;</w:t>
      </w:r>
      <w:proofErr w:type="gramEnd"/>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proofErr w:type="spellStart"/>
      <w:r>
        <w:t>y</w:t>
      </w:r>
      <w:proofErr w:type="spellEnd"/>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4" w:name="_Toc20407533"/>
      <w:bookmarkStart w:id="15" w:name="_Toc36040342"/>
      <w:bookmarkStart w:id="16" w:name="_Toc45134233"/>
      <w:bookmarkStart w:id="17" w:name="_Toc51763431"/>
      <w:bookmarkStart w:id="18" w:name="_Toc59018691"/>
      <w:bookmarkStart w:id="19" w:name="_Toc209514088"/>
      <w:r>
        <w:lastRenderedPageBreak/>
        <w:t>1</w:t>
      </w:r>
      <w:r>
        <w:tab/>
        <w:t>Scope</w:t>
      </w:r>
      <w:bookmarkEnd w:id="14"/>
      <w:bookmarkEnd w:id="15"/>
      <w:bookmarkEnd w:id="16"/>
      <w:bookmarkEnd w:id="17"/>
      <w:bookmarkEnd w:id="18"/>
      <w:bookmarkEnd w:id="19"/>
    </w:p>
    <w:p w14:paraId="19F841A5" w14:textId="77777777" w:rsidR="00ED34BF" w:rsidRDefault="00ED34BF">
      <w:r>
        <w:t xml:space="preserve">The present document specifies the stage 3 protocol and data model for the Policy Control Event Exposure Service of the 5G System. It provides stage 3 protocol definitions, message flows and specifies the API for the </w:t>
      </w:r>
      <w:proofErr w:type="spellStart"/>
      <w:r>
        <w:t>Npcf</w:t>
      </w:r>
      <w:proofErr w:type="spellEnd"/>
      <w:r>
        <w:t xml:space="preserve">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0" w:name="_Toc20407534"/>
      <w:bookmarkStart w:id="21" w:name="_Toc36040343"/>
      <w:bookmarkStart w:id="22" w:name="_Toc45134234"/>
      <w:bookmarkStart w:id="23" w:name="_Toc51763432"/>
      <w:bookmarkStart w:id="24" w:name="_Toc59018692"/>
      <w:bookmarkStart w:id="25" w:name="_Toc209514089"/>
      <w:r>
        <w:t>2</w:t>
      </w:r>
      <w:r>
        <w:tab/>
        <w:t>References</w:t>
      </w:r>
      <w:bookmarkEnd w:id="20"/>
      <w:bookmarkEnd w:id="21"/>
      <w:bookmarkEnd w:id="22"/>
      <w:bookmarkEnd w:id="23"/>
      <w:bookmarkEnd w:id="24"/>
      <w:bookmarkEnd w:id="25"/>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6" w:name="OLE_LINK1"/>
      <w:bookmarkStart w:id="27" w:name="OLE_LINK2"/>
      <w:bookmarkStart w:id="28" w:name="OLE_LINK3"/>
      <w:bookmarkStart w:id="29"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6"/>
    <w:bookmarkEnd w:id="27"/>
    <w:bookmarkEnd w:id="28"/>
    <w:bookmarkEnd w:id="29"/>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proofErr w:type="spellStart"/>
      <w:r>
        <w:t>OpenAPI</w:t>
      </w:r>
      <w:proofErr w:type="spellEnd"/>
      <w:r>
        <w:t>: "</w:t>
      </w:r>
      <w:proofErr w:type="spellStart"/>
      <w:r>
        <w:t>OpenAPI</w:t>
      </w:r>
      <w:proofErr w:type="spellEnd"/>
      <w:r>
        <w:t xml:space="preserve">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0" w:name="_Toc20407535"/>
      <w:bookmarkStart w:id="31" w:name="_Toc36040344"/>
      <w:bookmarkStart w:id="32" w:name="_Toc45134235"/>
      <w:bookmarkStart w:id="33" w:name="_Toc51763433"/>
      <w:bookmarkStart w:id="34"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5" w:name="_Toc209514090"/>
      <w:r>
        <w:t>3</w:t>
      </w:r>
      <w:r>
        <w:tab/>
        <w:t>Definitions, symbols and abbreviations</w:t>
      </w:r>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09514091"/>
      <w:r>
        <w:t>3.1</w:t>
      </w:r>
      <w:r>
        <w:tab/>
        <w:t>Definitions</w:t>
      </w:r>
      <w:bookmarkEnd w:id="36"/>
      <w:bookmarkEnd w:id="37"/>
      <w:bookmarkEnd w:id="38"/>
      <w:bookmarkEnd w:id="39"/>
      <w:bookmarkEnd w:id="40"/>
      <w:bookmarkEnd w:id="41"/>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2" w:name="_Toc20407537"/>
      <w:bookmarkStart w:id="43" w:name="_Toc36040346"/>
      <w:bookmarkStart w:id="44" w:name="_Toc45134237"/>
      <w:bookmarkStart w:id="45" w:name="_Toc51763435"/>
      <w:bookmarkStart w:id="46" w:name="_Toc59018695"/>
      <w:bookmarkStart w:id="47" w:name="_Toc209514092"/>
      <w:r>
        <w:t>3.2</w:t>
      </w:r>
      <w:r>
        <w:tab/>
        <w:t>Abbreviations</w:t>
      </w:r>
      <w:bookmarkEnd w:id="42"/>
      <w:bookmarkEnd w:id="43"/>
      <w:bookmarkEnd w:id="44"/>
      <w:bookmarkEnd w:id="45"/>
      <w:bookmarkEnd w:id="46"/>
      <w:bookmarkEnd w:id="47"/>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proofErr w:type="spellStart"/>
      <w:r>
        <w:t>ePDG</w:t>
      </w:r>
      <w:proofErr w:type="spellEnd"/>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8" w:name="_Hlk16691621"/>
      <w:r>
        <w:rPr>
          <w:lang w:eastAsia="zh-CN"/>
        </w:rPr>
        <w:t>NID</w:t>
      </w:r>
      <w:r>
        <w:rPr>
          <w:lang w:eastAsia="zh-CN"/>
        </w:rPr>
        <w:tab/>
        <w:t>Network Identifier</w:t>
      </w:r>
    </w:p>
    <w:bookmarkEnd w:id="48"/>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 xml:space="preserve">Operation </w:t>
      </w:r>
      <w:proofErr w:type="gramStart"/>
      <w:r>
        <w:t>And</w:t>
      </w:r>
      <w:proofErr w:type="gramEnd"/>
      <w:r>
        <w:t xml:space="preserve">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9" w:name="_Toc20407538"/>
      <w:bookmarkStart w:id="50" w:name="_Toc36040347"/>
      <w:bookmarkStart w:id="51" w:name="_Toc45134238"/>
      <w:bookmarkStart w:id="52" w:name="_Toc51763436"/>
      <w:bookmarkStart w:id="53"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4" w:name="_Toc209514093"/>
      <w:r>
        <w:t>4</w:t>
      </w:r>
      <w:r>
        <w:tab/>
      </w:r>
      <w:proofErr w:type="spellStart"/>
      <w:r>
        <w:t>Npcf_EventExposure</w:t>
      </w:r>
      <w:proofErr w:type="spellEnd"/>
      <w:r>
        <w:t xml:space="preserve"> Service</w:t>
      </w:r>
      <w:bookmarkEnd w:id="49"/>
      <w:bookmarkEnd w:id="50"/>
      <w:bookmarkEnd w:id="51"/>
      <w:bookmarkEnd w:id="52"/>
      <w:bookmarkEnd w:id="53"/>
      <w:bookmarkEnd w:id="54"/>
    </w:p>
    <w:p w14:paraId="7AB18824" w14:textId="77777777" w:rsidR="00ED34BF" w:rsidRDefault="00ED34BF">
      <w:pPr>
        <w:pStyle w:val="Heading2"/>
      </w:pPr>
      <w:bookmarkStart w:id="55" w:name="_Toc20407539"/>
      <w:bookmarkStart w:id="56" w:name="_Toc36040348"/>
      <w:bookmarkStart w:id="57" w:name="_Toc45134239"/>
      <w:bookmarkStart w:id="58" w:name="_Toc51763437"/>
      <w:bookmarkStart w:id="59" w:name="_Toc59018697"/>
      <w:bookmarkStart w:id="60" w:name="_Toc209514094"/>
      <w:r>
        <w:t>4.1</w:t>
      </w:r>
      <w:r>
        <w:tab/>
        <w:t>Service Description</w:t>
      </w:r>
      <w:bookmarkEnd w:id="55"/>
      <w:bookmarkEnd w:id="56"/>
      <w:bookmarkEnd w:id="57"/>
      <w:bookmarkEnd w:id="58"/>
      <w:bookmarkEnd w:id="59"/>
      <w:bookmarkEnd w:id="60"/>
    </w:p>
    <w:p w14:paraId="07C0BAEE" w14:textId="77777777" w:rsidR="00ED34BF" w:rsidRDefault="00ED34BF">
      <w:pPr>
        <w:pStyle w:val="Heading3"/>
        <w:rPr>
          <w:lang w:eastAsia="zh-CN"/>
        </w:rPr>
      </w:pPr>
      <w:bookmarkStart w:id="61" w:name="_Toc20407540"/>
      <w:bookmarkStart w:id="62" w:name="_Toc36040349"/>
      <w:bookmarkStart w:id="63" w:name="_Toc45134240"/>
      <w:bookmarkStart w:id="64" w:name="_Toc51763438"/>
      <w:bookmarkStart w:id="65" w:name="_Toc59018698"/>
      <w:bookmarkStart w:id="66" w:name="_Toc209514095"/>
      <w:r>
        <w:t>4.</w:t>
      </w:r>
      <w:r>
        <w:rPr>
          <w:rFonts w:hint="eastAsia"/>
          <w:lang w:eastAsia="zh-CN"/>
        </w:rPr>
        <w:t>1</w:t>
      </w:r>
      <w:r>
        <w:rPr>
          <w:lang w:eastAsia="zh-CN"/>
        </w:rPr>
        <w:t>.1</w:t>
      </w:r>
      <w:r>
        <w:tab/>
      </w:r>
      <w:r>
        <w:rPr>
          <w:rFonts w:hint="eastAsia"/>
          <w:lang w:eastAsia="zh-CN"/>
        </w:rPr>
        <w:t>Overview</w:t>
      </w:r>
      <w:bookmarkEnd w:id="61"/>
      <w:bookmarkEnd w:id="62"/>
      <w:bookmarkEnd w:id="63"/>
      <w:bookmarkEnd w:id="64"/>
      <w:bookmarkEnd w:id="65"/>
      <w:bookmarkEnd w:id="66"/>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 xml:space="preserve">outcome of the UE Policy </w:t>
      </w:r>
      <w:proofErr w:type="gramStart"/>
      <w:r w:rsidRPr="00751962">
        <w:rPr>
          <w:lang w:eastAsia="zh-CN"/>
        </w:rPr>
        <w:t>Delivery</w:t>
      </w:r>
      <w:r>
        <w:rPr>
          <w:lang w:eastAsia="zh-CN"/>
        </w:rPr>
        <w:t>;</w:t>
      </w:r>
      <w:proofErr w:type="gramEnd"/>
    </w:p>
    <w:p w14:paraId="4F6D0067" w14:textId="77777777" w:rsidR="003071A4" w:rsidRDefault="003071A4" w:rsidP="003071A4">
      <w:pPr>
        <w:pStyle w:val="B1"/>
        <w:rPr>
          <w:lang w:eastAsia="zh-CN"/>
        </w:rPr>
      </w:pPr>
      <w:r>
        <w:rPr>
          <w:lang w:eastAsia="zh-CN"/>
        </w:rPr>
        <w:t>-</w:t>
      </w:r>
      <w:r>
        <w:rPr>
          <w:lang w:eastAsia="zh-CN"/>
        </w:rPr>
        <w:tab/>
        <w:t xml:space="preserve">unsuccessful PCF service parameter </w:t>
      </w:r>
      <w:proofErr w:type="gramStart"/>
      <w:r>
        <w:rPr>
          <w:lang w:eastAsia="zh-CN"/>
        </w:rPr>
        <w:t>authorization;</w:t>
      </w:r>
      <w:proofErr w:type="gramEnd"/>
    </w:p>
    <w:p w14:paraId="23B55D74" w14:textId="77777777" w:rsidR="003D122F" w:rsidRDefault="00D50363" w:rsidP="00D50363">
      <w:pPr>
        <w:pStyle w:val="B1"/>
        <w:rPr>
          <w:lang w:eastAsia="zh-CN"/>
        </w:rPr>
      </w:pPr>
      <w:r>
        <w:rPr>
          <w:lang w:eastAsia="zh-CN"/>
        </w:rPr>
        <w:t>-</w:t>
      </w:r>
      <w:r>
        <w:rPr>
          <w:lang w:eastAsia="zh-CN"/>
        </w:rPr>
        <w:tab/>
        <w:t xml:space="preserve">application traffic detection </w:t>
      </w:r>
      <w:proofErr w:type="gramStart"/>
      <w:r>
        <w:rPr>
          <w:lang w:eastAsia="zh-CN"/>
        </w:rPr>
        <w:t>events</w:t>
      </w:r>
      <w:r w:rsidR="00941D47">
        <w:rPr>
          <w:lang w:eastAsia="zh-CN"/>
        </w:rPr>
        <w:t>;</w:t>
      </w:r>
      <w:proofErr w:type="gramEnd"/>
      <w:r w:rsidR="00941D47">
        <w:rPr>
          <w:lang w:eastAsia="zh-CN"/>
        </w:rPr>
        <w:t xml:space="preserve"> </w:t>
      </w:r>
    </w:p>
    <w:p w14:paraId="7FCEE7D4" w14:textId="77B178C5" w:rsidR="00D50363" w:rsidRDefault="003D122F" w:rsidP="00D50363">
      <w:pPr>
        <w:pStyle w:val="B1"/>
        <w:rPr>
          <w:lang w:eastAsia="zh-CN"/>
        </w:rPr>
      </w:pPr>
      <w:r w:rsidRPr="003D122F">
        <w:rPr>
          <w:lang w:eastAsia="zh-CN"/>
        </w:rPr>
        <w:t>-</w:t>
      </w:r>
      <w:r w:rsidRPr="003D122F">
        <w:rPr>
          <w:lang w:eastAsia="zh-CN"/>
        </w:rPr>
        <w:tab/>
        <w:t>rate limitation information event notification</w:t>
      </w:r>
      <w:ins w:id="67" w:author="CR#0130" w:date="2025-11-24T08:47:00Z" w16du:dateUtc="2025-11-24T07:47:00Z">
        <w:r w:rsidR="003D0CBA">
          <w:rPr>
            <w:lang w:eastAsia="zh-CN"/>
          </w:rPr>
          <w:t>;</w:t>
        </w:r>
      </w:ins>
      <w:del w:id="68" w:author="CR#0130" w:date="2025-11-24T08:47:00Z" w16du:dateUtc="2025-11-24T07:47:00Z">
        <w:r w:rsidRPr="003D122F" w:rsidDel="003D0CBA">
          <w:rPr>
            <w:lang w:eastAsia="zh-CN"/>
          </w:rPr>
          <w:delText xml:space="preserve"> </w:delText>
        </w:r>
        <w:r w:rsidR="00941D47" w:rsidDel="003D0CBA">
          <w:rPr>
            <w:lang w:eastAsia="zh-CN"/>
          </w:rPr>
          <w:delText>and</w:delText>
        </w:r>
      </w:del>
    </w:p>
    <w:p w14:paraId="798AA3C9" w14:textId="77777777" w:rsidR="00851D54" w:rsidRDefault="00441EFC" w:rsidP="00441EFC">
      <w:pPr>
        <w:ind w:left="568" w:hanging="284"/>
        <w:rPr>
          <w:ins w:id="69" w:author="CR#0130" w:date="2025-11-24T08:47:00Z" w16du:dateUtc="2025-11-24T07:47:00Z"/>
          <w:lang w:eastAsia="zh-CN"/>
        </w:rPr>
      </w:pPr>
      <w:r>
        <w:rPr>
          <w:lang w:eastAsia="zh-CN"/>
        </w:rPr>
        <w:t>-</w:t>
      </w:r>
      <w:r>
        <w:rPr>
          <w:lang w:eastAsia="zh-CN"/>
        </w:rPr>
        <w:tab/>
        <w:t>signalling information events</w:t>
      </w:r>
      <w:ins w:id="70" w:author="CR#0130" w:date="2025-11-24T08:47:00Z" w16du:dateUtc="2025-11-24T07:47:00Z">
        <w:r w:rsidR="00851D54">
          <w:rPr>
            <w:lang w:eastAsia="zh-CN"/>
          </w:rPr>
          <w:t>; and</w:t>
        </w:r>
      </w:ins>
    </w:p>
    <w:p w14:paraId="3FA0B52A" w14:textId="48742C8C" w:rsidR="00441EFC" w:rsidRPr="00C8147E" w:rsidRDefault="006725B8" w:rsidP="00441EFC">
      <w:pPr>
        <w:ind w:left="568" w:hanging="284"/>
        <w:rPr>
          <w:lang w:eastAsia="zh-CN"/>
        </w:rPr>
      </w:pPr>
      <w:ins w:id="71" w:author="CR#0130" w:date="2025-11-24T08:47:00Z" w16du:dateUtc="2025-11-24T07:47:00Z">
        <w:r>
          <w:rPr>
            <w:lang w:eastAsia="zh-CN"/>
          </w:rPr>
          <w:t>-</w:t>
        </w:r>
        <w:r>
          <w:rPr>
            <w:lang w:eastAsia="zh-CN"/>
          </w:rPr>
          <w:tab/>
          <w:t>AF requested Network Slice Replacement outcome</w:t>
        </w:r>
      </w:ins>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09514096"/>
      <w:r>
        <w:rPr>
          <w:rFonts w:hint="eastAsia"/>
        </w:rPr>
        <w:t>4.1</w:t>
      </w:r>
      <w:r>
        <w:t>.2</w:t>
      </w:r>
      <w:r>
        <w:rPr>
          <w:rFonts w:hint="eastAsia"/>
        </w:rPr>
        <w:tab/>
      </w:r>
      <w:r>
        <w:t>Service Architecture</w:t>
      </w:r>
      <w:bookmarkEnd w:id="72"/>
      <w:bookmarkEnd w:id="73"/>
      <w:bookmarkEnd w:id="74"/>
      <w:bookmarkEnd w:id="75"/>
      <w:bookmarkEnd w:id="76"/>
      <w:bookmarkEnd w:id="77"/>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 xml:space="preserve">The </w:t>
      </w:r>
      <w:proofErr w:type="spellStart"/>
      <w:r>
        <w:t>Npcf_EventExposure</w:t>
      </w:r>
      <w:proofErr w:type="spellEnd"/>
      <w:r>
        <w:t xml:space="preserv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5pt;height:142.5pt" o:ole="">
            <v:imagedata r:id="rId16" o:title=""/>
          </v:shape>
          <o:OLEObject Type="Embed" ProgID="Visio.Drawing.15" ShapeID="_x0000_i1026" DrawAspect="Content" ObjectID="_1826952350" r:id="rId17"/>
        </w:object>
      </w:r>
    </w:p>
    <w:p w14:paraId="2BE77A77" w14:textId="77777777" w:rsidR="00ED34BF" w:rsidRDefault="001F10EF">
      <w:pPr>
        <w:pStyle w:val="TF"/>
      </w:pPr>
      <w:r>
        <w:t>Figure </w:t>
      </w:r>
      <w:r w:rsidR="00ED34BF">
        <w:t xml:space="preserve">4.1.2-1: </w:t>
      </w:r>
      <w:proofErr w:type="spellStart"/>
      <w:r w:rsidR="00ED34BF">
        <w:t>Npcf_EventExposure</w:t>
      </w:r>
      <w:proofErr w:type="spellEnd"/>
      <w:r w:rsidR="00ED34BF">
        <w:t xml:space="preserv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5pt;height:105pt" o:ole="">
            <v:imagedata r:id="rId18" o:title=""/>
          </v:shape>
          <o:OLEObject Type="Embed" ProgID="Visio.Drawing.15" ShapeID="_x0000_i1027" DrawAspect="Content" ObjectID="_1826952351" r:id="rId19"/>
        </w:object>
      </w:r>
    </w:p>
    <w:p w14:paraId="638A890B" w14:textId="77777777" w:rsidR="00ED34BF" w:rsidRDefault="001F10EF">
      <w:pPr>
        <w:pStyle w:val="TF"/>
      </w:pPr>
      <w:r>
        <w:t>Figure </w:t>
      </w:r>
      <w:r w:rsidR="00ED34BF">
        <w:t xml:space="preserve">4.1.2-2: </w:t>
      </w:r>
      <w:proofErr w:type="spellStart"/>
      <w:r w:rsidR="00ED34BF">
        <w:t>Npcf_EventExposure</w:t>
      </w:r>
      <w:proofErr w:type="spellEnd"/>
      <w:r w:rsidR="00ED34BF">
        <w:t xml:space="preserve"> service Architecture, reference point representation</w:t>
      </w:r>
    </w:p>
    <w:p w14:paraId="54B847AE" w14:textId="77777777" w:rsidR="00ED34BF" w:rsidRDefault="00ED34BF">
      <w:pPr>
        <w:pStyle w:val="Heading3"/>
        <w:rPr>
          <w:lang w:val="en-US"/>
        </w:rPr>
      </w:pPr>
      <w:bookmarkStart w:id="78" w:name="_Toc20407542"/>
      <w:bookmarkStart w:id="79" w:name="_Toc36040351"/>
      <w:bookmarkStart w:id="80" w:name="_Toc45134242"/>
      <w:bookmarkStart w:id="81" w:name="_Toc51763440"/>
      <w:bookmarkStart w:id="82" w:name="_Toc59018700"/>
      <w:bookmarkStart w:id="83" w:name="_Toc209514097"/>
      <w:r>
        <w:rPr>
          <w:lang w:val="en-US"/>
        </w:rPr>
        <w:t>4.</w:t>
      </w:r>
      <w:r>
        <w:rPr>
          <w:rFonts w:hint="eastAsia"/>
          <w:lang w:val="en-US" w:eastAsia="zh-CN"/>
        </w:rPr>
        <w:t>1.3</w:t>
      </w:r>
      <w:r>
        <w:rPr>
          <w:lang w:val="en-US"/>
        </w:rPr>
        <w:tab/>
        <w:t>Network Functions</w:t>
      </w:r>
      <w:bookmarkEnd w:id="78"/>
      <w:bookmarkEnd w:id="79"/>
      <w:bookmarkEnd w:id="80"/>
      <w:bookmarkEnd w:id="81"/>
      <w:bookmarkEnd w:id="82"/>
      <w:bookmarkEnd w:id="83"/>
    </w:p>
    <w:p w14:paraId="3CA2D280" w14:textId="77777777" w:rsidR="00ED34BF" w:rsidRDefault="00ED34BF">
      <w:pPr>
        <w:pStyle w:val="Heading4"/>
        <w:rPr>
          <w:lang w:eastAsia="zh-CN"/>
        </w:rPr>
      </w:pPr>
      <w:bookmarkStart w:id="84" w:name="_Toc20407543"/>
      <w:bookmarkStart w:id="85" w:name="_Toc36040352"/>
      <w:bookmarkStart w:id="86" w:name="_Toc45134243"/>
      <w:bookmarkStart w:id="87" w:name="_Toc51763441"/>
      <w:bookmarkStart w:id="88" w:name="_Toc59018701"/>
      <w:bookmarkStart w:id="89" w:name="_Toc209514098"/>
      <w:r>
        <w:t>4.</w:t>
      </w:r>
      <w:r>
        <w:rPr>
          <w:rFonts w:hint="eastAsia"/>
          <w:lang w:eastAsia="zh-CN"/>
        </w:rPr>
        <w:t>1.3.1</w:t>
      </w:r>
      <w:r>
        <w:tab/>
      </w:r>
      <w:r>
        <w:rPr>
          <w:noProof/>
        </w:rPr>
        <w:t>Policy Control Function</w:t>
      </w:r>
      <w:r>
        <w:t xml:space="preserve"> (</w:t>
      </w:r>
      <w:r>
        <w:rPr>
          <w:lang w:eastAsia="zh-CN"/>
        </w:rPr>
        <w:t>PCF)</w:t>
      </w:r>
      <w:bookmarkEnd w:id="84"/>
      <w:bookmarkEnd w:id="85"/>
      <w:bookmarkEnd w:id="86"/>
      <w:bookmarkEnd w:id="87"/>
      <w:bookmarkEnd w:id="88"/>
      <w:bookmarkEnd w:id="89"/>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 xml:space="preserve">The policy control decision and </w:t>
      </w:r>
      <w:proofErr w:type="gramStart"/>
      <w:r>
        <w:t>flow based</w:t>
      </w:r>
      <w:proofErr w:type="gramEnd"/>
      <w:r>
        <w:t xml:space="preserve"> charging control functionalities enable the PCF to provide network control regarding the service data flow detection, gating, QoS and </w:t>
      </w:r>
      <w:proofErr w:type="gramStart"/>
      <w:r>
        <w:t>flow based</w:t>
      </w:r>
      <w:proofErr w:type="gramEnd"/>
      <w:r>
        <w:t xml:space="preserve">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0" w:name="_Toc20407544"/>
      <w:bookmarkStart w:id="91" w:name="_Toc36040353"/>
      <w:bookmarkStart w:id="92" w:name="_Toc45134244"/>
      <w:bookmarkStart w:id="93" w:name="_Toc51763442"/>
      <w:bookmarkStart w:id="94" w:name="_Toc59018702"/>
      <w:bookmarkStart w:id="95" w:name="_Toc129336420"/>
      <w:bookmarkStart w:id="96" w:name="_Toc209514099"/>
      <w:bookmarkStart w:id="97" w:name="_Toc20407545"/>
      <w:bookmarkStart w:id="98" w:name="_Toc36040354"/>
      <w:bookmarkStart w:id="99" w:name="_Toc45134245"/>
      <w:bookmarkStart w:id="100" w:name="_Toc51763443"/>
      <w:bookmarkStart w:id="101" w:name="_Toc59018703"/>
      <w:r>
        <w:t>4.</w:t>
      </w:r>
      <w:r>
        <w:rPr>
          <w:lang w:eastAsia="zh-CN"/>
        </w:rPr>
        <w:t>1.3.2</w:t>
      </w:r>
      <w:r>
        <w:tab/>
      </w:r>
      <w:r>
        <w:rPr>
          <w:lang w:eastAsia="zh-CN"/>
        </w:rPr>
        <w:t>NF Service Consumers</w:t>
      </w:r>
      <w:bookmarkEnd w:id="90"/>
      <w:bookmarkEnd w:id="91"/>
      <w:bookmarkEnd w:id="92"/>
      <w:bookmarkEnd w:id="93"/>
      <w:bookmarkEnd w:id="94"/>
      <w:bookmarkEnd w:id="95"/>
      <w:bookmarkEnd w:id="96"/>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Npcf_EventExposure</w:t>
      </w:r>
      <w:proofErr w:type="spellEnd"/>
      <w:r>
        <w:t xml:space="preserv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2" w:name="_Toc209514100"/>
      <w:r>
        <w:rPr>
          <w:lang w:val="en-US"/>
        </w:rPr>
        <w:t>4.</w:t>
      </w:r>
      <w:r>
        <w:rPr>
          <w:lang w:val="en-US" w:eastAsia="zh-CN"/>
        </w:rPr>
        <w:t>2</w:t>
      </w:r>
      <w:r>
        <w:rPr>
          <w:lang w:val="en-US"/>
        </w:rPr>
        <w:tab/>
      </w:r>
      <w:r>
        <w:rPr>
          <w:lang w:val="en-US" w:eastAsia="zh-CN"/>
        </w:rPr>
        <w:t>Service Operations</w:t>
      </w:r>
      <w:bookmarkEnd w:id="97"/>
      <w:bookmarkEnd w:id="98"/>
      <w:bookmarkEnd w:id="99"/>
      <w:bookmarkEnd w:id="100"/>
      <w:bookmarkEnd w:id="101"/>
      <w:bookmarkEnd w:id="102"/>
    </w:p>
    <w:p w14:paraId="5D06C5E6" w14:textId="77777777" w:rsidR="00ED34BF" w:rsidRDefault="00ED34BF">
      <w:pPr>
        <w:pStyle w:val="Heading3"/>
        <w:rPr>
          <w:lang w:eastAsia="zh-CN"/>
        </w:rPr>
      </w:pPr>
      <w:bookmarkStart w:id="103" w:name="_Toc20407546"/>
      <w:bookmarkStart w:id="104" w:name="_Toc36040355"/>
      <w:bookmarkStart w:id="105" w:name="_Toc45134246"/>
      <w:bookmarkStart w:id="106" w:name="_Toc51763444"/>
      <w:bookmarkStart w:id="107" w:name="_Toc59018704"/>
      <w:bookmarkStart w:id="108" w:name="_Toc209514101"/>
      <w:r>
        <w:t>4.</w:t>
      </w:r>
      <w:r>
        <w:rPr>
          <w:lang w:eastAsia="zh-CN"/>
        </w:rPr>
        <w:t>2</w:t>
      </w:r>
      <w:r>
        <w:t>.1</w:t>
      </w:r>
      <w:r>
        <w:tab/>
        <w:t>Introduction</w:t>
      </w:r>
      <w:bookmarkEnd w:id="103"/>
      <w:bookmarkEnd w:id="104"/>
      <w:bookmarkEnd w:id="105"/>
      <w:bookmarkEnd w:id="106"/>
      <w:bookmarkEnd w:id="107"/>
      <w:bookmarkEnd w:id="108"/>
    </w:p>
    <w:p w14:paraId="67E2DF05" w14:textId="77777777" w:rsidR="00ED34BF" w:rsidRDefault="00ED34BF">
      <w:r>
        <w:t xml:space="preserve">Service operations defined for the </w:t>
      </w:r>
      <w:proofErr w:type="spellStart"/>
      <w:r>
        <w:t>Npcf_EventExposure</w:t>
      </w:r>
      <w:proofErr w:type="spellEnd"/>
      <w:r>
        <w:t xml:space="preserve"> Service are shown in table 4.2.1-1.</w:t>
      </w:r>
    </w:p>
    <w:p w14:paraId="0592B430" w14:textId="77777777" w:rsidR="00ED34BF" w:rsidRDefault="00795461">
      <w:pPr>
        <w:pStyle w:val="TH"/>
        <w:rPr>
          <w:i/>
        </w:rPr>
      </w:pPr>
      <w:r>
        <w:t>Table </w:t>
      </w:r>
      <w:r w:rsidR="00ED34BF">
        <w:t xml:space="preserve">4.2.1-1: </w:t>
      </w:r>
      <w:proofErr w:type="spellStart"/>
      <w:r w:rsidR="00ED34BF">
        <w:t>Npcf_EventExposure</w:t>
      </w:r>
      <w:proofErr w:type="spellEnd"/>
      <w:r w:rsidR="00ED34BF">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proofErr w:type="spellStart"/>
            <w:r>
              <w:t>Npcf_EventExposure_Subscribe</w:t>
            </w:r>
            <w:proofErr w:type="spellEnd"/>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proofErr w:type="spellStart"/>
            <w:r>
              <w:t>Npcf_EventExposure_Unsubscribe</w:t>
            </w:r>
            <w:proofErr w:type="spellEnd"/>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proofErr w:type="spellStart"/>
            <w:r>
              <w:t>Npcf_EventExposure_Notify</w:t>
            </w:r>
            <w:proofErr w:type="spellEnd"/>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9" w:name="_Toc20407547"/>
      <w:bookmarkStart w:id="110" w:name="_Toc36040356"/>
      <w:bookmarkStart w:id="111" w:name="_Toc45134247"/>
      <w:bookmarkStart w:id="112" w:name="_Toc51763445"/>
      <w:bookmarkStart w:id="113" w:name="_Toc59018705"/>
      <w:bookmarkStart w:id="114" w:name="_Toc209514102"/>
      <w:r>
        <w:t>4.2.2</w:t>
      </w:r>
      <w:r>
        <w:tab/>
      </w:r>
      <w:proofErr w:type="spellStart"/>
      <w:r>
        <w:rPr>
          <w:rFonts w:hint="eastAsia"/>
          <w:lang w:eastAsia="zh-CN"/>
        </w:rPr>
        <w:t>Npcf_</w:t>
      </w:r>
      <w:r>
        <w:rPr>
          <w:lang w:eastAsia="zh-CN"/>
        </w:rPr>
        <w:t>EventExposure_Subscribe</w:t>
      </w:r>
      <w:proofErr w:type="spellEnd"/>
      <w:r>
        <w:t xml:space="preserve"> service operation</w:t>
      </w:r>
      <w:bookmarkEnd w:id="109"/>
      <w:bookmarkEnd w:id="110"/>
      <w:bookmarkEnd w:id="111"/>
      <w:bookmarkEnd w:id="112"/>
      <w:bookmarkEnd w:id="113"/>
      <w:bookmarkEnd w:id="114"/>
    </w:p>
    <w:p w14:paraId="174E2DEE" w14:textId="77777777" w:rsidR="00ED34BF" w:rsidRDefault="00ED34BF">
      <w:pPr>
        <w:pStyle w:val="Heading4"/>
      </w:pPr>
      <w:bookmarkStart w:id="115" w:name="_Toc20407548"/>
      <w:bookmarkStart w:id="116" w:name="_Toc36040357"/>
      <w:bookmarkStart w:id="117" w:name="_Toc45134248"/>
      <w:bookmarkStart w:id="118" w:name="_Toc51763446"/>
      <w:bookmarkStart w:id="119" w:name="_Toc59018706"/>
      <w:bookmarkStart w:id="120" w:name="_Toc209514103"/>
      <w:r>
        <w:t>4.2.2.1</w:t>
      </w:r>
      <w:r>
        <w:tab/>
        <w:t>General</w:t>
      </w:r>
      <w:bookmarkEnd w:id="115"/>
      <w:bookmarkEnd w:id="116"/>
      <w:bookmarkEnd w:id="117"/>
      <w:bookmarkEnd w:id="118"/>
      <w:bookmarkEnd w:id="119"/>
      <w:bookmarkEnd w:id="120"/>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 xml:space="preserve">change of Access </w:t>
      </w:r>
      <w:proofErr w:type="gramStart"/>
      <w:r>
        <w:t>Type;</w:t>
      </w:r>
      <w:proofErr w:type="gramEnd"/>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proofErr w:type="gramStart"/>
      <w:r w:rsidR="0014591C">
        <w:t>Coverage</w:t>
      </w:r>
      <w:r>
        <w:t>;</w:t>
      </w:r>
      <w:proofErr w:type="gramEnd"/>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w:t>
      </w:r>
      <w:proofErr w:type="gramStart"/>
      <w:r>
        <w:t>change;</w:t>
      </w:r>
      <w:proofErr w:type="gramEnd"/>
      <w:r>
        <w:t xml:space="preserv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w:t>
      </w:r>
      <w:proofErr w:type="gramStart"/>
      <w:r>
        <w:rPr>
          <w:rFonts w:eastAsia="DengXian"/>
        </w:rPr>
        <w:t>outcome;</w:t>
      </w:r>
      <w:proofErr w:type="gramEnd"/>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w:t>
      </w:r>
      <w:proofErr w:type="gramStart"/>
      <w:r>
        <w:rPr>
          <w:rFonts w:eastAsia="DengXian"/>
        </w:rPr>
        <w:t>authorization;</w:t>
      </w:r>
      <w:proofErr w:type="gramEnd"/>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489AD3D6"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del w:id="121" w:author="CR#0130" w:date="2025-11-24T08:48:00Z" w16du:dateUtc="2025-11-24T07:48:00Z">
        <w:r w:rsidR="00BC7CB5" w:rsidDel="006725B8">
          <w:rPr>
            <w:noProof/>
          </w:rPr>
          <w:delText xml:space="preserve"> and</w:delText>
        </w:r>
      </w:del>
    </w:p>
    <w:p w14:paraId="2EA9FA52" w14:textId="77777777" w:rsidR="006725B8" w:rsidRDefault="00BC7CB5" w:rsidP="00BC7CB5">
      <w:pPr>
        <w:ind w:left="568" w:hanging="284"/>
        <w:rPr>
          <w:ins w:id="122" w:author="CR#0130" w:date="2025-11-24T08:48:00Z" w16du:dateUtc="2025-11-24T07:48:00Z"/>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ins w:id="123" w:author="CR#0130" w:date="2025-11-24T08:48:00Z" w16du:dateUtc="2025-11-24T07:48:00Z">
        <w:r w:rsidR="006725B8">
          <w:rPr>
            <w:lang w:eastAsia="zh-CN"/>
          </w:rPr>
          <w:t>; and</w:t>
        </w:r>
      </w:ins>
    </w:p>
    <w:p w14:paraId="6677BB4F" w14:textId="747D85BC" w:rsidR="00BC7CB5" w:rsidRPr="00C8147E" w:rsidRDefault="005C6CC0" w:rsidP="00BC7CB5">
      <w:pPr>
        <w:ind w:left="568" w:hanging="284"/>
        <w:rPr>
          <w:rFonts w:eastAsia="DengXian"/>
        </w:rPr>
      </w:pPr>
      <w:ins w:id="124" w:author="CR#0130" w:date="2025-11-24T08:48:00Z" w16du:dateUtc="2025-11-24T07:48:00Z">
        <w:r>
          <w:rPr>
            <w:noProof/>
          </w:rPr>
          <w:t>-</w:t>
        </w:r>
        <w:r>
          <w:rPr>
            <w:noProof/>
          </w:rPr>
          <w:tab/>
        </w:r>
        <w:r>
          <w:rPr>
            <w:rFonts w:eastAsia="DengXian"/>
          </w:rPr>
          <w:t xml:space="preserve">when the </w:t>
        </w:r>
        <w:r>
          <w:rPr>
            <w:noProof/>
          </w:rPr>
          <w:t>"</w:t>
        </w:r>
        <w:proofErr w:type="spellStart"/>
        <w:r>
          <w:t>AfNetSliceRepl</w:t>
        </w:r>
        <w:proofErr w:type="spellEnd"/>
        <w:r>
          <w:rPr>
            <w:noProof/>
          </w:rPr>
          <w:t xml:space="preserve">" feature is supported, the </w:t>
        </w:r>
        <w:r>
          <w:rPr>
            <w:lang w:eastAsia="zh-CN"/>
          </w:rPr>
          <w:t>AF requested Network Slice Replacement outcome</w:t>
        </w:r>
      </w:ins>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5" w:name="_Toc20407549"/>
      <w:bookmarkStart w:id="126" w:name="_Toc36040358"/>
      <w:bookmarkStart w:id="127" w:name="_Toc45134249"/>
      <w:bookmarkStart w:id="128" w:name="_Toc51763447"/>
      <w:bookmarkStart w:id="129"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0" w:name="_Toc209514104"/>
      <w:bookmarkStart w:id="131" w:name="_Toc20407550"/>
      <w:bookmarkStart w:id="132" w:name="_Toc36040359"/>
      <w:bookmarkStart w:id="133" w:name="_Toc45134250"/>
      <w:bookmarkStart w:id="134" w:name="_Toc51763448"/>
      <w:bookmarkStart w:id="135" w:name="_Toc59018708"/>
      <w:bookmarkEnd w:id="125"/>
      <w:bookmarkEnd w:id="126"/>
      <w:bookmarkEnd w:id="127"/>
      <w:bookmarkEnd w:id="128"/>
      <w:bookmarkEnd w:id="129"/>
      <w:r w:rsidRPr="00B8728D">
        <w:t>4.2.2.2</w:t>
      </w:r>
      <w:r w:rsidRPr="00B8728D">
        <w:tab/>
        <w:t>Creating a new subscription</w:t>
      </w:r>
      <w:bookmarkEnd w:id="130"/>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5pt;height:159.75pt" o:ole="">
            <v:imagedata r:id="rId20" o:title=""/>
          </v:shape>
          <o:OLEObject Type="Embed" ProgID="Visio.Drawing.15" ShapeID="_x0000_i1028" DrawAspect="Content" ObjectID="_1826952352"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proofErr w:type="spellStart"/>
      <w:r>
        <w:t>EthFlows</w:t>
      </w:r>
      <w:proofErr w:type="spellEnd"/>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w:t>
      </w:r>
      <w:proofErr w:type="spellStart"/>
      <w:r w:rsidRPr="00905574">
        <w:t>SignallingInfo</w:t>
      </w:r>
      <w:proofErr w:type="spellEnd"/>
      <w:r w:rsidRPr="00905574">
        <w:t>" is supported, the time windows for which signalling information shall be reported within the "</w:t>
      </w:r>
      <w:proofErr w:type="spellStart"/>
      <w:r w:rsidRPr="00905574">
        <w:t>tws</w:t>
      </w:r>
      <w:proofErr w:type="spellEnd"/>
      <w:r w:rsidRPr="00905574">
        <w:t>"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36" w:name="_Toc20407551"/>
      <w:bookmarkStart w:id="137" w:name="_Toc36040360"/>
      <w:bookmarkStart w:id="138" w:name="_Toc45134251"/>
      <w:bookmarkStart w:id="139" w:name="_Toc51763449"/>
      <w:bookmarkStart w:id="140" w:name="_Toc59018709"/>
      <w:bookmarkEnd w:id="131"/>
      <w:bookmarkEnd w:id="132"/>
      <w:bookmarkEnd w:id="133"/>
      <w:bookmarkEnd w:id="134"/>
      <w:bookmarkEnd w:id="135"/>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6C8B21F" w14:textId="77777777" w:rsidR="00EE3F7E" w:rsidRDefault="00EE3F7E" w:rsidP="00EE3F7E">
      <w:pPr>
        <w:pStyle w:val="Heading4"/>
      </w:pPr>
      <w:bookmarkStart w:id="141" w:name="_Toc209514105"/>
      <w:r>
        <w:t>4.2.2.3</w:t>
      </w:r>
      <w:r>
        <w:tab/>
        <w:t>Modifying an existing subscription</w:t>
      </w:r>
      <w:bookmarkEnd w:id="141"/>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5pt;height:159.75pt" o:ole="">
            <v:imagedata r:id="rId22" o:title=""/>
          </v:shape>
          <o:OLEObject Type="Embed" ProgID="Visio.Drawing.11" ShapeID="_x0000_i1029" DrawAspect="Content" ObjectID="_1826952353"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615FDE45" w14:textId="77777777" w:rsidR="00ED34BF" w:rsidRDefault="00ED34BF">
      <w:pPr>
        <w:pStyle w:val="Heading3"/>
      </w:pPr>
      <w:bookmarkStart w:id="142" w:name="_Toc209514106"/>
      <w:r>
        <w:t>4.2.3</w:t>
      </w:r>
      <w:r>
        <w:tab/>
      </w:r>
      <w:proofErr w:type="spellStart"/>
      <w:r>
        <w:rPr>
          <w:rFonts w:hint="eastAsia"/>
          <w:color w:val="000000"/>
          <w:lang w:eastAsia="zh-CN"/>
        </w:rPr>
        <w:t>Npcf_</w:t>
      </w:r>
      <w:r>
        <w:rPr>
          <w:color w:val="000000"/>
          <w:lang w:eastAsia="zh-CN"/>
        </w:rPr>
        <w:t>EventExposure_Un</w:t>
      </w:r>
      <w:r>
        <w:rPr>
          <w:color w:val="000000"/>
          <w:lang w:eastAsia="ja-JP"/>
        </w:rPr>
        <w:t>Subscribe</w:t>
      </w:r>
      <w:proofErr w:type="spellEnd"/>
      <w:r>
        <w:t xml:space="preserve"> service operation</w:t>
      </w:r>
      <w:bookmarkEnd w:id="136"/>
      <w:bookmarkEnd w:id="137"/>
      <w:bookmarkEnd w:id="138"/>
      <w:bookmarkEnd w:id="139"/>
      <w:bookmarkEnd w:id="140"/>
      <w:bookmarkEnd w:id="142"/>
    </w:p>
    <w:p w14:paraId="35DED64F" w14:textId="77777777" w:rsidR="00ED34BF" w:rsidRDefault="00ED34BF">
      <w:pPr>
        <w:pStyle w:val="Heading4"/>
      </w:pPr>
      <w:bookmarkStart w:id="143" w:name="_Toc20407552"/>
      <w:bookmarkStart w:id="144" w:name="_Toc36040361"/>
      <w:bookmarkStart w:id="145" w:name="_Toc45134252"/>
      <w:bookmarkStart w:id="146" w:name="_Toc51763450"/>
      <w:bookmarkStart w:id="147" w:name="_Toc59018710"/>
      <w:bookmarkStart w:id="148" w:name="_Toc209514107"/>
      <w:r>
        <w:t>4.2.3.1</w:t>
      </w:r>
      <w:r>
        <w:tab/>
        <w:t>General</w:t>
      </w:r>
      <w:bookmarkEnd w:id="143"/>
      <w:bookmarkEnd w:id="144"/>
      <w:bookmarkEnd w:id="145"/>
      <w:bookmarkEnd w:id="146"/>
      <w:bookmarkEnd w:id="147"/>
      <w:bookmarkEnd w:id="148"/>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49" w:name="_Toc20407553"/>
      <w:bookmarkStart w:id="150" w:name="_Toc36040362"/>
      <w:bookmarkStart w:id="151" w:name="_Toc45134253"/>
      <w:bookmarkStart w:id="152" w:name="_Toc51763451"/>
      <w:bookmarkStart w:id="153" w:name="_Toc59018711"/>
      <w:bookmarkStart w:id="154" w:name="_Toc209514108"/>
      <w:r>
        <w:t>4.2.3.2</w:t>
      </w:r>
      <w:r>
        <w:tab/>
      </w:r>
      <w:proofErr w:type="spellStart"/>
      <w:r>
        <w:t>Unsubscription</w:t>
      </w:r>
      <w:proofErr w:type="spellEnd"/>
      <w:r>
        <w:t xml:space="preserve"> from event notifications</w:t>
      </w:r>
      <w:bookmarkEnd w:id="149"/>
      <w:bookmarkEnd w:id="150"/>
      <w:bookmarkEnd w:id="151"/>
      <w:bookmarkEnd w:id="152"/>
      <w:bookmarkEnd w:id="153"/>
      <w:bookmarkEnd w:id="154"/>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pt;height:158.25pt" o:ole="">
            <v:imagedata r:id="rId24" o:title=""/>
          </v:shape>
          <o:OLEObject Type="Embed" ProgID="Visio.Drawing.11" ShapeID="_x0000_i1030" DrawAspect="Content" ObjectID="_1826952354"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55" w:name="_Toc20407554"/>
      <w:bookmarkStart w:id="156" w:name="_Toc36040363"/>
      <w:bookmarkStart w:id="157" w:name="_Toc45134254"/>
      <w:bookmarkStart w:id="158" w:name="_Toc51763452"/>
      <w:bookmarkStart w:id="159" w:name="_Toc59018712"/>
      <w:bookmarkStart w:id="160" w:name="_Toc209514109"/>
      <w:r>
        <w:lastRenderedPageBreak/>
        <w:t>4.2.4</w:t>
      </w:r>
      <w:r>
        <w:tab/>
      </w:r>
      <w:proofErr w:type="spellStart"/>
      <w:r>
        <w:rPr>
          <w:lang w:eastAsia="zh-CN"/>
        </w:rPr>
        <w:t>Npcf_EventExposure_</w:t>
      </w:r>
      <w:r>
        <w:rPr>
          <w:lang w:eastAsia="ja-JP"/>
        </w:rPr>
        <w:t>Notify</w:t>
      </w:r>
      <w:proofErr w:type="spellEnd"/>
      <w:r>
        <w:t xml:space="preserve"> service operation</w:t>
      </w:r>
      <w:bookmarkEnd w:id="155"/>
      <w:bookmarkEnd w:id="156"/>
      <w:bookmarkEnd w:id="157"/>
      <w:bookmarkEnd w:id="158"/>
      <w:bookmarkEnd w:id="159"/>
      <w:bookmarkEnd w:id="160"/>
    </w:p>
    <w:p w14:paraId="6F372B5A" w14:textId="77777777" w:rsidR="00ED34BF" w:rsidRDefault="00ED34BF">
      <w:pPr>
        <w:pStyle w:val="Heading4"/>
      </w:pPr>
      <w:bookmarkStart w:id="161" w:name="_Toc20407555"/>
      <w:bookmarkStart w:id="162" w:name="_Toc36040364"/>
      <w:bookmarkStart w:id="163" w:name="_Toc45134255"/>
      <w:bookmarkStart w:id="164" w:name="_Toc51763453"/>
      <w:bookmarkStart w:id="165" w:name="_Toc59018713"/>
      <w:bookmarkStart w:id="166" w:name="_Toc209514110"/>
      <w:r>
        <w:t>4.2.4.1</w:t>
      </w:r>
      <w:r>
        <w:tab/>
        <w:t>General</w:t>
      </w:r>
      <w:bookmarkEnd w:id="161"/>
      <w:bookmarkEnd w:id="162"/>
      <w:bookmarkEnd w:id="163"/>
      <w:bookmarkEnd w:id="164"/>
      <w:bookmarkEnd w:id="165"/>
      <w:bookmarkEnd w:id="166"/>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67" w:name="_Toc20407556"/>
      <w:bookmarkStart w:id="168" w:name="_Toc36040365"/>
      <w:bookmarkStart w:id="169" w:name="_Toc45134256"/>
      <w:bookmarkStart w:id="170" w:name="_Toc51763454"/>
      <w:bookmarkStart w:id="171" w:name="_Toc59018714"/>
      <w:bookmarkStart w:id="172" w:name="_Toc209514111"/>
      <w:r>
        <w:t>4.2.4.2</w:t>
      </w:r>
      <w:r>
        <w:tab/>
        <w:t>Notification about subscribed events</w:t>
      </w:r>
      <w:bookmarkEnd w:id="167"/>
      <w:bookmarkEnd w:id="168"/>
      <w:bookmarkEnd w:id="169"/>
      <w:bookmarkEnd w:id="170"/>
      <w:bookmarkEnd w:id="171"/>
      <w:bookmarkEnd w:id="172"/>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pt;height:158.25pt" o:ole="">
            <v:imagedata r:id="rId26" o:title=""/>
          </v:shape>
          <o:OLEObject Type="Embed" ProgID="Visio.Drawing.11" ShapeID="_x0000_i1031" DrawAspect="Content" ObjectID="_1826952355"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7A33467D"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w:t>
      </w:r>
      <w:proofErr w:type="gramStart"/>
      <w:r>
        <w:rPr>
          <w:rFonts w:cs="Arial"/>
          <w:szCs w:val="18"/>
        </w:rPr>
        <w:t>4.2.</w:t>
      </w:r>
      <w:r w:rsidR="00007295">
        <w:rPr>
          <w:rFonts w:cs="Arial"/>
          <w:szCs w:val="18"/>
        </w:rPr>
        <w:t>7</w:t>
      </w:r>
      <w:r>
        <w:rPr>
          <w:rFonts w:cs="Arial"/>
          <w:szCs w:val="18"/>
        </w:rPr>
        <w:t>.</w:t>
      </w:r>
      <w:r w:rsidR="00007295">
        <w:rPr>
          <w:rFonts w:cs="Arial"/>
          <w:szCs w:val="18"/>
        </w:rPr>
        <w:t>4</w:t>
      </w:r>
      <w:r>
        <w:rPr>
          <w:noProof/>
          <w:lang w:eastAsia="zh-CN"/>
        </w:rPr>
        <w:t>;</w:t>
      </w:r>
      <w:bookmarkStart w:id="173" w:name="_Hlk93941427"/>
      <w:proofErr w:type="gramEnd"/>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73"/>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0AF1F137" w14:textId="77777777" w:rsidR="00F12886" w:rsidRPr="00751962" w:rsidRDefault="00F12886" w:rsidP="00F12886">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xml:space="preserve">" </w:t>
      </w:r>
      <w:proofErr w:type="gramStart"/>
      <w:r w:rsidR="009C5AD5">
        <w:rPr>
          <w:lang w:eastAsia="zh-CN"/>
        </w:rPr>
        <w:t>attribute</w:t>
      </w:r>
      <w:r w:rsidRPr="00751962">
        <w:rPr>
          <w:lang w:eastAsia="zh-CN"/>
        </w:rPr>
        <w:t>;</w:t>
      </w:r>
      <w:proofErr w:type="gramEnd"/>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xml:space="preserve">" </w:t>
      </w:r>
      <w:proofErr w:type="gramStart"/>
      <w:r w:rsidR="00ED34BF">
        <w:rPr>
          <w:rFonts w:cs="Arial"/>
          <w:szCs w:val="18"/>
        </w:rPr>
        <w:t>attribute;</w:t>
      </w:r>
      <w:proofErr w:type="gramEnd"/>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xml:space="preserve">" </w:t>
      </w:r>
      <w:proofErr w:type="gramStart"/>
      <w:r w:rsidR="00ED34BF" w:rsidRPr="00A72433">
        <w:t>attribute;</w:t>
      </w:r>
      <w:proofErr w:type="gramEnd"/>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74" w:name="_Hlk528673911"/>
      <w:r>
        <w:rPr>
          <w:noProof/>
        </w:rPr>
        <w:t>"</w:t>
      </w:r>
      <w:bookmarkEnd w:id="174"/>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75" w:name="_Toc20407557"/>
      <w:bookmarkStart w:id="176" w:name="_Toc36040366"/>
      <w:bookmarkStart w:id="177" w:name="_Toc45134257"/>
      <w:bookmarkStart w:id="178" w:name="_Toc51763455"/>
      <w:bookmarkStart w:id="179" w:name="_Toc59018715"/>
      <w:bookmarkStart w:id="180" w:name="_Toc209514112"/>
      <w:r>
        <w:rPr>
          <w:rFonts w:hint="eastAsia"/>
          <w:lang w:eastAsia="zh-CN"/>
        </w:rPr>
        <w:lastRenderedPageBreak/>
        <w:t>5</w:t>
      </w:r>
      <w:r>
        <w:tab/>
      </w:r>
      <w:proofErr w:type="spellStart"/>
      <w:r>
        <w:rPr>
          <w:lang w:eastAsia="zh-CN"/>
        </w:rPr>
        <w:t>Npcf_EventExposure</w:t>
      </w:r>
      <w:proofErr w:type="spellEnd"/>
      <w:r>
        <w:rPr>
          <w:rFonts w:hint="eastAsia"/>
          <w:lang w:eastAsia="zh-CN"/>
        </w:rPr>
        <w:t xml:space="preserve"> </w:t>
      </w:r>
      <w:r>
        <w:rPr>
          <w:lang w:eastAsia="zh-CN"/>
        </w:rPr>
        <w:t>Service API</w:t>
      </w:r>
      <w:bookmarkEnd w:id="175"/>
      <w:bookmarkEnd w:id="176"/>
      <w:bookmarkEnd w:id="177"/>
      <w:bookmarkEnd w:id="178"/>
      <w:bookmarkEnd w:id="179"/>
      <w:bookmarkEnd w:id="180"/>
    </w:p>
    <w:p w14:paraId="1C4EDC79" w14:textId="77777777" w:rsidR="00ED34BF" w:rsidRDefault="00ED34BF">
      <w:pPr>
        <w:pStyle w:val="Heading2"/>
      </w:pPr>
      <w:bookmarkStart w:id="181" w:name="_Toc20407558"/>
      <w:bookmarkStart w:id="182" w:name="_Toc36040367"/>
      <w:bookmarkStart w:id="183" w:name="_Toc45134258"/>
      <w:bookmarkStart w:id="184" w:name="_Toc51763456"/>
      <w:bookmarkStart w:id="185" w:name="_Toc59018716"/>
      <w:bookmarkStart w:id="186" w:name="_Toc209514113"/>
      <w:r>
        <w:rPr>
          <w:rFonts w:hint="eastAsia"/>
          <w:lang w:eastAsia="zh-CN"/>
        </w:rPr>
        <w:t>5</w:t>
      </w:r>
      <w:r>
        <w:t>.1</w:t>
      </w:r>
      <w:r>
        <w:tab/>
        <w:t>Introduction</w:t>
      </w:r>
      <w:bookmarkEnd w:id="181"/>
      <w:bookmarkEnd w:id="182"/>
      <w:bookmarkEnd w:id="183"/>
      <w:bookmarkEnd w:id="184"/>
      <w:bookmarkEnd w:id="185"/>
      <w:bookmarkEnd w:id="186"/>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87" w:name="_Toc20407559"/>
      <w:bookmarkStart w:id="188" w:name="_Toc36040368"/>
      <w:bookmarkStart w:id="189" w:name="_Toc45134259"/>
      <w:bookmarkStart w:id="190" w:name="_Toc51763457"/>
      <w:bookmarkStart w:id="191" w:name="_Toc59018717"/>
      <w:bookmarkStart w:id="192" w:name="_Toc209514114"/>
      <w:r>
        <w:t>5.2</w:t>
      </w:r>
      <w:r>
        <w:tab/>
        <w:t>Usage of HTTP</w:t>
      </w:r>
      <w:bookmarkEnd w:id="187"/>
      <w:bookmarkEnd w:id="188"/>
      <w:bookmarkEnd w:id="189"/>
      <w:bookmarkEnd w:id="190"/>
      <w:bookmarkEnd w:id="191"/>
      <w:bookmarkEnd w:id="192"/>
    </w:p>
    <w:p w14:paraId="028D0534" w14:textId="77777777" w:rsidR="00ED34BF" w:rsidRDefault="00ED34BF">
      <w:pPr>
        <w:pStyle w:val="Heading3"/>
      </w:pPr>
      <w:bookmarkStart w:id="193" w:name="_Toc20407560"/>
      <w:bookmarkStart w:id="194" w:name="_Toc36040369"/>
      <w:bookmarkStart w:id="195" w:name="_Toc45134260"/>
      <w:bookmarkStart w:id="196" w:name="_Toc51763458"/>
      <w:bookmarkStart w:id="197" w:name="_Toc59018718"/>
      <w:bookmarkStart w:id="198" w:name="_Toc209514115"/>
      <w:r>
        <w:t>5.2.1</w:t>
      </w:r>
      <w:r>
        <w:tab/>
        <w:t>General</w:t>
      </w:r>
      <w:bookmarkEnd w:id="193"/>
      <w:bookmarkEnd w:id="194"/>
      <w:bookmarkEnd w:id="195"/>
      <w:bookmarkEnd w:id="196"/>
      <w:bookmarkEnd w:id="197"/>
      <w:bookmarkEnd w:id="198"/>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proofErr w:type="gramStart"/>
      <w:r w:rsidR="00746042" w:rsidRPr="00B8728D">
        <w:t>9113</w:t>
      </w:r>
      <w:r w:rsidR="00746042" w:rsidRPr="00B8728D">
        <w:rPr>
          <w:lang w:eastAsia="zh-CN"/>
        </w:rPr>
        <w:t> </w:t>
      </w:r>
      <w:r w:rsidR="00746042">
        <w:rPr>
          <w:noProof/>
          <w:lang w:eastAsia="zh-CN"/>
        </w:rPr>
        <w:t xml:space="preserve"> </w:t>
      </w:r>
      <w:r>
        <w:rPr>
          <w:noProof/>
          <w:lang w:eastAsia="zh-CN"/>
        </w:rPr>
        <w:t>[</w:t>
      </w:r>
      <w:proofErr w:type="gramEnd"/>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99" w:name="_Toc20407561"/>
      <w:bookmarkStart w:id="200" w:name="_Toc36040370"/>
      <w:bookmarkStart w:id="201" w:name="_Toc45134261"/>
      <w:bookmarkStart w:id="202" w:name="_Toc51763459"/>
      <w:bookmarkStart w:id="203" w:name="_Toc59018719"/>
      <w:bookmarkStart w:id="204" w:name="_Toc209514116"/>
      <w:r>
        <w:t>5.2.2</w:t>
      </w:r>
      <w:r>
        <w:tab/>
        <w:t>HTTP standard headers</w:t>
      </w:r>
      <w:bookmarkEnd w:id="199"/>
      <w:bookmarkEnd w:id="200"/>
      <w:bookmarkEnd w:id="201"/>
      <w:bookmarkEnd w:id="202"/>
      <w:bookmarkEnd w:id="203"/>
      <w:bookmarkEnd w:id="204"/>
    </w:p>
    <w:p w14:paraId="18427353" w14:textId="77777777" w:rsidR="00ED34BF" w:rsidRDefault="00ED34BF">
      <w:pPr>
        <w:pStyle w:val="Heading4"/>
        <w:rPr>
          <w:lang w:eastAsia="zh-CN"/>
        </w:rPr>
      </w:pPr>
      <w:bookmarkStart w:id="205" w:name="_Toc20407562"/>
      <w:bookmarkStart w:id="206" w:name="_Toc36040371"/>
      <w:bookmarkStart w:id="207" w:name="_Toc45134262"/>
      <w:bookmarkStart w:id="208" w:name="_Toc51763460"/>
      <w:bookmarkStart w:id="209" w:name="_Toc59018720"/>
      <w:bookmarkStart w:id="210" w:name="_Toc209514117"/>
      <w:r>
        <w:t>5.2.2.1</w:t>
      </w:r>
      <w:r>
        <w:rPr>
          <w:lang w:eastAsia="zh-CN"/>
        </w:rPr>
        <w:tab/>
        <w:t>General</w:t>
      </w:r>
      <w:bookmarkEnd w:id="205"/>
      <w:bookmarkEnd w:id="206"/>
      <w:bookmarkEnd w:id="207"/>
      <w:bookmarkEnd w:id="208"/>
      <w:bookmarkEnd w:id="209"/>
      <w:bookmarkEnd w:id="210"/>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11" w:name="_Toc20407563"/>
      <w:bookmarkStart w:id="212" w:name="_Toc36040372"/>
      <w:bookmarkStart w:id="213" w:name="_Toc45134263"/>
      <w:bookmarkStart w:id="214" w:name="_Toc51763461"/>
      <w:bookmarkStart w:id="215" w:name="_Toc59018721"/>
      <w:bookmarkStart w:id="216" w:name="_Toc209514118"/>
      <w:r>
        <w:t>5.2.2.2</w:t>
      </w:r>
      <w:r>
        <w:tab/>
        <w:t>Content type</w:t>
      </w:r>
      <w:bookmarkEnd w:id="211"/>
      <w:bookmarkEnd w:id="212"/>
      <w:bookmarkEnd w:id="213"/>
      <w:bookmarkEnd w:id="214"/>
      <w:bookmarkEnd w:id="215"/>
      <w:bookmarkEnd w:id="216"/>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w:t>
      </w:r>
      <w:proofErr w:type="spellStart"/>
      <w:r>
        <w:t>json</w:t>
      </w:r>
      <w:proofErr w:type="spellEnd"/>
      <w:r>
        <w:t>".</w:t>
      </w:r>
    </w:p>
    <w:p w14:paraId="2AD8861C" w14:textId="77777777" w:rsidR="00ED34BF" w:rsidRDefault="00ED34BF">
      <w:bookmarkStart w:id="217" w:name="_Hlk525213471"/>
      <w:bookmarkStart w:id="218" w:name="_Hlk525213025"/>
      <w:r>
        <w:t xml:space="preserve">"Problem Details" JSON object shall be used to indicate </w:t>
      </w:r>
      <w:r>
        <w:rPr>
          <w:lang w:eastAsia="fr-FR"/>
        </w:rPr>
        <w:t xml:space="preserve">additional details of the error </w:t>
      </w:r>
      <w:r>
        <w:t xml:space="preserve">in a HTTP response body and </w:t>
      </w:r>
      <w:bookmarkEnd w:id="217"/>
      <w:r>
        <w:t>shall be signalled by the content type "application/</w:t>
      </w:r>
      <w:proofErr w:type="spellStart"/>
      <w:r>
        <w:t>problem+json</w:t>
      </w:r>
      <w:proofErr w:type="spellEnd"/>
      <w:r>
        <w:t xml:space="preserve">", as defined in </w:t>
      </w:r>
      <w:bookmarkEnd w:id="218"/>
      <w:r w:rsidR="00D85627">
        <w:t>IETF RFC 9457 [18].</w:t>
      </w:r>
    </w:p>
    <w:p w14:paraId="4F9DB36B" w14:textId="77777777" w:rsidR="00ED34BF" w:rsidRDefault="00ED34BF">
      <w:pPr>
        <w:pStyle w:val="Heading3"/>
      </w:pPr>
      <w:bookmarkStart w:id="219" w:name="_Toc20407564"/>
      <w:bookmarkStart w:id="220" w:name="_Toc36040373"/>
      <w:bookmarkStart w:id="221" w:name="_Toc45134264"/>
      <w:bookmarkStart w:id="222" w:name="_Toc51763462"/>
      <w:bookmarkStart w:id="223" w:name="_Toc59018722"/>
      <w:bookmarkStart w:id="224" w:name="_Toc209514119"/>
      <w:r>
        <w:t>5.2.3</w:t>
      </w:r>
      <w:r>
        <w:tab/>
        <w:t>HTTP custom headers</w:t>
      </w:r>
      <w:bookmarkEnd w:id="219"/>
      <w:bookmarkEnd w:id="220"/>
      <w:bookmarkEnd w:id="221"/>
      <w:bookmarkEnd w:id="222"/>
      <w:bookmarkEnd w:id="223"/>
      <w:bookmarkEnd w:id="224"/>
    </w:p>
    <w:p w14:paraId="6FF8E224" w14:textId="77777777" w:rsidR="00ED34BF" w:rsidRDefault="00ED34BF">
      <w:pPr>
        <w:pStyle w:val="Heading4"/>
        <w:rPr>
          <w:lang w:eastAsia="zh-CN"/>
        </w:rPr>
      </w:pPr>
      <w:bookmarkStart w:id="225" w:name="_Toc20407565"/>
      <w:bookmarkStart w:id="226" w:name="_Toc36040374"/>
      <w:bookmarkStart w:id="227" w:name="_Toc45134265"/>
      <w:bookmarkStart w:id="228" w:name="_Toc51763463"/>
      <w:bookmarkStart w:id="229" w:name="_Toc59018723"/>
      <w:bookmarkStart w:id="230" w:name="_Toc209514120"/>
      <w:r>
        <w:t>5.2.3.1</w:t>
      </w:r>
      <w:r>
        <w:rPr>
          <w:lang w:eastAsia="zh-CN"/>
        </w:rPr>
        <w:tab/>
        <w:t>General</w:t>
      </w:r>
      <w:bookmarkEnd w:id="225"/>
      <w:bookmarkEnd w:id="226"/>
      <w:bookmarkEnd w:id="227"/>
      <w:bookmarkEnd w:id="228"/>
      <w:bookmarkEnd w:id="229"/>
      <w:bookmarkEnd w:id="230"/>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5889378B" w14:textId="77777777" w:rsidR="00ED34BF" w:rsidRDefault="00ED34BF">
      <w:pPr>
        <w:pStyle w:val="Heading2"/>
      </w:pPr>
      <w:bookmarkStart w:id="231" w:name="_Toc20407566"/>
      <w:bookmarkStart w:id="232" w:name="_Toc36040375"/>
      <w:bookmarkStart w:id="233" w:name="_Toc45134266"/>
      <w:bookmarkStart w:id="234" w:name="_Toc51763464"/>
      <w:bookmarkStart w:id="235" w:name="_Toc59018724"/>
      <w:bookmarkStart w:id="236" w:name="_Toc209514121"/>
      <w:r>
        <w:t>5.3</w:t>
      </w:r>
      <w:r>
        <w:tab/>
        <w:t>Resources</w:t>
      </w:r>
      <w:bookmarkEnd w:id="231"/>
      <w:bookmarkEnd w:id="232"/>
      <w:bookmarkEnd w:id="233"/>
      <w:bookmarkEnd w:id="234"/>
      <w:bookmarkEnd w:id="235"/>
      <w:bookmarkEnd w:id="236"/>
    </w:p>
    <w:p w14:paraId="2324C7E8" w14:textId="77777777" w:rsidR="00ED34BF" w:rsidRDefault="00ED34BF">
      <w:pPr>
        <w:pStyle w:val="Heading3"/>
      </w:pPr>
      <w:bookmarkStart w:id="237" w:name="_Toc20407567"/>
      <w:bookmarkStart w:id="238" w:name="_Toc36040376"/>
      <w:bookmarkStart w:id="239" w:name="_Toc45134267"/>
      <w:bookmarkStart w:id="240" w:name="_Toc51763465"/>
      <w:bookmarkStart w:id="241" w:name="_Toc59018725"/>
      <w:bookmarkStart w:id="242" w:name="_Toc209514122"/>
      <w:r>
        <w:t>5.3.1</w:t>
      </w:r>
      <w:r>
        <w:tab/>
        <w:t>Resource Structure</w:t>
      </w:r>
      <w:bookmarkEnd w:id="237"/>
      <w:bookmarkEnd w:id="238"/>
      <w:bookmarkEnd w:id="239"/>
      <w:bookmarkEnd w:id="240"/>
      <w:bookmarkEnd w:id="241"/>
      <w:bookmarkEnd w:id="242"/>
    </w:p>
    <w:p w14:paraId="5515E526" w14:textId="77777777" w:rsidR="009241CC" w:rsidRDefault="009241CC" w:rsidP="009241CC">
      <w:r>
        <w:t xml:space="preserve">This clause describes the structure for the Resource </w:t>
      </w:r>
      <w:proofErr w:type="gramStart"/>
      <w:r>
        <w:t>URIs</w:t>
      </w:r>
      <w:proofErr w:type="gramEnd"/>
      <w:r>
        <w:t xml:space="preserve">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43" w:name="_Hlk102381732"/>
      <w:r>
        <w:rPr>
          <w:noProof/>
        </w:rPr>
        <w:t xml:space="preserve">Npcf_EventExposure </w:t>
      </w:r>
      <w:r>
        <w:t>API</w:t>
      </w:r>
      <w:bookmarkEnd w:id="243"/>
      <w:r>
        <w:t>.</w:t>
      </w:r>
    </w:p>
    <w:p w14:paraId="05B18D03" w14:textId="77777777" w:rsidR="00ED34BF" w:rsidRDefault="00ED34BF">
      <w:pPr>
        <w:pStyle w:val="TH"/>
        <w:rPr>
          <w:lang w:val="en-US"/>
        </w:rPr>
      </w:pPr>
      <w:r>
        <w:rPr>
          <w:noProof/>
        </w:rPr>
        <w:object w:dxaOrig="7695" w:dyaOrig="3840" w14:anchorId="1BA37BDC">
          <v:shape id="_x0000_i1032" type="#_x0000_t75" style="width:385.5pt;height:129pt" o:ole="">
            <v:imagedata r:id="rId28" o:title="" croptop="5937f"/>
          </v:shape>
          <o:OLEObject Type="Embed" ProgID="Visio.Drawing.11" ShapeID="_x0000_i1032" DrawAspect="Content" ObjectID="_1826952356" r:id="rId29"/>
        </w:object>
      </w:r>
    </w:p>
    <w:p w14:paraId="077B6676" w14:textId="77777777" w:rsidR="00ED34BF" w:rsidRDefault="00ED34BF">
      <w:pPr>
        <w:pStyle w:val="TF"/>
      </w:pPr>
      <w:r>
        <w:t xml:space="preserve">Figure 5.3.1-1: Resource URI structure of the </w:t>
      </w:r>
      <w:proofErr w:type="spellStart"/>
      <w:r>
        <w:t>Npcf_EventExposure</w:t>
      </w:r>
      <w:proofErr w:type="spellEnd"/>
      <w:r>
        <w:t xml:space="preserv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w:t>
            </w:r>
            <w:proofErr w:type="spellStart"/>
            <w:r>
              <w:t>subscriptionId</w:t>
            </w:r>
            <w:proofErr w:type="spellEnd"/>
            <w:r>
              <w:t>}</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44" w:name="_Toc20407568"/>
      <w:bookmarkStart w:id="245" w:name="_Toc36040377"/>
      <w:bookmarkStart w:id="246" w:name="_Toc45134268"/>
      <w:bookmarkStart w:id="247" w:name="_Toc51763466"/>
      <w:bookmarkStart w:id="248" w:name="_Toc59018726"/>
      <w:bookmarkStart w:id="249" w:name="_Toc209514123"/>
      <w:r>
        <w:t>5.3.2</w:t>
      </w:r>
      <w:r>
        <w:tab/>
        <w:t>Resource: Policy Control Events Subscriptions (Collection)</w:t>
      </w:r>
      <w:bookmarkEnd w:id="244"/>
      <w:bookmarkEnd w:id="245"/>
      <w:bookmarkEnd w:id="246"/>
      <w:bookmarkEnd w:id="247"/>
      <w:bookmarkEnd w:id="248"/>
      <w:bookmarkEnd w:id="249"/>
    </w:p>
    <w:p w14:paraId="3E1F9D27" w14:textId="77777777" w:rsidR="00ED34BF" w:rsidRDefault="00ED34BF">
      <w:pPr>
        <w:pStyle w:val="Heading4"/>
      </w:pPr>
      <w:bookmarkStart w:id="250" w:name="_Toc20407569"/>
      <w:bookmarkStart w:id="251" w:name="_Toc36040378"/>
      <w:bookmarkStart w:id="252" w:name="_Toc45134269"/>
      <w:bookmarkStart w:id="253" w:name="_Toc51763467"/>
      <w:bookmarkStart w:id="254" w:name="_Toc59018727"/>
      <w:bookmarkStart w:id="255" w:name="_Toc209514124"/>
      <w:r>
        <w:t>5.3.2.1</w:t>
      </w:r>
      <w:r>
        <w:tab/>
        <w:t>Description</w:t>
      </w:r>
      <w:bookmarkEnd w:id="250"/>
      <w:bookmarkEnd w:id="251"/>
      <w:bookmarkEnd w:id="252"/>
      <w:bookmarkEnd w:id="253"/>
      <w:bookmarkEnd w:id="254"/>
      <w:bookmarkEnd w:id="255"/>
    </w:p>
    <w:p w14:paraId="5DDCC426" w14:textId="77777777" w:rsidR="00ED34BF" w:rsidRDefault="00ED34BF">
      <w:pPr>
        <w:rPr>
          <w:noProof/>
        </w:rPr>
      </w:pPr>
      <w:r>
        <w:rPr>
          <w:noProof/>
        </w:rPr>
        <w:t xml:space="preserve">The Policy Control Events Subscriptions resource represents all subscriptions </w:t>
      </w:r>
      <w:r>
        <w:t xml:space="preserve">of the </w:t>
      </w:r>
      <w:proofErr w:type="spellStart"/>
      <w:r>
        <w:t>Npcf_EventExposure</w:t>
      </w:r>
      <w:proofErr w:type="spellEnd"/>
      <w:r>
        <w:t xml:space="preserve"> </w:t>
      </w:r>
      <w:r>
        <w:rPr>
          <w:noProof/>
        </w:rPr>
        <w:t>service at a given PCF.</w:t>
      </w:r>
    </w:p>
    <w:p w14:paraId="795DBD9E" w14:textId="77777777" w:rsidR="00ED34BF" w:rsidRDefault="00ED34BF">
      <w:pPr>
        <w:pStyle w:val="Heading4"/>
      </w:pPr>
      <w:bookmarkStart w:id="256" w:name="_Toc20407570"/>
      <w:bookmarkStart w:id="257" w:name="_Toc36040379"/>
      <w:bookmarkStart w:id="258" w:name="_Toc45134270"/>
      <w:bookmarkStart w:id="259" w:name="_Toc51763468"/>
      <w:bookmarkStart w:id="260" w:name="_Toc59018728"/>
      <w:bookmarkStart w:id="261" w:name="_Toc209514125"/>
      <w:r>
        <w:t>5.3.2.2</w:t>
      </w:r>
      <w:r>
        <w:tab/>
        <w:t>Resource definition</w:t>
      </w:r>
      <w:bookmarkEnd w:id="256"/>
      <w:bookmarkEnd w:id="257"/>
      <w:bookmarkEnd w:id="258"/>
      <w:bookmarkEnd w:id="259"/>
      <w:bookmarkEnd w:id="260"/>
      <w:bookmarkEnd w:id="261"/>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proofErr w:type="spellStart"/>
            <w:r>
              <w:t>apiRoot</w:t>
            </w:r>
            <w:proofErr w:type="spellEnd"/>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62" w:name="_Toc20407571"/>
      <w:bookmarkStart w:id="263" w:name="_Toc36040380"/>
      <w:bookmarkStart w:id="264" w:name="_Toc45134271"/>
      <w:bookmarkStart w:id="265" w:name="_Toc51763469"/>
      <w:bookmarkStart w:id="266" w:name="_Toc59018729"/>
      <w:bookmarkStart w:id="267" w:name="_Toc209514126"/>
      <w:r>
        <w:t>5.3.2.3</w:t>
      </w:r>
      <w:r>
        <w:tab/>
        <w:t>Resource Standard Methods</w:t>
      </w:r>
      <w:bookmarkEnd w:id="262"/>
      <w:bookmarkEnd w:id="263"/>
      <w:bookmarkEnd w:id="264"/>
      <w:bookmarkEnd w:id="265"/>
      <w:bookmarkEnd w:id="266"/>
      <w:bookmarkEnd w:id="267"/>
    </w:p>
    <w:p w14:paraId="2A10F700" w14:textId="77777777" w:rsidR="00ED34BF" w:rsidRDefault="00ED34BF">
      <w:pPr>
        <w:pStyle w:val="Heading5"/>
      </w:pPr>
      <w:bookmarkStart w:id="268" w:name="_Toc20407572"/>
      <w:bookmarkStart w:id="269" w:name="_Toc36040381"/>
      <w:bookmarkStart w:id="270" w:name="_Toc45134272"/>
      <w:bookmarkStart w:id="271" w:name="_Toc51763470"/>
      <w:bookmarkStart w:id="272" w:name="_Toc59018730"/>
      <w:bookmarkStart w:id="273" w:name="_Toc209514127"/>
      <w:r>
        <w:t>5.3.2.3.1</w:t>
      </w:r>
      <w:r>
        <w:tab/>
        <w:t>POST</w:t>
      </w:r>
      <w:bookmarkEnd w:id="268"/>
      <w:bookmarkEnd w:id="269"/>
      <w:bookmarkEnd w:id="270"/>
      <w:bookmarkEnd w:id="271"/>
      <w:bookmarkEnd w:id="272"/>
      <w:bookmarkEnd w:id="273"/>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npcf-eventexposure</w:t>
            </w:r>
            <w:proofErr w:type="spellEnd"/>
            <w:r>
              <w:rPr>
                <w:rFonts w:ascii="Arial" w:hAnsi="Arial"/>
                <w:sz w:val="18"/>
              </w:rPr>
              <w:t>/v1/subscriptions/{</w:t>
            </w:r>
            <w:proofErr w:type="spellStart"/>
            <w:r>
              <w:rPr>
                <w:rFonts w:ascii="Arial" w:hAnsi="Arial"/>
                <w:sz w:val="18"/>
              </w:rPr>
              <w:t>subscriptionId</w:t>
            </w:r>
            <w:proofErr w:type="spellEnd"/>
            <w:r>
              <w:rPr>
                <w:rFonts w:ascii="Arial" w:hAnsi="Arial"/>
                <w:sz w:val="18"/>
              </w:rPr>
              <w:t>}</w:t>
            </w:r>
          </w:p>
        </w:tc>
      </w:tr>
    </w:tbl>
    <w:p w14:paraId="38CCF664" w14:textId="77777777" w:rsidR="00ED34BF" w:rsidRDefault="00ED34BF"/>
    <w:p w14:paraId="2A151EBD" w14:textId="77777777" w:rsidR="00ED34BF" w:rsidRDefault="00ED34BF">
      <w:pPr>
        <w:pStyle w:val="Heading4"/>
      </w:pPr>
      <w:bookmarkStart w:id="274" w:name="_Toc20407573"/>
      <w:bookmarkStart w:id="275" w:name="_Toc36040382"/>
      <w:bookmarkStart w:id="276" w:name="_Toc45134273"/>
      <w:bookmarkStart w:id="277" w:name="_Toc51763471"/>
      <w:bookmarkStart w:id="278" w:name="_Toc59018731"/>
      <w:bookmarkStart w:id="279" w:name="_Toc209514128"/>
      <w:r>
        <w:t>5.3.2.4</w:t>
      </w:r>
      <w:r>
        <w:tab/>
        <w:t>Resource Custom Operations</w:t>
      </w:r>
      <w:bookmarkEnd w:id="274"/>
      <w:bookmarkEnd w:id="275"/>
      <w:bookmarkEnd w:id="276"/>
      <w:bookmarkEnd w:id="277"/>
      <w:bookmarkEnd w:id="278"/>
      <w:bookmarkEnd w:id="279"/>
    </w:p>
    <w:p w14:paraId="07490C49" w14:textId="77777777" w:rsidR="00ED34BF" w:rsidRDefault="00ED34BF">
      <w:r>
        <w:t>None.</w:t>
      </w:r>
    </w:p>
    <w:p w14:paraId="1868F4E9" w14:textId="77777777" w:rsidR="00ED34BF" w:rsidRDefault="00ED34BF">
      <w:pPr>
        <w:pStyle w:val="Heading3"/>
      </w:pPr>
      <w:bookmarkStart w:id="280" w:name="_Toc20407574"/>
      <w:bookmarkStart w:id="281" w:name="_Toc36040383"/>
      <w:bookmarkStart w:id="282" w:name="_Toc45134274"/>
      <w:bookmarkStart w:id="283" w:name="_Toc51763472"/>
      <w:bookmarkStart w:id="284" w:name="_Toc59018732"/>
      <w:bookmarkStart w:id="285" w:name="_Toc209514129"/>
      <w:r>
        <w:t>5.3.3</w:t>
      </w:r>
      <w:r>
        <w:tab/>
        <w:t>Resource: Individual Policy Control Events Subscription (Document)</w:t>
      </w:r>
      <w:bookmarkEnd w:id="280"/>
      <w:bookmarkEnd w:id="281"/>
      <w:bookmarkEnd w:id="282"/>
      <w:bookmarkEnd w:id="283"/>
      <w:bookmarkEnd w:id="284"/>
      <w:bookmarkEnd w:id="285"/>
    </w:p>
    <w:p w14:paraId="0D883E74" w14:textId="77777777" w:rsidR="00ED34BF" w:rsidRDefault="00ED34BF">
      <w:pPr>
        <w:pStyle w:val="Heading4"/>
        <w:rPr>
          <w:noProof/>
        </w:rPr>
      </w:pPr>
      <w:bookmarkStart w:id="286" w:name="_Toc20407575"/>
      <w:bookmarkStart w:id="287" w:name="_Toc36040384"/>
      <w:bookmarkStart w:id="288" w:name="_Toc45134275"/>
      <w:bookmarkStart w:id="289" w:name="_Toc51763473"/>
      <w:bookmarkStart w:id="290" w:name="_Toc59018733"/>
      <w:bookmarkStart w:id="291" w:name="_Toc209514130"/>
      <w:r>
        <w:rPr>
          <w:noProof/>
        </w:rPr>
        <w:t>5.3.3.1</w:t>
      </w:r>
      <w:r>
        <w:rPr>
          <w:noProof/>
        </w:rPr>
        <w:tab/>
        <w:t>Description</w:t>
      </w:r>
      <w:bookmarkEnd w:id="286"/>
      <w:bookmarkEnd w:id="287"/>
      <w:bookmarkEnd w:id="288"/>
      <w:bookmarkEnd w:id="289"/>
      <w:bookmarkEnd w:id="290"/>
      <w:bookmarkEnd w:id="291"/>
    </w:p>
    <w:p w14:paraId="3ED09745" w14:textId="77777777" w:rsidR="00ED34BF" w:rsidRDefault="00ED34BF">
      <w:pPr>
        <w:rPr>
          <w:noProof/>
        </w:rPr>
      </w:pPr>
      <w:r>
        <w:rPr>
          <w:noProof/>
        </w:rPr>
        <w:t>The Individual Policy Control Events Subscription resource represents a single subscription</w:t>
      </w:r>
      <w:r>
        <w:t xml:space="preserve"> of the </w:t>
      </w:r>
      <w:proofErr w:type="spellStart"/>
      <w:r>
        <w:t>Npcf_EventExposure</w:t>
      </w:r>
      <w:proofErr w:type="spellEnd"/>
      <w:r>
        <w:rPr>
          <w:noProof/>
        </w:rPr>
        <w:t xml:space="preserve"> service at a given PCF.</w:t>
      </w:r>
    </w:p>
    <w:p w14:paraId="63481592" w14:textId="77777777" w:rsidR="00ED34BF" w:rsidRDefault="00ED34BF">
      <w:pPr>
        <w:pStyle w:val="Heading4"/>
        <w:rPr>
          <w:noProof/>
        </w:rPr>
      </w:pPr>
      <w:bookmarkStart w:id="292" w:name="_Toc20407576"/>
      <w:bookmarkStart w:id="293" w:name="_Toc36040385"/>
      <w:bookmarkStart w:id="294" w:name="_Toc45134276"/>
      <w:bookmarkStart w:id="295" w:name="_Toc51763474"/>
      <w:bookmarkStart w:id="296" w:name="_Toc59018734"/>
      <w:bookmarkStart w:id="297" w:name="_Toc209514131"/>
      <w:r>
        <w:rPr>
          <w:noProof/>
        </w:rPr>
        <w:t>5.3.3.2</w:t>
      </w:r>
      <w:r>
        <w:rPr>
          <w:noProof/>
        </w:rPr>
        <w:tab/>
        <w:t>Resource definition</w:t>
      </w:r>
      <w:bookmarkEnd w:id="292"/>
      <w:bookmarkEnd w:id="293"/>
      <w:bookmarkEnd w:id="294"/>
      <w:bookmarkEnd w:id="295"/>
      <w:bookmarkEnd w:id="296"/>
      <w:bookmarkEnd w:id="297"/>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98" w:name="_Toc20407577"/>
      <w:bookmarkStart w:id="299" w:name="_Toc36040386"/>
      <w:bookmarkStart w:id="300" w:name="_Toc45134277"/>
      <w:bookmarkStart w:id="301" w:name="_Toc51763475"/>
      <w:bookmarkStart w:id="302" w:name="_Toc59018735"/>
      <w:bookmarkStart w:id="303" w:name="_Toc209514132"/>
      <w:r>
        <w:rPr>
          <w:noProof/>
        </w:rPr>
        <w:t>5.3.3.3</w:t>
      </w:r>
      <w:r>
        <w:rPr>
          <w:noProof/>
        </w:rPr>
        <w:tab/>
        <w:t>Resource Standard Methods</w:t>
      </w:r>
      <w:bookmarkEnd w:id="298"/>
      <w:bookmarkEnd w:id="299"/>
      <w:bookmarkEnd w:id="300"/>
      <w:bookmarkEnd w:id="301"/>
      <w:bookmarkEnd w:id="302"/>
      <w:bookmarkEnd w:id="303"/>
    </w:p>
    <w:p w14:paraId="1705F529" w14:textId="77777777" w:rsidR="00ED34BF" w:rsidRDefault="00ED34BF">
      <w:pPr>
        <w:pStyle w:val="Heading5"/>
        <w:rPr>
          <w:noProof/>
        </w:rPr>
      </w:pPr>
      <w:bookmarkStart w:id="304" w:name="_Toc20407578"/>
      <w:bookmarkStart w:id="305" w:name="_Toc36040387"/>
      <w:bookmarkStart w:id="306" w:name="_Toc45134278"/>
      <w:bookmarkStart w:id="307" w:name="_Toc51763476"/>
      <w:bookmarkStart w:id="308" w:name="_Toc59018736"/>
      <w:bookmarkStart w:id="309" w:name="_Toc209514133"/>
      <w:r>
        <w:rPr>
          <w:noProof/>
        </w:rPr>
        <w:t>5.3.3.3.1</w:t>
      </w:r>
      <w:r>
        <w:rPr>
          <w:noProof/>
        </w:rPr>
        <w:tab/>
        <w:t>GET</w:t>
      </w:r>
      <w:bookmarkEnd w:id="304"/>
      <w:bookmarkEnd w:id="305"/>
      <w:bookmarkEnd w:id="306"/>
      <w:bookmarkEnd w:id="307"/>
      <w:bookmarkEnd w:id="308"/>
      <w:bookmarkEnd w:id="309"/>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proofErr w:type="spellStart"/>
            <w:r>
              <w:t>RedirectResponse</w:t>
            </w:r>
            <w:proofErr w:type="spellEnd"/>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proofErr w:type="spellStart"/>
            <w:r>
              <w:t>RedirectResponse</w:t>
            </w:r>
            <w:proofErr w:type="spellEnd"/>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10" w:name="_Toc20407579"/>
      <w:bookmarkStart w:id="311" w:name="_Toc36040388"/>
      <w:bookmarkStart w:id="312" w:name="_Toc45134279"/>
      <w:bookmarkStart w:id="313"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14" w:name="_Toc59018737"/>
      <w:bookmarkStart w:id="315" w:name="_Toc209514134"/>
      <w:r>
        <w:rPr>
          <w:noProof/>
        </w:rPr>
        <w:t>5.3.3.3.2</w:t>
      </w:r>
      <w:r>
        <w:rPr>
          <w:noProof/>
        </w:rPr>
        <w:tab/>
        <w:t>PUT</w:t>
      </w:r>
      <w:bookmarkEnd w:id="310"/>
      <w:bookmarkEnd w:id="311"/>
      <w:bookmarkEnd w:id="312"/>
      <w:bookmarkEnd w:id="313"/>
      <w:bookmarkEnd w:id="314"/>
      <w:bookmarkEnd w:id="315"/>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16" w:name="_Toc20407580"/>
      <w:bookmarkStart w:id="317" w:name="_Toc36040389"/>
      <w:bookmarkStart w:id="318" w:name="_Toc45134280"/>
      <w:bookmarkStart w:id="319"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20" w:name="_Toc59018738"/>
      <w:bookmarkStart w:id="321" w:name="_Toc209514135"/>
      <w:r>
        <w:rPr>
          <w:noProof/>
        </w:rPr>
        <w:t>5.3.3.3.3</w:t>
      </w:r>
      <w:r>
        <w:rPr>
          <w:noProof/>
        </w:rPr>
        <w:tab/>
        <w:t>DELETE</w:t>
      </w:r>
      <w:bookmarkEnd w:id="316"/>
      <w:bookmarkEnd w:id="317"/>
      <w:bookmarkEnd w:id="318"/>
      <w:bookmarkEnd w:id="319"/>
      <w:bookmarkEnd w:id="320"/>
      <w:bookmarkEnd w:id="321"/>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proofErr w:type="spellStart"/>
            <w:r>
              <w:t>RedirectResponse</w:t>
            </w:r>
            <w:proofErr w:type="spellEnd"/>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proofErr w:type="spellStart"/>
            <w:r>
              <w:t>RedirectResponse</w:t>
            </w:r>
            <w:proofErr w:type="spellEnd"/>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22" w:name="_Toc20407581"/>
      <w:bookmarkStart w:id="323" w:name="_Toc36040390"/>
      <w:bookmarkStart w:id="324" w:name="_Toc45134281"/>
      <w:bookmarkStart w:id="325"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26" w:name="_Toc59018739"/>
      <w:bookmarkStart w:id="327" w:name="_Toc209514136"/>
      <w:r>
        <w:rPr>
          <w:noProof/>
        </w:rPr>
        <w:t>5.3.3.4</w:t>
      </w:r>
      <w:r>
        <w:rPr>
          <w:noProof/>
        </w:rPr>
        <w:tab/>
        <w:t>Resource Custom Operations</w:t>
      </w:r>
      <w:bookmarkEnd w:id="322"/>
      <w:bookmarkEnd w:id="323"/>
      <w:bookmarkEnd w:id="324"/>
      <w:bookmarkEnd w:id="325"/>
      <w:bookmarkEnd w:id="326"/>
      <w:bookmarkEnd w:id="327"/>
    </w:p>
    <w:p w14:paraId="416A7C70" w14:textId="77777777" w:rsidR="00ED34BF" w:rsidRDefault="00ED34BF">
      <w:pPr>
        <w:rPr>
          <w:noProof/>
        </w:rPr>
      </w:pPr>
      <w:r>
        <w:rPr>
          <w:noProof/>
        </w:rPr>
        <w:t>None.</w:t>
      </w:r>
    </w:p>
    <w:p w14:paraId="2D34B81E" w14:textId="77777777" w:rsidR="00ED34BF" w:rsidRDefault="00ED34BF">
      <w:pPr>
        <w:pStyle w:val="Heading2"/>
      </w:pPr>
      <w:bookmarkStart w:id="328" w:name="_Toc20407582"/>
      <w:bookmarkStart w:id="329" w:name="_Toc36040391"/>
      <w:bookmarkStart w:id="330" w:name="_Toc45134282"/>
      <w:bookmarkStart w:id="331" w:name="_Toc51763480"/>
      <w:bookmarkStart w:id="332" w:name="_Toc59018740"/>
      <w:bookmarkStart w:id="333" w:name="_Toc209514137"/>
      <w:r>
        <w:t>5.4</w:t>
      </w:r>
      <w:r>
        <w:tab/>
        <w:t>Custom Operations without associated resources</w:t>
      </w:r>
      <w:bookmarkEnd w:id="328"/>
      <w:bookmarkEnd w:id="329"/>
      <w:bookmarkEnd w:id="330"/>
      <w:bookmarkEnd w:id="331"/>
      <w:bookmarkEnd w:id="332"/>
      <w:bookmarkEnd w:id="333"/>
    </w:p>
    <w:p w14:paraId="5A883229" w14:textId="77777777" w:rsidR="00ED34BF" w:rsidRDefault="00ED34BF">
      <w:r>
        <w:t>None.</w:t>
      </w:r>
    </w:p>
    <w:p w14:paraId="35F931E0" w14:textId="77777777" w:rsidR="00ED34BF" w:rsidRDefault="00ED34BF">
      <w:pPr>
        <w:pStyle w:val="Heading2"/>
      </w:pPr>
      <w:bookmarkStart w:id="334" w:name="_Toc20407583"/>
      <w:bookmarkStart w:id="335" w:name="_Toc36040392"/>
      <w:bookmarkStart w:id="336" w:name="_Toc45134283"/>
      <w:bookmarkStart w:id="337" w:name="_Toc51763481"/>
      <w:bookmarkStart w:id="338" w:name="_Toc59018741"/>
      <w:bookmarkStart w:id="339" w:name="_Toc209514138"/>
      <w:r>
        <w:lastRenderedPageBreak/>
        <w:t>5.5</w:t>
      </w:r>
      <w:r>
        <w:tab/>
        <w:t>Notifications</w:t>
      </w:r>
      <w:bookmarkEnd w:id="334"/>
      <w:bookmarkEnd w:id="335"/>
      <w:bookmarkEnd w:id="336"/>
      <w:bookmarkEnd w:id="337"/>
      <w:bookmarkEnd w:id="338"/>
      <w:bookmarkEnd w:id="339"/>
    </w:p>
    <w:p w14:paraId="33FB3631" w14:textId="77777777" w:rsidR="00ED34BF" w:rsidRDefault="00ED34BF">
      <w:pPr>
        <w:pStyle w:val="Heading3"/>
      </w:pPr>
      <w:bookmarkStart w:id="340" w:name="_Toc20407584"/>
      <w:bookmarkStart w:id="341" w:name="_Toc36040393"/>
      <w:bookmarkStart w:id="342" w:name="_Toc45134284"/>
      <w:bookmarkStart w:id="343" w:name="_Toc51763482"/>
      <w:bookmarkStart w:id="344" w:name="_Toc59018742"/>
      <w:bookmarkStart w:id="345" w:name="_Toc209514139"/>
      <w:r>
        <w:t>5.5.1</w:t>
      </w:r>
      <w:r>
        <w:tab/>
        <w:t>General</w:t>
      </w:r>
      <w:bookmarkEnd w:id="340"/>
      <w:bookmarkEnd w:id="341"/>
      <w:bookmarkEnd w:id="342"/>
      <w:bookmarkEnd w:id="343"/>
      <w:bookmarkEnd w:id="344"/>
      <w:bookmarkEnd w:id="34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w:t>
            </w:r>
            <w:proofErr w:type="spellStart"/>
            <w:r>
              <w:t>notifUri</w:t>
            </w:r>
            <w:proofErr w:type="spellEnd"/>
            <w:r>
              <w:t>}</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46" w:name="_Toc20407585"/>
      <w:bookmarkStart w:id="347" w:name="_Toc36040394"/>
      <w:bookmarkStart w:id="348" w:name="_Toc45134285"/>
      <w:bookmarkStart w:id="349" w:name="_Toc51763483"/>
      <w:bookmarkStart w:id="350" w:name="_Toc59018743"/>
      <w:bookmarkStart w:id="351" w:name="_Toc209514140"/>
      <w:r>
        <w:t>5.5.2</w:t>
      </w:r>
      <w:r>
        <w:tab/>
        <w:t xml:space="preserve">Policy Control </w:t>
      </w:r>
      <w:r>
        <w:rPr>
          <w:noProof/>
        </w:rPr>
        <w:t>Event Notification</w:t>
      </w:r>
      <w:bookmarkEnd w:id="346"/>
      <w:bookmarkEnd w:id="347"/>
      <w:bookmarkEnd w:id="348"/>
      <w:bookmarkEnd w:id="349"/>
      <w:bookmarkEnd w:id="350"/>
      <w:bookmarkEnd w:id="351"/>
    </w:p>
    <w:p w14:paraId="5EBABBFE" w14:textId="77777777" w:rsidR="00ED34BF" w:rsidRDefault="00ED34BF">
      <w:pPr>
        <w:pStyle w:val="Heading4"/>
      </w:pPr>
      <w:bookmarkStart w:id="352" w:name="_Toc20407586"/>
      <w:bookmarkStart w:id="353" w:name="_Toc36040395"/>
      <w:bookmarkStart w:id="354" w:name="_Toc45134286"/>
      <w:bookmarkStart w:id="355" w:name="_Toc51763484"/>
      <w:bookmarkStart w:id="356" w:name="_Toc59018744"/>
      <w:bookmarkStart w:id="357" w:name="_Toc209514141"/>
      <w:r>
        <w:t>5.5.2.1</w:t>
      </w:r>
      <w:r>
        <w:tab/>
        <w:t>Description</w:t>
      </w:r>
      <w:bookmarkEnd w:id="352"/>
      <w:bookmarkEnd w:id="353"/>
      <w:bookmarkEnd w:id="354"/>
      <w:bookmarkEnd w:id="355"/>
      <w:bookmarkEnd w:id="356"/>
      <w:bookmarkEnd w:id="357"/>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58" w:name="_Toc20407587"/>
      <w:bookmarkStart w:id="359" w:name="_Toc36040396"/>
      <w:bookmarkStart w:id="360" w:name="_Toc45134287"/>
      <w:bookmarkStart w:id="361" w:name="_Toc51763485"/>
      <w:bookmarkStart w:id="362" w:name="_Toc59018745"/>
      <w:r w:rsidRPr="00751962">
        <w:t>NOTE</w:t>
      </w:r>
      <w:r>
        <w:t> 1</w:t>
      </w:r>
      <w:r w:rsidRPr="00751962">
        <w:t>:</w:t>
      </w:r>
      <w:r w:rsidRPr="00751962">
        <w:tab/>
        <w:t xml:space="preserve">The "callback" clause of the </w:t>
      </w:r>
      <w:proofErr w:type="spellStart"/>
      <w:r w:rsidRPr="00751962">
        <w:t>OpenAPI</w:t>
      </w:r>
      <w:proofErr w:type="spellEnd"/>
      <w:r w:rsidRPr="00751962">
        <w:t xml:space="preserve">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63" w:name="_Toc209514142"/>
      <w:r>
        <w:t>5.5.2.2</w:t>
      </w:r>
      <w:r>
        <w:tab/>
        <w:t>Target URI</w:t>
      </w:r>
      <w:bookmarkEnd w:id="358"/>
      <w:bookmarkEnd w:id="359"/>
      <w:bookmarkEnd w:id="360"/>
      <w:bookmarkEnd w:id="361"/>
      <w:bookmarkEnd w:id="362"/>
      <w:bookmarkEnd w:id="363"/>
    </w:p>
    <w:p w14:paraId="1C56B900" w14:textId="77777777" w:rsidR="00ED34BF" w:rsidRDefault="00ED34BF">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proofErr w:type="spellStart"/>
            <w:r>
              <w:t>notifUri</w:t>
            </w:r>
            <w:proofErr w:type="spellEnd"/>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 xml:space="preserve">subscription service operation and described within the </w:t>
            </w:r>
            <w:proofErr w:type="spellStart"/>
            <w:r>
              <w:t>PcEventExposureSubsc</w:t>
            </w:r>
            <w:proofErr w:type="spellEnd"/>
            <w:r>
              <w:t xml:space="preserve">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64" w:name="_Toc20407588"/>
      <w:bookmarkStart w:id="365" w:name="_Toc36040397"/>
      <w:bookmarkStart w:id="366" w:name="_Toc45134288"/>
      <w:bookmarkStart w:id="367" w:name="_Toc51763486"/>
      <w:bookmarkStart w:id="368" w:name="_Toc59018746"/>
      <w:bookmarkStart w:id="369" w:name="_Toc209514143"/>
      <w:r>
        <w:t>5.5.2.3</w:t>
      </w:r>
      <w:r>
        <w:tab/>
        <w:t>Standard Methods</w:t>
      </w:r>
      <w:bookmarkEnd w:id="364"/>
      <w:bookmarkEnd w:id="365"/>
      <w:bookmarkEnd w:id="366"/>
      <w:bookmarkEnd w:id="367"/>
      <w:bookmarkEnd w:id="368"/>
      <w:bookmarkEnd w:id="369"/>
    </w:p>
    <w:p w14:paraId="30CC6618" w14:textId="77777777" w:rsidR="00ED34BF" w:rsidRDefault="00ED34BF">
      <w:pPr>
        <w:pStyle w:val="Heading5"/>
      </w:pPr>
      <w:bookmarkStart w:id="370" w:name="_Toc20407589"/>
      <w:bookmarkStart w:id="371" w:name="_Toc36040398"/>
      <w:bookmarkStart w:id="372" w:name="_Toc45134289"/>
      <w:bookmarkStart w:id="373" w:name="_Toc51763487"/>
      <w:bookmarkStart w:id="374" w:name="_Toc59018747"/>
      <w:bookmarkStart w:id="375" w:name="_Toc209514144"/>
      <w:r>
        <w:t>5.5.2.3.1</w:t>
      </w:r>
      <w:r>
        <w:tab/>
        <w:t>POST</w:t>
      </w:r>
      <w:bookmarkEnd w:id="370"/>
      <w:bookmarkEnd w:id="371"/>
      <w:bookmarkEnd w:id="372"/>
      <w:bookmarkEnd w:id="373"/>
      <w:bookmarkEnd w:id="374"/>
      <w:bookmarkEnd w:id="375"/>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proofErr w:type="spellStart"/>
            <w:r>
              <w:t>PcEventExposureNotif</w:t>
            </w:r>
            <w:proofErr w:type="spellEnd"/>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proofErr w:type="spellStart"/>
            <w:r>
              <w:t>RedirectResponse</w:t>
            </w:r>
            <w:proofErr w:type="spellEnd"/>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proofErr w:type="spellStart"/>
            <w:r>
              <w:t>RedirectResponse</w:t>
            </w:r>
            <w:proofErr w:type="spellEnd"/>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76" w:name="_Toc20407590"/>
      <w:bookmarkStart w:id="377" w:name="_Toc36040399"/>
      <w:bookmarkStart w:id="378" w:name="_Toc45134290"/>
      <w:bookmarkStart w:id="379"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80" w:name="_Toc59018748"/>
      <w:bookmarkStart w:id="381" w:name="_Toc209514145"/>
      <w:r>
        <w:t>5.6</w:t>
      </w:r>
      <w:r>
        <w:tab/>
        <w:t>Data Model</w:t>
      </w:r>
      <w:bookmarkEnd w:id="376"/>
      <w:bookmarkEnd w:id="377"/>
      <w:bookmarkEnd w:id="378"/>
      <w:bookmarkEnd w:id="379"/>
      <w:bookmarkEnd w:id="380"/>
      <w:bookmarkEnd w:id="381"/>
    </w:p>
    <w:p w14:paraId="6B2C1887" w14:textId="77777777" w:rsidR="00ED34BF" w:rsidRDefault="00ED34BF">
      <w:pPr>
        <w:pStyle w:val="Heading3"/>
      </w:pPr>
      <w:bookmarkStart w:id="382" w:name="_Toc20407591"/>
      <w:bookmarkStart w:id="383" w:name="_Toc36040400"/>
      <w:bookmarkStart w:id="384" w:name="_Toc45134291"/>
      <w:bookmarkStart w:id="385" w:name="_Toc51763489"/>
      <w:bookmarkStart w:id="386" w:name="_Toc59018749"/>
      <w:bookmarkStart w:id="387" w:name="_Toc209514146"/>
      <w:r>
        <w:t>5.6.1</w:t>
      </w:r>
      <w:r>
        <w:tab/>
        <w:t>General</w:t>
      </w:r>
      <w:bookmarkEnd w:id="382"/>
      <w:bookmarkEnd w:id="383"/>
      <w:bookmarkEnd w:id="384"/>
      <w:bookmarkEnd w:id="385"/>
      <w:bookmarkEnd w:id="386"/>
      <w:bookmarkEnd w:id="387"/>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73A7FA7" w14:textId="77777777" w:rsidR="00ED34BF" w:rsidRPr="00F25344" w:rsidRDefault="00ED34BF" w:rsidP="00F25344">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proofErr w:type="spellStart"/>
            <w:r w:rsidRPr="00D75DE2">
              <w:t>EthernetFlowInfo</w:t>
            </w:r>
            <w:proofErr w:type="spellEnd"/>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proofErr w:type="spellStart"/>
            <w:r w:rsidRPr="00D75DE2">
              <w:t>ExtendedSessionInformation</w:t>
            </w:r>
            <w:proofErr w:type="spellEnd"/>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proofErr w:type="spellStart"/>
            <w:r w:rsidRPr="00D75DE2">
              <w:t>IpFlowInfo</w:t>
            </w:r>
            <w:proofErr w:type="spellEnd"/>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proofErr w:type="spellStart"/>
            <w:r w:rsidRPr="00D75DE2">
              <w:t>ExtendedSessionInformation</w:t>
            </w:r>
            <w:proofErr w:type="spellEnd"/>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proofErr w:type="spellStart"/>
            <w:r w:rsidRPr="00D75DE2">
              <w:t>PcEvent</w:t>
            </w:r>
            <w:proofErr w:type="spellEnd"/>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proofErr w:type="spellStart"/>
            <w:r w:rsidRPr="00D75DE2">
              <w:t>PcEventExposureNotif</w:t>
            </w:r>
            <w:proofErr w:type="spellEnd"/>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proofErr w:type="spellStart"/>
            <w:r w:rsidRPr="00D75DE2">
              <w:t>PcEventExposureSubsc</w:t>
            </w:r>
            <w:proofErr w:type="spellEnd"/>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proofErr w:type="spellStart"/>
            <w:r w:rsidRPr="00D75DE2">
              <w:t>PcEventNotification</w:t>
            </w:r>
            <w:proofErr w:type="spellEnd"/>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proofErr w:type="spellStart"/>
            <w:r w:rsidRPr="00D75DE2">
              <w:t>PduSessionInformation</w:t>
            </w:r>
            <w:proofErr w:type="spellEnd"/>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proofErr w:type="spellStart"/>
            <w:r w:rsidRPr="00D75DE2">
              <w:t>ExtendedSessionInformation</w:t>
            </w:r>
            <w:proofErr w:type="spellEnd"/>
          </w:p>
          <w:p w14:paraId="6C88DDF5" w14:textId="77777777" w:rsidR="00ED34BF" w:rsidRPr="00D75DE2" w:rsidRDefault="007C288B" w:rsidP="007C288B">
            <w:pPr>
              <w:pStyle w:val="TAL"/>
            </w:pPr>
            <w:proofErr w:type="spellStart"/>
            <w:r w:rsidRPr="005665B3">
              <w:t>AppDetection</w:t>
            </w:r>
            <w:proofErr w:type="spellEnd"/>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proofErr w:type="spellStart"/>
            <w:r w:rsidRPr="00D75DE2">
              <w:t>ReportingInformation</w:t>
            </w:r>
            <w:proofErr w:type="spellEnd"/>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proofErr w:type="spellStart"/>
            <w:r w:rsidRPr="00D75DE2">
              <w:t>ServiceIdentification</w:t>
            </w:r>
            <w:proofErr w:type="spellEnd"/>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proofErr w:type="spellStart"/>
            <w:r w:rsidRPr="00D75DE2">
              <w:t>ExtendedSessionInformation</w:t>
            </w:r>
            <w:proofErr w:type="spellEnd"/>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proofErr w:type="spellStart"/>
            <w:r w:rsidRPr="00D75DE2">
              <w:t>SnssaiDnnCombination</w:t>
            </w:r>
            <w:proofErr w:type="spellEnd"/>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proofErr w:type="spellStart"/>
            <w:r w:rsidRPr="00D75DE2">
              <w:t>EneNA</w:t>
            </w:r>
            <w:proofErr w:type="spellEnd"/>
          </w:p>
          <w:p w14:paraId="6B06AA71" w14:textId="77777777" w:rsidR="00F378CC" w:rsidRPr="00D75DE2" w:rsidRDefault="00F378CC" w:rsidP="00D75DE2">
            <w:pPr>
              <w:pStyle w:val="TAL"/>
            </w:pPr>
            <w:proofErr w:type="spellStart"/>
            <w:r w:rsidRPr="005665B3">
              <w:t>AppDetection</w:t>
            </w:r>
            <w:proofErr w:type="spellEnd"/>
          </w:p>
        </w:tc>
      </w:tr>
    </w:tbl>
    <w:p w14:paraId="2FFFDE6E" w14:textId="77777777" w:rsidR="00ED34BF" w:rsidRDefault="00ED34BF"/>
    <w:p w14:paraId="0604F79C" w14:textId="77777777" w:rsidR="00ED34BF" w:rsidRDefault="00ED34B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w:t>
      </w:r>
      <w:proofErr w:type="gramStart"/>
      <w:r>
        <w:t>service based</w:t>
      </w:r>
      <w:proofErr w:type="gramEnd"/>
      <w:r>
        <w:t xml:space="preserve">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proofErr w:type="spellStart"/>
            <w:r w:rsidRPr="002F5B6B">
              <w:t>AccessType</w:t>
            </w:r>
            <w:proofErr w:type="spellEnd"/>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proofErr w:type="spellStart"/>
            <w:r w:rsidRPr="002F5B6B">
              <w:t>AdditionalAccessInfo</w:t>
            </w:r>
            <w:proofErr w:type="spellEnd"/>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proofErr w:type="spellStart"/>
            <w:r w:rsidRPr="002F5B6B">
              <w:t>AfAppId</w:t>
            </w:r>
            <w:proofErr w:type="spellEnd"/>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proofErr w:type="spellStart"/>
            <w:r w:rsidRPr="002F5B6B">
              <w:t>ExtendedSessionInformation</w:t>
            </w:r>
            <w:proofErr w:type="spellEnd"/>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proofErr w:type="spellStart"/>
            <w:r w:rsidRPr="00DF2331">
              <w:t>RateLimitReport</w:t>
            </w:r>
            <w:proofErr w:type="spellEnd"/>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proofErr w:type="spellStart"/>
            <w:r w:rsidRPr="002F5B6B">
              <w:t>AnGwAddress</w:t>
            </w:r>
            <w:proofErr w:type="spellEnd"/>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proofErr w:type="spellStart"/>
            <w:r w:rsidRPr="005665B3">
              <w:t>ApplicationId</w:t>
            </w:r>
            <w:proofErr w:type="spellEnd"/>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proofErr w:type="spellStart"/>
            <w:r w:rsidRPr="005665B3">
              <w:t>AppDetection</w:t>
            </w:r>
            <w:proofErr w:type="spellEnd"/>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proofErr w:type="spellStart"/>
            <w:r w:rsidRPr="002F5B6B">
              <w:t>DateTime</w:t>
            </w:r>
            <w:proofErr w:type="spellEnd"/>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proofErr w:type="spellStart"/>
            <w:r w:rsidRPr="002F5B6B">
              <w:t>Dnn</w:t>
            </w:r>
            <w:proofErr w:type="spellEnd"/>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proofErr w:type="spellStart"/>
            <w:r w:rsidRPr="002F5B6B">
              <w:t>DurationSec</w:t>
            </w:r>
            <w:proofErr w:type="spellEnd"/>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proofErr w:type="spellStart"/>
            <w:r w:rsidRPr="002F5B6B">
              <w:t>EthFlowDescription</w:t>
            </w:r>
            <w:proofErr w:type="spellEnd"/>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proofErr w:type="spellStart"/>
            <w:r w:rsidRPr="002F5B6B">
              <w:t>ExtendedSessionInformation</w:t>
            </w:r>
            <w:proofErr w:type="spellEnd"/>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proofErr w:type="spellStart"/>
            <w:r w:rsidRPr="002F5B6B">
              <w:t>DeliveryOutcome</w:t>
            </w:r>
            <w:proofErr w:type="spellEnd"/>
          </w:p>
          <w:p w14:paraId="277BC527" w14:textId="77777777" w:rsidR="001F7940" w:rsidRPr="002F5B6B" w:rsidRDefault="00E14AC3" w:rsidP="0038383A">
            <w:pPr>
              <w:pStyle w:val="TAL"/>
            </w:pPr>
            <w:proofErr w:type="spellStart"/>
            <w:r>
              <w:t>PCFSerParAuth</w:t>
            </w:r>
            <w:proofErr w:type="spellEnd"/>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proofErr w:type="spellStart"/>
            <w:r w:rsidRPr="002F5B6B">
              <w:t>FlowDescription</w:t>
            </w:r>
            <w:proofErr w:type="spellEnd"/>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proofErr w:type="spellStart"/>
            <w:r w:rsidRPr="002F5B6B">
              <w:t>ExtendedSessionInformation</w:t>
            </w:r>
            <w:proofErr w:type="spellEnd"/>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proofErr w:type="spellStart"/>
            <w:r w:rsidRPr="002F5B6B">
              <w:t>Gpsi</w:t>
            </w:r>
            <w:proofErr w:type="spellEnd"/>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proofErr w:type="spellStart"/>
            <w:r w:rsidRPr="002F5B6B">
              <w:t>GroupId</w:t>
            </w:r>
            <w:proofErr w:type="spellEnd"/>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ins w:id="388" w:author="CR#0131" w:date="2025-11-24T08:49:00Z"/>
        </w:trPr>
        <w:tc>
          <w:tcPr>
            <w:tcW w:w="2090" w:type="dxa"/>
          </w:tcPr>
          <w:p w14:paraId="1002B54B" w14:textId="63BFBF06" w:rsidR="00D945E7" w:rsidRPr="002F5B6B" w:rsidRDefault="00D945E7" w:rsidP="00D945E7">
            <w:pPr>
              <w:pStyle w:val="TAL"/>
              <w:rPr>
                <w:ins w:id="389" w:author="CR#0131" w:date="2025-11-24T08:49:00Z" w16du:dateUtc="2025-11-24T07:49:00Z"/>
              </w:rPr>
            </w:pPr>
            <w:ins w:id="390" w:author="CR#0131" w:date="2025-11-24T08:49:00Z" w16du:dateUtc="2025-11-24T07:49:00Z">
              <w:r w:rsidRPr="00D75DE2">
                <w:t>Ipv4Addr</w:t>
              </w:r>
            </w:ins>
          </w:p>
        </w:tc>
        <w:tc>
          <w:tcPr>
            <w:tcW w:w="1948" w:type="dxa"/>
          </w:tcPr>
          <w:p w14:paraId="52F1CB32" w14:textId="4E102989" w:rsidR="00D945E7" w:rsidRPr="002F5B6B" w:rsidRDefault="00D945E7" w:rsidP="00D945E7">
            <w:pPr>
              <w:pStyle w:val="TAL"/>
              <w:rPr>
                <w:ins w:id="391" w:author="CR#0131" w:date="2025-11-24T08:49:00Z" w16du:dateUtc="2025-11-24T07:49:00Z"/>
              </w:rPr>
            </w:pPr>
            <w:ins w:id="392" w:author="CR#0131" w:date="2025-11-24T08:49:00Z" w16du:dateUtc="2025-11-24T07:49:00Z">
              <w:r w:rsidRPr="002F5B6B">
                <w:t>3GPP TS 29.571 [14]</w:t>
              </w:r>
            </w:ins>
          </w:p>
        </w:tc>
        <w:tc>
          <w:tcPr>
            <w:tcW w:w="3969" w:type="dxa"/>
          </w:tcPr>
          <w:p w14:paraId="210D2BE9" w14:textId="5D165D3C" w:rsidR="00D945E7" w:rsidRPr="002F5B6B" w:rsidRDefault="00D945E7" w:rsidP="00D945E7">
            <w:pPr>
              <w:pStyle w:val="TAL"/>
              <w:rPr>
                <w:ins w:id="393" w:author="CR#0131" w:date="2025-11-24T08:49:00Z" w16du:dateUtc="2025-11-24T07:49:00Z"/>
              </w:rPr>
            </w:pPr>
            <w:ins w:id="394" w:author="CR#0131" w:date="2025-11-24T08:49:00Z" w16du:dateUtc="2025-11-24T07:49:00Z">
              <w:r w:rsidRPr="002F5B6B">
                <w:t>Represents</w:t>
              </w:r>
              <w:r w:rsidRPr="002B60F0">
                <w:t xml:space="preserve"> an Ipv4 address.</w:t>
              </w:r>
            </w:ins>
          </w:p>
        </w:tc>
        <w:tc>
          <w:tcPr>
            <w:tcW w:w="1559" w:type="dxa"/>
          </w:tcPr>
          <w:p w14:paraId="3E03B94A" w14:textId="77777777" w:rsidR="00D945E7" w:rsidRDefault="00D945E7" w:rsidP="00D945E7">
            <w:pPr>
              <w:pStyle w:val="TAL"/>
              <w:rPr>
                <w:ins w:id="395" w:author="CR#0131" w:date="2025-11-24T08:49:00Z" w16du:dateUtc="2025-11-24T07:49:00Z"/>
              </w:rPr>
            </w:pPr>
            <w:proofErr w:type="spellStart"/>
            <w:ins w:id="396" w:author="CR#0131" w:date="2025-11-24T08:49:00Z" w16du:dateUtc="2025-11-24T07:49:00Z">
              <w:r w:rsidRPr="00D75DE2">
                <w:t>ExtendedSessionInformation</w:t>
              </w:r>
              <w:proofErr w:type="spellEnd"/>
            </w:ins>
          </w:p>
          <w:p w14:paraId="115A4EF5" w14:textId="2FE81457" w:rsidR="00D945E7" w:rsidRPr="002F5B6B" w:rsidRDefault="00D945E7" w:rsidP="00D945E7">
            <w:pPr>
              <w:pStyle w:val="TAL"/>
              <w:rPr>
                <w:ins w:id="397" w:author="CR#0131" w:date="2025-11-24T08:49:00Z" w16du:dateUtc="2025-11-24T07:49:00Z"/>
              </w:rPr>
            </w:pPr>
            <w:proofErr w:type="spellStart"/>
            <w:ins w:id="398" w:author="CR#0131" w:date="2025-11-24T08:49:00Z" w16du:dateUtc="2025-11-24T07:49:00Z">
              <w:r w:rsidRPr="005665B3">
                <w:t>AppDetection</w:t>
              </w:r>
              <w:proofErr w:type="spellEnd"/>
            </w:ins>
          </w:p>
        </w:tc>
      </w:tr>
      <w:tr w:rsidR="00D945E7" w:rsidRPr="002F5B6B" w14:paraId="7F2B56FD" w14:textId="77777777" w:rsidTr="00BE0860">
        <w:trPr>
          <w:jc w:val="center"/>
          <w:ins w:id="399" w:author="CR#0131" w:date="2025-11-24T08:49:00Z"/>
        </w:trPr>
        <w:tc>
          <w:tcPr>
            <w:tcW w:w="2090" w:type="dxa"/>
          </w:tcPr>
          <w:p w14:paraId="2E54AA4B" w14:textId="756119E1" w:rsidR="00D945E7" w:rsidRPr="002F5B6B" w:rsidRDefault="00D945E7" w:rsidP="00D945E7">
            <w:pPr>
              <w:pStyle w:val="TAL"/>
              <w:rPr>
                <w:ins w:id="400" w:author="CR#0131" w:date="2025-11-24T08:49:00Z" w16du:dateUtc="2025-11-24T07:49:00Z"/>
              </w:rPr>
            </w:pPr>
            <w:ins w:id="401" w:author="CR#0131" w:date="2025-11-24T08:49:00Z" w16du:dateUtc="2025-11-24T07:49:00Z">
              <w:r w:rsidRPr="00D75DE2">
                <w:t>Ipv6Prefix</w:t>
              </w:r>
            </w:ins>
          </w:p>
        </w:tc>
        <w:tc>
          <w:tcPr>
            <w:tcW w:w="1948" w:type="dxa"/>
          </w:tcPr>
          <w:p w14:paraId="0115D56C" w14:textId="292AC97F" w:rsidR="00D945E7" w:rsidRPr="002F5B6B" w:rsidRDefault="00D945E7" w:rsidP="00D945E7">
            <w:pPr>
              <w:pStyle w:val="TAL"/>
              <w:rPr>
                <w:ins w:id="402" w:author="CR#0131" w:date="2025-11-24T08:49:00Z" w16du:dateUtc="2025-11-24T07:49:00Z"/>
              </w:rPr>
            </w:pPr>
            <w:ins w:id="403" w:author="CR#0131" w:date="2025-11-24T08:49:00Z" w16du:dateUtc="2025-11-24T07:49:00Z">
              <w:r w:rsidRPr="002F5B6B">
                <w:t>3GPP TS 29.571 [14]</w:t>
              </w:r>
            </w:ins>
          </w:p>
        </w:tc>
        <w:tc>
          <w:tcPr>
            <w:tcW w:w="3969" w:type="dxa"/>
          </w:tcPr>
          <w:p w14:paraId="3DA93001" w14:textId="6980D13F" w:rsidR="00D945E7" w:rsidRPr="002F5B6B" w:rsidRDefault="00D945E7" w:rsidP="00D945E7">
            <w:pPr>
              <w:pStyle w:val="TAL"/>
              <w:rPr>
                <w:ins w:id="404" w:author="CR#0131" w:date="2025-11-24T08:49:00Z" w16du:dateUtc="2025-11-24T07:49:00Z"/>
              </w:rPr>
            </w:pPr>
            <w:ins w:id="405" w:author="CR#0131" w:date="2025-11-24T08:49:00Z" w16du:dateUtc="2025-11-24T07:49:00Z">
              <w:r w:rsidRPr="002F5B6B">
                <w:t>Represents</w:t>
              </w:r>
              <w:r w:rsidRPr="002B60F0">
                <w:t xml:space="preserve"> </w:t>
              </w:r>
              <w:r>
                <w:t xml:space="preserve">an </w:t>
              </w:r>
              <w:r w:rsidRPr="002B60F0">
                <w:t>Ipv6 prefix.</w:t>
              </w:r>
            </w:ins>
          </w:p>
        </w:tc>
        <w:tc>
          <w:tcPr>
            <w:tcW w:w="1559" w:type="dxa"/>
          </w:tcPr>
          <w:p w14:paraId="0DE83C00" w14:textId="77777777" w:rsidR="00D945E7" w:rsidRDefault="00D945E7" w:rsidP="00D945E7">
            <w:pPr>
              <w:pStyle w:val="TAL"/>
              <w:rPr>
                <w:ins w:id="406" w:author="CR#0131" w:date="2025-11-24T08:49:00Z" w16du:dateUtc="2025-11-24T07:49:00Z"/>
              </w:rPr>
            </w:pPr>
            <w:proofErr w:type="spellStart"/>
            <w:ins w:id="407" w:author="CR#0131" w:date="2025-11-24T08:49:00Z" w16du:dateUtc="2025-11-24T07:49:00Z">
              <w:r w:rsidRPr="00D75DE2">
                <w:t>ExtendedSessionInformation</w:t>
              </w:r>
              <w:proofErr w:type="spellEnd"/>
            </w:ins>
          </w:p>
          <w:p w14:paraId="1EA370CE" w14:textId="215284DF" w:rsidR="00D945E7" w:rsidRPr="002F5B6B" w:rsidRDefault="00D945E7" w:rsidP="00D945E7">
            <w:pPr>
              <w:pStyle w:val="TAL"/>
              <w:rPr>
                <w:ins w:id="408" w:author="CR#0131" w:date="2025-11-24T08:49:00Z" w16du:dateUtc="2025-11-24T07:49:00Z"/>
              </w:rPr>
            </w:pPr>
            <w:proofErr w:type="spellStart"/>
            <w:ins w:id="409" w:author="CR#0131" w:date="2025-11-24T08:49:00Z" w16du:dateUtc="2025-11-24T07:49:00Z">
              <w:r w:rsidRPr="005665B3">
                <w:t>AppDetection</w:t>
              </w:r>
              <w:proofErr w:type="spellEnd"/>
            </w:ins>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proofErr w:type="spellStart"/>
            <w:r w:rsidRPr="002F5B6B">
              <w:t>ExtendedSessionInformation</w:t>
            </w:r>
            <w:proofErr w:type="spellEnd"/>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proofErr w:type="spellStart"/>
            <w:r w:rsidRPr="003F76A1">
              <w:t>MutingExceptionInstructions</w:t>
            </w:r>
            <w:proofErr w:type="spellEnd"/>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proofErr w:type="spellStart"/>
            <w:r>
              <w:t>MutingNotificationsSettings</w:t>
            </w:r>
            <w:proofErr w:type="spellEnd"/>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proofErr w:type="spellStart"/>
            <w:r>
              <w:t>NfSignallingInfo</w:t>
            </w:r>
            <w:proofErr w:type="spellEnd"/>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proofErr w:type="spellStart"/>
            <w:r>
              <w:t>SignallingInfo</w:t>
            </w:r>
            <w:proofErr w:type="spellEnd"/>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proofErr w:type="spellStart"/>
            <w:r w:rsidRPr="002F5B6B">
              <w:rPr>
                <w:rFonts w:hint="eastAsia"/>
              </w:rPr>
              <w:t>N</w:t>
            </w:r>
            <w:r w:rsidRPr="002F5B6B">
              <w:t>otificationFlag</w:t>
            </w:r>
            <w:proofErr w:type="spellEnd"/>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proofErr w:type="spellStart"/>
            <w:r w:rsidRPr="002F5B6B">
              <w:t>NotificationMethod</w:t>
            </w:r>
            <w:proofErr w:type="spellEnd"/>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proofErr w:type="spellStart"/>
            <w:r w:rsidRPr="002F5B6B">
              <w:t>PartitioningCriteria</w:t>
            </w:r>
            <w:proofErr w:type="spellEnd"/>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proofErr w:type="spellStart"/>
            <w:r w:rsidRPr="002F5B6B">
              <w:t>EneNA</w:t>
            </w:r>
            <w:proofErr w:type="spellEnd"/>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proofErr w:type="spellStart"/>
            <w:r w:rsidRPr="002F5B6B">
              <w:t>PlmnIdNid</w:t>
            </w:r>
            <w:proofErr w:type="spellEnd"/>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proofErr w:type="spellStart"/>
            <w:r w:rsidRPr="002F5B6B">
              <w:t>RatType</w:t>
            </w:r>
            <w:proofErr w:type="spellEnd"/>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proofErr w:type="spellStart"/>
            <w:r w:rsidRPr="002F5B6B">
              <w:t>RedirectResponse</w:t>
            </w:r>
            <w:proofErr w:type="spellEnd"/>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proofErr w:type="spellStart"/>
            <w:r w:rsidRPr="002F5B6B">
              <w:t>SamplingRatio</w:t>
            </w:r>
            <w:proofErr w:type="spellEnd"/>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proofErr w:type="spellStart"/>
            <w:r w:rsidRPr="002F5B6B">
              <w:t>SatelliteBackhaulCategory</w:t>
            </w:r>
            <w:proofErr w:type="spellEnd"/>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proofErr w:type="spellStart"/>
            <w:r w:rsidRPr="002F5B6B">
              <w:t>SatelliteBackhaul</w:t>
            </w:r>
            <w:proofErr w:type="spellEnd"/>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proofErr w:type="spellStart"/>
            <w:r w:rsidRPr="002F5B6B">
              <w:t>ServiceAreaCoverageInfo</w:t>
            </w:r>
            <w:proofErr w:type="spellEnd"/>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proofErr w:type="spellStart"/>
            <w:r w:rsidRPr="002F5B6B">
              <w:t>AMPoliciesEvents</w:t>
            </w:r>
            <w:proofErr w:type="spellEnd"/>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proofErr w:type="spellStart"/>
            <w:r w:rsidRPr="00A03F36">
              <w:t>SliceReplOutcomeInfo</w:t>
            </w:r>
            <w:proofErr w:type="spellEnd"/>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proofErr w:type="spellStart"/>
            <w:r w:rsidRPr="00A03F36">
              <w:t>AfNetSliceRepl</w:t>
            </w:r>
            <w:proofErr w:type="spellEnd"/>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proofErr w:type="spellStart"/>
            <w:r w:rsidRPr="002F5B6B">
              <w:t>Snssai</w:t>
            </w:r>
            <w:proofErr w:type="spellEnd"/>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proofErr w:type="spellStart"/>
            <w:r w:rsidRPr="002F5B6B">
              <w:t>SupportedFeatures</w:t>
            </w:r>
            <w:proofErr w:type="spellEnd"/>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proofErr w:type="spellStart"/>
            <w:r>
              <w:t>TimeWindow</w:t>
            </w:r>
            <w:proofErr w:type="spellEnd"/>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proofErr w:type="spellStart"/>
            <w:r>
              <w:t>SignallingInfo</w:t>
            </w:r>
            <w:proofErr w:type="spellEnd"/>
          </w:p>
        </w:tc>
      </w:tr>
      <w:tr w:rsidR="00D945E7" w:rsidRPr="002F5B6B" w:rsidDel="00B961F7" w14:paraId="05B53205" w14:textId="504FB1BE" w:rsidTr="00BE0860">
        <w:trPr>
          <w:jc w:val="center"/>
          <w:del w:id="410" w:author="CR#0131" w:date="2025-11-24T08:50:00Z"/>
        </w:trPr>
        <w:tc>
          <w:tcPr>
            <w:tcW w:w="2090" w:type="dxa"/>
          </w:tcPr>
          <w:p w14:paraId="4BC83110" w14:textId="1C7DD3DF" w:rsidR="00D945E7" w:rsidRPr="002F5B6B" w:rsidDel="00B961F7" w:rsidRDefault="00D945E7" w:rsidP="00D945E7">
            <w:pPr>
              <w:pStyle w:val="TAL"/>
              <w:rPr>
                <w:del w:id="411" w:author="CR#0131" w:date="2025-11-24T08:50:00Z" w16du:dateUtc="2025-11-24T07:50:00Z"/>
              </w:rPr>
            </w:pPr>
            <w:del w:id="412" w:author="CR#0131" w:date="2025-11-24T08:50:00Z" w16du:dateUtc="2025-11-24T07:50:00Z">
              <w:r w:rsidRPr="002F5B6B" w:rsidDel="00B961F7">
                <w:delText>Uinteger</w:delText>
              </w:r>
            </w:del>
          </w:p>
        </w:tc>
        <w:tc>
          <w:tcPr>
            <w:tcW w:w="1948" w:type="dxa"/>
          </w:tcPr>
          <w:p w14:paraId="5A0F0083" w14:textId="08752994" w:rsidR="00D945E7" w:rsidRPr="002F5B6B" w:rsidDel="00B961F7" w:rsidRDefault="00D945E7" w:rsidP="00D945E7">
            <w:pPr>
              <w:pStyle w:val="TAL"/>
              <w:rPr>
                <w:del w:id="413" w:author="CR#0131" w:date="2025-11-24T08:50:00Z" w16du:dateUtc="2025-11-24T07:50:00Z"/>
              </w:rPr>
            </w:pPr>
            <w:del w:id="414" w:author="CR#0131" w:date="2025-11-24T08:50:00Z" w16du:dateUtc="2025-11-24T07:50:00Z">
              <w:r w:rsidRPr="002F5B6B" w:rsidDel="00B961F7">
                <w:delText>3GPP TS 29.571 [14]</w:delText>
              </w:r>
            </w:del>
          </w:p>
        </w:tc>
        <w:tc>
          <w:tcPr>
            <w:tcW w:w="3969" w:type="dxa"/>
          </w:tcPr>
          <w:p w14:paraId="0C93894B" w14:textId="6091F15D" w:rsidR="00D945E7" w:rsidRPr="002F5B6B" w:rsidDel="00B961F7" w:rsidRDefault="00D945E7" w:rsidP="00D945E7">
            <w:pPr>
              <w:pStyle w:val="TAL"/>
              <w:rPr>
                <w:del w:id="415" w:author="CR#0131" w:date="2025-11-24T08:50:00Z" w16du:dateUtc="2025-11-24T07:50:00Z"/>
              </w:rPr>
            </w:pPr>
            <w:del w:id="416" w:author="CR#0131" w:date="2025-11-24T08:50:00Z" w16du:dateUtc="2025-11-24T07:50:00Z">
              <w:r w:rsidRPr="002F5B6B" w:rsidDel="00B961F7">
                <w:delText>Unsigned integer.</w:delText>
              </w:r>
            </w:del>
          </w:p>
        </w:tc>
        <w:tc>
          <w:tcPr>
            <w:tcW w:w="1559" w:type="dxa"/>
          </w:tcPr>
          <w:p w14:paraId="1306C4B6" w14:textId="59E5648F" w:rsidR="00D945E7" w:rsidRPr="002F5B6B" w:rsidDel="00B961F7" w:rsidRDefault="00D945E7" w:rsidP="00D945E7">
            <w:pPr>
              <w:pStyle w:val="TAL"/>
              <w:rPr>
                <w:del w:id="417" w:author="CR#0131" w:date="2025-11-24T08:50:00Z" w16du:dateUtc="2025-11-24T07:50:00Z"/>
              </w:rPr>
            </w:pP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proofErr w:type="spellStart"/>
            <w:r>
              <w:t>UePolEventInfo</w:t>
            </w:r>
            <w:proofErr w:type="spellEnd"/>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proofErr w:type="spellStart"/>
            <w:r w:rsidRPr="007375EF">
              <w:t>ExtDeliveryOutcome</w:t>
            </w:r>
            <w:proofErr w:type="spellEnd"/>
          </w:p>
        </w:tc>
      </w:tr>
      <w:tr w:rsidR="008F4509" w:rsidRPr="002F5B6B" w14:paraId="1B7C3956" w14:textId="77777777" w:rsidTr="00BE0860">
        <w:trPr>
          <w:jc w:val="center"/>
          <w:ins w:id="418" w:author="CR#0131" w:date="2025-11-24T08:50:00Z"/>
        </w:trPr>
        <w:tc>
          <w:tcPr>
            <w:tcW w:w="2090" w:type="dxa"/>
          </w:tcPr>
          <w:p w14:paraId="0974623E" w14:textId="4D18D3EE" w:rsidR="008F4509" w:rsidRDefault="008F4509" w:rsidP="008F4509">
            <w:pPr>
              <w:pStyle w:val="TAL"/>
              <w:rPr>
                <w:ins w:id="419" w:author="CR#0131" w:date="2025-11-24T08:50:00Z" w16du:dateUtc="2025-11-24T07:50:00Z"/>
              </w:rPr>
            </w:pPr>
            <w:proofErr w:type="spellStart"/>
            <w:ins w:id="420" w:author="CR#0131" w:date="2025-11-24T08:50:00Z" w16du:dateUtc="2025-11-24T07:50:00Z">
              <w:r w:rsidRPr="002F5B6B">
                <w:t>Uinteger</w:t>
              </w:r>
              <w:proofErr w:type="spellEnd"/>
            </w:ins>
          </w:p>
        </w:tc>
        <w:tc>
          <w:tcPr>
            <w:tcW w:w="1948" w:type="dxa"/>
          </w:tcPr>
          <w:p w14:paraId="50E9ABDB" w14:textId="4C87338B" w:rsidR="008F4509" w:rsidRDefault="008F4509" w:rsidP="008F4509">
            <w:pPr>
              <w:pStyle w:val="TAL"/>
              <w:rPr>
                <w:ins w:id="421" w:author="CR#0131" w:date="2025-11-24T08:50:00Z" w16du:dateUtc="2025-11-24T07:50:00Z"/>
              </w:rPr>
            </w:pPr>
            <w:ins w:id="422" w:author="CR#0131" w:date="2025-11-24T08:50:00Z" w16du:dateUtc="2025-11-24T07:50:00Z">
              <w:r w:rsidRPr="002F5B6B">
                <w:t>3GPP TS 29.571 [14]</w:t>
              </w:r>
            </w:ins>
          </w:p>
        </w:tc>
        <w:tc>
          <w:tcPr>
            <w:tcW w:w="3969" w:type="dxa"/>
          </w:tcPr>
          <w:p w14:paraId="2F72C767" w14:textId="79D12C6A" w:rsidR="008F4509" w:rsidRPr="004A314E" w:rsidRDefault="008F4509" w:rsidP="008F4509">
            <w:pPr>
              <w:pStyle w:val="TAL"/>
              <w:rPr>
                <w:ins w:id="423" w:author="CR#0131" w:date="2025-11-24T08:50:00Z" w16du:dateUtc="2025-11-24T07:50:00Z"/>
              </w:rPr>
            </w:pPr>
            <w:ins w:id="424" w:author="CR#0131" w:date="2025-11-24T08:50:00Z" w16du:dateUtc="2025-11-24T07:50:00Z">
              <w:r>
                <w:rPr>
                  <w:rFonts w:cs="Arial"/>
                  <w:noProof/>
                  <w:szCs w:val="18"/>
                </w:rPr>
                <w:t>Represents</w:t>
              </w:r>
              <w:r w:rsidRPr="002F5B6B">
                <w:t xml:space="preserve"> </w:t>
              </w:r>
              <w:r>
                <w:t>an u</w:t>
              </w:r>
              <w:r w:rsidRPr="002F5B6B">
                <w:t>nsigned integer.</w:t>
              </w:r>
            </w:ins>
          </w:p>
        </w:tc>
        <w:tc>
          <w:tcPr>
            <w:tcW w:w="1559" w:type="dxa"/>
          </w:tcPr>
          <w:p w14:paraId="615881E6" w14:textId="77777777" w:rsidR="008F4509" w:rsidRPr="007375EF" w:rsidRDefault="008F4509" w:rsidP="008F4509">
            <w:pPr>
              <w:pStyle w:val="TAL"/>
              <w:rPr>
                <w:ins w:id="425" w:author="CR#0131" w:date="2025-11-24T08:50:00Z" w16du:dateUtc="2025-11-24T07:50:00Z"/>
              </w:rPr>
            </w:pPr>
          </w:p>
        </w:tc>
      </w:tr>
      <w:tr w:rsidR="008F4509" w:rsidRPr="002F5B6B" w14:paraId="3777854B" w14:textId="77777777" w:rsidTr="00BE0860">
        <w:trPr>
          <w:jc w:val="center"/>
          <w:ins w:id="426" w:author="CR#0131" w:date="2025-11-24T08:50:00Z"/>
        </w:trPr>
        <w:tc>
          <w:tcPr>
            <w:tcW w:w="2090" w:type="dxa"/>
          </w:tcPr>
          <w:p w14:paraId="0249A318" w14:textId="68A1E54D" w:rsidR="008F4509" w:rsidRDefault="008F4509" w:rsidP="008F4509">
            <w:pPr>
              <w:pStyle w:val="TAL"/>
              <w:rPr>
                <w:ins w:id="427" w:author="CR#0131" w:date="2025-11-24T08:50:00Z" w16du:dateUtc="2025-11-24T07:50:00Z"/>
              </w:rPr>
            </w:pPr>
            <w:ins w:id="428" w:author="CR#0131" w:date="2025-11-24T08:50:00Z" w16du:dateUtc="2025-11-24T07:50:00Z">
              <w:r>
                <w:rPr>
                  <w:noProof/>
                </w:rPr>
                <w:t>Uri</w:t>
              </w:r>
            </w:ins>
          </w:p>
        </w:tc>
        <w:tc>
          <w:tcPr>
            <w:tcW w:w="1948" w:type="dxa"/>
          </w:tcPr>
          <w:p w14:paraId="5E0283B8" w14:textId="25E6B27C" w:rsidR="008F4509" w:rsidRDefault="008F4509" w:rsidP="008F4509">
            <w:pPr>
              <w:pStyle w:val="TAL"/>
              <w:rPr>
                <w:ins w:id="429" w:author="CR#0131" w:date="2025-11-24T08:50:00Z" w16du:dateUtc="2025-11-24T07:50:00Z"/>
              </w:rPr>
            </w:pPr>
            <w:ins w:id="430" w:author="CR#0131" w:date="2025-11-24T08:50:00Z" w16du:dateUtc="2025-11-24T07:50:00Z">
              <w:r>
                <w:rPr>
                  <w:noProof/>
                </w:rPr>
                <w:t>3GPP TS 29.571 [14]</w:t>
              </w:r>
            </w:ins>
          </w:p>
        </w:tc>
        <w:tc>
          <w:tcPr>
            <w:tcW w:w="3969" w:type="dxa"/>
          </w:tcPr>
          <w:p w14:paraId="218405EF" w14:textId="1E5A0E06" w:rsidR="008F4509" w:rsidRPr="004A314E" w:rsidRDefault="008F4509" w:rsidP="008F4509">
            <w:pPr>
              <w:pStyle w:val="TAL"/>
              <w:rPr>
                <w:ins w:id="431" w:author="CR#0131" w:date="2025-11-24T08:50:00Z" w16du:dateUtc="2025-11-24T07:50:00Z"/>
              </w:rPr>
            </w:pPr>
            <w:ins w:id="432" w:author="CR#0131" w:date="2025-11-24T08:50:00Z" w16du:dateUtc="2025-11-24T07:50:00Z">
              <w:r>
                <w:rPr>
                  <w:rFonts w:cs="Arial"/>
                  <w:noProof/>
                  <w:szCs w:val="18"/>
                </w:rPr>
                <w:t>Represents a URI.</w:t>
              </w:r>
            </w:ins>
          </w:p>
        </w:tc>
        <w:tc>
          <w:tcPr>
            <w:tcW w:w="1559" w:type="dxa"/>
          </w:tcPr>
          <w:p w14:paraId="60E4755E" w14:textId="77777777" w:rsidR="008F4509" w:rsidRPr="007375EF" w:rsidRDefault="008F4509" w:rsidP="008F4509">
            <w:pPr>
              <w:pStyle w:val="TAL"/>
              <w:rPr>
                <w:ins w:id="433" w:author="CR#0131" w:date="2025-11-24T08:50:00Z" w16du:dateUtc="2025-11-24T07:50:00Z"/>
              </w:rPr>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lastRenderedPageBreak/>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4" w:name="_Toc20407592"/>
      <w:bookmarkStart w:id="435" w:name="_Toc36040401"/>
      <w:bookmarkStart w:id="436" w:name="_Toc45134292"/>
      <w:bookmarkStart w:id="437" w:name="_Toc51763490"/>
      <w:bookmarkStart w:id="438" w:name="_Toc59018750"/>
      <w:bookmarkStart w:id="439" w:name="_Toc209514147"/>
      <w:r>
        <w:rPr>
          <w:lang w:val="en-US"/>
        </w:rPr>
        <w:t>5.6.2</w:t>
      </w:r>
      <w:r>
        <w:rPr>
          <w:lang w:val="en-US"/>
        </w:rPr>
        <w:tab/>
        <w:t>Structured data types</w:t>
      </w:r>
      <w:bookmarkEnd w:id="434"/>
      <w:bookmarkEnd w:id="435"/>
      <w:bookmarkEnd w:id="436"/>
      <w:bookmarkEnd w:id="437"/>
      <w:bookmarkEnd w:id="438"/>
      <w:bookmarkEnd w:id="439"/>
    </w:p>
    <w:p w14:paraId="729CD762" w14:textId="77777777" w:rsidR="00ED34BF" w:rsidRDefault="00ED34BF">
      <w:pPr>
        <w:pStyle w:val="Heading4"/>
      </w:pPr>
      <w:bookmarkStart w:id="440" w:name="_Toc20407593"/>
      <w:bookmarkStart w:id="441" w:name="_Toc36040402"/>
      <w:bookmarkStart w:id="442" w:name="_Toc45134293"/>
      <w:bookmarkStart w:id="443" w:name="_Toc51763491"/>
      <w:bookmarkStart w:id="444" w:name="_Toc59018751"/>
      <w:bookmarkStart w:id="445" w:name="_Toc209514148"/>
      <w:r>
        <w:t>5.6.2.1</w:t>
      </w:r>
      <w:r>
        <w:tab/>
        <w:t>Introduction</w:t>
      </w:r>
      <w:bookmarkEnd w:id="440"/>
      <w:bookmarkEnd w:id="441"/>
      <w:bookmarkEnd w:id="442"/>
      <w:bookmarkEnd w:id="443"/>
      <w:bookmarkEnd w:id="444"/>
      <w:bookmarkEnd w:id="445"/>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6" w:name="_Toc20407594"/>
      <w:bookmarkStart w:id="447" w:name="_Toc36040403"/>
      <w:bookmarkStart w:id="448" w:name="_Toc45134294"/>
      <w:bookmarkStart w:id="449" w:name="_Toc51763492"/>
      <w:bookmarkStart w:id="450" w:name="_Toc59018752"/>
      <w:bookmarkStart w:id="451" w:name="_Toc209514149"/>
      <w:bookmarkStart w:id="452" w:name="_Toc20407595"/>
      <w:bookmarkStart w:id="453" w:name="_Toc36040404"/>
      <w:bookmarkStart w:id="454" w:name="_Toc45134295"/>
      <w:bookmarkStart w:id="455" w:name="_Toc51763493"/>
      <w:bookmarkStart w:id="456" w:name="_Toc59018753"/>
      <w:r>
        <w:lastRenderedPageBreak/>
        <w:t>5.6.2.2</w:t>
      </w:r>
      <w:r>
        <w:tab/>
        <w:t xml:space="preserve">Type </w:t>
      </w:r>
      <w:proofErr w:type="spellStart"/>
      <w:r>
        <w:t>PcEventExposureSubsc</w:t>
      </w:r>
      <w:bookmarkEnd w:id="446"/>
      <w:bookmarkEnd w:id="447"/>
      <w:bookmarkEnd w:id="448"/>
      <w:bookmarkEnd w:id="449"/>
      <w:bookmarkEnd w:id="450"/>
      <w:bookmarkEnd w:id="451"/>
      <w:proofErr w:type="spellEnd"/>
    </w:p>
    <w:p w14:paraId="12D8CA25" w14:textId="77777777" w:rsidR="00EE3F7E" w:rsidRDefault="00EE3F7E" w:rsidP="00EE3F7E">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proofErr w:type="spellStart"/>
            <w:r>
              <w:t>eventSubs</w:t>
            </w:r>
            <w:proofErr w:type="spellEnd"/>
          </w:p>
        </w:tc>
        <w:tc>
          <w:tcPr>
            <w:tcW w:w="1559" w:type="dxa"/>
          </w:tcPr>
          <w:p w14:paraId="36AD29EC" w14:textId="77777777" w:rsidR="00EE3F7E" w:rsidRDefault="00EE3F7E" w:rsidP="008A4256">
            <w:pPr>
              <w:pStyle w:val="TAL"/>
            </w:pPr>
            <w:proofErr w:type="gramStart"/>
            <w:r>
              <w:t>array(</w:t>
            </w:r>
            <w:proofErr w:type="spellStart"/>
            <w:proofErr w:type="gramEnd"/>
            <w:r>
              <w:t>PcEvent</w:t>
            </w:r>
            <w:proofErr w:type="spellEnd"/>
            <w:r>
              <w: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proofErr w:type="gramStart"/>
            <w:r w:rsidRPr="00D75DE2">
              <w:t>1..N</w:t>
            </w:r>
            <w:proofErr w:type="gramEnd"/>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proofErr w:type="spellStart"/>
            <w:r>
              <w:t>eventsRepInfo</w:t>
            </w:r>
            <w:proofErr w:type="spellEnd"/>
          </w:p>
        </w:tc>
        <w:tc>
          <w:tcPr>
            <w:tcW w:w="1559" w:type="dxa"/>
          </w:tcPr>
          <w:p w14:paraId="62E7C42D" w14:textId="77777777" w:rsidR="00EE3F7E" w:rsidRDefault="00EE3F7E" w:rsidP="008A4256">
            <w:pPr>
              <w:pStyle w:val="TAL"/>
            </w:pPr>
            <w:proofErr w:type="spellStart"/>
            <w:r>
              <w:t>ReportingInformation</w:t>
            </w:r>
            <w:proofErr w:type="spellEnd"/>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proofErr w:type="spellStart"/>
            <w:r>
              <w:t>groupId</w:t>
            </w:r>
            <w:proofErr w:type="spellEnd"/>
          </w:p>
        </w:tc>
        <w:tc>
          <w:tcPr>
            <w:tcW w:w="1559" w:type="dxa"/>
          </w:tcPr>
          <w:p w14:paraId="4D905FE9" w14:textId="77777777" w:rsidR="00EE3F7E" w:rsidRDefault="00EE3F7E" w:rsidP="008A4256">
            <w:pPr>
              <w:pStyle w:val="TAL"/>
            </w:pPr>
            <w:proofErr w:type="spellStart"/>
            <w:r>
              <w:t>GroupId</w:t>
            </w:r>
            <w:proofErr w:type="spellEnd"/>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proofErr w:type="spellStart"/>
            <w:r>
              <w:t>filterDnns</w:t>
            </w:r>
            <w:proofErr w:type="spellEnd"/>
          </w:p>
        </w:tc>
        <w:tc>
          <w:tcPr>
            <w:tcW w:w="1559" w:type="dxa"/>
          </w:tcPr>
          <w:p w14:paraId="7E18F722" w14:textId="77777777" w:rsidR="00EE3F7E" w:rsidRDefault="00EE3F7E" w:rsidP="008A4256">
            <w:pPr>
              <w:pStyle w:val="TAL"/>
            </w:pPr>
            <w:proofErr w:type="gramStart"/>
            <w:r>
              <w:t>array(</w:t>
            </w:r>
            <w:proofErr w:type="spellStart"/>
            <w:proofErr w:type="gramEnd"/>
            <w:r>
              <w:t>Dnn</w:t>
            </w:r>
            <w:proofErr w:type="spellEnd"/>
            <w:r>
              <w:t>)</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proofErr w:type="gramStart"/>
            <w:r w:rsidRPr="00D75DE2">
              <w:t>1..N</w:t>
            </w:r>
            <w:proofErr w:type="gramEnd"/>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proofErr w:type="spellStart"/>
            <w:r>
              <w:t>filterSnssais</w:t>
            </w:r>
            <w:proofErr w:type="spellEnd"/>
          </w:p>
        </w:tc>
        <w:tc>
          <w:tcPr>
            <w:tcW w:w="1559" w:type="dxa"/>
          </w:tcPr>
          <w:p w14:paraId="1239E5A1" w14:textId="77777777" w:rsidR="00EE3F7E" w:rsidRDefault="00EE3F7E" w:rsidP="008A4256">
            <w:pPr>
              <w:pStyle w:val="TAL"/>
            </w:pPr>
            <w:proofErr w:type="gramStart"/>
            <w:r>
              <w:t>array(</w:t>
            </w:r>
            <w:proofErr w:type="spellStart"/>
            <w:proofErr w:type="gramEnd"/>
            <w:r>
              <w:t>Snssai</w:t>
            </w:r>
            <w:proofErr w:type="spellEnd"/>
            <w:r>
              <w:t>)</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proofErr w:type="gramStart"/>
            <w:r w:rsidRPr="00D75DE2">
              <w:t>1..N</w:t>
            </w:r>
            <w:proofErr w:type="gramEnd"/>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proofErr w:type="spellStart"/>
            <w:r>
              <w:rPr>
                <w:lang w:eastAsia="zh-CN"/>
              </w:rPr>
              <w:t>snssaiDnn</w:t>
            </w:r>
            <w:r w:rsidR="00B02AF3">
              <w:rPr>
                <w:lang w:eastAsia="zh-CN"/>
              </w:rPr>
              <w:t>s</w:t>
            </w:r>
            <w:proofErr w:type="spellEnd"/>
          </w:p>
        </w:tc>
        <w:tc>
          <w:tcPr>
            <w:tcW w:w="1559" w:type="dxa"/>
          </w:tcPr>
          <w:p w14:paraId="4AB362B4" w14:textId="77777777" w:rsidR="00EE3F7E" w:rsidRDefault="00EE3F7E" w:rsidP="008A4256">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proofErr w:type="gramStart"/>
            <w:r w:rsidRPr="00D75DE2">
              <w:t>1..N</w:t>
            </w:r>
            <w:proofErr w:type="gramEnd"/>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proofErr w:type="spellStart"/>
            <w:r>
              <w:rPr>
                <w:rFonts w:cs="Arial"/>
                <w:szCs w:val="18"/>
              </w:rPr>
              <w:t>AppDetection</w:t>
            </w:r>
            <w:proofErr w:type="spellEnd"/>
          </w:p>
        </w:tc>
      </w:tr>
      <w:tr w:rsidR="00EE3F7E" w14:paraId="29192920" w14:textId="77777777" w:rsidTr="008A4256">
        <w:trPr>
          <w:jc w:val="center"/>
        </w:trPr>
        <w:tc>
          <w:tcPr>
            <w:tcW w:w="1750" w:type="dxa"/>
          </w:tcPr>
          <w:p w14:paraId="0DA86FA3" w14:textId="77777777" w:rsidR="00EE3F7E" w:rsidRDefault="00EE3F7E" w:rsidP="008A4256">
            <w:pPr>
              <w:pStyle w:val="TAL"/>
            </w:pPr>
            <w:proofErr w:type="spellStart"/>
            <w:r>
              <w:t>filterServices</w:t>
            </w:r>
            <w:proofErr w:type="spellEnd"/>
          </w:p>
        </w:tc>
        <w:tc>
          <w:tcPr>
            <w:tcW w:w="1559" w:type="dxa"/>
          </w:tcPr>
          <w:p w14:paraId="11CF7125" w14:textId="77777777" w:rsidR="00EE3F7E" w:rsidRDefault="00EE3F7E" w:rsidP="008A4256">
            <w:pPr>
              <w:pStyle w:val="TAL"/>
            </w:pPr>
            <w:proofErr w:type="gramStart"/>
            <w:r>
              <w:t>array(</w:t>
            </w:r>
            <w:proofErr w:type="spellStart"/>
            <w:proofErr w:type="gramEnd"/>
            <w:r>
              <w:t>ServiceIdentification</w:t>
            </w:r>
            <w:proofErr w:type="spellEnd"/>
            <w:r>
              <w:t>)</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proofErr w:type="gramStart"/>
            <w:r w:rsidRPr="00D75DE2">
              <w:t>1..N</w:t>
            </w:r>
            <w:proofErr w:type="gramEnd"/>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proofErr w:type="spellStart"/>
            <w:r>
              <w:rPr>
                <w:rFonts w:cs="Arial"/>
                <w:szCs w:val="18"/>
              </w:rPr>
              <w:t>ExtendedSessionInformation</w:t>
            </w:r>
            <w:proofErr w:type="spellEnd"/>
          </w:p>
        </w:tc>
      </w:tr>
      <w:tr w:rsidR="00EE3F7E" w14:paraId="01E846B2" w14:textId="77777777" w:rsidTr="008A4256">
        <w:trPr>
          <w:jc w:val="center"/>
        </w:trPr>
        <w:tc>
          <w:tcPr>
            <w:tcW w:w="1750" w:type="dxa"/>
          </w:tcPr>
          <w:p w14:paraId="454B7F26" w14:textId="77777777" w:rsidR="00EE3F7E" w:rsidRDefault="00EE3F7E" w:rsidP="008A4256">
            <w:pPr>
              <w:pStyle w:val="TAL"/>
            </w:pPr>
            <w:proofErr w:type="spellStart"/>
            <w:r>
              <w:t>appIds</w:t>
            </w:r>
            <w:proofErr w:type="spellEnd"/>
          </w:p>
        </w:tc>
        <w:tc>
          <w:tcPr>
            <w:tcW w:w="1559" w:type="dxa"/>
          </w:tcPr>
          <w:p w14:paraId="7C59BC6D" w14:textId="77777777" w:rsidR="00EE3F7E" w:rsidRDefault="00EE3F7E" w:rsidP="008A4256">
            <w:pPr>
              <w:pStyle w:val="TAL"/>
            </w:pPr>
            <w:proofErr w:type="gramStart"/>
            <w:r>
              <w:t>array(</w:t>
            </w:r>
            <w:proofErr w:type="spellStart"/>
            <w:proofErr w:type="gramEnd"/>
            <w:r>
              <w:t>ApplicationId</w:t>
            </w:r>
            <w:proofErr w:type="spellEnd"/>
            <w:r>
              <w:t>)</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proofErr w:type="gramStart"/>
            <w:r w:rsidRPr="00D75DE2">
              <w:t>1..N</w:t>
            </w:r>
            <w:proofErr w:type="gramEnd"/>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proofErr w:type="spellStart"/>
            <w:r>
              <w:rPr>
                <w:rFonts w:cs="Arial"/>
                <w:szCs w:val="18"/>
              </w:rPr>
              <w:t>AppDetection</w:t>
            </w:r>
            <w:proofErr w:type="spellEnd"/>
          </w:p>
        </w:tc>
      </w:tr>
      <w:tr w:rsidR="00C76383" w14:paraId="769F9E1F" w14:textId="77777777" w:rsidTr="008A4256">
        <w:trPr>
          <w:jc w:val="center"/>
        </w:trPr>
        <w:tc>
          <w:tcPr>
            <w:tcW w:w="1750" w:type="dxa"/>
          </w:tcPr>
          <w:p w14:paraId="46ECC573" w14:textId="77777777" w:rsidR="00C76383" w:rsidRDefault="00C76383" w:rsidP="00C76383">
            <w:pPr>
              <w:pStyle w:val="TAL"/>
            </w:pPr>
            <w:proofErr w:type="spellStart"/>
            <w:r>
              <w:t>tws</w:t>
            </w:r>
            <w:proofErr w:type="spellEnd"/>
          </w:p>
        </w:tc>
        <w:tc>
          <w:tcPr>
            <w:tcW w:w="1559" w:type="dxa"/>
          </w:tcPr>
          <w:p w14:paraId="045F9BC2" w14:textId="77777777" w:rsidR="00C76383" w:rsidRDefault="00C76383" w:rsidP="00C76383">
            <w:pPr>
              <w:pStyle w:val="TAL"/>
            </w:pPr>
            <w:proofErr w:type="gramStart"/>
            <w:r>
              <w:t>array(</w:t>
            </w:r>
            <w:proofErr w:type="spellStart"/>
            <w:proofErr w:type="gramEnd"/>
            <w:r>
              <w:t>TimeWindow</w:t>
            </w:r>
            <w:proofErr w:type="spellEnd"/>
            <w:r>
              <w:t>)</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proofErr w:type="gramStart"/>
            <w:r>
              <w:t>1..N</w:t>
            </w:r>
            <w:proofErr w:type="gramEnd"/>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proofErr w:type="spellStart"/>
            <w:r>
              <w:rPr>
                <w:rFonts w:cs="Arial"/>
                <w:szCs w:val="18"/>
              </w:rPr>
              <w:t>SignallingInfo</w:t>
            </w:r>
            <w:proofErr w:type="spellEnd"/>
          </w:p>
        </w:tc>
      </w:tr>
      <w:tr w:rsidR="00EE3F7E" w14:paraId="2A69CADD" w14:textId="77777777" w:rsidTr="008A4256">
        <w:trPr>
          <w:jc w:val="center"/>
        </w:trPr>
        <w:tc>
          <w:tcPr>
            <w:tcW w:w="1750" w:type="dxa"/>
          </w:tcPr>
          <w:p w14:paraId="6482138E" w14:textId="77777777" w:rsidR="00EE3F7E" w:rsidRDefault="00EE3F7E" w:rsidP="008A4256">
            <w:pPr>
              <w:pStyle w:val="TAL"/>
            </w:pPr>
            <w:proofErr w:type="spellStart"/>
            <w:r>
              <w:t>notifUri</w:t>
            </w:r>
            <w:proofErr w:type="spellEnd"/>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proofErr w:type="spellStart"/>
            <w:r>
              <w:t>notifId</w:t>
            </w:r>
            <w:proofErr w:type="spellEnd"/>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proofErr w:type="spellStart"/>
            <w:r w:rsidRPr="00D75DE2">
              <w:t>eventNotifs</w:t>
            </w:r>
            <w:proofErr w:type="spellEnd"/>
          </w:p>
        </w:tc>
        <w:tc>
          <w:tcPr>
            <w:tcW w:w="1559" w:type="dxa"/>
          </w:tcPr>
          <w:p w14:paraId="65D25D8A" w14:textId="77777777" w:rsidR="00EE3F7E" w:rsidRDefault="00EE3F7E" w:rsidP="008A4256">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proofErr w:type="gramStart"/>
            <w:r w:rsidRPr="00D75DE2">
              <w:t>1..N</w:t>
            </w:r>
            <w:proofErr w:type="gramEnd"/>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proofErr w:type="spellStart"/>
            <w:r>
              <w:lastRenderedPageBreak/>
              <w:t>suppFeat</w:t>
            </w:r>
            <w:proofErr w:type="spellEnd"/>
          </w:p>
        </w:tc>
        <w:tc>
          <w:tcPr>
            <w:tcW w:w="1559" w:type="dxa"/>
          </w:tcPr>
          <w:p w14:paraId="674AF4C4" w14:textId="77777777" w:rsidR="00EE3F7E" w:rsidRDefault="00EE3F7E" w:rsidP="008A4256">
            <w:pPr>
              <w:pStyle w:val="TAL"/>
            </w:pPr>
            <w:proofErr w:type="spellStart"/>
            <w:r>
              <w:t>SupportedFeatures</w:t>
            </w:r>
            <w:proofErr w:type="spellEnd"/>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FF15122" w:rsidR="00EE3F7E" w:rsidRDefault="008F203B" w:rsidP="008A4256">
            <w:pPr>
              <w:pStyle w:val="TAL"/>
              <w:rPr>
                <w:ins w:id="457" w:author="CR0128" w:date="2025-10-20T09:29:00Z" w16du:dateUtc="2025-10-20T07:29:00Z"/>
              </w:rPr>
            </w:pPr>
            <w:ins w:id="458" w:author="CR0128" w:date="2025-10-20T09:29:00Z" w16du:dateUtc="2025-10-20T07:29:00Z">
              <w:r>
                <w:rPr>
                  <w:rFonts w:cs="Arial"/>
                  <w:szCs w:val="18"/>
                  <w:lang w:eastAsia="zh-CN"/>
                </w:rPr>
                <w:t>Contains the</w:t>
              </w:r>
            </w:ins>
            <w:del w:id="459" w:author="CR0128" w:date="2025-10-20T09:29:00Z" w16du:dateUtc="2025-10-20T07:29:00Z">
              <w:r w:rsidR="00EE3F7E" w:rsidDel="008F203B">
                <w:rPr>
                  <w:rFonts w:cs="Arial"/>
                  <w:szCs w:val="18"/>
                  <w:lang w:eastAsia="zh-CN"/>
                </w:rPr>
                <w:delText>This IE represents</w:delText>
              </w:r>
              <w:r w:rsidR="00EE3F7E" w:rsidDel="00350897">
                <w:rPr>
                  <w:rFonts w:cs="Arial"/>
                  <w:szCs w:val="18"/>
                  <w:lang w:eastAsia="zh-CN"/>
                </w:rPr>
                <w:delText xml:space="preserve"> a</w:delText>
              </w:r>
            </w:del>
            <w:r w:rsidR="00EE3F7E">
              <w:rPr>
                <w:rFonts w:cs="Arial"/>
                <w:szCs w:val="18"/>
                <w:lang w:eastAsia="zh-CN"/>
              </w:rPr>
              <w:t xml:space="preserve"> l</w:t>
            </w:r>
            <w:r w:rsidR="00EE3F7E">
              <w:t xml:space="preserve">ist of </w:t>
            </w:r>
            <w:del w:id="460" w:author="Rapporteur" w:date="2025-11-25T09:23:00Z" w16du:dateUtc="2025-11-25T08:23:00Z">
              <w:r w:rsidR="00EE3F7E" w:rsidDel="00BC5C7A">
                <w:delText>S</w:delText>
              </w:r>
            </w:del>
            <w:ins w:id="461" w:author="Rapporteur" w:date="2025-11-25T09:23:00Z" w16du:dateUtc="2025-11-25T08:23:00Z">
              <w:r w:rsidR="00BC5C7A">
                <w:t>s</w:t>
              </w:r>
            </w:ins>
            <w:r w:rsidR="00EE3F7E">
              <w:t xml:space="preserve">upported features </w:t>
            </w:r>
            <w:ins w:id="462" w:author="CR0128" w:date="2025-10-20T09:29:00Z" w16du:dateUtc="2025-10-20T07:29:00Z">
              <w:r w:rsidR="00350897">
                <w:t>among the ones defined</w:t>
              </w:r>
            </w:ins>
            <w:del w:id="463" w:author="CR0128" w:date="2025-10-20T09:29:00Z" w16du:dateUtc="2025-10-20T07:29:00Z">
              <w:r w:rsidR="00EE3F7E" w:rsidDel="00350897">
                <w:delText>used as described</w:delText>
              </w:r>
            </w:del>
            <w:r w:rsidR="00EE3F7E">
              <w:t xml:space="preserve"> in clause 5.8.</w:t>
            </w:r>
          </w:p>
          <w:p w14:paraId="30FA4FB0" w14:textId="77777777" w:rsidR="00350897" w:rsidRDefault="00350897" w:rsidP="008A4256">
            <w:pPr>
              <w:pStyle w:val="TAL"/>
            </w:pPr>
          </w:p>
          <w:p w14:paraId="2697600B" w14:textId="3FD3F303" w:rsidR="00EE3F7E" w:rsidRDefault="00EE3F7E" w:rsidP="008A4256">
            <w:pPr>
              <w:pStyle w:val="TAL"/>
              <w:rPr>
                <w:rFonts w:cs="Arial"/>
                <w:szCs w:val="18"/>
              </w:rPr>
            </w:pPr>
            <w:r>
              <w:t>Shall be present</w:t>
            </w:r>
            <w:ins w:id="464" w:author="CR0128" w:date="2025-10-20T09:29:00Z" w16du:dateUtc="2025-10-20T07:29:00Z">
              <w:r w:rsidR="00350897">
                <w:t xml:space="preserve"> only when feature negotiation needs to take place</w:t>
              </w:r>
            </w:ins>
            <w:del w:id="465" w:author="CR0128" w:date="2025-10-20T09:30:00Z" w16du:dateUtc="2025-10-20T07:30:00Z">
              <w:r w:rsidDel="009B708D">
                <w:delText xml:space="preserve"> in the HTTP POST request/response</w:delText>
              </w:r>
            </w:del>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0D372AEE" w14:textId="3826650C" w:rsidR="00EE3F7E" w:rsidDel="009B708D" w:rsidRDefault="00EE3F7E" w:rsidP="00EE3F7E">
      <w:pPr>
        <w:rPr>
          <w:del w:id="466" w:author="CR0128" w:date="2025-10-20T09:30:00Z" w16du:dateUtc="2025-10-20T07:30:00Z"/>
          <w:lang w:eastAsia="zh-CN"/>
        </w:rPr>
      </w:pPr>
    </w:p>
    <w:p w14:paraId="18769EC7" w14:textId="77777777" w:rsidR="00ED34BF" w:rsidRDefault="00ED34BF">
      <w:pPr>
        <w:pStyle w:val="Heading4"/>
        <w:rPr>
          <w:lang w:val="fr-FR"/>
        </w:rPr>
      </w:pPr>
      <w:bookmarkStart w:id="467" w:name="_Toc209514150"/>
      <w:r>
        <w:rPr>
          <w:lang w:val="fr-FR"/>
        </w:rPr>
        <w:t>5.6.2.3</w:t>
      </w:r>
      <w:r>
        <w:rPr>
          <w:lang w:val="fr-FR"/>
        </w:rPr>
        <w:tab/>
        <w:t xml:space="preserve">Type </w:t>
      </w:r>
      <w:proofErr w:type="spellStart"/>
      <w:r>
        <w:rPr>
          <w:lang w:val="fr-FR"/>
        </w:rPr>
        <w:t>PcEventExposureNotif</w:t>
      </w:r>
      <w:bookmarkEnd w:id="452"/>
      <w:bookmarkEnd w:id="453"/>
      <w:bookmarkEnd w:id="454"/>
      <w:bookmarkEnd w:id="455"/>
      <w:bookmarkEnd w:id="456"/>
      <w:bookmarkEnd w:id="467"/>
      <w:proofErr w:type="spellEnd"/>
    </w:p>
    <w:p w14:paraId="19B5FDDE" w14:textId="77777777" w:rsidR="00ED34BF" w:rsidRPr="00D75DE2" w:rsidRDefault="00ED34BF" w:rsidP="00D75DE2">
      <w:pPr>
        <w:pStyle w:val="TH"/>
      </w:pPr>
      <w:r w:rsidRPr="00D75DE2">
        <w:t xml:space="preserve">Table 5.6.2.3-1: Definition of type </w:t>
      </w:r>
      <w:proofErr w:type="spellStart"/>
      <w:r w:rsidRPr="00D75DE2">
        <w:t>PcEventExposureNotif</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proofErr w:type="spellStart"/>
            <w:r w:rsidRPr="00D75DE2">
              <w:t>notifId</w:t>
            </w:r>
            <w:proofErr w:type="spellEnd"/>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proofErr w:type="spellStart"/>
            <w:r w:rsidRPr="00D75DE2">
              <w:t>eventNotifs</w:t>
            </w:r>
            <w:proofErr w:type="spellEnd"/>
          </w:p>
        </w:tc>
        <w:tc>
          <w:tcPr>
            <w:tcW w:w="1559" w:type="dxa"/>
          </w:tcPr>
          <w:p w14:paraId="372E8891" w14:textId="77777777" w:rsidR="00ED34BF" w:rsidRPr="00D75DE2" w:rsidRDefault="00ED34BF" w:rsidP="00D75DE2">
            <w:pPr>
              <w:pStyle w:val="TAL"/>
            </w:pPr>
            <w:proofErr w:type="gramStart"/>
            <w:r w:rsidRPr="00D75DE2">
              <w:t>array(</w:t>
            </w:r>
            <w:proofErr w:type="spellStart"/>
            <w:proofErr w:type="gramEnd"/>
            <w:r w:rsidRPr="00D75DE2">
              <w:t>PcEventNotification</w:t>
            </w:r>
            <w:proofErr w:type="spellEnd"/>
            <w:r w:rsidRPr="00D75DE2">
              <w:t>)</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proofErr w:type="gramStart"/>
            <w:r w:rsidRPr="00D75DE2">
              <w:t>1..N</w:t>
            </w:r>
            <w:proofErr w:type="gramEnd"/>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8" w:name="_Toc20407596"/>
      <w:bookmarkStart w:id="469" w:name="_Toc36040405"/>
      <w:bookmarkStart w:id="470" w:name="_Toc45134296"/>
      <w:bookmarkStart w:id="471" w:name="_Toc51763494"/>
      <w:bookmarkStart w:id="472" w:name="_Toc59018754"/>
      <w:bookmarkStart w:id="473" w:name="_Toc209514151"/>
      <w:r>
        <w:lastRenderedPageBreak/>
        <w:t>5.6.2.4</w:t>
      </w:r>
      <w:r>
        <w:tab/>
        <w:t xml:space="preserve">Type </w:t>
      </w:r>
      <w:proofErr w:type="spellStart"/>
      <w:r>
        <w:t>ReportingInformation</w:t>
      </w:r>
      <w:bookmarkEnd w:id="468"/>
      <w:bookmarkEnd w:id="469"/>
      <w:bookmarkEnd w:id="470"/>
      <w:bookmarkEnd w:id="471"/>
      <w:bookmarkEnd w:id="472"/>
      <w:bookmarkEnd w:id="473"/>
      <w:proofErr w:type="spellEnd"/>
    </w:p>
    <w:p w14:paraId="3D309A14" w14:textId="77777777" w:rsidR="001F7940" w:rsidRPr="002F5B6B" w:rsidRDefault="001F7940" w:rsidP="001F7940">
      <w:pPr>
        <w:keepNext/>
        <w:keepLines/>
        <w:spacing w:before="60"/>
        <w:jc w:val="center"/>
        <w:rPr>
          <w:rFonts w:ascii="Arial" w:hAnsi="Arial"/>
          <w:b/>
        </w:rPr>
      </w:pPr>
      <w:bookmarkStart w:id="474" w:name="_Toc20407597"/>
      <w:bookmarkStart w:id="475" w:name="_Toc36040406"/>
      <w:bookmarkStart w:id="476" w:name="_Toc45134297"/>
      <w:bookmarkStart w:id="477" w:name="_Toc51763495"/>
      <w:bookmarkStart w:id="478"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85433AB"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2C93B0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763D350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74CFC84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7E2F88B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1BADCFE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ratio of the random subset to target UEs, event reports only </w:t>
            </w:r>
            <w:proofErr w:type="gramStart"/>
            <w:r w:rsidRPr="002F5B6B">
              <w:rPr>
                <w:rFonts w:ascii="Arial" w:hAnsi="Arial"/>
                <w:sz w:val="18"/>
              </w:rPr>
              <w:t>relates</w:t>
            </w:r>
            <w:proofErr w:type="gramEnd"/>
            <w:r w:rsidRPr="002F5B6B">
              <w:rPr>
                <w:rFonts w:ascii="Arial" w:hAnsi="Arial"/>
                <w:sz w:val="18"/>
              </w:rPr>
              <w:t xml:space="preserve">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617E3887" w14:textId="77777777" w:rsidR="001F7940" w:rsidRPr="002F5B6B" w:rsidRDefault="001F7940" w:rsidP="00BE0860">
            <w:pPr>
              <w:keepNext/>
              <w:keepLines/>
              <w:spacing w:after="0"/>
              <w:rPr>
                <w:rFonts w:ascii="Arial" w:hAnsi="Arial"/>
                <w:sz w:val="18"/>
              </w:rPr>
            </w:pPr>
            <w:proofErr w:type="gramStart"/>
            <w:r w:rsidRPr="002F5B6B">
              <w:rPr>
                <w:rFonts w:ascii="Arial" w:hAnsi="Arial"/>
                <w:sz w:val="18"/>
              </w:rPr>
              <w:t>array(</w:t>
            </w:r>
            <w:proofErr w:type="spellStart"/>
            <w:proofErr w:type="gramEnd"/>
            <w:r w:rsidRPr="002F5B6B">
              <w:rPr>
                <w:rFonts w:ascii="Arial" w:hAnsi="Arial"/>
                <w:sz w:val="18"/>
              </w:rPr>
              <w:t>PartitioningCriteria</w:t>
            </w:r>
            <w:proofErr w:type="spellEnd"/>
            <w:r w:rsidRPr="002F5B6B">
              <w:rPr>
                <w:rFonts w:ascii="Arial" w:hAnsi="Arial"/>
                <w:sz w:val="18"/>
              </w:rPr>
              <w:t>)</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proofErr w:type="gramStart"/>
            <w:r w:rsidRPr="002F5B6B">
              <w:rPr>
                <w:rFonts w:ascii="Arial" w:hAnsi="Arial"/>
                <w:sz w:val="18"/>
              </w:rPr>
              <w:t>1..N</w:t>
            </w:r>
            <w:proofErr w:type="gramEnd"/>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Defines criteria for partitioning the UEs </w:t>
            </w:r>
            <w:proofErr w:type="gramStart"/>
            <w:r w:rsidRPr="002F5B6B">
              <w:rPr>
                <w:rFonts w:ascii="Arial" w:hAnsi="Arial"/>
                <w:sz w:val="18"/>
              </w:rPr>
              <w:t>in order to</w:t>
            </w:r>
            <w:proofErr w:type="gramEnd"/>
            <w:r w:rsidRPr="002F5B6B">
              <w:rPr>
                <w:rFonts w:ascii="Arial" w:hAnsi="Arial"/>
                <w:sz w:val="18"/>
              </w:rPr>
              <w:t xml:space="preserve">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EneNA</w:t>
            </w:r>
            <w:proofErr w:type="spellEnd"/>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399C8D40"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time during which the event reports detected for the concerned UEs are aggregated in a group, </w:t>
            </w:r>
            <w:proofErr w:type="gramStart"/>
            <w:r w:rsidRPr="002F5B6B">
              <w:rPr>
                <w:rFonts w:ascii="Arial" w:hAnsi="Arial"/>
                <w:sz w:val="18"/>
              </w:rPr>
              <w:t>in order to</w:t>
            </w:r>
            <w:proofErr w:type="gramEnd"/>
            <w:r w:rsidRPr="002F5B6B">
              <w:rPr>
                <w:rFonts w:ascii="Arial" w:hAnsi="Arial"/>
                <w:sz w:val="18"/>
              </w:rPr>
              <w:t xml:space="preserve">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490A5F9D"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9" w:name="_Hlk130913868"/>
            <w:proofErr w:type="spellStart"/>
            <w:r>
              <w:rPr>
                <w:rFonts w:ascii="Arial" w:hAnsi="Arial"/>
                <w:sz w:val="18"/>
              </w:rPr>
              <w:t>notifFlagInstruct</w:t>
            </w:r>
            <w:proofErr w:type="spellEnd"/>
          </w:p>
        </w:tc>
        <w:tc>
          <w:tcPr>
            <w:tcW w:w="1645" w:type="dxa"/>
          </w:tcPr>
          <w:p w14:paraId="79ADD33C" w14:textId="77777777" w:rsidR="001F7940" w:rsidRPr="002F5B6B" w:rsidRDefault="001F7940" w:rsidP="00BE0860">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proofErr w:type="gramStart"/>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proofErr w:type="spellStart"/>
            <w:r>
              <w:rPr>
                <w:rFonts w:ascii="Arial" w:hAnsi="Arial"/>
                <w:sz w:val="18"/>
              </w:rPr>
              <w:lastRenderedPageBreak/>
              <w:t>mutingSetting</w:t>
            </w:r>
            <w:proofErr w:type="spellEnd"/>
          </w:p>
        </w:tc>
        <w:tc>
          <w:tcPr>
            <w:tcW w:w="1645" w:type="dxa"/>
          </w:tcPr>
          <w:p w14:paraId="736B5A80" w14:textId="77777777" w:rsidR="001F7940" w:rsidRPr="003F76A1" w:rsidRDefault="001F7940" w:rsidP="00BE0860">
            <w:pPr>
              <w:keepNext/>
              <w:keepLines/>
              <w:spacing w:after="0"/>
              <w:rPr>
                <w:rFonts w:ascii="Arial" w:hAnsi="Arial"/>
                <w:sz w:val="18"/>
              </w:rPr>
            </w:pPr>
            <w:proofErr w:type="spellStart"/>
            <w:r>
              <w:rPr>
                <w:rFonts w:ascii="Arial" w:hAnsi="Arial"/>
                <w:sz w:val="18"/>
              </w:rPr>
              <w:t>MutingNotificationsSettings</w:t>
            </w:r>
            <w:proofErr w:type="spellEnd"/>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xml:space="preserve">" attributes are </w:t>
            </w:r>
            <w:proofErr w:type="gramStart"/>
            <w:r w:rsidRPr="00D930BF">
              <w:rPr>
                <w:rFonts w:ascii="Arial" w:hAnsi="Arial"/>
                <w:sz w:val="18"/>
              </w:rPr>
              <w:t>accepted</w:t>
            </w:r>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9"/>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w:t>
            </w:r>
            <w:proofErr w:type="gramStart"/>
            <w:r w:rsidRPr="00D77F14">
              <w:rPr>
                <w:rFonts w:ascii="Arial" w:hAnsi="Arial"/>
                <w:sz w:val="18"/>
              </w:rPr>
              <w:t>as long as</w:t>
            </w:r>
            <w:proofErr w:type="gramEnd"/>
            <w:r w:rsidRPr="00D77F14">
              <w:rPr>
                <w:rFonts w:ascii="Arial" w:hAnsi="Arial"/>
                <w:sz w:val="18"/>
              </w:rPr>
              <w:t xml:space="preserve">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0" w:name="_Toc209514152"/>
      <w:r>
        <w:t>5.6.2.5</w:t>
      </w:r>
      <w:r>
        <w:tab/>
        <w:t xml:space="preserve">Type </w:t>
      </w:r>
      <w:proofErr w:type="spellStart"/>
      <w:r>
        <w:t>ServiceIdentification</w:t>
      </w:r>
      <w:bookmarkEnd w:id="474"/>
      <w:bookmarkEnd w:id="475"/>
      <w:bookmarkEnd w:id="476"/>
      <w:bookmarkEnd w:id="477"/>
      <w:bookmarkEnd w:id="478"/>
      <w:bookmarkEnd w:id="480"/>
      <w:proofErr w:type="spellEnd"/>
    </w:p>
    <w:p w14:paraId="3A38ACA8" w14:textId="77777777" w:rsidR="00ED34BF" w:rsidRDefault="00ED34BF">
      <w:pPr>
        <w:pStyle w:val="TH"/>
      </w:pPr>
      <w:r>
        <w:rPr>
          <w:noProof/>
        </w:rPr>
        <w:t>Table </w:t>
      </w:r>
      <w:r>
        <w:t xml:space="preserve">5.6.2.5-1: </w:t>
      </w:r>
      <w:r>
        <w:rPr>
          <w:noProof/>
        </w:rPr>
        <w:t>Definition of type</w:t>
      </w:r>
      <w:r>
        <w:t xml:space="preserve"> </w:t>
      </w:r>
      <w:proofErr w:type="spellStart"/>
      <w:r>
        <w:t>ServiceIdentification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proofErr w:type="spellStart"/>
            <w:r w:rsidRPr="00D75DE2">
              <w:t>servEthFlows</w:t>
            </w:r>
            <w:proofErr w:type="spellEnd"/>
          </w:p>
        </w:tc>
        <w:tc>
          <w:tcPr>
            <w:tcW w:w="1608" w:type="dxa"/>
          </w:tcPr>
          <w:p w14:paraId="495E1C95" w14:textId="77777777" w:rsidR="00C44D2C" w:rsidRPr="00D75DE2" w:rsidRDefault="00C44D2C" w:rsidP="00C44D2C">
            <w:pPr>
              <w:pStyle w:val="TAL"/>
            </w:pPr>
            <w:proofErr w:type="gramStart"/>
            <w:r w:rsidRPr="00D75DE2">
              <w:t>array(</w:t>
            </w:r>
            <w:proofErr w:type="spellStart"/>
            <w:proofErr w:type="gramEnd"/>
            <w:r w:rsidRPr="00D75DE2">
              <w:t>EthernetFlowInfo</w:t>
            </w:r>
            <w:proofErr w:type="spellEnd"/>
            <w:r w:rsidRPr="00D75DE2">
              <w:t>)</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proofErr w:type="gramStart"/>
            <w:r>
              <w:t>1..N</w:t>
            </w:r>
            <w:proofErr w:type="gramEnd"/>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proofErr w:type="spellStart"/>
            <w:r w:rsidRPr="00D75DE2">
              <w:t>servIpFlows</w:t>
            </w:r>
            <w:proofErr w:type="spellEnd"/>
          </w:p>
        </w:tc>
        <w:tc>
          <w:tcPr>
            <w:tcW w:w="1608" w:type="dxa"/>
          </w:tcPr>
          <w:p w14:paraId="46FABAEA" w14:textId="77777777" w:rsidR="00C44D2C" w:rsidRPr="00D75DE2" w:rsidRDefault="00C44D2C" w:rsidP="00C44D2C">
            <w:pPr>
              <w:pStyle w:val="TAL"/>
            </w:pPr>
            <w:proofErr w:type="gramStart"/>
            <w:r w:rsidRPr="00D75DE2">
              <w:t>array(</w:t>
            </w:r>
            <w:proofErr w:type="spellStart"/>
            <w:proofErr w:type="gramEnd"/>
            <w:r w:rsidRPr="00D75DE2">
              <w:t>IpFlowInfo</w:t>
            </w:r>
            <w:proofErr w:type="spellEnd"/>
            <w:r w:rsidRPr="00D75DE2">
              <w:t>)</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proofErr w:type="gramStart"/>
            <w:r>
              <w:t>1..N</w:t>
            </w:r>
            <w:proofErr w:type="gramEnd"/>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proofErr w:type="spellStart"/>
            <w:r w:rsidRPr="00D75DE2">
              <w:t>afAppId</w:t>
            </w:r>
            <w:proofErr w:type="spellEnd"/>
          </w:p>
        </w:tc>
        <w:tc>
          <w:tcPr>
            <w:tcW w:w="1608" w:type="dxa"/>
          </w:tcPr>
          <w:p w14:paraId="1DD57F8E" w14:textId="77777777" w:rsidR="00C44D2C" w:rsidRPr="00D75DE2" w:rsidRDefault="00C44D2C" w:rsidP="00C44D2C">
            <w:pPr>
              <w:pStyle w:val="TAL"/>
            </w:pPr>
            <w:proofErr w:type="spellStart"/>
            <w:r w:rsidRPr="00D75DE2">
              <w:t>AfAppId</w:t>
            </w:r>
            <w:proofErr w:type="spellEnd"/>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w:t>
            </w:r>
            <w:proofErr w:type="spellStart"/>
            <w:r w:rsidRPr="00D75DE2">
              <w:t>servEthFlows</w:t>
            </w:r>
            <w:proofErr w:type="spellEnd"/>
            <w:r w:rsidRPr="00D75DE2">
              <w:t>", "</w:t>
            </w:r>
            <w:proofErr w:type="spellStart"/>
            <w:r w:rsidRPr="00D75DE2">
              <w:t>servIpFlows</w:t>
            </w:r>
            <w:proofErr w:type="spellEnd"/>
            <w:r w:rsidRPr="00D75DE2">
              <w:t>" or "</w:t>
            </w:r>
            <w:proofErr w:type="spellStart"/>
            <w:r w:rsidRPr="00D75DE2">
              <w:t>afAppId</w:t>
            </w:r>
            <w:proofErr w:type="spellEnd"/>
            <w:r w:rsidRPr="00D75DE2">
              <w:t>" attributes shall be present. The "</w:t>
            </w:r>
            <w:proofErr w:type="spellStart"/>
            <w:r w:rsidRPr="00D75DE2">
              <w:t>servEthFlows</w:t>
            </w:r>
            <w:proofErr w:type="spellEnd"/>
            <w:r w:rsidRPr="00D75DE2">
              <w:t>" attribute and the "</w:t>
            </w:r>
            <w:proofErr w:type="spellStart"/>
            <w:r w:rsidRPr="00D75DE2">
              <w:t>servIpFlows</w:t>
            </w:r>
            <w:proofErr w:type="spellEnd"/>
            <w:r w:rsidRPr="00D75DE2">
              <w:t>"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81" w:name="_Toc20407598"/>
      <w:bookmarkStart w:id="482" w:name="_Toc36040407"/>
      <w:bookmarkStart w:id="483" w:name="_Toc45134298"/>
      <w:bookmarkStart w:id="484" w:name="_Toc51763496"/>
      <w:bookmarkStart w:id="485" w:name="_Toc59018756"/>
      <w:bookmarkStart w:id="486" w:name="_Toc209514153"/>
      <w:r>
        <w:t>5.6.2.6</w:t>
      </w:r>
      <w:r>
        <w:tab/>
        <w:t xml:space="preserve">Type </w:t>
      </w:r>
      <w:proofErr w:type="spellStart"/>
      <w:r>
        <w:t>EthernetFlowInfo</w:t>
      </w:r>
      <w:bookmarkEnd w:id="481"/>
      <w:bookmarkEnd w:id="482"/>
      <w:bookmarkEnd w:id="483"/>
      <w:bookmarkEnd w:id="484"/>
      <w:bookmarkEnd w:id="485"/>
      <w:bookmarkEnd w:id="486"/>
      <w:proofErr w:type="spellEnd"/>
    </w:p>
    <w:p w14:paraId="7F792802" w14:textId="77777777" w:rsidR="00ED34BF" w:rsidRDefault="00ED34BF">
      <w:pPr>
        <w:pStyle w:val="TH"/>
      </w:pPr>
      <w:r>
        <w:rPr>
          <w:noProof/>
        </w:rPr>
        <w:t>Table </w:t>
      </w:r>
      <w:r>
        <w:t xml:space="preserve">5.6.2.6-1: </w:t>
      </w:r>
      <w:r>
        <w:rPr>
          <w:noProof/>
        </w:rPr>
        <w:t>Definition of type</w:t>
      </w:r>
      <w:r>
        <w:t xml:space="preserve"> </w:t>
      </w:r>
      <w:proofErr w:type="spellStart"/>
      <w:r>
        <w:t>EthernetFlowInfo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proofErr w:type="spellStart"/>
            <w:r w:rsidRPr="00D75DE2">
              <w:t>ethFlows</w:t>
            </w:r>
            <w:proofErr w:type="spellEnd"/>
          </w:p>
        </w:tc>
        <w:tc>
          <w:tcPr>
            <w:tcW w:w="1559" w:type="dxa"/>
          </w:tcPr>
          <w:p w14:paraId="0790219E" w14:textId="77777777" w:rsidR="00C44D2C" w:rsidRPr="00D75DE2" w:rsidRDefault="00C44D2C" w:rsidP="00C44D2C">
            <w:pPr>
              <w:pStyle w:val="TAL"/>
            </w:pPr>
            <w:proofErr w:type="gramStart"/>
            <w:r w:rsidRPr="00D75DE2">
              <w:t>array(</w:t>
            </w:r>
            <w:proofErr w:type="spellStart"/>
            <w:proofErr w:type="gramEnd"/>
            <w:r w:rsidRPr="00D75DE2">
              <w:t>EthFlowDescription</w:t>
            </w:r>
            <w:proofErr w:type="spellEnd"/>
            <w:r w:rsidRPr="00D75DE2">
              <w:t>)</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proofErr w:type="spellStart"/>
            <w:r w:rsidRPr="00D75DE2">
              <w:t>flowNumber</w:t>
            </w:r>
            <w:proofErr w:type="spellEnd"/>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7" w:name="_Toc20407599"/>
      <w:bookmarkStart w:id="488" w:name="_Toc36040408"/>
      <w:bookmarkStart w:id="489" w:name="_Toc45134299"/>
      <w:bookmarkStart w:id="490" w:name="_Toc51763497"/>
      <w:bookmarkStart w:id="491" w:name="_Toc59018757"/>
      <w:bookmarkStart w:id="492" w:name="_Toc209514154"/>
      <w:r>
        <w:t>5.6.2.7</w:t>
      </w:r>
      <w:r>
        <w:tab/>
        <w:t xml:space="preserve">Type </w:t>
      </w:r>
      <w:proofErr w:type="spellStart"/>
      <w:r>
        <w:t>IpFlowInfo</w:t>
      </w:r>
      <w:bookmarkEnd w:id="487"/>
      <w:bookmarkEnd w:id="488"/>
      <w:bookmarkEnd w:id="489"/>
      <w:bookmarkEnd w:id="490"/>
      <w:bookmarkEnd w:id="491"/>
      <w:bookmarkEnd w:id="492"/>
      <w:proofErr w:type="spellEnd"/>
    </w:p>
    <w:p w14:paraId="4F5A770D" w14:textId="77777777" w:rsidR="00ED34BF" w:rsidRDefault="00ED34BF">
      <w:pPr>
        <w:pStyle w:val="TH"/>
      </w:pPr>
      <w:r>
        <w:rPr>
          <w:noProof/>
        </w:rPr>
        <w:t>Table </w:t>
      </w:r>
      <w:r>
        <w:t xml:space="preserve">5.6.2.7-1: </w:t>
      </w:r>
      <w:r>
        <w:rPr>
          <w:noProof/>
        </w:rPr>
        <w:t>Definition of type</w:t>
      </w:r>
      <w:r>
        <w:t xml:space="preserve"> </w:t>
      </w:r>
      <w:proofErr w:type="spellStart"/>
      <w:r>
        <w:t>IpFlowInfo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proofErr w:type="spellStart"/>
            <w:r w:rsidRPr="00D75DE2">
              <w:t>ipFlows</w:t>
            </w:r>
            <w:proofErr w:type="spellEnd"/>
          </w:p>
        </w:tc>
        <w:tc>
          <w:tcPr>
            <w:tcW w:w="1559" w:type="dxa"/>
          </w:tcPr>
          <w:p w14:paraId="3F13CCF8" w14:textId="77777777" w:rsidR="00C44D2C" w:rsidRPr="00D75DE2" w:rsidRDefault="00C44D2C" w:rsidP="00C44D2C">
            <w:pPr>
              <w:pStyle w:val="TAL"/>
            </w:pPr>
            <w:proofErr w:type="gramStart"/>
            <w:r w:rsidRPr="00D75DE2">
              <w:t>array(</w:t>
            </w:r>
            <w:proofErr w:type="spellStart"/>
            <w:proofErr w:type="gramEnd"/>
            <w:r w:rsidRPr="00D75DE2">
              <w:t>FlowDescription</w:t>
            </w:r>
            <w:proofErr w:type="spellEnd"/>
            <w:r w:rsidRPr="00D75DE2">
              <w:t>)</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proofErr w:type="spellStart"/>
            <w:r w:rsidRPr="00D75DE2">
              <w:t>flowNumber</w:t>
            </w:r>
            <w:proofErr w:type="spellEnd"/>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3" w:name="_Toc20407600"/>
      <w:bookmarkStart w:id="494" w:name="_Toc36040409"/>
      <w:bookmarkStart w:id="495" w:name="_Toc45134300"/>
      <w:bookmarkStart w:id="496" w:name="_Toc51763498"/>
      <w:bookmarkStart w:id="497" w:name="_Toc59018758"/>
      <w:bookmarkStart w:id="498" w:name="_Toc209514155"/>
      <w:r>
        <w:lastRenderedPageBreak/>
        <w:t>5.6.2.8</w:t>
      </w:r>
      <w:r>
        <w:tab/>
        <w:t xml:space="preserve">Type </w:t>
      </w:r>
      <w:proofErr w:type="spellStart"/>
      <w:r>
        <w:t>PcEventNotification</w:t>
      </w:r>
      <w:bookmarkEnd w:id="493"/>
      <w:bookmarkEnd w:id="494"/>
      <w:bookmarkEnd w:id="495"/>
      <w:bookmarkEnd w:id="496"/>
      <w:bookmarkEnd w:id="497"/>
      <w:bookmarkEnd w:id="498"/>
      <w:proofErr w:type="spellEnd"/>
    </w:p>
    <w:p w14:paraId="25260F07"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proofErr w:type="spellStart"/>
            <w:r w:rsidRPr="00D75DE2">
              <w:t>PcEvent</w:t>
            </w:r>
            <w:proofErr w:type="spellEnd"/>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proofErr w:type="spellStart"/>
            <w:r w:rsidRPr="00D75DE2">
              <w:t>accType</w:t>
            </w:r>
            <w:proofErr w:type="spellEnd"/>
          </w:p>
        </w:tc>
        <w:tc>
          <w:tcPr>
            <w:tcW w:w="1645" w:type="dxa"/>
          </w:tcPr>
          <w:p w14:paraId="7CC62E09" w14:textId="77777777" w:rsidR="00ED34BF" w:rsidRPr="00D75DE2" w:rsidRDefault="00ED34BF" w:rsidP="00D75DE2">
            <w:pPr>
              <w:pStyle w:val="TAL"/>
            </w:pPr>
            <w:proofErr w:type="spellStart"/>
            <w:r w:rsidRPr="00D75DE2">
              <w:t>AccessType</w:t>
            </w:r>
            <w:proofErr w:type="spellEnd"/>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2BCAF8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proofErr w:type="spellStart"/>
            <w:r w:rsidRPr="00D75DE2">
              <w:t>relAccessInfo</w:t>
            </w:r>
            <w:proofErr w:type="spellEnd"/>
          </w:p>
        </w:tc>
        <w:tc>
          <w:tcPr>
            <w:tcW w:w="1645" w:type="dxa"/>
          </w:tcPr>
          <w:p w14:paraId="137BE0F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proofErr w:type="spellStart"/>
            <w:r w:rsidRPr="00D75DE2">
              <w:t>anGwAddr</w:t>
            </w:r>
            <w:proofErr w:type="spellEnd"/>
          </w:p>
        </w:tc>
        <w:tc>
          <w:tcPr>
            <w:tcW w:w="1645" w:type="dxa"/>
          </w:tcPr>
          <w:p w14:paraId="747F7EDD" w14:textId="77777777" w:rsidR="00ED34BF" w:rsidRPr="00D75DE2" w:rsidRDefault="00ED34BF" w:rsidP="00D75DE2">
            <w:pPr>
              <w:pStyle w:val="TAL"/>
            </w:pPr>
            <w:proofErr w:type="spellStart"/>
            <w:r w:rsidRPr="00D75DE2">
              <w:t>AnGwAddress</w:t>
            </w:r>
            <w:proofErr w:type="spellEnd"/>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proofErr w:type="spellStart"/>
            <w:r w:rsidRPr="00D75DE2">
              <w:t>ratType</w:t>
            </w:r>
            <w:proofErr w:type="spellEnd"/>
          </w:p>
        </w:tc>
        <w:tc>
          <w:tcPr>
            <w:tcW w:w="1645" w:type="dxa"/>
          </w:tcPr>
          <w:p w14:paraId="43D22C0D" w14:textId="77777777" w:rsidR="00ED34BF" w:rsidRPr="00D75DE2" w:rsidRDefault="00ED34BF" w:rsidP="00D75DE2">
            <w:pPr>
              <w:pStyle w:val="TAL"/>
            </w:pPr>
            <w:proofErr w:type="spellStart"/>
            <w:r w:rsidRPr="00D75DE2">
              <w:t>RatType</w:t>
            </w:r>
            <w:proofErr w:type="spellEnd"/>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proofErr w:type="spellStart"/>
            <w:r w:rsidRPr="00D75DE2">
              <w:t>plmnId</w:t>
            </w:r>
            <w:proofErr w:type="spellEnd"/>
          </w:p>
        </w:tc>
        <w:tc>
          <w:tcPr>
            <w:tcW w:w="1645" w:type="dxa"/>
          </w:tcPr>
          <w:p w14:paraId="5DD91D1E" w14:textId="77777777" w:rsidR="00ED34BF" w:rsidRPr="00D75DE2" w:rsidRDefault="00ED34BF" w:rsidP="00D75DE2">
            <w:pPr>
              <w:pStyle w:val="TAL"/>
            </w:pPr>
            <w:proofErr w:type="spellStart"/>
            <w:r w:rsidRPr="00D75DE2">
              <w:t>PlmnIdNid</w:t>
            </w:r>
            <w:proofErr w:type="spellEnd"/>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proofErr w:type="spellStart"/>
            <w:r>
              <w:t>appliedCov</w:t>
            </w:r>
            <w:proofErr w:type="spellEnd"/>
          </w:p>
        </w:tc>
        <w:tc>
          <w:tcPr>
            <w:tcW w:w="1645" w:type="dxa"/>
          </w:tcPr>
          <w:p w14:paraId="19987332" w14:textId="77777777" w:rsidR="00ED34BF" w:rsidRPr="00D75DE2" w:rsidRDefault="00007295" w:rsidP="00D75DE2">
            <w:pPr>
              <w:pStyle w:val="TAL"/>
            </w:pPr>
            <w:proofErr w:type="spellStart"/>
            <w:r>
              <w:t>ServiceAreaCoverageInfo</w:t>
            </w:r>
            <w:proofErr w:type="spellEnd"/>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7A45AF98" w14:textId="77777777" w:rsidR="00ED34BF" w:rsidRPr="00D75DE2" w:rsidRDefault="00ED34BF" w:rsidP="00D75DE2">
            <w:pPr>
              <w:pStyle w:val="TAL"/>
            </w:pPr>
            <w:proofErr w:type="spellStart"/>
            <w:r w:rsidRPr="00D75DE2">
              <w:t>AMPoliciesEvents</w:t>
            </w:r>
            <w:proofErr w:type="spellEnd"/>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proofErr w:type="spellStart"/>
            <w:r w:rsidRPr="00D75DE2">
              <w:t>supi</w:t>
            </w:r>
            <w:proofErr w:type="spellEnd"/>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proofErr w:type="spellStart"/>
            <w:r w:rsidRPr="00D75DE2">
              <w:t>gpsi</w:t>
            </w:r>
            <w:proofErr w:type="spellEnd"/>
          </w:p>
        </w:tc>
        <w:tc>
          <w:tcPr>
            <w:tcW w:w="1645" w:type="dxa"/>
          </w:tcPr>
          <w:p w14:paraId="2A3ADBE8" w14:textId="77777777" w:rsidR="00ED34BF" w:rsidRPr="00D75DE2" w:rsidRDefault="00ED34BF" w:rsidP="00D75DE2">
            <w:pPr>
              <w:pStyle w:val="TAL"/>
            </w:pPr>
            <w:proofErr w:type="spellStart"/>
            <w:r w:rsidRPr="00D75DE2">
              <w:t>Gpsi</w:t>
            </w:r>
            <w:proofErr w:type="spellEnd"/>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proofErr w:type="spellStart"/>
            <w:r w:rsidRPr="00D75DE2">
              <w:t>timeStamp</w:t>
            </w:r>
            <w:proofErr w:type="spellEnd"/>
          </w:p>
        </w:tc>
        <w:tc>
          <w:tcPr>
            <w:tcW w:w="1645" w:type="dxa"/>
          </w:tcPr>
          <w:p w14:paraId="5A4FA119" w14:textId="77777777" w:rsidR="00ED34BF" w:rsidRPr="00D75DE2" w:rsidRDefault="00ED34BF" w:rsidP="00D75DE2">
            <w:pPr>
              <w:pStyle w:val="TAL"/>
            </w:pPr>
            <w:proofErr w:type="spellStart"/>
            <w:r w:rsidRPr="00D75DE2">
              <w:t>DateTime</w:t>
            </w:r>
            <w:proofErr w:type="spellEnd"/>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proofErr w:type="spellStart"/>
            <w:r w:rsidRPr="00D75DE2">
              <w:t>pduSess</w:t>
            </w:r>
            <w:r w:rsidR="004B1027">
              <w:t>ion</w:t>
            </w:r>
            <w:r w:rsidRPr="00D75DE2">
              <w:t>Info</w:t>
            </w:r>
            <w:proofErr w:type="spellEnd"/>
          </w:p>
        </w:tc>
        <w:tc>
          <w:tcPr>
            <w:tcW w:w="1645" w:type="dxa"/>
          </w:tcPr>
          <w:p w14:paraId="06D61AA2" w14:textId="77777777" w:rsidR="00ED34BF" w:rsidRPr="00D75DE2" w:rsidRDefault="00ED34BF" w:rsidP="00D75DE2">
            <w:pPr>
              <w:pStyle w:val="TAL"/>
            </w:pPr>
            <w:proofErr w:type="spellStart"/>
            <w:r w:rsidRPr="00D75DE2">
              <w:t>PduSessionInformation</w:t>
            </w:r>
            <w:proofErr w:type="spellEnd"/>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proofErr w:type="spellStart"/>
            <w:r w:rsidRPr="00D75DE2">
              <w:t>ExtendedSessionInformation</w:t>
            </w:r>
            <w:proofErr w:type="spellEnd"/>
            <w:r w:rsidR="005665B3">
              <w:t>,</w:t>
            </w:r>
          </w:p>
          <w:p w14:paraId="7412E502" w14:textId="77777777" w:rsidR="00ED34BF" w:rsidRPr="00D75DE2" w:rsidRDefault="005665B3" w:rsidP="005665B3">
            <w:pPr>
              <w:pStyle w:val="TAL"/>
            </w:pPr>
            <w:proofErr w:type="spellStart"/>
            <w:r>
              <w:t>AppDetection</w:t>
            </w:r>
            <w:proofErr w:type="spellEnd"/>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proofErr w:type="spellStart"/>
            <w:r>
              <w:t>appId</w:t>
            </w:r>
            <w:proofErr w:type="spellEnd"/>
          </w:p>
        </w:tc>
        <w:tc>
          <w:tcPr>
            <w:tcW w:w="1645" w:type="dxa"/>
          </w:tcPr>
          <w:p w14:paraId="4F1313AF" w14:textId="77777777" w:rsidR="005665B3" w:rsidRPr="00D75DE2" w:rsidRDefault="005665B3" w:rsidP="005665B3">
            <w:pPr>
              <w:pStyle w:val="TAL"/>
            </w:pPr>
            <w:proofErr w:type="spellStart"/>
            <w:r>
              <w:t>ApplicationId</w:t>
            </w:r>
            <w:proofErr w:type="spellEnd"/>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proofErr w:type="spellStart"/>
            <w:r>
              <w:t>AppDetection</w:t>
            </w:r>
            <w:proofErr w:type="spellEnd"/>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proofErr w:type="spellStart"/>
            <w:r w:rsidRPr="00D75DE2">
              <w:t>repServices</w:t>
            </w:r>
            <w:proofErr w:type="spellEnd"/>
          </w:p>
        </w:tc>
        <w:tc>
          <w:tcPr>
            <w:tcW w:w="1645" w:type="dxa"/>
          </w:tcPr>
          <w:p w14:paraId="27281759" w14:textId="77777777" w:rsidR="00ED34BF" w:rsidRPr="00D75DE2" w:rsidRDefault="00ED34BF" w:rsidP="00D75DE2">
            <w:pPr>
              <w:pStyle w:val="TAL"/>
            </w:pPr>
            <w:proofErr w:type="spellStart"/>
            <w:r w:rsidRPr="00D75DE2">
              <w:t>ServiceIdentification</w:t>
            </w:r>
            <w:proofErr w:type="spellEnd"/>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proofErr w:type="spellStart"/>
            <w:r w:rsidRPr="00D75DE2">
              <w:t>ExtendedSessionInformation</w:t>
            </w:r>
            <w:proofErr w:type="spellEnd"/>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proofErr w:type="spellStart"/>
            <w:r w:rsidRPr="00D75DE2">
              <w:t>satBackhaulCategory</w:t>
            </w:r>
            <w:proofErr w:type="spellEnd"/>
          </w:p>
        </w:tc>
        <w:tc>
          <w:tcPr>
            <w:tcW w:w="1645" w:type="dxa"/>
          </w:tcPr>
          <w:p w14:paraId="03A37561" w14:textId="77777777" w:rsidR="00ED34BF" w:rsidRPr="00D75DE2" w:rsidRDefault="00ED34BF" w:rsidP="00D75DE2">
            <w:pPr>
              <w:pStyle w:val="TAL"/>
            </w:pPr>
            <w:proofErr w:type="spellStart"/>
            <w:r w:rsidRPr="00D75DE2">
              <w:t>SatelliteBackhaulCategory</w:t>
            </w:r>
            <w:proofErr w:type="spellEnd"/>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35893935"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proofErr w:type="spellStart"/>
            <w:r w:rsidRPr="00D75DE2">
              <w:t>SatelliteBackhaul</w:t>
            </w:r>
            <w:proofErr w:type="spellEnd"/>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proofErr w:type="spellStart"/>
            <w:r w:rsidRPr="00751962">
              <w:lastRenderedPageBreak/>
              <w:t>delivFailure</w:t>
            </w:r>
            <w:proofErr w:type="spellEnd"/>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proofErr w:type="spellStart"/>
            <w:r w:rsidRPr="00751962">
              <w:t>DeliveryOutcome</w:t>
            </w:r>
            <w:proofErr w:type="spellEnd"/>
          </w:p>
          <w:p w14:paraId="3EDB0D0A" w14:textId="77777777" w:rsidR="005D7120" w:rsidRPr="00D75DE2" w:rsidRDefault="00A30C8E" w:rsidP="00A30C8E">
            <w:pPr>
              <w:pStyle w:val="TAL"/>
            </w:pPr>
            <w:proofErr w:type="spellStart"/>
            <w:r>
              <w:t>PCFSerParAuth</w:t>
            </w:r>
            <w:proofErr w:type="spellEnd"/>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proofErr w:type="spellStart"/>
            <w:r>
              <w:rPr>
                <w:lang w:eastAsia="zh-CN"/>
              </w:rPr>
              <w:t>uePolEventInfos</w:t>
            </w:r>
            <w:proofErr w:type="spellEnd"/>
          </w:p>
        </w:tc>
        <w:tc>
          <w:tcPr>
            <w:tcW w:w="1645" w:type="dxa"/>
          </w:tcPr>
          <w:p w14:paraId="4FF464A8" w14:textId="77777777" w:rsidR="009C5AD5" w:rsidRPr="00751962" w:rsidRDefault="009C5AD5" w:rsidP="009C5AD5">
            <w:pPr>
              <w:pStyle w:val="TAL"/>
            </w:pPr>
            <w:proofErr w:type="gramStart"/>
            <w:r>
              <w:t>array(</w:t>
            </w:r>
            <w:proofErr w:type="spellStart"/>
            <w:proofErr w:type="gramEnd"/>
            <w:r w:rsidRPr="008952A5">
              <w:rPr>
                <w:lang w:eastAsia="zh-CN"/>
              </w:rPr>
              <w:t>UePolEventInfo</w:t>
            </w:r>
            <w:proofErr w:type="spellEnd"/>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proofErr w:type="gramStart"/>
            <w:r>
              <w:t>1..N</w:t>
            </w:r>
            <w:proofErr w:type="gramEnd"/>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1E23B64F" w14:textId="77777777" w:rsidR="009C5AD5" w:rsidRPr="00751962" w:rsidRDefault="009C5AD5" w:rsidP="009C5AD5">
            <w:pPr>
              <w:pStyle w:val="TAL"/>
            </w:pPr>
            <w:proofErr w:type="spellStart"/>
            <w:r w:rsidRPr="007375EF">
              <w:rPr>
                <w:lang w:eastAsia="zh-CN"/>
              </w:rPr>
              <w:t>ExtDeliveryOutcome</w:t>
            </w:r>
            <w:proofErr w:type="spellEnd"/>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proofErr w:type="spellStart"/>
            <w:r>
              <w:t>rateLimitRepo</w:t>
            </w:r>
            <w:proofErr w:type="spellEnd"/>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736304B9" w14:textId="77777777" w:rsidR="0005231B" w:rsidRPr="00751962" w:rsidRDefault="0005231B" w:rsidP="0005231B">
            <w:pPr>
              <w:pStyle w:val="TAL"/>
            </w:pPr>
            <w:proofErr w:type="spellStart"/>
            <w:r>
              <w:t>RateLimitReport</w:t>
            </w:r>
            <w:proofErr w:type="spellEnd"/>
          </w:p>
        </w:tc>
      </w:tr>
      <w:tr w:rsidR="00C76383" w14:paraId="3E8EBA7A" w14:textId="77777777" w:rsidTr="00795461">
        <w:trPr>
          <w:jc w:val="center"/>
        </w:trPr>
        <w:tc>
          <w:tcPr>
            <w:tcW w:w="1664" w:type="dxa"/>
          </w:tcPr>
          <w:p w14:paraId="30190909" w14:textId="77777777" w:rsidR="00C76383" w:rsidRDefault="00C76383" w:rsidP="00C76383">
            <w:pPr>
              <w:pStyle w:val="TAL"/>
            </w:pPr>
            <w:proofErr w:type="spellStart"/>
            <w:r>
              <w:t>sigInfos</w:t>
            </w:r>
            <w:proofErr w:type="spellEnd"/>
          </w:p>
        </w:tc>
        <w:tc>
          <w:tcPr>
            <w:tcW w:w="1645" w:type="dxa"/>
          </w:tcPr>
          <w:p w14:paraId="4B7C660D" w14:textId="77777777" w:rsidR="00C76383" w:rsidRPr="002B60F0" w:rsidRDefault="00C76383" w:rsidP="00C76383">
            <w:pPr>
              <w:pStyle w:val="TAL"/>
            </w:pPr>
            <w:proofErr w:type="gramStart"/>
            <w:r>
              <w:t>array(</w:t>
            </w:r>
            <w:proofErr w:type="spellStart"/>
            <w:proofErr w:type="gramEnd"/>
            <w:r>
              <w:t>NfSignallingInfo</w:t>
            </w:r>
            <w:proofErr w:type="spellEnd"/>
            <w:r>
              <w:t>)</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proofErr w:type="gramStart"/>
            <w:r>
              <w:t>1..N</w:t>
            </w:r>
            <w:proofErr w:type="gramEnd"/>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proofErr w:type="spellStart"/>
            <w:r>
              <w:t>SignallingInfo</w:t>
            </w:r>
            <w:proofErr w:type="spellEnd"/>
          </w:p>
        </w:tc>
      </w:tr>
      <w:tr w:rsidR="00E609C6" w14:paraId="6C5344BB" w14:textId="77777777" w:rsidTr="00795461">
        <w:trPr>
          <w:jc w:val="center"/>
        </w:trPr>
        <w:tc>
          <w:tcPr>
            <w:tcW w:w="1664" w:type="dxa"/>
          </w:tcPr>
          <w:p w14:paraId="04949DC2" w14:textId="77777777" w:rsidR="00E609C6" w:rsidRDefault="00E609C6" w:rsidP="00E609C6">
            <w:pPr>
              <w:pStyle w:val="TAL"/>
            </w:pPr>
            <w:proofErr w:type="spellStart"/>
            <w:r>
              <w:t>afSliceReplOut</w:t>
            </w:r>
            <w:proofErr w:type="spellEnd"/>
          </w:p>
        </w:tc>
        <w:tc>
          <w:tcPr>
            <w:tcW w:w="1645" w:type="dxa"/>
          </w:tcPr>
          <w:p w14:paraId="5474E13C" w14:textId="77777777" w:rsidR="00E609C6" w:rsidRDefault="00E609C6" w:rsidP="00E609C6">
            <w:pPr>
              <w:pStyle w:val="TAL"/>
            </w:pPr>
            <w:proofErr w:type="spellStart"/>
            <w:r w:rsidRPr="00560AD7">
              <w:t>SliceRepl</w:t>
            </w:r>
            <w:r>
              <w:t>OutcomeInfo</w:t>
            </w:r>
            <w:proofErr w:type="spellEnd"/>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proofErr w:type="spellStart"/>
            <w:r>
              <w:t>AfNetSliceRepl</w:t>
            </w:r>
            <w:proofErr w:type="spellEnd"/>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09514156"/>
      <w:r>
        <w:t>5.6.2.9</w:t>
      </w:r>
      <w:r>
        <w:tab/>
        <w:t xml:space="preserve">Type </w:t>
      </w:r>
      <w:proofErr w:type="spellStart"/>
      <w:r>
        <w:t>PduSessionInformation</w:t>
      </w:r>
      <w:bookmarkEnd w:id="499"/>
      <w:bookmarkEnd w:id="500"/>
      <w:bookmarkEnd w:id="501"/>
      <w:bookmarkEnd w:id="502"/>
      <w:bookmarkEnd w:id="503"/>
      <w:bookmarkEnd w:id="504"/>
      <w:proofErr w:type="spellEnd"/>
    </w:p>
    <w:p w14:paraId="1FDF100C" w14:textId="77777777" w:rsidR="00ED34BF" w:rsidRDefault="00ED34BF">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proofErr w:type="spellStart"/>
            <w:r w:rsidRPr="00D75DE2">
              <w:t>snssai</w:t>
            </w:r>
            <w:proofErr w:type="spellEnd"/>
          </w:p>
        </w:tc>
        <w:tc>
          <w:tcPr>
            <w:tcW w:w="1418" w:type="dxa"/>
          </w:tcPr>
          <w:p w14:paraId="46224B68" w14:textId="77777777" w:rsidR="00C44D2C" w:rsidRPr="00D75DE2" w:rsidRDefault="00C44D2C" w:rsidP="00C44D2C">
            <w:pPr>
              <w:pStyle w:val="TAL"/>
            </w:pPr>
            <w:proofErr w:type="spellStart"/>
            <w:r w:rsidRPr="00D75DE2">
              <w:t>Snssai</w:t>
            </w:r>
            <w:proofErr w:type="spellEnd"/>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proofErr w:type="spellStart"/>
            <w:r w:rsidRPr="00D75DE2">
              <w:t>dnn</w:t>
            </w:r>
            <w:proofErr w:type="spellEnd"/>
          </w:p>
        </w:tc>
        <w:tc>
          <w:tcPr>
            <w:tcW w:w="1418" w:type="dxa"/>
          </w:tcPr>
          <w:p w14:paraId="5C03A2A8" w14:textId="77777777" w:rsidR="00C44D2C" w:rsidRPr="00D75DE2" w:rsidRDefault="00C44D2C" w:rsidP="00C44D2C">
            <w:pPr>
              <w:pStyle w:val="TAL"/>
            </w:pPr>
            <w:proofErr w:type="spellStart"/>
            <w:r w:rsidRPr="00D75DE2">
              <w:t>Dnn</w:t>
            </w:r>
            <w:proofErr w:type="spellEnd"/>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proofErr w:type="spellStart"/>
            <w:r w:rsidRPr="00D75DE2">
              <w:t>ipDomain</w:t>
            </w:r>
            <w:proofErr w:type="spellEnd"/>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proofErr w:type="spellStart"/>
            <w:r w:rsidRPr="00D75DE2">
              <w:t>ueMac</w:t>
            </w:r>
            <w:proofErr w:type="spellEnd"/>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w:t>
            </w:r>
            <w:proofErr w:type="spellStart"/>
            <w:r>
              <w:t>ipDomain</w:t>
            </w:r>
            <w:proofErr w:type="spellEnd"/>
            <w:r>
              <w:t>"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5" w:name="_Toc59018760"/>
      <w:bookmarkStart w:id="506" w:name="_Toc209514157"/>
      <w:bookmarkStart w:id="507" w:name="_Toc20407602"/>
      <w:bookmarkStart w:id="508" w:name="_Toc36040411"/>
      <w:bookmarkStart w:id="509" w:name="_Toc45134302"/>
      <w:bookmarkStart w:id="510" w:name="_Toc51763500"/>
      <w:r>
        <w:lastRenderedPageBreak/>
        <w:t>5.6.2.10</w:t>
      </w:r>
      <w:r>
        <w:tab/>
        <w:t xml:space="preserve">Type </w:t>
      </w:r>
      <w:proofErr w:type="spellStart"/>
      <w:r>
        <w:t>SnssaiDnnCombination</w:t>
      </w:r>
      <w:bookmarkEnd w:id="505"/>
      <w:bookmarkEnd w:id="506"/>
      <w:proofErr w:type="spellEnd"/>
    </w:p>
    <w:p w14:paraId="62D67732" w14:textId="77777777" w:rsidR="00ED34BF" w:rsidRDefault="00ED34BF">
      <w:pPr>
        <w:pStyle w:val="TH"/>
      </w:pPr>
      <w:r>
        <w:rPr>
          <w:noProof/>
        </w:rPr>
        <w:t>Table </w:t>
      </w:r>
      <w:r>
        <w:t xml:space="preserve">5.6.2.10-1: </w:t>
      </w:r>
      <w:r>
        <w:rPr>
          <w:noProof/>
        </w:rPr>
        <w:t>Definition of type</w:t>
      </w:r>
      <w:r>
        <w:t xml:space="preserve"> </w:t>
      </w:r>
      <w:proofErr w:type="spellStart"/>
      <w:r>
        <w:t>SnssaiDnnCombination</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proofErr w:type="spellStart"/>
            <w:r w:rsidRPr="00D75DE2">
              <w:t>snssai</w:t>
            </w:r>
            <w:proofErr w:type="spellEnd"/>
          </w:p>
        </w:tc>
        <w:tc>
          <w:tcPr>
            <w:tcW w:w="1559" w:type="dxa"/>
          </w:tcPr>
          <w:p w14:paraId="3E88344B" w14:textId="77777777" w:rsidR="00ED34BF" w:rsidRPr="00D75DE2" w:rsidRDefault="00ED34BF" w:rsidP="00D75DE2">
            <w:pPr>
              <w:pStyle w:val="TAL"/>
            </w:pPr>
            <w:proofErr w:type="spellStart"/>
            <w:r w:rsidRPr="00D75DE2">
              <w:t>Snssai</w:t>
            </w:r>
            <w:proofErr w:type="spellEnd"/>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proofErr w:type="spellStart"/>
            <w:r w:rsidRPr="00D75DE2">
              <w:t>dnns</w:t>
            </w:r>
            <w:proofErr w:type="spellEnd"/>
          </w:p>
        </w:tc>
        <w:tc>
          <w:tcPr>
            <w:tcW w:w="1559" w:type="dxa"/>
          </w:tcPr>
          <w:p w14:paraId="163CA581" w14:textId="77777777" w:rsidR="00ED34BF" w:rsidRPr="00D75DE2" w:rsidRDefault="00ED34BF" w:rsidP="00D75DE2">
            <w:pPr>
              <w:pStyle w:val="TAL"/>
            </w:pPr>
            <w:proofErr w:type="gramStart"/>
            <w:r w:rsidRPr="00D75DE2">
              <w:t>array(</w:t>
            </w:r>
            <w:proofErr w:type="spellStart"/>
            <w:proofErr w:type="gramEnd"/>
            <w:r w:rsidRPr="00D75DE2">
              <w:t>Dnn</w:t>
            </w:r>
            <w:proofErr w:type="spellEnd"/>
            <w:r w:rsidRPr="00D75DE2">
              <w:t>)</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proofErr w:type="gramStart"/>
            <w:r>
              <w:t>1..N</w:t>
            </w:r>
            <w:proofErr w:type="gramEnd"/>
          </w:p>
        </w:tc>
        <w:tc>
          <w:tcPr>
            <w:tcW w:w="2856" w:type="dxa"/>
          </w:tcPr>
          <w:p w14:paraId="5B662468" w14:textId="77777777" w:rsidR="00ED34BF" w:rsidRPr="00D75DE2" w:rsidRDefault="00ED34BF" w:rsidP="00D75DE2">
            <w:pPr>
              <w:pStyle w:val="TAL"/>
            </w:pPr>
            <w:proofErr w:type="spellStart"/>
            <w:r w:rsidRPr="00D75DE2">
              <w:t>Dnn</w:t>
            </w:r>
            <w:proofErr w:type="spellEnd"/>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1" w:name="_Toc59018761"/>
      <w:bookmarkStart w:id="512" w:name="_Toc209514158"/>
      <w:r>
        <w:rPr>
          <w:lang w:val="en-US"/>
        </w:rPr>
        <w:t>5.6.3</w:t>
      </w:r>
      <w:r>
        <w:rPr>
          <w:lang w:val="en-US"/>
        </w:rPr>
        <w:tab/>
        <w:t>Simple data types and enumerations</w:t>
      </w:r>
      <w:bookmarkEnd w:id="507"/>
      <w:bookmarkEnd w:id="508"/>
      <w:bookmarkEnd w:id="509"/>
      <w:bookmarkEnd w:id="510"/>
      <w:bookmarkEnd w:id="511"/>
      <w:bookmarkEnd w:id="512"/>
    </w:p>
    <w:p w14:paraId="38E83BD3" w14:textId="77777777" w:rsidR="00ED34BF" w:rsidRDefault="00ED34BF">
      <w:pPr>
        <w:pStyle w:val="Heading4"/>
      </w:pPr>
      <w:bookmarkStart w:id="513" w:name="_Toc20407603"/>
      <w:bookmarkStart w:id="514" w:name="_Toc36040412"/>
      <w:bookmarkStart w:id="515" w:name="_Toc45134303"/>
      <w:bookmarkStart w:id="516" w:name="_Toc51763501"/>
      <w:bookmarkStart w:id="517" w:name="_Toc59018762"/>
      <w:bookmarkStart w:id="518" w:name="_Toc209514159"/>
      <w:r>
        <w:t>5.6.3.1</w:t>
      </w:r>
      <w:r>
        <w:tab/>
        <w:t>Introduction</w:t>
      </w:r>
      <w:bookmarkEnd w:id="513"/>
      <w:bookmarkEnd w:id="514"/>
      <w:bookmarkEnd w:id="515"/>
      <w:bookmarkEnd w:id="516"/>
      <w:bookmarkEnd w:id="517"/>
      <w:bookmarkEnd w:id="518"/>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19" w:name="_Toc20407604"/>
      <w:bookmarkStart w:id="520" w:name="_Toc36040413"/>
      <w:bookmarkStart w:id="521" w:name="_Toc45134304"/>
      <w:bookmarkStart w:id="522" w:name="_Toc51763502"/>
      <w:bookmarkStart w:id="523" w:name="_Toc59018763"/>
      <w:bookmarkStart w:id="524" w:name="_Toc209514160"/>
      <w:r>
        <w:t>5.6.3.2</w:t>
      </w:r>
      <w:r>
        <w:tab/>
        <w:t>Simple data types</w:t>
      </w:r>
      <w:bookmarkEnd w:id="519"/>
      <w:bookmarkEnd w:id="520"/>
      <w:bookmarkEnd w:id="521"/>
      <w:bookmarkEnd w:id="522"/>
      <w:bookmarkEnd w:id="523"/>
      <w:bookmarkEnd w:id="524"/>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25" w:name="_Toc209514161"/>
      <w:bookmarkStart w:id="526" w:name="_Toc20407606"/>
      <w:bookmarkStart w:id="527" w:name="_Toc36040415"/>
      <w:bookmarkStart w:id="528" w:name="_Toc45134306"/>
      <w:bookmarkStart w:id="529" w:name="_Toc51763504"/>
      <w:bookmarkStart w:id="530" w:name="_Toc59018765"/>
      <w:r>
        <w:t>5.6.3.3</w:t>
      </w:r>
      <w:r>
        <w:tab/>
        <w:t xml:space="preserve">Enumeration: </w:t>
      </w:r>
      <w:proofErr w:type="spellStart"/>
      <w:r>
        <w:t>PcEvent</w:t>
      </w:r>
      <w:bookmarkEnd w:id="525"/>
      <w:proofErr w:type="spellEnd"/>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proofErr w:type="spellStart"/>
            <w:r w:rsidRPr="00056ABE">
              <w:t>AMPoliciesEvents</w:t>
            </w:r>
            <w:proofErr w:type="spellEnd"/>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proofErr w:type="spellStart"/>
            <w:r w:rsidRPr="00056ABE">
              <w:t>SatelliteBackhaul</w:t>
            </w:r>
            <w:proofErr w:type="spellEnd"/>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proofErr w:type="spellStart"/>
            <w:r w:rsidRPr="00751962">
              <w:t>DeliveryOutcome</w:t>
            </w:r>
            <w:proofErr w:type="spellEnd"/>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proofErr w:type="spellStart"/>
            <w:r w:rsidRPr="00751962">
              <w:t>DeliveryOutcome</w:t>
            </w:r>
            <w:proofErr w:type="spellEnd"/>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proofErr w:type="spellStart"/>
            <w:r>
              <w:t>ExtDeliveryOutcome</w:t>
            </w:r>
            <w:proofErr w:type="spellEnd"/>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proofErr w:type="spellStart"/>
            <w:r>
              <w:t>PCFSerParAuth</w:t>
            </w:r>
            <w:proofErr w:type="spellEnd"/>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proofErr w:type="spellStart"/>
            <w:r w:rsidRPr="003107D3">
              <w:rPr>
                <w:lang w:eastAsia="zh-CN"/>
              </w:rPr>
              <w:t>A</w:t>
            </w:r>
            <w:r>
              <w:rPr>
                <w:lang w:eastAsia="zh-CN"/>
              </w:rPr>
              <w:t>ppDetection</w:t>
            </w:r>
            <w:proofErr w:type="spellEnd"/>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proofErr w:type="spellStart"/>
            <w:r w:rsidRPr="003107D3">
              <w:rPr>
                <w:lang w:eastAsia="zh-CN"/>
              </w:rPr>
              <w:t>A</w:t>
            </w:r>
            <w:r>
              <w:rPr>
                <w:lang w:eastAsia="zh-CN"/>
              </w:rPr>
              <w:t>ppDetection</w:t>
            </w:r>
            <w:proofErr w:type="spellEnd"/>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proofErr w:type="spellStart"/>
            <w:r>
              <w:rPr>
                <w:lang w:eastAsia="zh-CN"/>
              </w:rPr>
              <w:t>RateLimitReport</w:t>
            </w:r>
            <w:proofErr w:type="spellEnd"/>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proofErr w:type="spellStart"/>
            <w:r>
              <w:rPr>
                <w:lang w:eastAsia="zh-CN"/>
              </w:rPr>
              <w:t>SignallingInfo</w:t>
            </w:r>
            <w:proofErr w:type="spellEnd"/>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D8C47E0" w14:textId="77777777" w:rsidR="00E609C6" w:rsidRDefault="00E609C6" w:rsidP="00E609C6">
            <w:pPr>
              <w:pStyle w:val="TAL"/>
              <w:rPr>
                <w:lang w:eastAsia="zh-CN"/>
              </w:rPr>
            </w:pPr>
            <w:proofErr w:type="spellStart"/>
            <w:r>
              <w:t>AfNetSliceRepl</w:t>
            </w:r>
            <w:proofErr w:type="spellEnd"/>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1" w:name="_Toc209514162"/>
      <w:r>
        <w:t>5.7</w:t>
      </w:r>
      <w:r>
        <w:tab/>
        <w:t>Error handling</w:t>
      </w:r>
      <w:bookmarkEnd w:id="526"/>
      <w:bookmarkEnd w:id="527"/>
      <w:bookmarkEnd w:id="528"/>
      <w:bookmarkEnd w:id="529"/>
      <w:bookmarkEnd w:id="530"/>
      <w:bookmarkEnd w:id="531"/>
    </w:p>
    <w:p w14:paraId="30FCD839" w14:textId="77777777" w:rsidR="00ED34BF" w:rsidRDefault="00ED34BF">
      <w:pPr>
        <w:pStyle w:val="Heading3"/>
      </w:pPr>
      <w:bookmarkStart w:id="532" w:name="_Toc20407607"/>
      <w:bookmarkStart w:id="533" w:name="_Toc36040416"/>
      <w:bookmarkStart w:id="534" w:name="_Toc45134307"/>
      <w:bookmarkStart w:id="535" w:name="_Toc51763505"/>
      <w:bookmarkStart w:id="536" w:name="_Toc59018766"/>
      <w:bookmarkStart w:id="537" w:name="_Toc209514163"/>
      <w:r>
        <w:t>5.7.1</w:t>
      </w:r>
      <w:r>
        <w:tab/>
        <w:t>General</w:t>
      </w:r>
      <w:bookmarkEnd w:id="532"/>
      <w:bookmarkEnd w:id="533"/>
      <w:bookmarkEnd w:id="534"/>
      <w:bookmarkEnd w:id="535"/>
      <w:bookmarkEnd w:id="536"/>
      <w:bookmarkEnd w:id="537"/>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38" w:name="_Toc20407608"/>
      <w:bookmarkStart w:id="539" w:name="_Toc36040417"/>
      <w:bookmarkStart w:id="540" w:name="_Toc45134308"/>
      <w:bookmarkStart w:id="541" w:name="_Toc51763506"/>
      <w:bookmarkStart w:id="542" w:name="_Toc59018767"/>
      <w:bookmarkStart w:id="543" w:name="_Toc209514164"/>
      <w:r>
        <w:t>5.7.2</w:t>
      </w:r>
      <w:r>
        <w:tab/>
        <w:t>Protocol Errors</w:t>
      </w:r>
      <w:bookmarkEnd w:id="538"/>
      <w:bookmarkEnd w:id="539"/>
      <w:bookmarkEnd w:id="540"/>
      <w:bookmarkEnd w:id="541"/>
      <w:bookmarkEnd w:id="542"/>
      <w:bookmarkEnd w:id="543"/>
    </w:p>
    <w:p w14:paraId="1C536916" w14:textId="77777777" w:rsidR="00ED34BF" w:rsidRDefault="00ED34BF">
      <w:r>
        <w:rPr>
          <w:lang w:eastAsia="zh-CN"/>
        </w:rPr>
        <w:t xml:space="preserve">In this Release </w:t>
      </w:r>
      <w:r>
        <w:t xml:space="preserve">of the specification, there are no service specific protocol errors applicable for the </w:t>
      </w:r>
      <w:proofErr w:type="spellStart"/>
      <w:r>
        <w:t>Npcf_EventExposure</w:t>
      </w:r>
      <w:proofErr w:type="spellEnd"/>
      <w:r>
        <w:t xml:space="preserve"> API.</w:t>
      </w:r>
    </w:p>
    <w:p w14:paraId="46F33374" w14:textId="77777777" w:rsidR="00ED34BF" w:rsidRDefault="00ED34BF">
      <w:pPr>
        <w:pStyle w:val="Heading3"/>
      </w:pPr>
      <w:bookmarkStart w:id="544" w:name="_Toc20407609"/>
      <w:bookmarkStart w:id="545" w:name="_Toc36040418"/>
      <w:bookmarkStart w:id="546" w:name="_Toc45134309"/>
      <w:bookmarkStart w:id="547" w:name="_Toc51763507"/>
      <w:bookmarkStart w:id="548" w:name="_Toc59018768"/>
      <w:bookmarkStart w:id="549" w:name="_Toc209514165"/>
      <w:r>
        <w:t>5.7.3</w:t>
      </w:r>
      <w:r>
        <w:tab/>
        <w:t>Application Errors</w:t>
      </w:r>
      <w:bookmarkEnd w:id="544"/>
      <w:bookmarkEnd w:id="545"/>
      <w:bookmarkEnd w:id="546"/>
      <w:bookmarkEnd w:id="547"/>
      <w:bookmarkEnd w:id="548"/>
      <w:bookmarkEnd w:id="549"/>
    </w:p>
    <w:p w14:paraId="7B09C766" w14:textId="77777777" w:rsidR="00ED34BF" w:rsidRDefault="00ED34BF">
      <w:r>
        <w:t xml:space="preserve">The application errors defined for the </w:t>
      </w:r>
      <w:proofErr w:type="spellStart"/>
      <w:r>
        <w:t>Npcf_EventExposure</w:t>
      </w:r>
      <w:proofErr w:type="spellEnd"/>
      <w:r>
        <w:t xml:space="preserv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50" w:name="_Toc20407610"/>
      <w:bookmarkStart w:id="551" w:name="_Toc36040419"/>
      <w:bookmarkStart w:id="552" w:name="_Toc45134310"/>
      <w:bookmarkStart w:id="553" w:name="_Toc51763508"/>
      <w:bookmarkStart w:id="554" w:name="_Toc59018769"/>
      <w:bookmarkStart w:id="555" w:name="_Toc209514166"/>
      <w:r>
        <w:rPr>
          <w:rFonts w:hint="eastAsia"/>
        </w:rPr>
        <w:t>5.</w:t>
      </w:r>
      <w:r>
        <w:t>8</w:t>
      </w:r>
      <w:r>
        <w:rPr>
          <w:rFonts w:hint="eastAsia"/>
          <w:lang w:eastAsia="zh-CN"/>
        </w:rPr>
        <w:tab/>
      </w:r>
      <w:r>
        <w:rPr>
          <w:lang w:eastAsia="zh-CN"/>
        </w:rPr>
        <w:t>Feature negotiation</w:t>
      </w:r>
      <w:bookmarkEnd w:id="550"/>
      <w:bookmarkEnd w:id="551"/>
      <w:bookmarkEnd w:id="552"/>
      <w:bookmarkEnd w:id="553"/>
      <w:bookmarkEnd w:id="554"/>
      <w:bookmarkEnd w:id="555"/>
    </w:p>
    <w:p w14:paraId="6BED314F" w14:textId="77777777" w:rsidR="00ED34BF" w:rsidRDefault="00ED34BF">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56" w:name="_Toc20407611"/>
      <w:bookmarkStart w:id="557" w:name="_Toc36040420"/>
      <w:bookmarkStart w:id="558" w:name="_Toc45134311"/>
      <w:bookmarkStart w:id="559" w:name="_Toc51763509"/>
      <w:bookmarkStart w:id="560"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proofErr w:type="spellStart"/>
            <w:r w:rsidRPr="002F5B6B">
              <w:t>ExtendedSessionInformation</w:t>
            </w:r>
            <w:proofErr w:type="spellEnd"/>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proofErr w:type="spellStart"/>
            <w:r w:rsidRPr="002F5B6B">
              <w:t>MacAddressRange</w:t>
            </w:r>
            <w:proofErr w:type="spellEnd"/>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proofErr w:type="spellStart"/>
            <w:r w:rsidRPr="002F5B6B">
              <w:t>AMPoliciesEvents</w:t>
            </w:r>
            <w:proofErr w:type="spellEnd"/>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proofErr w:type="spellStart"/>
            <w:r w:rsidRPr="002F5B6B">
              <w:t>SatelliteBackhaul</w:t>
            </w:r>
            <w:proofErr w:type="spellEnd"/>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proofErr w:type="spellStart"/>
            <w:r w:rsidRPr="002F5B6B">
              <w:t>DeliveryOutcome</w:t>
            </w:r>
            <w:proofErr w:type="spellEnd"/>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proofErr w:type="spellStart"/>
            <w:r w:rsidRPr="00F903A0">
              <w:t>EnSatBackhaulCatChg</w:t>
            </w:r>
            <w:proofErr w:type="spellEnd"/>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proofErr w:type="spellStart"/>
            <w:r w:rsidRPr="005665B3">
              <w:rPr>
                <w:rFonts w:eastAsia="SimSun"/>
              </w:rPr>
              <w:t>AppDetection</w:t>
            </w:r>
            <w:proofErr w:type="spellEnd"/>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proofErr w:type="spellStart"/>
            <w:r>
              <w:t>RateLimitReport</w:t>
            </w:r>
            <w:proofErr w:type="spellEnd"/>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proofErr w:type="spellStart"/>
            <w:r>
              <w:rPr>
                <w:rFonts w:eastAsia="SimSun"/>
              </w:rPr>
              <w:t>SignallingInfo</w:t>
            </w:r>
            <w:proofErr w:type="spellEnd"/>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proofErr w:type="spellStart"/>
            <w:r>
              <w:t>PCFSerParAuth</w:t>
            </w:r>
            <w:proofErr w:type="spellEnd"/>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proofErr w:type="spellStart"/>
            <w:r>
              <w:t>AfNetSliceRepl</w:t>
            </w:r>
            <w:proofErr w:type="spellEnd"/>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proofErr w:type="spellStart"/>
            <w:r w:rsidRPr="0075389E">
              <w:t>ExtDeliveryOutcome</w:t>
            </w:r>
            <w:proofErr w:type="spellEnd"/>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61" w:name="_Toc209514167"/>
      <w:r>
        <w:t>5.9</w:t>
      </w:r>
      <w:r>
        <w:tab/>
        <w:t>Security</w:t>
      </w:r>
      <w:bookmarkEnd w:id="556"/>
      <w:bookmarkEnd w:id="557"/>
      <w:bookmarkEnd w:id="558"/>
      <w:bookmarkEnd w:id="559"/>
      <w:bookmarkEnd w:id="560"/>
      <w:bookmarkEnd w:id="561"/>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w:t>
      </w:r>
      <w:proofErr w:type="spellStart"/>
      <w:r>
        <w:rPr>
          <w:lang w:val="en-US"/>
        </w:rPr>
        <w:t>Npcf_EventExposure</w:t>
      </w:r>
      <w:proofErr w:type="spellEnd"/>
      <w:r>
        <w:rPr>
          <w:lang w:val="en-US"/>
        </w:rPr>
        <w:t xml:space="preserv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w:t>
      </w:r>
      <w:proofErr w:type="spellStart"/>
      <w:r>
        <w:rPr>
          <w:lang w:val="en-US"/>
        </w:rPr>
        <w:t>Nnrf_NFManagement</w:t>
      </w:r>
      <w:proofErr w:type="spellEnd"/>
      <w:r>
        <w:rPr>
          <w:lang w:val="en-US"/>
        </w:rPr>
        <w:t xml:space="preserve">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 xml:space="preserve">When multiple NRFs are deployed in a network, the NRF used as authorization server is the same NRF where the NF Service Consumer invoked the discovery of the </w:t>
      </w:r>
      <w:proofErr w:type="spellStart"/>
      <w:r>
        <w:rPr>
          <w:lang w:val="en-US"/>
        </w:rPr>
        <w:t>Npcf_EventExposure</w:t>
      </w:r>
      <w:proofErr w:type="spellEnd"/>
      <w:r>
        <w:rPr>
          <w:lang w:val="en-US"/>
        </w:rPr>
        <w:t xml:space="preserve"> service.</w:t>
      </w:r>
    </w:p>
    <w:p w14:paraId="4C3FE797" w14:textId="77777777" w:rsidR="00ED34BF" w:rsidRDefault="00ED34BF">
      <w:pPr>
        <w:rPr>
          <w:lang w:val="en-US"/>
        </w:rPr>
      </w:pPr>
      <w:bookmarkStart w:id="562" w:name="_Hlk530142087"/>
      <w:r>
        <w:rPr>
          <w:lang w:val="en-US"/>
        </w:rPr>
        <w:t xml:space="preserve">The </w:t>
      </w:r>
      <w:r>
        <w:rPr>
          <w:noProof/>
        </w:rPr>
        <w:t>Npcf_EventExposure</w:t>
      </w:r>
      <w:r>
        <w:rPr>
          <w:lang w:val="en-US"/>
        </w:rPr>
        <w:t xml:space="preserve"> API defines a single scope "</w:t>
      </w:r>
      <w:proofErr w:type="spellStart"/>
      <w:r>
        <w:rPr>
          <w:noProof/>
          <w:lang w:val="en-US"/>
        </w:rPr>
        <w:t>npcf-eventexposure</w:t>
      </w:r>
      <w:proofErr w:type="spellEnd"/>
      <w:r>
        <w:rPr>
          <w:lang w:val="en-US"/>
        </w:rPr>
        <w:t>" for the entire service, and it does not define any additional scopes at resource or operation level.</w:t>
      </w:r>
    </w:p>
    <w:bookmarkEnd w:id="562"/>
    <w:p w14:paraId="4AA45A4E" w14:textId="77777777" w:rsidR="00ED34BF" w:rsidRDefault="00ED34BF">
      <w:pPr>
        <w:pStyle w:val="Heading8"/>
      </w:pPr>
      <w:r>
        <w:br w:type="page"/>
      </w:r>
      <w:bookmarkStart w:id="563" w:name="_Toc20407612"/>
      <w:bookmarkStart w:id="564" w:name="_Toc36040421"/>
      <w:bookmarkStart w:id="565" w:name="_Toc45134312"/>
      <w:bookmarkStart w:id="566" w:name="_Toc51763510"/>
      <w:bookmarkStart w:id="567" w:name="_Toc59018771"/>
      <w:bookmarkStart w:id="568" w:name="_Toc209514168"/>
      <w:r>
        <w:lastRenderedPageBreak/>
        <w:t>Annex A (normative):</w:t>
      </w:r>
      <w:r>
        <w:br/>
      </w:r>
      <w:proofErr w:type="spellStart"/>
      <w:r>
        <w:t>OpenAPI</w:t>
      </w:r>
      <w:proofErr w:type="spellEnd"/>
      <w:r>
        <w:t xml:space="preserve"> specification</w:t>
      </w:r>
      <w:bookmarkEnd w:id="563"/>
      <w:bookmarkEnd w:id="564"/>
      <w:bookmarkEnd w:id="565"/>
      <w:bookmarkEnd w:id="566"/>
      <w:bookmarkEnd w:id="567"/>
      <w:bookmarkEnd w:id="568"/>
    </w:p>
    <w:p w14:paraId="1E2942FF" w14:textId="77777777" w:rsidR="00ED34BF" w:rsidRDefault="00ED34BF">
      <w:pPr>
        <w:pStyle w:val="Heading1"/>
      </w:pPr>
      <w:bookmarkStart w:id="569" w:name="_Toc20407613"/>
      <w:bookmarkStart w:id="570" w:name="_Toc36040422"/>
      <w:bookmarkStart w:id="571" w:name="_Toc45134313"/>
      <w:bookmarkStart w:id="572" w:name="_Toc51763511"/>
      <w:bookmarkStart w:id="573" w:name="_Toc59018772"/>
      <w:bookmarkStart w:id="574" w:name="_Toc209514169"/>
      <w:r>
        <w:t>A.1</w:t>
      </w:r>
      <w:r>
        <w:tab/>
        <w:t>General</w:t>
      </w:r>
      <w:bookmarkEnd w:id="569"/>
      <w:bookmarkEnd w:id="570"/>
      <w:bookmarkEnd w:id="571"/>
      <w:bookmarkEnd w:id="572"/>
      <w:bookmarkEnd w:id="573"/>
      <w:bookmarkEnd w:id="574"/>
    </w:p>
    <w:p w14:paraId="2FFBF041" w14:textId="77777777" w:rsidR="00ED34BF" w:rsidRDefault="00ED34BF">
      <w:r>
        <w:t xml:space="preserve">The present Annex contains an </w:t>
      </w:r>
      <w:proofErr w:type="spellStart"/>
      <w:r>
        <w:t>OpenAPI</w:t>
      </w:r>
      <w:proofErr w:type="spellEnd"/>
      <w:r>
        <w:t xml:space="preserve"> [7] specification of HTTP messages and content bodies used by the </w:t>
      </w:r>
      <w:proofErr w:type="spellStart"/>
      <w:r>
        <w:t>Npcf_EventExposure</w:t>
      </w:r>
      <w:proofErr w:type="spellEnd"/>
      <w:r>
        <w:t xml:space="preserv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811918" w14:textId="77777777" w:rsidR="00ED34BF" w:rsidRDefault="00ED34BF">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75" w:name="_Toc20407614"/>
      <w:bookmarkStart w:id="576" w:name="_Toc36040423"/>
      <w:bookmarkStart w:id="577" w:name="_Toc45134314"/>
      <w:bookmarkStart w:id="578" w:name="_Toc51763512"/>
      <w:bookmarkStart w:id="579" w:name="_Toc59018773"/>
      <w:bookmarkStart w:id="580" w:name="_Toc209514170"/>
      <w:bookmarkStart w:id="581" w:name="_Hlk93943078"/>
      <w:r>
        <w:t>A.2</w:t>
      </w:r>
      <w:r>
        <w:tab/>
      </w:r>
      <w:r>
        <w:rPr>
          <w:noProof/>
        </w:rPr>
        <w:t>Npcf_EventExposure API</w:t>
      </w:r>
      <w:bookmarkEnd w:id="575"/>
      <w:bookmarkEnd w:id="576"/>
      <w:bookmarkEnd w:id="577"/>
      <w:bookmarkEnd w:id="578"/>
      <w:bookmarkEnd w:id="579"/>
      <w:bookmarkEnd w:id="580"/>
    </w:p>
    <w:p w14:paraId="6CC63095" w14:textId="77777777" w:rsidR="00ED34BF" w:rsidRDefault="00ED34BF">
      <w:pPr>
        <w:pStyle w:val="PL"/>
        <w:rPr>
          <w:lang w:val="en-US" w:eastAsia="es-ES"/>
        </w:rPr>
      </w:pPr>
      <w:proofErr w:type="spellStart"/>
      <w:r>
        <w:rPr>
          <w:lang w:val="en-US" w:eastAsia="es-ES"/>
        </w:rPr>
        <w:t>openapi</w:t>
      </w:r>
      <w:proofErr w:type="spellEnd"/>
      <w:r>
        <w:rPr>
          <w:lang w:val="en-US" w:eastAsia="es-ES"/>
        </w:rPr>
        <w:t>: 3.0.0</w:t>
      </w:r>
    </w:p>
    <w:p w14:paraId="0A42C84E" w14:textId="77777777" w:rsidR="00ED34BF" w:rsidRDefault="00ED34BF">
      <w:pPr>
        <w:pStyle w:val="PL"/>
        <w:rPr>
          <w:lang w:val="en-US" w:eastAsia="es-ES"/>
        </w:rPr>
      </w:pPr>
      <w:r>
        <w:rPr>
          <w:lang w:val="en-US" w:eastAsia="es-ES"/>
        </w:rPr>
        <w:t>info:</w:t>
      </w:r>
    </w:p>
    <w:p w14:paraId="3F0B1BB2" w14:textId="77777777"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.0</w:t>
      </w:r>
      <w:del w:id="582" w:author="Rapporteur" w:date="2025-11-24T08:56:00Z" w16du:dateUtc="2025-11-24T07:56:00Z">
        <w:r w:rsidR="007E26E0" w:rsidRPr="007E26E0" w:rsidDel="00897873">
          <w:rPr>
            <w:lang w:val="en-US" w:eastAsia="es-ES"/>
          </w:rPr>
          <w:delText>-alpha.</w:delText>
        </w:r>
        <w:r w:rsidR="00054BC7" w:rsidDel="00897873">
          <w:rPr>
            <w:lang w:val="en-US" w:eastAsia="es-ES"/>
          </w:rPr>
          <w:delText>3</w:delText>
        </w:r>
      </w:del>
    </w:p>
    <w:p w14:paraId="283260D2" w14:textId="77777777" w:rsidR="00ED34BF" w:rsidRDefault="00ED34BF">
      <w:pPr>
        <w:pStyle w:val="PL"/>
        <w:rPr>
          <w:lang w:val="en-US" w:eastAsia="es-ES"/>
        </w:rPr>
      </w:pPr>
      <w:r>
        <w:rPr>
          <w:lang w:val="en-US" w:eastAsia="es-ES"/>
        </w:rPr>
        <w:t xml:space="preserve">  title: </w:t>
      </w:r>
      <w:proofErr w:type="spellStart"/>
      <w:r>
        <w:rPr>
          <w:lang w:val="en-US" w:eastAsia="es-ES"/>
        </w:rPr>
        <w:t>Npcf_EventExposure</w:t>
      </w:r>
      <w:proofErr w:type="spellEnd"/>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77777777" w:rsidR="00ED34BF" w:rsidRDefault="00ED34BF">
      <w:pPr>
        <w:pStyle w:val="PL"/>
      </w:pPr>
      <w:r>
        <w:t xml:space="preserve">    © 202</w:t>
      </w:r>
      <w:r w:rsidR="007E26E0">
        <w:t>5</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proofErr w:type="spellStart"/>
      <w:r>
        <w:rPr>
          <w:lang w:val="en-US" w:eastAsia="es-ES"/>
        </w:rPr>
        <w:t>externalDocs</w:t>
      </w:r>
      <w:proofErr w:type="spellEnd"/>
      <w:r>
        <w:rPr>
          <w:lang w:val="en-US" w:eastAsia="es-ES"/>
        </w:rPr>
        <w:t>:</w:t>
      </w:r>
    </w:p>
    <w:p w14:paraId="5E32FF60" w14:textId="5E786F0B"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ins w:id="583" w:author="Rapporteur" w:date="2025-11-24T09:08:00Z" w16du:dateUtc="2025-11-24T08:08:00Z">
        <w:r w:rsidR="00564C2E">
          <w:rPr>
            <w:lang w:val="en-US" w:eastAsia="es-ES"/>
          </w:rPr>
          <w:t>3</w:t>
        </w:r>
      </w:ins>
      <w:del w:id="584" w:author="Rapporteur" w:date="2025-11-24T09:08:00Z" w16du:dateUtc="2025-11-24T08:08:00Z">
        <w:r w:rsidR="00054BC7" w:rsidDel="00564C2E">
          <w:rPr>
            <w:lang w:val="en-US" w:eastAsia="es-ES"/>
          </w:rPr>
          <w:delText>2</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w:t>
      </w:r>
      <w:proofErr w:type="gramStart"/>
      <w:r>
        <w:rPr>
          <w:lang w:val="en-US" w:eastAsia="es-ES"/>
        </w:rPr>
        <w:t>: '{</w:t>
      </w:r>
      <w:proofErr w:type="spellStart"/>
      <w:r>
        <w:rPr>
          <w:lang w:val="en-US" w:eastAsia="es-ES"/>
        </w:rPr>
        <w:t>apiRoot</w:t>
      </w:r>
      <w:proofErr w:type="spellEnd"/>
      <w:r>
        <w:rPr>
          <w:lang w:val="en-US" w:eastAsia="es-ES"/>
        </w:rPr>
        <w:t>}/</w:t>
      </w:r>
      <w:proofErr w:type="spellStart"/>
      <w:proofErr w:type="gramEnd"/>
      <w:r>
        <w:rPr>
          <w:lang w:val="en-US" w:eastAsia="es-ES"/>
        </w:rPr>
        <w:t>npcf-eventexposure</w:t>
      </w:r>
      <w:proofErr w:type="spellEnd"/>
      <w:r>
        <w:rPr>
          <w:lang w:val="en-US" w:eastAsia="es-ES"/>
        </w:rPr>
        <w:t>/v1'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w:t>
      </w:r>
      <w:proofErr w:type="spellStart"/>
      <w:r>
        <w:rPr>
          <w:lang w:val="en-US" w:eastAsia="es-ES"/>
        </w:rPr>
        <w:t>npcf-eventexposure</w:t>
      </w:r>
      <w:proofErr w:type="spellEnd"/>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w:t>
      </w:r>
      <w:proofErr w:type="spellStart"/>
      <w:r w:rsidR="00ED34BF">
        <w:t>apiRoot</w:t>
      </w:r>
      <w:proofErr w:type="spellEnd"/>
      <w:r w:rsidR="00ED34BF">
        <w:t>}/</w:t>
      </w:r>
      <w:proofErr w:type="spellStart"/>
      <w:r w:rsidR="00ED34BF">
        <w:t>npcf-eventexposure</w:t>
      </w:r>
      <w:proofErr w:type="spellEnd"/>
      <w:r w:rsidR="00ED34BF">
        <w:t>/v1/subscriptions/{</w:t>
      </w:r>
      <w:proofErr w:type="spellStart"/>
      <w:r w:rsidR="00ED34BF">
        <w:t>subscriptionId</w:t>
      </w:r>
      <w:proofErr w:type="spellEnd"/>
      <w:r w:rsidR="00ED34BF">
        <w:t>}</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A410A03"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roofErr w:type="gramStart"/>
      <w:r>
        <w:rPr>
          <w:lang w:val="en-US" w:eastAsia="es-ES"/>
        </w:rPr>
        <w:t>notifUri}'</w:t>
      </w:r>
      <w:proofErr w:type="gramEnd"/>
      <w:r>
        <w:rPr>
          <w:lang w:val="en-US" w:eastAsia="es-ES"/>
        </w:rPr>
        <w:t xml:space="preserve">: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PcEventExposureNotif</w:t>
      </w:r>
      <w:proofErr w:type="spellEnd"/>
      <w:r>
        <w:rPr>
          <w:lang w:val="en-US" w:eastAsia="es-ES"/>
        </w:rPr>
        <w:t>'</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Notification was </w:t>
      </w:r>
      <w:proofErr w:type="spellStart"/>
      <w:r>
        <w:rPr>
          <w:lang w:val="en-US" w:eastAsia="es-ES"/>
        </w:rPr>
        <w:t>succesfull</w:t>
      </w:r>
      <w:proofErr w:type="spellEnd"/>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EE102D"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spellStart"/>
      <w:r>
        <w:rPr>
          <w:lang w:val="en-US" w:eastAsia="es-ES"/>
        </w:rPr>
        <w:t>subscriptionId</w:t>
      </w:r>
      <w:proofErr w:type="spellEnd"/>
      <w:r>
        <w:rPr>
          <w:lang w:val="en-US" w:eastAsia="es-ES"/>
        </w:rPr>
        <w:t>}:</w:t>
      </w:r>
      <w:proofErr w:type="gramEnd"/>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7F4ED5B0"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6CC9428C"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w:t>
      </w:r>
      <w:proofErr w:type="gramStart"/>
      <w:r>
        <w:rPr>
          <w:lang w:val="en-US" w:eastAsia="es-ES"/>
        </w:rPr>
        <w:t>modified</w:t>
      </w:r>
      <w:proofErr w:type="gramEnd"/>
      <w:r>
        <w:rPr>
          <w:lang w:val="en-US" w:eastAsia="es-ES"/>
        </w:rPr>
        <w:t xml:space="preserve">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330F922B"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59099F6" w14:textId="77777777" w:rsidR="00ED34BF" w:rsidRDefault="00ED34BF">
      <w:pPr>
        <w:pStyle w:val="PL"/>
        <w:rPr>
          <w:lang w:val="en-US" w:eastAsia="es-ES"/>
        </w:rPr>
      </w:pPr>
      <w:r>
        <w:rPr>
          <w:lang w:val="en-US" w:eastAsia="es-ES"/>
        </w:rPr>
        <w:t xml:space="preserve">          </w:t>
      </w:r>
      <w:proofErr w:type="spellStart"/>
      <w:r>
        <w:rPr>
          <w:lang w:val="en-US" w:eastAsia="es-ES"/>
        </w:rPr>
        <w:t>tokenUrl</w:t>
      </w:r>
      <w:proofErr w:type="spellEnd"/>
      <w:proofErr w:type="gramStart"/>
      <w:r>
        <w:rPr>
          <w:lang w:val="en-US" w:eastAsia="es-ES"/>
        </w:rPr>
        <w:t>: '{</w:t>
      </w:r>
      <w:proofErr w:type="spellStart"/>
      <w:r>
        <w:rPr>
          <w:lang w:val="en-US" w:eastAsia="es-ES"/>
        </w:rPr>
        <w:t>nrfApiRoot</w:t>
      </w:r>
      <w:proofErr w:type="spellEnd"/>
      <w:r>
        <w:rPr>
          <w:lang w:val="en-US" w:eastAsia="es-ES"/>
        </w:rPr>
        <w:t>}/</w:t>
      </w:r>
      <w:proofErr w:type="gram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4217CFEB" w14:textId="77777777" w:rsidR="00ED34BF" w:rsidRDefault="00ED34BF">
      <w:pPr>
        <w:pStyle w:val="PL"/>
        <w:rPr>
          <w:lang w:val="en-US" w:eastAsia="es-ES"/>
        </w:rPr>
      </w:pPr>
    </w:p>
    <w:p w14:paraId="26903FDE" w14:textId="77777777" w:rsidR="00ED34BF" w:rsidDel="001C2883" w:rsidRDefault="00ED34BF">
      <w:pPr>
        <w:pStyle w:val="PL"/>
        <w:rPr>
          <w:del w:id="585" w:author="CR#0129" w:date="2025-11-24T08:41:00Z" w16du:dateUtc="2025-11-24T07:41:00Z"/>
          <w:lang w:val="en-US" w:eastAsia="es-ES"/>
        </w:rPr>
      </w:pPr>
      <w:r>
        <w:rPr>
          <w:lang w:val="en-US" w:eastAsia="es-ES"/>
        </w:rPr>
        <w:t xml:space="preserve">  schemas:</w:t>
      </w:r>
    </w:p>
    <w:p w14:paraId="06EEE4CB" w14:textId="77777777" w:rsidR="00ED34BF" w:rsidRDefault="00ED34BF">
      <w:pPr>
        <w:pStyle w:val="PL"/>
        <w:rPr>
          <w:lang w:val="en-US" w:eastAsia="es-ES"/>
        </w:rPr>
      </w:pPr>
      <w:del w:id="586" w:author="CR#0129" w:date="2025-11-24T08:41:00Z" w16du:dateUtc="2025-11-24T07:41:00Z">
        <w:r w:rsidDel="00AA2FBD">
          <w:rPr>
            <w:lang w:val="en-US" w:eastAsia="es-ES"/>
          </w:rPr>
          <w:delText xml:space="preserve">  </w:delText>
        </w:r>
      </w:del>
    </w:p>
    <w:p w14:paraId="15CBFB9E" w14:textId="77777777" w:rsidR="00ED34BF" w:rsidRDefault="00ED34BF">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4C7C46FB"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3421ED19" w14:textId="77777777" w:rsidR="00ED34BF" w:rsidRDefault="00ED34BF">
      <w:pPr>
        <w:pStyle w:val="PL"/>
        <w:rPr>
          <w:lang w:val="en-US" w:eastAsia="es-ES"/>
        </w:rPr>
      </w:pPr>
      <w:r>
        <w:rPr>
          <w:lang w:val="en-US" w:eastAsia="es-ES"/>
        </w:rPr>
        <w:t xml:space="preserve">        - </w:t>
      </w:r>
      <w:proofErr w:type="spellStart"/>
      <w:r>
        <w:rPr>
          <w:lang w:val="en-US" w:eastAsia="es-ES"/>
        </w:rPr>
        <w:t>eventNotifs</w:t>
      </w:r>
      <w:proofErr w:type="spellEnd"/>
    </w:p>
    <w:p w14:paraId="14919F1E" w14:textId="77777777" w:rsidR="00ED34BF" w:rsidDel="0098699B" w:rsidRDefault="00ED34BF">
      <w:pPr>
        <w:pStyle w:val="PL"/>
        <w:rPr>
          <w:del w:id="587" w:author="CR#0129" w:date="2025-11-24T08:42:00Z" w16du:dateUtc="2025-11-24T07:42:00Z"/>
          <w:lang w:val="en-US" w:eastAsia="es-ES"/>
        </w:rPr>
      </w:pPr>
    </w:p>
    <w:p w14:paraId="3191FCDE" w14:textId="77777777" w:rsidR="00ED34BF" w:rsidRDefault="00ED34BF">
      <w:pPr>
        <w:pStyle w:val="PL"/>
        <w:rPr>
          <w:lang w:val="en-US" w:eastAsia="es-ES"/>
        </w:rPr>
      </w:pPr>
      <w:del w:id="588" w:author="CR#0129" w:date="2025-11-24T08:42:00Z" w16du:dateUtc="2025-11-24T07:42:00Z">
        <w:r w:rsidDel="0098699B">
          <w:rPr>
            <w:lang w:val="en-US" w:eastAsia="es-ES"/>
          </w:rPr>
          <w:delText xml:space="preserve">          </w:delText>
        </w:r>
      </w:del>
    </w:p>
    <w:p w14:paraId="489EA89D" w14:textId="77777777" w:rsidR="00ED34BF" w:rsidRDefault="00ED34BF">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110041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79D3D3" w14:textId="77777777" w:rsidR="00ED34BF" w:rsidRDefault="00ED34B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2C02DF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ReportingInformation</w:t>
      </w:r>
      <w:proofErr w:type="spellEnd"/>
      <w:r>
        <w:rPr>
          <w:lang w:val="en-US" w:eastAsia="es-ES"/>
        </w:rPr>
        <w:t>'</w:t>
      </w:r>
    </w:p>
    <w:p w14:paraId="21AFC8F4" w14:textId="77777777" w:rsidR="00ED34BF" w:rsidRDefault="00ED34BF">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FBCEDE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GroupId</w:t>
      </w:r>
      <w:proofErr w:type="spellEnd"/>
      <w:r>
        <w:rPr>
          <w:lang w:val="en-US" w:eastAsia="es-ES"/>
        </w:rPr>
        <w:t>'</w:t>
      </w:r>
    </w:p>
    <w:p w14:paraId="3E002078" w14:textId="77777777" w:rsidR="00ED34BF" w:rsidRDefault="00ED34BF">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66D17104"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E98E88" w14:textId="77777777" w:rsidR="00ED34BF" w:rsidRDefault="00ED34BF">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ED4110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9E76A9" w14:textId="77777777" w:rsidR="00ED34BF" w:rsidRDefault="00ED34BF">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2EE943A0"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5D429C4" w14:textId="77777777" w:rsidR="00ED34BF" w:rsidRDefault="00ED34BF">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182A2D52"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95B10" w14:textId="77777777" w:rsidR="00831257" w:rsidRDefault="00831257" w:rsidP="00831257">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0E6EEFD5" w14:textId="77777777" w:rsidR="00831257" w:rsidRDefault="00831257" w:rsidP="0083125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F37C0B" w14:textId="77777777" w:rsidR="003E51A0" w:rsidRDefault="003E51A0" w:rsidP="003E51A0">
      <w:pPr>
        <w:pStyle w:val="PL"/>
        <w:rPr>
          <w:lang w:val="en-US" w:eastAsia="es-ES"/>
        </w:rPr>
      </w:pPr>
      <w:r>
        <w:rPr>
          <w:lang w:val="en-US" w:eastAsia="es-ES"/>
        </w:rPr>
        <w:t xml:space="preserve">        </w:t>
      </w:r>
      <w:proofErr w:type="spellStart"/>
      <w:r>
        <w:rPr>
          <w:lang w:val="en-US" w:eastAsia="es-ES"/>
        </w:rPr>
        <w:t>tws</w:t>
      </w:r>
      <w:proofErr w:type="spellEnd"/>
      <w:r>
        <w:rPr>
          <w:lang w:val="en-US" w:eastAsia="es-ES"/>
        </w:rPr>
        <w:t>:</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w:t>
      </w:r>
      <w:proofErr w:type="gramStart"/>
      <w:r w:rsidRPr="00F7776A">
        <w:rPr>
          <w:lang w:val="en-US" w:eastAsia="es-ES"/>
        </w:rPr>
        <w:t>yaml</w:t>
      </w:r>
      <w:r w:rsidRPr="00DA7261">
        <w:rPr>
          <w:lang w:val="en-US" w:eastAsia="es-ES"/>
        </w:rPr>
        <w:t>#/</w:t>
      </w:r>
      <w:proofErr w:type="gramEnd"/>
      <w:r w:rsidRPr="00DA7261">
        <w:rPr>
          <w:lang w:val="en-US" w:eastAsia="es-ES"/>
        </w:rPr>
        <w:t>components/schemas/</w:t>
      </w:r>
      <w:proofErr w:type="spellStart"/>
      <w:r>
        <w:rPr>
          <w:lang w:val="en-US" w:eastAsia="es-ES"/>
        </w:rPr>
        <w:t>TimeWindow</w:t>
      </w:r>
      <w:proofErr w:type="spellEnd"/>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A86BC1B" w14:textId="77777777" w:rsidR="00ED34BF" w:rsidRDefault="00ED34B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DEB0B8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6D2560C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6C69C270" w14:textId="77777777" w:rsidR="002A253F" w:rsidRDefault="002A253F" w:rsidP="002A25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5529CA" w14:textId="77777777" w:rsidR="00ED34BF" w:rsidRDefault="00ED34B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E3101D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w:t>
      </w:r>
      <w:proofErr w:type="spellStart"/>
      <w:r>
        <w:rPr>
          <w:lang w:val="en-US" w:eastAsia="es-ES"/>
        </w:rPr>
        <w:t>eventSubs</w:t>
      </w:r>
      <w:proofErr w:type="spellEnd"/>
    </w:p>
    <w:p w14:paraId="65DFD239"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5690C46D" w14:textId="77777777" w:rsidR="00ED34BF" w:rsidRDefault="00ED34BF">
      <w:pPr>
        <w:pStyle w:val="PL"/>
        <w:rPr>
          <w:lang w:val="en-US" w:eastAsia="es-ES"/>
        </w:rPr>
      </w:pPr>
      <w:r>
        <w:rPr>
          <w:lang w:val="en-US" w:eastAsia="es-ES"/>
        </w:rPr>
        <w:t xml:space="preserve">        - </w:t>
      </w:r>
      <w:proofErr w:type="spellStart"/>
      <w:r>
        <w:rPr>
          <w:lang w:val="en-US" w:eastAsia="es-ES"/>
        </w:rPr>
        <w:t>notifUri</w:t>
      </w:r>
      <w:proofErr w:type="spellEnd"/>
    </w:p>
    <w:p w14:paraId="0ACC5CC6" w14:textId="77777777" w:rsidR="00ED34BF" w:rsidRDefault="00ED34BF">
      <w:pPr>
        <w:pStyle w:val="PL"/>
        <w:rPr>
          <w:lang w:val="en-US" w:eastAsia="es-ES"/>
        </w:rPr>
      </w:pPr>
      <w:del w:id="589" w:author="CR#0129" w:date="2025-11-24T08:42:00Z" w16du:dateUtc="2025-11-24T07:42:00Z">
        <w:r w:rsidDel="0098699B">
          <w:rPr>
            <w:lang w:val="en-US" w:eastAsia="es-ES"/>
          </w:rPr>
          <w:delText xml:space="preserve">        </w:delText>
        </w:r>
      </w:del>
    </w:p>
    <w:p w14:paraId="5D0FBCDE"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ReportingInformation</w:t>
      </w:r>
      <w:proofErr w:type="spellEnd"/>
      <w:proofErr w:type="gram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698CF06F" w14:textId="77777777" w:rsidR="00ED34BF" w:rsidRDefault="00ED34BF">
      <w:pPr>
        <w:pStyle w:val="PL"/>
        <w:rPr>
          <w:lang w:val="en-US" w:eastAsia="es-ES"/>
        </w:rPr>
      </w:pPr>
      <w:r>
        <w:rPr>
          <w:lang w:val="en-US" w:eastAsia="es-ES"/>
        </w:rPr>
        <w:t xml:space="preserve">          type: </w:t>
      </w:r>
      <w:proofErr w:type="spellStart"/>
      <w:r>
        <w:rPr>
          <w:lang w:val="en-US" w:eastAsia="es-ES"/>
        </w:rPr>
        <w:t>boolean</w:t>
      </w:r>
      <w:proofErr w:type="spellEnd"/>
    </w:p>
    <w:p w14:paraId="5EF0C770" w14:textId="77777777" w:rsidR="00ED34BF" w:rsidRDefault="00ED34BF">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561FE9DB" w14:textId="77777777" w:rsidR="00ED34BF" w:rsidRDefault="00ED34BF">
      <w:pPr>
        <w:pStyle w:val="PL"/>
        <w:rPr>
          <w:lang w:val="en-US" w:eastAsia="es-ES"/>
        </w:rPr>
      </w:pPr>
      <w:r>
        <w:rPr>
          <w:lang w:val="en-US" w:eastAsia="es-ES"/>
        </w:rPr>
        <w:t xml:space="preserve">          $ref: 'TS29508_Nsmf_EventExposure.</w:t>
      </w:r>
      <w:proofErr w:type="gramStart"/>
      <w:r>
        <w:rPr>
          <w:lang w:val="en-US" w:eastAsia="es-ES"/>
        </w:rPr>
        <w:t>yaml#/</w:t>
      </w:r>
      <w:proofErr w:type="gramEnd"/>
      <w:r>
        <w:rPr>
          <w:lang w:val="en-US" w:eastAsia="es-ES"/>
        </w:rPr>
        <w:t>components/schemas/NotificationMethod'</w:t>
      </w:r>
    </w:p>
    <w:p w14:paraId="215B4C0E" w14:textId="77777777" w:rsidR="00ED34BF" w:rsidRDefault="00ED34BF">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681723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6F07FD4C" w14:textId="77777777" w:rsidR="00ED34BF" w:rsidRDefault="00ED34BF">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208D51D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688930B8" w14:textId="77777777" w:rsidR="00ED34BF" w:rsidRDefault="00ED34BF">
      <w:pPr>
        <w:pStyle w:val="PL"/>
        <w:rPr>
          <w:lang w:val="en-US" w:eastAsia="es-ES"/>
        </w:rPr>
      </w:pPr>
      <w:r>
        <w:rPr>
          <w:lang w:val="en-US" w:eastAsia="es-ES"/>
        </w:rPr>
        <w:lastRenderedPageBreak/>
        <w:t xml:space="preserve">        </w:t>
      </w:r>
      <w:proofErr w:type="spellStart"/>
      <w:r>
        <w:rPr>
          <w:lang w:val="en-US" w:eastAsia="es-ES"/>
        </w:rPr>
        <w:t>repPeriod</w:t>
      </w:r>
      <w:proofErr w:type="spellEnd"/>
      <w:r>
        <w:rPr>
          <w:lang w:val="en-US" w:eastAsia="es-ES"/>
        </w:rPr>
        <w:t>:</w:t>
      </w:r>
    </w:p>
    <w:p w14:paraId="721EE29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25E80D08" w14:textId="77777777" w:rsidR="00ED34BF" w:rsidRDefault="00ED34BF">
      <w:pPr>
        <w:pStyle w:val="PL"/>
        <w:rPr>
          <w:lang w:val="en-US" w:eastAsia="es-ES"/>
        </w:rPr>
      </w:pPr>
      <w:r>
        <w:rPr>
          <w:lang w:val="en-US" w:eastAsia="es-ES"/>
        </w:rPr>
        <w:t xml:space="preserve">        </w:t>
      </w:r>
      <w:proofErr w:type="spellStart"/>
      <w:r>
        <w:t>sampRatio</w:t>
      </w:r>
      <w:proofErr w:type="spellEnd"/>
      <w:r>
        <w:rPr>
          <w:lang w:val="en-US" w:eastAsia="es-ES"/>
        </w:rPr>
        <w:t>:</w:t>
      </w:r>
    </w:p>
    <w:p w14:paraId="5248B2B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FCE2E8" w14:textId="77777777" w:rsidR="00ED34BF" w:rsidRDefault="00ED34BF">
      <w:pPr>
        <w:pStyle w:val="PL"/>
        <w:rPr>
          <w:lang w:eastAsia="es-ES"/>
        </w:rPr>
      </w:pPr>
      <w:r>
        <w:rPr>
          <w:lang w:eastAsia="es-ES"/>
        </w:rPr>
        <w:t xml:space="preserve">        </w:t>
      </w:r>
      <w:proofErr w:type="spellStart"/>
      <w:r>
        <w:t>partitionCriteria</w:t>
      </w:r>
      <w:proofErr w:type="spellEnd"/>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w:t>
      </w:r>
      <w:proofErr w:type="spellStart"/>
      <w:r>
        <w:t>minItems</w:t>
      </w:r>
      <w:proofErr w:type="spellEnd"/>
      <w:r>
        <w:t>: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proofErr w:type="spellStart"/>
      <w:r>
        <w:t>grpRepTime</w:t>
      </w:r>
      <w:proofErr w:type="spellEnd"/>
      <w:r>
        <w:rPr>
          <w:lang w:val="en-US" w:eastAsia="es-ES"/>
        </w:rPr>
        <w:t>:</w:t>
      </w:r>
    </w:p>
    <w:p w14:paraId="4DE8D53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7849BFCE" w14:textId="77777777" w:rsidR="00ED34BF" w:rsidRDefault="00ED34BF">
      <w:pPr>
        <w:pStyle w:val="PL"/>
      </w:pPr>
      <w:r>
        <w:t xml:space="preserve">        </w:t>
      </w:r>
      <w:proofErr w:type="spellStart"/>
      <w:r>
        <w:rPr>
          <w:lang w:eastAsia="zh-CN"/>
        </w:rPr>
        <w:t>notifFlag</w:t>
      </w:r>
      <w:proofErr w:type="spellEnd"/>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0"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0"/>
    </w:p>
    <w:p w14:paraId="1D2BA56A" w14:textId="77777777" w:rsidR="00ED34BF" w:rsidRDefault="00ED34BF">
      <w:pPr>
        <w:pStyle w:val="PL"/>
        <w:rPr>
          <w:lang w:val="en-US" w:eastAsia="es-ES"/>
        </w:rPr>
      </w:pPr>
      <w:del w:id="591" w:author="CR#0129" w:date="2025-11-24T08:42:00Z" w16du:dateUtc="2025-11-24T07:42:00Z">
        <w:r w:rsidDel="006968B4">
          <w:rPr>
            <w:lang w:val="en-US" w:eastAsia="es-ES"/>
          </w:rPr>
          <w:delText xml:space="preserve">          </w:delText>
        </w:r>
      </w:del>
    </w:p>
    <w:p w14:paraId="2E75A0C3" w14:textId="77777777" w:rsidR="00ED34BF" w:rsidRDefault="00ED34BF">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EthernetFlowInfo</w:t>
      </w:r>
      <w:proofErr w:type="spellEnd"/>
      <w:r>
        <w:rPr>
          <w:lang w:val="en-US" w:eastAsia="es-ES"/>
        </w:rPr>
        <w:t>'</w:t>
      </w:r>
    </w:p>
    <w:p w14:paraId="46B05645"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EA616A" w14:textId="77777777" w:rsidR="00ED34BF" w:rsidRDefault="00ED34BF">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IpFlowInfo</w:t>
      </w:r>
      <w:proofErr w:type="spellEnd"/>
      <w:r>
        <w:rPr>
          <w:lang w:val="en-US" w:eastAsia="es-ES"/>
        </w:rPr>
        <w:t>'</w:t>
      </w:r>
    </w:p>
    <w:p w14:paraId="7BCD9776"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389709" w14:textId="77777777" w:rsidR="00ED34BF" w:rsidRDefault="00ED34BF">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06EFD7"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5F8E3107"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CFBD03A" w14:textId="77777777" w:rsidR="00ED34BF" w:rsidRDefault="00ED34BF">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2C9CA74" w14:textId="77777777" w:rsidR="00ED34BF" w:rsidRDefault="00ED34BF">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12687EAA" w14:textId="77777777" w:rsidR="00ED34BF" w:rsidRDefault="00ED34BF">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DCFEDEA"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3CE716A8"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85CED0C"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6FFE99CE" w14:textId="77777777" w:rsidR="00ED34BF" w:rsidRDefault="00ED34BF">
      <w:pPr>
        <w:pStyle w:val="PL"/>
        <w:rPr>
          <w:lang w:val="en-US" w:eastAsia="es-ES"/>
        </w:rPr>
      </w:pPr>
      <w:del w:id="592" w:author="Rapporteur" w:date="2025-11-24T08:45:00Z" w16du:dateUtc="2025-11-24T07:45:00Z">
        <w:r w:rsidDel="00A10825">
          <w:rPr>
            <w:lang w:val="en-US" w:eastAsia="es-ES"/>
          </w:rPr>
          <w:delText xml:space="preserve">            </w:delText>
        </w:r>
      </w:del>
    </w:p>
    <w:p w14:paraId="155F79BC" w14:textId="77777777" w:rsidR="00ED34BF" w:rsidRDefault="00ED34BF">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components/schemas/EthFlowDescription'</w:t>
      </w:r>
    </w:p>
    <w:p w14:paraId="6B5F7E2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977D7C4"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159D5133"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259660A9" w14:textId="77777777" w:rsidR="00ED34BF" w:rsidRDefault="00ED34BF">
      <w:pPr>
        <w:pStyle w:val="PL"/>
        <w:rPr>
          <w:lang w:val="en-US" w:eastAsia="es-ES"/>
        </w:rPr>
      </w:pPr>
      <w:del w:id="593" w:author="CR#0129" w:date="2025-11-24T08:43:00Z" w16du:dateUtc="2025-11-24T07:43:00Z">
        <w:r w:rsidDel="006968B4">
          <w:rPr>
            <w:lang w:val="en-US" w:eastAsia="es-ES"/>
          </w:rPr>
          <w:delText xml:space="preserve">    </w:delText>
        </w:r>
      </w:del>
    </w:p>
    <w:p w14:paraId="1506FFC0" w14:textId="77777777" w:rsidR="00ED34BF" w:rsidRDefault="00ED34BF">
      <w:pPr>
        <w:pStyle w:val="PL"/>
        <w:rPr>
          <w:lang w:val="en-US" w:eastAsia="es-ES"/>
        </w:rPr>
      </w:pPr>
      <w:r>
        <w:rPr>
          <w:lang w:val="en-US" w:eastAsia="es-ES"/>
        </w:rPr>
        <w:t xml:space="preserve">    </w:t>
      </w:r>
      <w:proofErr w:type="spellStart"/>
      <w:r>
        <w:rPr>
          <w:lang w:val="en-US" w:eastAsia="es-ES"/>
        </w:rPr>
        <w:t>IpFlowInfo</w:t>
      </w:r>
      <w:proofErr w:type="spellEnd"/>
      <w:r>
        <w:rPr>
          <w:lang w:val="en-US" w:eastAsia="es-ES"/>
        </w:rPr>
        <w:t>:</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73A566"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5D9D1757"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589C4293" w14:textId="77777777" w:rsidR="00ED34BF" w:rsidRDefault="00ED34BF">
      <w:pPr>
        <w:pStyle w:val="PL"/>
        <w:rPr>
          <w:lang w:val="en-US" w:eastAsia="es-ES"/>
        </w:rPr>
      </w:pPr>
      <w:del w:id="594" w:author="CR#0129" w:date="2025-11-24T08:43:00Z" w16du:dateUtc="2025-11-24T07:43:00Z">
        <w:r w:rsidDel="00B5729C">
          <w:rPr>
            <w:lang w:val="en-US" w:eastAsia="es-ES"/>
          </w:rPr>
          <w:delText xml:space="preserve">        </w:delText>
        </w:r>
      </w:del>
    </w:p>
    <w:p w14:paraId="7DB2DB76"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19A4ACE"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B81E923" w14:textId="77777777" w:rsidR="00ED34BF" w:rsidRDefault="00ED34BF">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1D9952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AccessType</w:t>
      </w:r>
      <w:proofErr w:type="spellEnd"/>
      <w:r>
        <w:rPr>
          <w:lang w:val="en-US" w:eastAsia="es-ES"/>
        </w:rPr>
        <w:t>'</w:t>
      </w:r>
    </w:p>
    <w:p w14:paraId="633C67F6" w14:textId="77777777" w:rsidR="00ED34BF" w:rsidRDefault="00ED34B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522F57DC"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components/schemas/AnGwAddress'</w:t>
      </w:r>
    </w:p>
    <w:p w14:paraId="7D4A7680" w14:textId="77777777" w:rsidR="00ED34BF" w:rsidRDefault="00ED34BF">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2CB0F5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RatType</w:t>
      </w:r>
      <w:proofErr w:type="spellEnd"/>
      <w:r>
        <w:rPr>
          <w:lang w:val="en-US" w:eastAsia="es-ES"/>
        </w:rPr>
        <w:t>'</w:t>
      </w:r>
    </w:p>
    <w:p w14:paraId="1BCEAEC5" w14:textId="77777777" w:rsidR="00ED34BF" w:rsidRDefault="00ED34BF">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63136DC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PlmnIdNid</w:t>
      </w:r>
      <w:proofErr w:type="spellEnd"/>
      <w:r>
        <w:rPr>
          <w:lang w:val="en-US" w:eastAsia="es-ES"/>
        </w:rPr>
        <w:t>'</w:t>
      </w:r>
    </w:p>
    <w:p w14:paraId="7B66ECDD" w14:textId="77777777" w:rsidR="00ED34BF" w:rsidRDefault="00ED34B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464EAB5E" w14:textId="77777777" w:rsidR="00ED34BF" w:rsidRDefault="00ED34BF">
      <w:pPr>
        <w:pStyle w:val="PL"/>
        <w:rPr>
          <w:lang w:val="en-US" w:eastAsia="es-ES"/>
        </w:rPr>
      </w:pPr>
      <w:r>
        <w:rPr>
          <w:lang w:val="en-US" w:eastAsia="es-ES"/>
        </w:rPr>
        <w:t xml:space="preserve">        </w:t>
      </w:r>
      <w:proofErr w:type="spellStart"/>
      <w:r w:rsidR="00193C39">
        <w:rPr>
          <w:lang w:val="en-US" w:eastAsia="es-ES"/>
        </w:rPr>
        <w:t>appliedCov</w:t>
      </w:r>
      <w:proofErr w:type="spellEnd"/>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w:t>
      </w:r>
      <w:proofErr w:type="gramStart"/>
      <w:r>
        <w:rPr>
          <w:lang w:val="en-US" w:eastAsia="es-ES"/>
        </w:rPr>
        <w:t>yaml#/</w:t>
      </w:r>
      <w:proofErr w:type="gramEnd"/>
      <w:r>
        <w:rPr>
          <w:lang w:val="en-US" w:eastAsia="es-ES"/>
        </w:rPr>
        <w:t>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w:t>
      </w:r>
      <w:proofErr w:type="spellStart"/>
      <w:r>
        <w:t>supi</w:t>
      </w:r>
      <w:proofErr w:type="spellEnd"/>
      <w:r>
        <w:t>:</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w:t>
      </w:r>
      <w:proofErr w:type="spellStart"/>
      <w:r>
        <w:t>gpsi</w:t>
      </w:r>
      <w:proofErr w:type="spellEnd"/>
      <w:r>
        <w:t>:</w:t>
      </w:r>
    </w:p>
    <w:p w14:paraId="749C9FDA" w14:textId="77777777" w:rsidR="00ED34BF" w:rsidRDefault="00ED34BF">
      <w:pPr>
        <w:pStyle w:val="PL"/>
      </w:pPr>
      <w:r>
        <w:t xml:space="preserve">          $ref: 'TS29571_CommonData.yaml#/components/schemas/</w:t>
      </w:r>
      <w:proofErr w:type="spellStart"/>
      <w:r>
        <w:t>Gpsi</w:t>
      </w:r>
      <w:proofErr w:type="spellEnd"/>
      <w:r>
        <w:t>'</w:t>
      </w:r>
    </w:p>
    <w:p w14:paraId="37AD60D6" w14:textId="77777777" w:rsidR="00ED34BF" w:rsidRDefault="00ED34B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168C84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7BD86A7D" w14:textId="77777777" w:rsidR="00ED34BF" w:rsidRDefault="00ED34BF">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387A32AC" w14:textId="77777777" w:rsidR="00831257" w:rsidRDefault="00ED34BF" w:rsidP="00831257">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42F6D4AA" w14:textId="77777777" w:rsidR="00831257" w:rsidRDefault="00831257" w:rsidP="00831257">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24951FB"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21DAC3F5"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repServices</w:t>
      </w:r>
      <w:proofErr w:type="spellEnd"/>
      <w:proofErr w:type="gramEnd"/>
      <w:r>
        <w:rPr>
          <w:lang w:val="en-US" w:eastAsia="es-ES"/>
        </w:rPr>
        <w:t>:</w:t>
      </w:r>
    </w:p>
    <w:p w14:paraId="609C433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65CAFA61" w14:textId="77777777" w:rsidR="005D7120" w:rsidRPr="00751962" w:rsidRDefault="005D7120" w:rsidP="005D7120">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5" w:name="_Hlk199162882"/>
      <w:proofErr w:type="spellStart"/>
      <w:r w:rsidRPr="002F6AE5">
        <w:t>uePolEventInfos</w:t>
      </w:r>
      <w:bookmarkEnd w:id="595"/>
      <w:proofErr w:type="spellEnd"/>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proofErr w:type="spellStart"/>
      <w:r w:rsidRPr="00751962">
        <w:t>ServiceParameter</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components/schemas/U</w:t>
      </w:r>
      <w:proofErr w:type="spellStart"/>
      <w:r w:rsidRPr="002F6AE5">
        <w:t>ePolEventInfo</w:t>
      </w:r>
      <w:proofErr w:type="spellEnd"/>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7BDCC" w14:textId="77777777" w:rsidR="00B91F88" w:rsidRDefault="00B91F88" w:rsidP="00B91F88">
      <w:pPr>
        <w:pStyle w:val="PL"/>
      </w:pPr>
      <w:r>
        <w:t xml:space="preserve">        </w:t>
      </w:r>
      <w:bookmarkStart w:id="596" w:name="_Hlk199162907"/>
      <w:proofErr w:type="spellStart"/>
      <w:r>
        <w:t>sigInfos</w:t>
      </w:r>
      <w:bookmarkEnd w:id="596"/>
      <w:proofErr w:type="spellEnd"/>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w:t>
      </w:r>
      <w:proofErr w:type="gramStart"/>
      <w:r w:rsidRPr="00DA7261">
        <w:rPr>
          <w:lang w:val="en-US" w:eastAsia="es-ES"/>
        </w:rPr>
        <w:t>yaml#/</w:t>
      </w:r>
      <w:proofErr w:type="gramEnd"/>
      <w:r w:rsidRPr="00DA7261">
        <w:rPr>
          <w:lang w:val="en-US" w:eastAsia="es-ES"/>
        </w:rPr>
        <w:t>components/schemas/</w:t>
      </w:r>
      <w:proofErr w:type="spellStart"/>
      <w:r>
        <w:rPr>
          <w:lang w:val="en-US" w:eastAsia="es-ES"/>
        </w:rPr>
        <w:t>NfSignallingInfo</w:t>
      </w:r>
      <w:proofErr w:type="spellEnd"/>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B1D88B" w14:textId="77777777" w:rsidR="00E609C6" w:rsidRDefault="00E609C6" w:rsidP="00E609C6">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97" w:name="_Hlk189249630"/>
      <w:r>
        <w:rPr>
          <w:rFonts w:cs="Courier New"/>
          <w:szCs w:val="16"/>
        </w:rPr>
        <w:t>SliceReplOutcome</w:t>
      </w:r>
      <w:bookmarkEnd w:id="597"/>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w:t>
      </w:r>
      <w:proofErr w:type="spellStart"/>
      <w:r>
        <w:rPr>
          <w:lang w:val="en-US" w:eastAsia="es-ES"/>
        </w:rPr>
        <w:t>timeStamp</w:t>
      </w:r>
      <w:proofErr w:type="spellEnd"/>
    </w:p>
    <w:p w14:paraId="5E681378" w14:textId="77777777" w:rsidR="00ED34BF" w:rsidRDefault="00ED34BF">
      <w:pPr>
        <w:pStyle w:val="PL"/>
        <w:rPr>
          <w:lang w:val="en-US" w:eastAsia="es-ES"/>
        </w:rPr>
      </w:pPr>
      <w:del w:id="598" w:author="CR#0129" w:date="2025-11-24T08:43:00Z" w16du:dateUtc="2025-11-24T07:43:00Z">
        <w:r w:rsidDel="00B5729C">
          <w:rPr>
            <w:lang w:val="en-US" w:eastAsia="es-ES"/>
          </w:rPr>
          <w:delText xml:space="preserve">        </w:delText>
        </w:r>
      </w:del>
    </w:p>
    <w:p w14:paraId="59BFC5CC" w14:textId="77777777" w:rsidR="00ED34BF" w:rsidRDefault="00ED34BF">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5EA276F1"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19B9F35D" w14:textId="77777777" w:rsidR="00ED34BF" w:rsidRDefault="00ED34BF">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0DB9FB4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components/schemas/Ipv6Prefix'</w:t>
      </w:r>
    </w:p>
    <w:p w14:paraId="09BA5CF3" w14:textId="77777777" w:rsidR="00ED34BF" w:rsidRDefault="00ED34BF">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w:t>
      </w:r>
      <w:proofErr w:type="spellStart"/>
      <w:r>
        <w:rPr>
          <w:lang w:val="en-US" w:eastAsia="es-ES"/>
        </w:rPr>
        <w:t>snssai</w:t>
      </w:r>
      <w:proofErr w:type="spellEnd"/>
    </w:p>
    <w:p w14:paraId="0C4FD35E" w14:textId="77777777" w:rsidR="00ED34BF" w:rsidRDefault="00ED34BF">
      <w:pPr>
        <w:pStyle w:val="PL"/>
        <w:rPr>
          <w:lang w:val="en-US" w:eastAsia="es-ES"/>
        </w:rPr>
      </w:pPr>
      <w:r>
        <w:rPr>
          <w:lang w:val="en-US" w:eastAsia="es-ES"/>
        </w:rPr>
        <w:t xml:space="preserve">        - </w:t>
      </w:r>
      <w:proofErr w:type="spellStart"/>
      <w:r>
        <w:rPr>
          <w:lang w:val="en-US" w:eastAsia="es-ES"/>
        </w:rPr>
        <w:t>dnn</w:t>
      </w:r>
      <w:proofErr w:type="spellEnd"/>
    </w:p>
    <w:p w14:paraId="6D6C6EE6"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73E75EC5"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E2B9718" w14:textId="77777777" w:rsidR="00ED34BF" w:rsidRDefault="00ED34BF">
      <w:pPr>
        <w:pStyle w:val="PL"/>
      </w:pPr>
      <w:r>
        <w:t xml:space="preserve">        - </w:t>
      </w:r>
      <w:proofErr w:type="spellStart"/>
      <w:r>
        <w:t>anyOf</w:t>
      </w:r>
      <w:proofErr w:type="spellEnd"/>
      <w:r>
        <w:t>:</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ins w:id="599" w:author="CR#0129" w:date="2025-11-24T08:43:00Z" w16du:dateUtc="2025-11-24T07:43:00Z"/>
          <w:lang w:val="en-US" w:eastAsia="es-ES"/>
        </w:rPr>
      </w:pPr>
    </w:p>
    <w:p w14:paraId="6A98705F" w14:textId="7D8849E4" w:rsidR="00ED34BF" w:rsidRDefault="00ED34BF">
      <w:pPr>
        <w:pStyle w:val="PL"/>
        <w:rPr>
          <w:lang w:val="en-US" w:eastAsia="es-ES"/>
        </w:rPr>
      </w:pPr>
      <w:r>
        <w:rPr>
          <w:lang w:val="en-US" w:eastAsia="es-ES"/>
        </w:rPr>
        <w:t xml:space="preserve">    </w:t>
      </w:r>
      <w:proofErr w:type="spellStart"/>
      <w:r>
        <w:rPr>
          <w:lang w:val="en-US" w:eastAsia="es-ES"/>
        </w:rPr>
        <w:t>SnssaiDnnCombination</w:t>
      </w:r>
      <w:proofErr w:type="spellEnd"/>
      <w:r>
        <w:rPr>
          <w:lang w:val="en-US" w:eastAsia="es-ES"/>
        </w:rPr>
        <w:t>:</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81B59E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0C55EEBC" w14:textId="77777777" w:rsidR="00ED34BF" w:rsidRDefault="00ED34BF">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2CA94D18"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rPr>
          <w:ins w:id="600" w:author="CR#0129" w:date="2025-11-24T08:44:00Z" w16du:dateUtc="2025-11-24T07:44:00Z"/>
        </w:rPr>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601" w:author="CR#0129" w:date="2025-11-24T08:44:00Z" w16du:dateUtc="2025-11-24T07:44:00Z">
        <w:r w:rsidRPr="00BC2BD2">
          <w:rPr>
            <w:rFonts w:ascii="Courier New" w:eastAsia="SimSun" w:hAnsi="Courier New"/>
            <w:noProof/>
            <w:sz w:val="16"/>
          </w:rPr>
          <w:t xml:space="preserve">          - PARTLY_UNSUCC_UE_POL_DEL_SP</w:t>
        </w:r>
      </w:ins>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2" w:name="historyclause"/>
      <w:bookmarkEnd w:id="581"/>
      <w:r>
        <w:br w:type="page"/>
      </w:r>
      <w:bookmarkStart w:id="603" w:name="_Toc20407615"/>
      <w:bookmarkStart w:id="604" w:name="_Toc36040424"/>
      <w:bookmarkStart w:id="605" w:name="_Toc45134315"/>
      <w:bookmarkStart w:id="606" w:name="_Toc51763513"/>
      <w:bookmarkStart w:id="607" w:name="_Toc59018774"/>
      <w:bookmarkStart w:id="608" w:name="_Toc209514171"/>
      <w:r>
        <w:lastRenderedPageBreak/>
        <w:t>Annex B (informative):</w:t>
      </w:r>
      <w:r>
        <w:br/>
        <w:t>Change history</w:t>
      </w:r>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2"/>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proofErr w:type="spellStart"/>
            <w:r>
              <w:rPr>
                <w:b/>
                <w:sz w:val="16"/>
              </w:rPr>
              <w:t>TDoc</w:t>
            </w:r>
            <w:proofErr w:type="spellEnd"/>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rPr>
          <w:ins w:id="609" w:author="Rapporteur" w:date="2025-10-21T13: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ins w:id="610" w:author="Rapporteur" w:date="2025-10-21T13:48:00Z" w16du:dateUtc="2025-10-21T11:48:00Z"/>
                <w:rFonts w:cs="Arial"/>
                <w:sz w:val="16"/>
                <w:szCs w:val="16"/>
              </w:rPr>
            </w:pPr>
            <w:ins w:id="611" w:author="Rapporteur" w:date="2025-10-21T13:48:00Z" w16du:dateUtc="2025-10-21T11:48: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ins w:id="612" w:author="Rapporteur" w:date="2025-10-21T13:48:00Z" w16du:dateUtc="2025-10-21T11:48:00Z"/>
                <w:rFonts w:cs="Arial"/>
                <w:sz w:val="16"/>
                <w:szCs w:val="16"/>
              </w:rPr>
            </w:pPr>
            <w:ins w:id="613" w:author="Rapporteur" w:date="2025-10-21T13:48:00Z" w16du:dateUtc="2025-10-21T11:48: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ins w:id="614" w:author="Rapporteur" w:date="2025-10-21T13:48:00Z" w16du:dateUtc="2025-10-21T11:48:00Z"/>
                <w:rFonts w:cs="Arial"/>
                <w:sz w:val="16"/>
                <w:szCs w:val="16"/>
              </w:rPr>
            </w:pPr>
            <w:ins w:id="615" w:author="Rapporteur" w:date="2025-10-21T13:48:00Z" w16du:dateUtc="2025-10-21T11:48:00Z">
              <w:r>
                <w:rPr>
                  <w:rFonts w:cs="Arial"/>
                  <w:sz w:val="16"/>
                  <w:szCs w:val="16"/>
                </w:rPr>
                <w:t>C</w:t>
              </w:r>
            </w:ins>
            <w:ins w:id="616" w:author="Rapporteur" w:date="2025-11-24T08:54:00Z" w16du:dateUtc="2025-11-24T07:54:00Z">
              <w:r w:rsidR="007544FF">
                <w:rPr>
                  <w:rFonts w:cs="Arial"/>
                  <w:sz w:val="16"/>
                  <w:szCs w:val="16"/>
                </w:rPr>
                <w:t>P</w:t>
              </w:r>
            </w:ins>
            <w:ins w:id="617" w:author="Rapporteur" w:date="2025-10-21T13:48:00Z" w16du:dateUtc="2025-10-21T11:48:00Z">
              <w:r>
                <w:rPr>
                  <w:rFonts w:cs="Arial"/>
                  <w:sz w:val="16"/>
                  <w:szCs w:val="16"/>
                </w:rPr>
                <w:t>-25</w:t>
              </w:r>
            </w:ins>
            <w:ins w:id="618" w:author="Rapporteur" w:date="2025-11-24T08:54:00Z" w16du:dateUtc="2025-11-24T07:54:00Z">
              <w:r w:rsidR="009E798A">
                <w:rPr>
                  <w:rFonts w:cs="Arial"/>
                  <w:sz w:val="16"/>
                  <w:szCs w:val="16"/>
                </w:rPr>
                <w:t>3029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ins w:id="619" w:author="Rapporteur" w:date="2025-10-21T13:48:00Z" w16du:dateUtc="2025-10-21T11:48:00Z"/>
                <w:rFonts w:cs="Arial"/>
                <w:sz w:val="16"/>
                <w:szCs w:val="16"/>
              </w:rPr>
            </w:pPr>
            <w:ins w:id="620" w:author="Rapporteur" w:date="2025-10-21T13:48:00Z" w16du:dateUtc="2025-10-21T11:48:00Z">
              <w:r>
                <w:rPr>
                  <w:rFonts w:cs="Arial"/>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ins w:id="621" w:author="Rapporteur" w:date="2025-10-21T13:48:00Z" w16du:dateUtc="2025-10-21T11:4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ins w:id="622" w:author="Rapporteur" w:date="2025-10-21T13:48:00Z" w16du:dateUtc="2025-10-21T11:48:00Z"/>
                <w:rFonts w:cs="Arial"/>
                <w:sz w:val="16"/>
                <w:szCs w:val="16"/>
              </w:rPr>
            </w:pPr>
            <w:ins w:id="623" w:author="Rapporteur" w:date="2025-10-21T13:48:00Z" w16du:dateUtc="2025-10-21T11:48:00Z">
              <w:r w:rsidRPr="003411F2">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ins w:id="624" w:author="Rapporteur" w:date="2025-10-21T13:48:00Z" w16du:dateUtc="2025-10-21T11:48:00Z"/>
                <w:rFonts w:cs="Arial"/>
                <w:sz w:val="16"/>
                <w:szCs w:val="16"/>
              </w:rPr>
            </w:pPr>
            <w:ins w:id="625" w:author="Rapporteur" w:date="2025-10-21T13:48:00Z" w16du:dateUtc="2025-10-21T11:48:00Z">
              <w:r w:rsidRPr="003411F2">
                <w:rPr>
                  <w:rFonts w:cs="Arial"/>
                  <w:sz w:val="16"/>
                  <w:szCs w:val="16"/>
                </w:rPr>
                <w:t>Correction to Supported Features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ins w:id="626" w:author="Rapporteur" w:date="2025-10-21T13:48:00Z" w16du:dateUtc="2025-10-21T11:48:00Z"/>
                <w:rFonts w:cs="Arial"/>
                <w:sz w:val="16"/>
                <w:szCs w:val="16"/>
              </w:rPr>
            </w:pPr>
            <w:ins w:id="627" w:author="Rapporteur" w:date="2025-10-21T13:48:00Z" w16du:dateUtc="2025-10-21T11:48:00Z">
              <w:r>
                <w:rPr>
                  <w:rFonts w:cs="Arial"/>
                  <w:sz w:val="16"/>
                  <w:szCs w:val="16"/>
                </w:rPr>
                <w:t>19.3.0</w:t>
              </w:r>
            </w:ins>
          </w:p>
        </w:tc>
      </w:tr>
      <w:tr w:rsidR="003411F2" w14:paraId="46966CB4" w14:textId="77777777" w:rsidTr="00A40BC5">
        <w:trPr>
          <w:ins w:id="628" w:author="Rapporteur" w:date="2025-11-24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ins w:id="629" w:author="Rapporteur" w:date="2025-11-24T08:51:00Z" w16du:dateUtc="2025-11-24T07:51:00Z"/>
                <w:rFonts w:cs="Arial"/>
                <w:sz w:val="16"/>
                <w:szCs w:val="16"/>
              </w:rPr>
            </w:pPr>
            <w:ins w:id="630" w:author="Rapporteur" w:date="2025-11-24T08:51:00Z" w16du:dateUtc="2025-11-24T07:51: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ins w:id="631" w:author="Rapporteur" w:date="2025-11-24T08:51:00Z" w16du:dateUtc="2025-11-24T07:51:00Z"/>
                <w:rFonts w:cs="Arial"/>
                <w:sz w:val="16"/>
                <w:szCs w:val="16"/>
              </w:rPr>
            </w:pPr>
            <w:ins w:id="632" w:author="Rapporteur" w:date="2025-11-24T08:51:00Z" w16du:dateUtc="2025-11-24T07:51: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ins w:id="633" w:author="Rapporteur" w:date="2025-11-24T08:51:00Z" w16du:dateUtc="2025-11-24T07:51:00Z"/>
                <w:rFonts w:cs="Arial"/>
                <w:sz w:val="16"/>
                <w:szCs w:val="16"/>
              </w:rPr>
            </w:pPr>
            <w:ins w:id="634" w:author="Rapporteur" w:date="2025-11-24T08:53:00Z" w16du:dateUtc="2025-11-24T07:53:00Z">
              <w:r w:rsidRPr="003411F2">
                <w:rPr>
                  <w:rFonts w:cs="Arial"/>
                  <w:sz w:val="16"/>
                  <w:szCs w:val="16"/>
                </w:rPr>
                <w:t>C</w:t>
              </w:r>
            </w:ins>
            <w:ins w:id="635" w:author="Rapporteur" w:date="2025-11-24T08:55:00Z" w16du:dateUtc="2025-11-24T07:55:00Z">
              <w:r w:rsidR="00E27C97">
                <w:rPr>
                  <w:rFonts w:cs="Arial"/>
                  <w:sz w:val="16"/>
                  <w:szCs w:val="16"/>
                </w:rPr>
                <w:t>P</w:t>
              </w:r>
            </w:ins>
            <w:ins w:id="636" w:author="Rapporteur" w:date="2025-11-24T08:53:00Z" w16du:dateUtc="2025-11-24T07:53:00Z">
              <w:r w:rsidRPr="003411F2">
                <w:rPr>
                  <w:rFonts w:cs="Arial"/>
                  <w:sz w:val="16"/>
                  <w:szCs w:val="16"/>
                </w:rPr>
                <w:t>-25</w:t>
              </w:r>
            </w:ins>
            <w:ins w:id="637" w:author="Rapporteur" w:date="2025-11-24T08:55:00Z" w16du:dateUtc="2025-11-24T07:55:00Z">
              <w:r w:rsidR="00E27C97">
                <w:rPr>
                  <w:rFonts w:cs="Arial"/>
                  <w:sz w:val="16"/>
                  <w:szCs w:val="16"/>
                </w:rPr>
                <w:t>3058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ins w:id="638" w:author="Rapporteur" w:date="2025-11-24T08:51:00Z" w16du:dateUtc="2025-11-24T07:51:00Z"/>
                <w:rFonts w:cs="Arial"/>
                <w:sz w:val="16"/>
                <w:szCs w:val="16"/>
              </w:rPr>
            </w:pPr>
            <w:ins w:id="639" w:author="Rapporteur" w:date="2025-11-24T08:52:00Z" w16du:dateUtc="2025-11-24T07:52:00Z">
              <w:r>
                <w:rPr>
                  <w:rFonts w:cs="Arial"/>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ins w:id="640" w:author="Rapporteur" w:date="2025-11-24T08:51:00Z" w16du:dateUtc="2025-11-24T07:5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ins w:id="641" w:author="Rapporteur" w:date="2025-11-24T08:51:00Z" w16du:dateUtc="2025-11-24T07:51:00Z"/>
                <w:rFonts w:cs="Arial"/>
                <w:sz w:val="16"/>
                <w:szCs w:val="16"/>
              </w:rPr>
            </w:pPr>
            <w:ins w:id="642" w:author="Rapporteur" w:date="2025-11-24T08:52:00Z" w16du:dateUtc="2025-11-24T07:52:00Z">
              <w:r w:rsidRPr="003411F2">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ins w:id="643" w:author="Rapporteur" w:date="2025-11-24T08:51:00Z" w16du:dateUtc="2025-11-24T07:51:00Z"/>
                <w:rFonts w:cs="Arial"/>
                <w:sz w:val="16"/>
                <w:szCs w:val="16"/>
              </w:rPr>
            </w:pPr>
            <w:ins w:id="644" w:author="Rapporteur" w:date="2025-11-24T08:53:00Z" w16du:dateUtc="2025-11-24T07:53:00Z">
              <w:r w:rsidRPr="003411F2">
                <w:rPr>
                  <w:rFonts w:cs="Arial"/>
                  <w:sz w:val="16"/>
                  <w:szCs w:val="16"/>
                </w:rPr>
                <w:t xml:space="preserve">Corrections to </w:t>
              </w:r>
              <w:proofErr w:type="spellStart"/>
              <w:r w:rsidRPr="003411F2">
                <w:rPr>
                  <w:rFonts w:cs="Arial"/>
                  <w:sz w:val="16"/>
                  <w:szCs w:val="16"/>
                </w:rPr>
                <w:t>PcEvent</w:t>
              </w:r>
              <w:proofErr w:type="spellEnd"/>
              <w:r w:rsidRPr="003411F2">
                <w:rPr>
                  <w:rFonts w:cs="Arial"/>
                  <w:sz w:val="16"/>
                  <w:szCs w:val="16"/>
                </w:rPr>
                <w:t xml:space="preserve"> in </w:t>
              </w:r>
              <w:proofErr w:type="spellStart"/>
              <w:r w:rsidRPr="003411F2">
                <w:rPr>
                  <w:rFonts w:cs="Arial"/>
                  <w:sz w:val="16"/>
                  <w:szCs w:val="16"/>
                </w:rPr>
                <w:t>OpenAPI</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ins w:id="645" w:author="Rapporteur" w:date="2025-11-24T08:51:00Z" w16du:dateUtc="2025-11-24T07:51:00Z"/>
                <w:rFonts w:cs="Arial"/>
                <w:sz w:val="16"/>
                <w:szCs w:val="16"/>
              </w:rPr>
            </w:pPr>
            <w:ins w:id="646" w:author="Rapporteur" w:date="2025-11-24T08:53:00Z" w16du:dateUtc="2025-11-24T07:53:00Z">
              <w:r>
                <w:rPr>
                  <w:rFonts w:cs="Arial"/>
                  <w:sz w:val="16"/>
                  <w:szCs w:val="16"/>
                </w:rPr>
                <w:t>19.3.0</w:t>
              </w:r>
            </w:ins>
          </w:p>
        </w:tc>
      </w:tr>
      <w:tr w:rsidR="003411F2" w14:paraId="25A173E2" w14:textId="77777777" w:rsidTr="00A40BC5">
        <w:trPr>
          <w:ins w:id="647" w:author="Rapporteur" w:date="2025-11-24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ins w:id="648" w:author="Rapporteur" w:date="2025-11-24T08:51:00Z" w16du:dateUtc="2025-11-24T07:51:00Z"/>
                <w:rFonts w:cs="Arial"/>
                <w:sz w:val="16"/>
                <w:szCs w:val="16"/>
              </w:rPr>
            </w:pPr>
            <w:ins w:id="649" w:author="Rapporteur" w:date="2025-11-24T08:51:00Z" w16du:dateUtc="2025-11-24T07:51: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ins w:id="650" w:author="Rapporteur" w:date="2025-11-24T08:51:00Z" w16du:dateUtc="2025-11-24T07:51:00Z"/>
                <w:rFonts w:cs="Arial"/>
                <w:sz w:val="16"/>
                <w:szCs w:val="16"/>
              </w:rPr>
            </w:pPr>
            <w:ins w:id="651" w:author="Rapporteur" w:date="2025-11-24T08:51:00Z" w16du:dateUtc="2025-11-24T07:51: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ins w:id="652" w:author="Rapporteur" w:date="2025-11-24T08:51:00Z" w16du:dateUtc="2025-11-24T07:51:00Z"/>
                <w:rFonts w:cs="Arial"/>
                <w:sz w:val="16"/>
                <w:szCs w:val="16"/>
              </w:rPr>
            </w:pPr>
            <w:ins w:id="653" w:author="Rapporteur" w:date="2025-11-24T08:53:00Z" w16du:dateUtc="2025-11-24T07:53:00Z">
              <w:r w:rsidRPr="003411F2">
                <w:rPr>
                  <w:rFonts w:cs="Arial"/>
                  <w:sz w:val="16"/>
                  <w:szCs w:val="16"/>
                </w:rPr>
                <w:t>C</w:t>
              </w:r>
            </w:ins>
            <w:ins w:id="654" w:author="Rapporteur" w:date="2025-11-24T08:55:00Z" w16du:dateUtc="2025-11-24T07:55:00Z">
              <w:r w:rsidR="00C14B27">
                <w:rPr>
                  <w:rFonts w:cs="Arial"/>
                  <w:sz w:val="16"/>
                  <w:szCs w:val="16"/>
                </w:rPr>
                <w:t>P</w:t>
              </w:r>
            </w:ins>
            <w:ins w:id="655" w:author="Rapporteur" w:date="2025-11-24T08:53:00Z" w16du:dateUtc="2025-11-24T07:53:00Z">
              <w:r w:rsidRPr="003411F2">
                <w:rPr>
                  <w:rFonts w:cs="Arial"/>
                  <w:sz w:val="16"/>
                  <w:szCs w:val="16"/>
                </w:rPr>
                <w:t>-25</w:t>
              </w:r>
            </w:ins>
            <w:ins w:id="656" w:author="Rapporteur" w:date="2025-11-24T08:55:00Z" w16du:dateUtc="2025-11-24T07:55:00Z">
              <w:r w:rsidR="00C14B27">
                <w:rPr>
                  <w:rFonts w:cs="Arial"/>
                  <w:sz w:val="16"/>
                  <w:szCs w:val="16"/>
                </w:rPr>
                <w:t>3049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ins w:id="657" w:author="Rapporteur" w:date="2025-11-24T08:51:00Z" w16du:dateUtc="2025-11-24T07:51:00Z"/>
                <w:rFonts w:cs="Arial"/>
                <w:sz w:val="16"/>
                <w:szCs w:val="16"/>
              </w:rPr>
            </w:pPr>
            <w:ins w:id="658" w:author="Rapporteur" w:date="2025-11-24T08:52:00Z" w16du:dateUtc="2025-11-24T07:52:00Z">
              <w:r>
                <w:rPr>
                  <w:rFonts w:cs="Arial"/>
                  <w:sz w:val="16"/>
                  <w:szCs w:val="16"/>
                </w:rPr>
                <w:t>0130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ins w:id="659" w:author="Rapporteur" w:date="2025-11-24T08:51:00Z" w16du:dateUtc="2025-11-24T07:51:00Z"/>
                <w:rFonts w:cs="Arial"/>
                <w:sz w:val="16"/>
                <w:szCs w:val="16"/>
              </w:rPr>
            </w:pPr>
            <w:ins w:id="660" w:author="Rapporteur" w:date="2025-11-24T08:52:00Z" w16du:dateUtc="2025-11-24T07:5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ins w:id="661" w:author="Rapporteur" w:date="2025-11-24T08:51:00Z" w16du:dateUtc="2025-11-24T07:51:00Z"/>
                <w:rFonts w:cs="Arial"/>
                <w:sz w:val="16"/>
                <w:szCs w:val="16"/>
              </w:rPr>
            </w:pPr>
            <w:ins w:id="662" w:author="Rapporteur" w:date="2025-11-24T08:52:00Z" w16du:dateUtc="2025-11-24T07:52:00Z">
              <w:r w:rsidRPr="003411F2">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ins w:id="663" w:author="Rapporteur" w:date="2025-11-24T08:51:00Z" w16du:dateUtc="2025-11-24T07:51:00Z"/>
                <w:rFonts w:cs="Arial"/>
                <w:sz w:val="16"/>
                <w:szCs w:val="16"/>
              </w:rPr>
            </w:pPr>
            <w:ins w:id="664" w:author="Rapporteur" w:date="2025-11-24T08:53:00Z" w16du:dateUtc="2025-11-24T07:53:00Z">
              <w:r w:rsidRPr="003411F2">
                <w:rPr>
                  <w:rFonts w:cs="Arial"/>
                  <w:sz w:val="16"/>
                  <w:szCs w:val="16"/>
                </w:rPr>
                <w:t>Corrections to AF requested slice replacement outcome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ins w:id="665" w:author="Rapporteur" w:date="2025-11-24T08:51:00Z" w16du:dateUtc="2025-11-24T07:51:00Z"/>
                <w:rFonts w:cs="Arial"/>
                <w:sz w:val="16"/>
                <w:szCs w:val="16"/>
              </w:rPr>
            </w:pPr>
            <w:ins w:id="666" w:author="Rapporteur" w:date="2025-11-24T08:53:00Z" w16du:dateUtc="2025-11-24T07:53:00Z">
              <w:r>
                <w:rPr>
                  <w:rFonts w:cs="Arial"/>
                  <w:sz w:val="16"/>
                  <w:szCs w:val="16"/>
                </w:rPr>
                <w:t>19.3.0</w:t>
              </w:r>
            </w:ins>
          </w:p>
        </w:tc>
      </w:tr>
      <w:tr w:rsidR="003411F2" w14:paraId="61C14F4F" w14:textId="77777777" w:rsidTr="00A40BC5">
        <w:trPr>
          <w:ins w:id="667" w:author="Rapporteur" w:date="2025-11-24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ins w:id="668" w:author="Rapporteur" w:date="2025-11-24T08:51:00Z" w16du:dateUtc="2025-11-24T07:51:00Z"/>
                <w:rFonts w:cs="Arial"/>
                <w:sz w:val="16"/>
                <w:szCs w:val="16"/>
              </w:rPr>
            </w:pPr>
            <w:ins w:id="669" w:author="Rapporteur" w:date="2025-11-24T08:51:00Z" w16du:dateUtc="2025-11-24T07:51:00Z">
              <w:r>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ins w:id="670" w:author="Rapporteur" w:date="2025-11-24T08:51:00Z" w16du:dateUtc="2025-11-24T07:51:00Z"/>
                <w:rFonts w:cs="Arial"/>
                <w:sz w:val="16"/>
                <w:szCs w:val="16"/>
              </w:rPr>
            </w:pPr>
            <w:ins w:id="671" w:author="Rapporteur" w:date="2025-11-24T08:51:00Z" w16du:dateUtc="2025-11-24T07:51: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ins w:id="672" w:author="Rapporteur" w:date="2025-11-24T08:51:00Z" w16du:dateUtc="2025-11-24T07:51:00Z"/>
                <w:rFonts w:cs="Arial"/>
                <w:sz w:val="16"/>
                <w:szCs w:val="16"/>
              </w:rPr>
            </w:pPr>
            <w:ins w:id="673" w:author="Rapporteur" w:date="2025-11-24T08:53:00Z" w16du:dateUtc="2025-11-24T07:53:00Z">
              <w:r w:rsidRPr="003411F2">
                <w:rPr>
                  <w:rFonts w:cs="Arial"/>
                  <w:sz w:val="16"/>
                  <w:szCs w:val="16"/>
                </w:rPr>
                <w:t>C</w:t>
              </w:r>
            </w:ins>
            <w:ins w:id="674" w:author="Rapporteur" w:date="2025-11-24T08:56:00Z" w16du:dateUtc="2025-11-24T07:56:00Z">
              <w:r w:rsidR="00732509">
                <w:rPr>
                  <w:rFonts w:cs="Arial"/>
                  <w:sz w:val="16"/>
                  <w:szCs w:val="16"/>
                </w:rPr>
                <w:t>P</w:t>
              </w:r>
            </w:ins>
            <w:ins w:id="675" w:author="Rapporteur" w:date="2025-11-24T08:53:00Z" w16du:dateUtc="2025-11-24T07:53:00Z">
              <w:r w:rsidRPr="003411F2">
                <w:rPr>
                  <w:rFonts w:cs="Arial"/>
                  <w:sz w:val="16"/>
                  <w:szCs w:val="16"/>
                </w:rPr>
                <w:t>-25</w:t>
              </w:r>
            </w:ins>
            <w:ins w:id="676" w:author="Rapporteur" w:date="2025-11-24T08:56:00Z" w16du:dateUtc="2025-11-24T07:56:00Z">
              <w:r w:rsidR="00732509">
                <w:rPr>
                  <w:rFonts w:cs="Arial"/>
                  <w:sz w:val="16"/>
                  <w:szCs w:val="16"/>
                </w:rPr>
                <w:t>3030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ins w:id="677" w:author="Rapporteur" w:date="2025-11-24T08:51:00Z" w16du:dateUtc="2025-11-24T07:51:00Z"/>
                <w:rFonts w:cs="Arial"/>
                <w:sz w:val="16"/>
                <w:szCs w:val="16"/>
              </w:rPr>
            </w:pPr>
            <w:ins w:id="678" w:author="Rapporteur" w:date="2025-11-24T08:52:00Z" w16du:dateUtc="2025-11-24T07:52:00Z">
              <w:r>
                <w:rPr>
                  <w:rFonts w:cs="Arial"/>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ins w:id="679" w:author="Rapporteur" w:date="2025-11-24T08:51:00Z" w16du:dateUtc="2025-11-24T07:51:00Z"/>
                <w:rFonts w:cs="Arial"/>
                <w:sz w:val="16"/>
                <w:szCs w:val="16"/>
              </w:rPr>
            </w:pPr>
            <w:ins w:id="680" w:author="Rapporteur" w:date="2025-11-24T08:52:00Z" w16du:dateUtc="2025-11-24T07:5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ins w:id="681" w:author="Rapporteur" w:date="2025-11-24T08:51:00Z" w16du:dateUtc="2025-11-24T07:51:00Z"/>
                <w:rFonts w:cs="Arial"/>
                <w:sz w:val="16"/>
                <w:szCs w:val="16"/>
              </w:rPr>
            </w:pPr>
            <w:ins w:id="682" w:author="Rapporteur" w:date="2025-11-24T08:52:00Z" w16du:dateUtc="2025-11-24T07:52:00Z">
              <w:r w:rsidRPr="003411F2">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ins w:id="683" w:author="Rapporteur" w:date="2025-11-24T08:51:00Z" w16du:dateUtc="2025-11-24T07:51:00Z"/>
                <w:rFonts w:cs="Arial"/>
                <w:sz w:val="16"/>
                <w:szCs w:val="16"/>
              </w:rPr>
            </w:pPr>
            <w:ins w:id="684" w:author="Rapporteur" w:date="2025-11-24T08:53:00Z" w16du:dateUtc="2025-11-24T07:53:00Z">
              <w:r w:rsidRPr="003411F2">
                <w:rPr>
                  <w:rFonts w:cs="Arial"/>
                  <w:sz w:val="16"/>
                  <w:szCs w:val="16"/>
                </w:rPr>
                <w:t>Correction of re-used Data Types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ins w:id="685" w:author="Rapporteur" w:date="2025-11-24T08:51:00Z" w16du:dateUtc="2025-11-24T07:51:00Z"/>
                <w:rFonts w:cs="Arial"/>
                <w:sz w:val="16"/>
                <w:szCs w:val="16"/>
              </w:rPr>
            </w:pPr>
            <w:ins w:id="686" w:author="Rapporteur" w:date="2025-11-24T08:53:00Z" w16du:dateUtc="2025-11-24T07:53:00Z">
              <w:r>
                <w:rPr>
                  <w:rFonts w:cs="Arial"/>
                  <w:sz w:val="16"/>
                  <w:szCs w:val="16"/>
                </w:rPr>
                <w:t>19.3.0</w:t>
              </w:r>
            </w:ins>
          </w:p>
        </w:tc>
      </w:tr>
      <w:tr w:rsidR="000B7F8B" w14:paraId="0A2BE87F" w14:textId="77777777" w:rsidTr="00A40BC5">
        <w:trPr>
          <w:ins w:id="687" w:author="Rapporteur" w:date="2025-11-25T08: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ins w:id="688" w:author="Rapporteur" w:date="2025-11-25T08:48:00Z" w16du:dateUtc="2025-11-25T07:48:00Z"/>
                <w:rFonts w:cs="Arial"/>
                <w:sz w:val="16"/>
                <w:szCs w:val="16"/>
              </w:rPr>
            </w:pPr>
            <w:ins w:id="689" w:author="Rapporteur" w:date="2025-11-25T08:48:00Z" w16du:dateUtc="2025-11-25T07:48:00Z">
              <w:r w:rsidRPr="000B7F8B">
                <w:rPr>
                  <w:rFonts w:cs="Arial"/>
                  <w:sz w:val="16"/>
                  <w:szCs w:val="16"/>
                </w:rPr>
                <w:t>2025-</w:t>
              </w:r>
            </w:ins>
            <w:ins w:id="690" w:author="Rapporteur" w:date="2025-11-25T08:53:00Z" w16du:dateUtc="2025-11-25T07:53:00Z">
              <w:r w:rsidR="00C43982">
                <w:rPr>
                  <w:rFonts w:cs="Arial"/>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ins w:id="691" w:author="Rapporteur" w:date="2025-11-25T08:48:00Z" w16du:dateUtc="2025-11-25T07:48:00Z"/>
                <w:rFonts w:cs="Arial"/>
                <w:sz w:val="16"/>
                <w:szCs w:val="16"/>
              </w:rPr>
            </w:pPr>
            <w:ins w:id="692" w:author="Rapporteur" w:date="2025-11-25T08:48:00Z" w16du:dateUtc="2025-11-25T07:48:00Z">
              <w:r w:rsidRPr="000B7F8B">
                <w:rPr>
                  <w:rFonts w:cs="Arial"/>
                  <w:sz w:val="16"/>
                  <w:szCs w:val="16"/>
                </w:rPr>
                <w:t>CT#1</w:t>
              </w:r>
            </w:ins>
            <w:ins w:id="693" w:author="Rapporteur" w:date="2025-11-25T08:53:00Z" w16du:dateUtc="2025-11-25T07:53:00Z">
              <w:r w:rsidR="00C43982">
                <w:rPr>
                  <w:rFonts w:cs="Arial"/>
                  <w:sz w:val="16"/>
                  <w:szCs w:val="16"/>
                </w:rPr>
                <w:t>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3C35E231" w:rsidR="000B7F8B" w:rsidRPr="003411F2" w:rsidRDefault="000B7F8B" w:rsidP="004C78E4">
            <w:pPr>
              <w:pStyle w:val="TAC"/>
              <w:rPr>
                <w:ins w:id="694" w:author="Rapporteur" w:date="2025-11-25T08:48:00Z" w16du:dateUtc="2025-11-25T07:48:00Z"/>
                <w:rFonts w:cs="Arial"/>
                <w:sz w:val="16"/>
                <w:szCs w:val="16"/>
              </w:rPr>
            </w:pPr>
            <w:ins w:id="695" w:author="Rapporteur" w:date="2025-11-25T08:48:00Z" w16du:dateUtc="2025-11-25T07:48:00Z">
              <w:r w:rsidRPr="000B7F8B">
                <w:rPr>
                  <w:rFonts w:cs="Arial"/>
                  <w:sz w:val="16"/>
                  <w:szCs w:val="16"/>
                </w:rPr>
                <w:t>CP-2</w:t>
              </w:r>
            </w:ins>
            <w:ins w:id="696" w:author="Rapporteur" w:date="2025-11-25T08:53:00Z" w16du:dateUtc="2025-11-25T07:53:00Z">
              <w:r w:rsidR="004C78E4">
                <w:rPr>
                  <w:rFonts w:cs="Arial"/>
                  <w:sz w:val="16"/>
                  <w:szCs w:val="16"/>
                </w:rPr>
                <w:t>5306</w:t>
              </w:r>
            </w:ins>
            <w:ins w:id="697" w:author="Rapporteur" w:date="2025-12-11T09:59:00Z" w16du:dateUtc="2025-12-11T08:59:00Z">
              <w:r w:rsidR="00680853">
                <w:rPr>
                  <w:rFonts w:cs="Arial"/>
                  <w:sz w:val="16"/>
                  <w:szCs w:val="16"/>
                </w:rPr>
                <w:t>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ins w:id="698" w:author="Rapporteur" w:date="2025-11-25T08:48:00Z" w16du:dateUtc="2025-11-25T07:48:00Z"/>
                <w:rFonts w:cs="Arial"/>
                <w:sz w:val="16"/>
                <w:szCs w:val="16"/>
              </w:rPr>
            </w:pPr>
            <w:ins w:id="699" w:author="Rapporteur" w:date="2025-11-25T08:48:00Z" w16du:dateUtc="2025-11-25T07:48:00Z">
              <w:r w:rsidRPr="000B7F8B">
                <w:rPr>
                  <w:rFonts w:cs="Arial"/>
                  <w:sz w:val="16"/>
                  <w:szCs w:val="16"/>
                </w:rPr>
                <w:t>01</w:t>
              </w:r>
            </w:ins>
            <w:ins w:id="700" w:author="Rapporteur" w:date="2025-11-25T08:55:00Z" w16du:dateUtc="2025-11-25T07:55:00Z">
              <w:r w:rsidR="00376B82">
                <w:rPr>
                  <w:rFonts w:cs="Arial"/>
                  <w:sz w:val="16"/>
                  <w:szCs w:val="16"/>
                </w:rPr>
                <w:t>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ins w:id="701" w:author="Rapporteur" w:date="2025-11-25T08:48:00Z" w16du:dateUtc="2025-11-25T07:4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ins w:id="702" w:author="Rapporteur" w:date="2025-11-25T08:48:00Z" w16du:dateUtc="2025-11-25T07:48:00Z"/>
                <w:rFonts w:cs="Arial"/>
                <w:sz w:val="16"/>
                <w:szCs w:val="16"/>
              </w:rPr>
            </w:pPr>
            <w:ins w:id="703" w:author="Rapporteur" w:date="2025-11-25T08:48:00Z" w16du:dateUtc="2025-11-25T07:48: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ins w:id="704" w:author="Rapporteur" w:date="2025-11-25T08:48:00Z" w16du:dateUtc="2025-11-25T07:48:00Z"/>
                <w:rFonts w:cs="Arial"/>
                <w:sz w:val="16"/>
                <w:szCs w:val="16"/>
              </w:rPr>
            </w:pPr>
            <w:ins w:id="705" w:author="Rapporteur" w:date="2025-11-25T08:48:00Z" w16du:dateUtc="2025-11-25T07:48:00Z">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ins w:id="706" w:author="Rapporteur" w:date="2025-11-25T08:48:00Z" w16du:dateUtc="2025-11-25T07:48:00Z"/>
                <w:rFonts w:cs="Arial"/>
                <w:sz w:val="16"/>
                <w:szCs w:val="16"/>
              </w:rPr>
            </w:pPr>
            <w:ins w:id="707" w:author="Rapporteur" w:date="2025-11-25T08:48:00Z" w16du:dateUtc="2025-11-25T07:48:00Z">
              <w:r>
                <w:rPr>
                  <w:rFonts w:cs="Arial"/>
                  <w:sz w:val="16"/>
                  <w:szCs w:val="16"/>
                </w:rPr>
                <w:t>19.3.0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51E5" w14:textId="77777777" w:rsidR="001A72EE" w:rsidRDefault="001A72EE">
      <w:r>
        <w:separator/>
      </w:r>
    </w:p>
  </w:endnote>
  <w:endnote w:type="continuationSeparator" w:id="0">
    <w:p w14:paraId="43EDC13C" w14:textId="77777777" w:rsidR="001A72EE" w:rsidRDefault="001A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E5B2" w14:textId="77777777" w:rsidR="001A72EE" w:rsidRDefault="001A72EE">
      <w:r>
        <w:separator/>
      </w:r>
    </w:p>
  </w:footnote>
  <w:footnote w:type="continuationSeparator" w:id="0">
    <w:p w14:paraId="49EF7D53" w14:textId="77777777" w:rsidR="001A72EE" w:rsidRDefault="001A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0D1327DD"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853">
      <w:rPr>
        <w:rFonts w:ascii="Arial" w:hAnsi="Arial" w:cs="Arial"/>
        <w:b/>
        <w:noProof/>
        <w:sz w:val="18"/>
        <w:szCs w:val="18"/>
      </w:rPr>
      <w:t>3GPP TS 29.523 V19.32.0 (2025-1209)</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4A7581D2"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853">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30">
    <w15:presenceInfo w15:providerId="None" w15:userId="CR#0130"/>
  </w15:person>
  <w15:person w15:author="CR#0131">
    <w15:presenceInfo w15:providerId="None" w15:userId="CR#0131"/>
  </w15:person>
  <w15:person w15:author="CR0128">
    <w15:presenceInfo w15:providerId="None" w15:userId="CR0128"/>
  </w15:person>
  <w15:person w15:author="CR#0129">
    <w15:presenceInfo w15:providerId="None" w15:userId="CR#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A45"/>
    <w:rsid w:val="00217E65"/>
    <w:rsid w:val="00231539"/>
    <w:rsid w:val="0024469B"/>
    <w:rsid w:val="0024752B"/>
    <w:rsid w:val="002523CB"/>
    <w:rsid w:val="00255A5B"/>
    <w:rsid w:val="002563A6"/>
    <w:rsid w:val="00267627"/>
    <w:rsid w:val="0027150E"/>
    <w:rsid w:val="00282137"/>
    <w:rsid w:val="00284CF2"/>
    <w:rsid w:val="002901EF"/>
    <w:rsid w:val="002A253F"/>
    <w:rsid w:val="002A599E"/>
    <w:rsid w:val="002A6152"/>
    <w:rsid w:val="002B2578"/>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216E"/>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1063B"/>
    <w:rsid w:val="00516549"/>
    <w:rsid w:val="00523E95"/>
    <w:rsid w:val="0052638C"/>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69C3"/>
    <w:rsid w:val="005D7120"/>
    <w:rsid w:val="005E2E05"/>
    <w:rsid w:val="00612003"/>
    <w:rsid w:val="0061240F"/>
    <w:rsid w:val="00615777"/>
    <w:rsid w:val="0061646F"/>
    <w:rsid w:val="0062001E"/>
    <w:rsid w:val="0062421D"/>
    <w:rsid w:val="00625CD0"/>
    <w:rsid w:val="0062655B"/>
    <w:rsid w:val="006343F4"/>
    <w:rsid w:val="00641ACA"/>
    <w:rsid w:val="0064266F"/>
    <w:rsid w:val="00644037"/>
    <w:rsid w:val="006500B5"/>
    <w:rsid w:val="0065342B"/>
    <w:rsid w:val="0065354C"/>
    <w:rsid w:val="00653D24"/>
    <w:rsid w:val="00654BB6"/>
    <w:rsid w:val="006725B8"/>
    <w:rsid w:val="0067345A"/>
    <w:rsid w:val="0067647D"/>
    <w:rsid w:val="00680853"/>
    <w:rsid w:val="0069166A"/>
    <w:rsid w:val="006968B4"/>
    <w:rsid w:val="0069767C"/>
    <w:rsid w:val="006B3047"/>
    <w:rsid w:val="006D4913"/>
    <w:rsid w:val="006D5F53"/>
    <w:rsid w:val="006E0374"/>
    <w:rsid w:val="006E4826"/>
    <w:rsid w:val="006E4F2D"/>
    <w:rsid w:val="006E7274"/>
    <w:rsid w:val="006E7DE1"/>
    <w:rsid w:val="006F11B6"/>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1840"/>
    <w:rsid w:val="007746C4"/>
    <w:rsid w:val="00795461"/>
    <w:rsid w:val="007A1C30"/>
    <w:rsid w:val="007B572F"/>
    <w:rsid w:val="007C0E1E"/>
    <w:rsid w:val="007C288B"/>
    <w:rsid w:val="007C5D8B"/>
    <w:rsid w:val="007D6DC4"/>
    <w:rsid w:val="007E020E"/>
    <w:rsid w:val="007E0B3A"/>
    <w:rsid w:val="007E1B1E"/>
    <w:rsid w:val="007E26E0"/>
    <w:rsid w:val="007E61DE"/>
    <w:rsid w:val="007F61FF"/>
    <w:rsid w:val="0080701C"/>
    <w:rsid w:val="00810760"/>
    <w:rsid w:val="0082492B"/>
    <w:rsid w:val="0082699B"/>
    <w:rsid w:val="00831257"/>
    <w:rsid w:val="0083341D"/>
    <w:rsid w:val="00836542"/>
    <w:rsid w:val="00842AC1"/>
    <w:rsid w:val="0084311C"/>
    <w:rsid w:val="00844613"/>
    <w:rsid w:val="00851D54"/>
    <w:rsid w:val="00853D52"/>
    <w:rsid w:val="0085416E"/>
    <w:rsid w:val="00857894"/>
    <w:rsid w:val="00861EFB"/>
    <w:rsid w:val="00865715"/>
    <w:rsid w:val="00867630"/>
    <w:rsid w:val="00871549"/>
    <w:rsid w:val="00876072"/>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14392"/>
    <w:rsid w:val="009150F2"/>
    <w:rsid w:val="00916375"/>
    <w:rsid w:val="0091781F"/>
    <w:rsid w:val="00917D0C"/>
    <w:rsid w:val="00921BA6"/>
    <w:rsid w:val="009241CC"/>
    <w:rsid w:val="00926C1E"/>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090C"/>
    <w:rsid w:val="00E14AC3"/>
    <w:rsid w:val="00E25645"/>
    <w:rsid w:val="00E27C97"/>
    <w:rsid w:val="00E354A3"/>
    <w:rsid w:val="00E43D65"/>
    <w:rsid w:val="00E5357E"/>
    <w:rsid w:val="00E54030"/>
    <w:rsid w:val="00E543F2"/>
    <w:rsid w:val="00E609C6"/>
    <w:rsid w:val="00E62D48"/>
    <w:rsid w:val="00E65085"/>
    <w:rsid w:val="00E65588"/>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TotalTime>
  <Pages>55</Pages>
  <Words>15047</Words>
  <Characters>103548</Characters>
  <Application>Microsoft Office Word</Application>
  <DocSecurity>0</DocSecurity>
  <Lines>862</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118359</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39</cp:revision>
  <dcterms:created xsi:type="dcterms:W3CDTF">2025-11-24T07:37:00Z</dcterms:created>
  <dcterms:modified xsi:type="dcterms:W3CDTF">2025-12-11T08:59:00Z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