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1A351DFC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del w:id="1" w:author="Rapporteur" w:date="2025-10-23T10:01:00Z">
        <w:r w:rsidR="00E01F2C" w:rsidDel="00A21F59">
          <w:rPr>
            <w:noProof w:val="0"/>
          </w:rPr>
          <w:delText>4</w:delText>
        </w:r>
      </w:del>
      <w:ins w:id="2" w:author="Rapporteur" w:date="2025-10-23T10:01:00Z">
        <w:r w:rsidR="00A21F59">
          <w:rPr>
            <w:noProof w:val="0"/>
          </w:rPr>
          <w:t>5</w:t>
        </w:r>
      </w:ins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8F668D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del w:id="3" w:author="Rapporteur" w:date="2025-10-23T10:01:00Z">
        <w:r w:rsidR="008F668D" w:rsidDel="00A21F59">
          <w:rPr>
            <w:noProof w:val="0"/>
            <w:sz w:val="32"/>
          </w:rPr>
          <w:delText>0</w:delText>
        </w:r>
        <w:r w:rsidR="00E01F2C" w:rsidDel="00A21F59">
          <w:rPr>
            <w:noProof w:val="0"/>
            <w:sz w:val="32"/>
          </w:rPr>
          <w:delText>9</w:delText>
        </w:r>
      </w:del>
      <w:ins w:id="4" w:author="Rapporteur" w:date="2025-10-23T10:01:00Z">
        <w:r w:rsidR="00A21F59">
          <w:rPr>
            <w:noProof w:val="0"/>
            <w:sz w:val="32"/>
          </w:rPr>
          <w:t>1</w:t>
        </w:r>
      </w:ins>
      <w:ins w:id="5" w:author="Rapporteur" w:date="2025-11-26T10:45:00Z">
        <w:r w:rsidR="00391582">
          <w:rPr>
            <w:noProof w:val="0"/>
            <w:sz w:val="32"/>
          </w:rPr>
          <w:t>2</w:t>
        </w:r>
      </w:ins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</w:t>
      </w:r>
      <w:bookmarkStart w:id="6" w:name="_GoBack"/>
      <w:bookmarkEnd w:id="6"/>
      <w:r>
        <w:rPr>
          <w:bCs/>
          <w:lang w:eastAsia="ja-JP"/>
        </w:rPr>
        <w:t>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7" w:name="_MON_1684549432"/>
    <w:bookmarkEnd w:id="7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65pt;height:60pt" o:ole="">
            <v:imagedata r:id="rId9" o:title=""/>
          </v:shape>
          <o:OLEObject Type="Embed" ProgID="Word.Picture.8" ShapeID="_x0000_i1025" DrawAspect="Content" ObjectID="_1825660199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8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48E0260B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8F668D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9" w:name="copyrightaddon"/>
      <w:bookmarkEnd w:id="9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8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10" w:name="_Toc28013300"/>
      <w:bookmarkStart w:id="11" w:name="_Toc36040055"/>
      <w:bookmarkStart w:id="12" w:name="_Toc44692668"/>
      <w:bookmarkStart w:id="13" w:name="_Toc45134129"/>
      <w:bookmarkStart w:id="14" w:name="_Toc49607193"/>
      <w:bookmarkStart w:id="15" w:name="_Toc51763165"/>
      <w:bookmarkStart w:id="16" w:name="_Toc58850060"/>
      <w:bookmarkStart w:id="17" w:name="_Toc59018440"/>
      <w:bookmarkStart w:id="18" w:name="_Toc68169446"/>
      <w:r w:rsidRPr="00EC71C4">
        <w:rPr>
          <w:lang w:val="en-US"/>
        </w:rPr>
        <w:lastRenderedPageBreak/>
        <w:t>Contents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bookmarkStart w:id="19" w:name="MCCQCTEMPBM_00000182"/>
    <w:p w14:paraId="292359DA" w14:textId="77777777" w:rsidR="0075371B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75371B" w:rsidRPr="00155276">
        <w:rPr>
          <w:noProof/>
          <w:lang w:val="en-US"/>
        </w:rPr>
        <w:t>Foreword</w:t>
      </w:r>
      <w:r w:rsidR="0075371B">
        <w:rPr>
          <w:noProof/>
        </w:rPr>
        <w:tab/>
        <w:t>40</w:t>
      </w:r>
    </w:p>
    <w:p w14:paraId="4C3AB744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41</w:t>
      </w:r>
    </w:p>
    <w:p w14:paraId="039598F4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41</w:t>
      </w:r>
    </w:p>
    <w:p w14:paraId="1D1975AD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44</w:t>
      </w:r>
    </w:p>
    <w:p w14:paraId="74C427B0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44</w:t>
      </w:r>
    </w:p>
    <w:p w14:paraId="243393D5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44</w:t>
      </w:r>
    </w:p>
    <w:p w14:paraId="69BB26D2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45</w:t>
      </w:r>
    </w:p>
    <w:p w14:paraId="4BCD3B5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</w:t>
      </w:r>
    </w:p>
    <w:p w14:paraId="1B69D4B8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49</w:t>
      </w:r>
    </w:p>
    <w:p w14:paraId="46124A18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49</w:t>
      </w:r>
    </w:p>
    <w:p w14:paraId="46B15DD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49</w:t>
      </w:r>
    </w:p>
    <w:p w14:paraId="1D6A339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50</w:t>
      </w:r>
    </w:p>
    <w:p w14:paraId="0E49CE9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over </w:t>
      </w:r>
      <w:r w:rsidRPr="00155276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50</w:t>
      </w:r>
    </w:p>
    <w:p w14:paraId="4087738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</w:t>
      </w:r>
    </w:p>
    <w:p w14:paraId="2768323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50</w:t>
      </w:r>
    </w:p>
    <w:p w14:paraId="635AA9C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61</w:t>
      </w:r>
    </w:p>
    <w:p w14:paraId="28308D5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61</w:t>
      </w:r>
    </w:p>
    <w:p w14:paraId="69AC009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62</w:t>
      </w:r>
    </w:p>
    <w:p w14:paraId="069FE94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63</w:t>
      </w:r>
    </w:p>
    <w:p w14:paraId="3FC5917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64</w:t>
      </w:r>
    </w:p>
    <w:p w14:paraId="1969D34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</w:t>
      </w:r>
    </w:p>
    <w:p w14:paraId="0BDA1C5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65</w:t>
      </w:r>
    </w:p>
    <w:p w14:paraId="497ED4A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65</w:t>
      </w:r>
    </w:p>
    <w:p w14:paraId="21B105B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66</w:t>
      </w:r>
    </w:p>
    <w:p w14:paraId="1F34879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66</w:t>
      </w:r>
    </w:p>
    <w:p w14:paraId="3D432E8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67</w:t>
      </w:r>
    </w:p>
    <w:p w14:paraId="555C0BF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67</w:t>
      </w:r>
    </w:p>
    <w:p w14:paraId="4743DB4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68</w:t>
      </w:r>
    </w:p>
    <w:p w14:paraId="1140C0E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68</w:t>
      </w:r>
    </w:p>
    <w:p w14:paraId="7C357D5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69</w:t>
      </w:r>
    </w:p>
    <w:p w14:paraId="2B1747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370BD2B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69</w:t>
      </w:r>
    </w:p>
    <w:p w14:paraId="5B9ECEA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7669D9C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71</w:t>
      </w:r>
    </w:p>
    <w:p w14:paraId="55D427E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72</w:t>
      </w:r>
    </w:p>
    <w:p w14:paraId="470B410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75</w:t>
      </w:r>
    </w:p>
    <w:p w14:paraId="15CB66C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77</w:t>
      </w:r>
    </w:p>
    <w:p w14:paraId="37332F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77</w:t>
      </w:r>
    </w:p>
    <w:p w14:paraId="41BC70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77</w:t>
      </w:r>
    </w:p>
    <w:p w14:paraId="754733E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R</w:t>
      </w:r>
      <w:r w:rsidRPr="00155276">
        <w:rPr>
          <w:noProof/>
          <w:lang w:val="en-US" w:eastAsia="zh-CN"/>
        </w:rPr>
        <w:t>ound-</w:t>
      </w:r>
      <w:r>
        <w:rPr>
          <w:noProof/>
        </w:rPr>
        <w:t>T</w:t>
      </w:r>
      <w:r w:rsidRPr="00155276">
        <w:rPr>
          <w:noProof/>
          <w:lang w:val="en-US" w:eastAsia="zh-CN"/>
        </w:rPr>
        <w:t>rip latency requirements</w:t>
      </w:r>
      <w:r>
        <w:rPr>
          <w:noProof/>
        </w:rPr>
        <w:tab/>
        <w:t>79</w:t>
      </w:r>
    </w:p>
    <w:p w14:paraId="479F4C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79</w:t>
      </w:r>
    </w:p>
    <w:p w14:paraId="454AC3E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Provisioning of </w:t>
      </w:r>
      <w:r w:rsidRPr="00155276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79</w:t>
      </w:r>
    </w:p>
    <w:p w14:paraId="604B515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80</w:t>
      </w:r>
    </w:p>
    <w:p w14:paraId="447C1BD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80</w:t>
      </w:r>
    </w:p>
    <w:p w14:paraId="684511D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80</w:t>
      </w:r>
    </w:p>
    <w:p w14:paraId="3CCB812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Multiplexed Media Identification Information</w:t>
      </w:r>
      <w:r>
        <w:rPr>
          <w:noProof/>
        </w:rPr>
        <w:tab/>
        <w:t>81</w:t>
      </w:r>
    </w:p>
    <w:p w14:paraId="6625EF7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4.4.9.2.14 Provisioning of Media Related Information deliver</w:t>
      </w:r>
      <w:r>
        <w:rPr>
          <w:noProof/>
        </w:rPr>
        <w:tab/>
        <w:t>81</w:t>
      </w:r>
    </w:p>
    <w:p w14:paraId="586144B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Data Rate Limitation information reporting</w:t>
      </w:r>
      <w:r>
        <w:rPr>
          <w:noProof/>
        </w:rPr>
        <w:tab/>
        <w:t>81</w:t>
      </w:r>
    </w:p>
    <w:p w14:paraId="2696AE3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81</w:t>
      </w:r>
    </w:p>
    <w:p w14:paraId="7DA696F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82</w:t>
      </w:r>
    </w:p>
    <w:p w14:paraId="7AF9C4B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82</w:t>
      </w:r>
    </w:p>
    <w:p w14:paraId="5AFD663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84</w:t>
      </w:r>
    </w:p>
    <w:p w14:paraId="4646566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84</w:t>
      </w:r>
    </w:p>
    <w:p w14:paraId="136E20F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84</w:t>
      </w:r>
    </w:p>
    <w:p w14:paraId="02F2576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84</w:t>
      </w:r>
    </w:p>
    <w:p w14:paraId="260FD77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84</w:t>
      </w:r>
    </w:p>
    <w:p w14:paraId="48C8FFC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84</w:t>
      </w:r>
    </w:p>
    <w:p w14:paraId="6208DA6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84</w:t>
      </w:r>
    </w:p>
    <w:p w14:paraId="08AF268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87</w:t>
      </w:r>
    </w:p>
    <w:p w14:paraId="426556E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87</w:t>
      </w:r>
    </w:p>
    <w:p w14:paraId="44C43B5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</w:t>
      </w:r>
    </w:p>
    <w:p w14:paraId="3725DE9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87</w:t>
      </w:r>
    </w:p>
    <w:p w14:paraId="42D7FF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88</w:t>
      </w:r>
    </w:p>
    <w:p w14:paraId="7367F1E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88</w:t>
      </w:r>
    </w:p>
    <w:p w14:paraId="75B8C2F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88</w:t>
      </w:r>
    </w:p>
    <w:p w14:paraId="4C1DAFF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88</w:t>
      </w:r>
    </w:p>
    <w:p w14:paraId="29F37B6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89</w:t>
      </w:r>
    </w:p>
    <w:p w14:paraId="7CD209D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89</w:t>
      </w:r>
    </w:p>
    <w:p w14:paraId="20D14F4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91</w:t>
      </w:r>
    </w:p>
    <w:p w14:paraId="18DA671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95</w:t>
      </w:r>
    </w:p>
    <w:p w14:paraId="0DB1246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95</w:t>
      </w:r>
    </w:p>
    <w:p w14:paraId="5FCEA82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</w:t>
      </w:r>
    </w:p>
    <w:p w14:paraId="1616FD5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95</w:t>
      </w:r>
    </w:p>
    <w:p w14:paraId="0B01225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96</w:t>
      </w:r>
    </w:p>
    <w:p w14:paraId="458FE8A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</w:t>
      </w:r>
    </w:p>
    <w:p w14:paraId="3CDD489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96</w:t>
      </w:r>
    </w:p>
    <w:p w14:paraId="10361D8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96</w:t>
      </w:r>
    </w:p>
    <w:p w14:paraId="07185E2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96</w:t>
      </w:r>
    </w:p>
    <w:p w14:paraId="4CE0ACE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</w:t>
      </w:r>
    </w:p>
    <w:p w14:paraId="6256C0C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97</w:t>
      </w:r>
    </w:p>
    <w:p w14:paraId="352DC95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98</w:t>
      </w:r>
    </w:p>
    <w:p w14:paraId="3890DF0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99</w:t>
      </w:r>
    </w:p>
    <w:p w14:paraId="28C9B92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101</w:t>
      </w:r>
    </w:p>
    <w:p w14:paraId="5DD11FA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101</w:t>
      </w:r>
    </w:p>
    <w:p w14:paraId="3AB827A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45D51CC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101</w:t>
      </w:r>
    </w:p>
    <w:p w14:paraId="1BBE27E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102</w:t>
      </w:r>
    </w:p>
    <w:p w14:paraId="690EB84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102</w:t>
      </w:r>
    </w:p>
    <w:p w14:paraId="74C0DF1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103</w:t>
      </w:r>
    </w:p>
    <w:p w14:paraId="263CAC3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103</w:t>
      </w:r>
    </w:p>
    <w:p w14:paraId="00A7688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103</w:t>
      </w:r>
    </w:p>
    <w:p w14:paraId="31613BB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104</w:t>
      </w:r>
    </w:p>
    <w:p w14:paraId="7A3C91F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00B825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Create the </w:t>
      </w:r>
      <w:r w:rsidRPr="0015527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104</w:t>
      </w:r>
    </w:p>
    <w:p w14:paraId="3370740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Modifiy the </w:t>
      </w:r>
      <w:r w:rsidRPr="0015527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104</w:t>
      </w:r>
    </w:p>
    <w:p w14:paraId="7C20E4A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Delete the </w:t>
      </w:r>
      <w:r w:rsidRPr="0015527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104</w:t>
      </w:r>
    </w:p>
    <w:p w14:paraId="14F0960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</w:t>
      </w:r>
      <w:r>
        <w:rPr>
          <w:noProof/>
          <w:lang w:eastAsia="zh-CN"/>
        </w:rPr>
        <w:t>AM influence</w:t>
      </w:r>
      <w:r>
        <w:rPr>
          <w:noProof/>
        </w:rPr>
        <w:t xml:space="preserve"> events</w:t>
      </w:r>
      <w:r>
        <w:rPr>
          <w:noProof/>
        </w:rPr>
        <w:tab/>
        <w:t>105</w:t>
      </w:r>
    </w:p>
    <w:p w14:paraId="6CB9359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105</w:t>
      </w:r>
    </w:p>
    <w:p w14:paraId="18496C3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105</w:t>
      </w:r>
    </w:p>
    <w:p w14:paraId="53C896B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105</w:t>
      </w:r>
    </w:p>
    <w:p w14:paraId="514A376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106</w:t>
      </w:r>
    </w:p>
    <w:p w14:paraId="273B62B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106</w:t>
      </w:r>
    </w:p>
    <w:p w14:paraId="2C472EE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107</w:t>
      </w:r>
    </w:p>
    <w:p w14:paraId="41DFD3C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107</w:t>
      </w:r>
    </w:p>
    <w:p w14:paraId="42CD1E9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521A51E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107</w:t>
      </w:r>
    </w:p>
    <w:p w14:paraId="56C4F1B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5C7A01C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107</w:t>
      </w:r>
    </w:p>
    <w:p w14:paraId="4FA2F24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108</w:t>
      </w:r>
    </w:p>
    <w:p w14:paraId="3935767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109</w:t>
      </w:r>
    </w:p>
    <w:p w14:paraId="530EA9E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109</w:t>
      </w:r>
    </w:p>
    <w:p w14:paraId="74996B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3CBAD9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109</w:t>
      </w:r>
    </w:p>
    <w:p w14:paraId="6746AB2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112</w:t>
      </w:r>
    </w:p>
    <w:p w14:paraId="1D215D3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112</w:t>
      </w:r>
    </w:p>
    <w:p w14:paraId="240139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113</w:t>
      </w:r>
    </w:p>
    <w:p w14:paraId="5E050AE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113</w:t>
      </w:r>
    </w:p>
    <w:p w14:paraId="027F0C0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113</w:t>
      </w:r>
    </w:p>
    <w:p w14:paraId="5EFCCAB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114</w:t>
      </w:r>
    </w:p>
    <w:p w14:paraId="22F9E9D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688B896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114</w:t>
      </w:r>
    </w:p>
    <w:p w14:paraId="4C243BF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115</w:t>
      </w:r>
    </w:p>
    <w:p w14:paraId="251E62D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116</w:t>
      </w:r>
    </w:p>
    <w:p w14:paraId="19C32E6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</w:t>
      </w:r>
    </w:p>
    <w:p w14:paraId="6FD7B36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116</w:t>
      </w:r>
    </w:p>
    <w:p w14:paraId="410B5B8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117</w:t>
      </w:r>
    </w:p>
    <w:p w14:paraId="6BC3187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117</w:t>
      </w:r>
    </w:p>
    <w:p w14:paraId="368F7A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117</w:t>
      </w:r>
    </w:p>
    <w:p w14:paraId="3958B4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118</w:t>
      </w:r>
    </w:p>
    <w:p w14:paraId="1B019FF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28617BE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118</w:t>
      </w:r>
    </w:p>
    <w:p w14:paraId="3EDB0BD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118</w:t>
      </w:r>
    </w:p>
    <w:p w14:paraId="7462C09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119</w:t>
      </w:r>
    </w:p>
    <w:p w14:paraId="0B82B67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119</w:t>
      </w:r>
    </w:p>
    <w:p w14:paraId="309E14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119</w:t>
      </w:r>
    </w:p>
    <w:p w14:paraId="3B8EBB5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120</w:t>
      </w:r>
    </w:p>
    <w:p w14:paraId="6DB64EF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120</w:t>
      </w:r>
    </w:p>
    <w:p w14:paraId="06009A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121</w:t>
      </w:r>
    </w:p>
    <w:p w14:paraId="602668A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121</w:t>
      </w:r>
    </w:p>
    <w:p w14:paraId="3C8A18D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18E733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121</w:t>
      </w:r>
    </w:p>
    <w:p w14:paraId="789DDF0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122</w:t>
      </w:r>
    </w:p>
    <w:p w14:paraId="5B82B6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122</w:t>
      </w:r>
    </w:p>
    <w:p w14:paraId="4090450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123</w:t>
      </w:r>
    </w:p>
    <w:p w14:paraId="79B511F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123</w:t>
      </w:r>
    </w:p>
    <w:p w14:paraId="327FAE5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6750FA1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123</w:t>
      </w:r>
    </w:p>
    <w:p w14:paraId="2896B85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124</w:t>
      </w:r>
    </w:p>
    <w:p w14:paraId="392BC59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124</w:t>
      </w:r>
    </w:p>
    <w:p w14:paraId="5F480AB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</w:t>
      </w:r>
    </w:p>
    <w:p w14:paraId="69D01F0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124</w:t>
      </w:r>
    </w:p>
    <w:p w14:paraId="7042C50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124</w:t>
      </w:r>
    </w:p>
    <w:p w14:paraId="4C8E737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125</w:t>
      </w:r>
    </w:p>
    <w:p w14:paraId="0FEF894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</w:t>
      </w:r>
    </w:p>
    <w:p w14:paraId="7372FAE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126</w:t>
      </w:r>
    </w:p>
    <w:p w14:paraId="1D0F748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127</w:t>
      </w:r>
    </w:p>
    <w:p w14:paraId="74F5994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128</w:t>
      </w:r>
    </w:p>
    <w:p w14:paraId="0D065B3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Verify UE ID in the form of MSISDN</w:t>
      </w:r>
      <w:r>
        <w:rPr>
          <w:noProof/>
        </w:rPr>
        <w:tab/>
        <w:t>129</w:t>
      </w:r>
    </w:p>
    <w:p w14:paraId="47E7053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129</w:t>
      </w:r>
    </w:p>
    <w:p w14:paraId="04BF982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453BBD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129</w:t>
      </w:r>
    </w:p>
    <w:p w14:paraId="1FD7E78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130</w:t>
      </w:r>
    </w:p>
    <w:p w14:paraId="38D96D5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130</w:t>
      </w:r>
    </w:p>
    <w:p w14:paraId="0843CFB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131</w:t>
      </w:r>
    </w:p>
    <w:p w14:paraId="2C853D2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131</w:t>
      </w:r>
    </w:p>
    <w:p w14:paraId="0E88FE6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894967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131</w:t>
      </w:r>
    </w:p>
    <w:p w14:paraId="375C9C3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132</w:t>
      </w:r>
    </w:p>
    <w:p w14:paraId="76E2773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132</w:t>
      </w:r>
    </w:p>
    <w:p w14:paraId="6903AB5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132</w:t>
      </w:r>
    </w:p>
    <w:p w14:paraId="4CD1950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133</w:t>
      </w:r>
    </w:p>
    <w:p w14:paraId="1F4E242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13CCB48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133</w:t>
      </w:r>
    </w:p>
    <w:p w14:paraId="2F36247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133</w:t>
      </w:r>
    </w:p>
    <w:p w14:paraId="4B20B98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134</w:t>
      </w:r>
    </w:p>
    <w:p w14:paraId="417A258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134</w:t>
      </w:r>
    </w:p>
    <w:p w14:paraId="05FF138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134</w:t>
      </w:r>
    </w:p>
    <w:p w14:paraId="259BCC5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64FB4AA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134</w:t>
      </w:r>
    </w:p>
    <w:p w14:paraId="176C883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135</w:t>
      </w:r>
    </w:p>
    <w:p w14:paraId="39B3919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38E5D46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137</w:t>
      </w:r>
    </w:p>
    <w:p w14:paraId="64125F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 Information Management</w:t>
      </w:r>
      <w:r>
        <w:rPr>
          <w:noProof/>
        </w:rPr>
        <w:tab/>
        <w:t>137</w:t>
      </w:r>
    </w:p>
    <w:p w14:paraId="2FDC8F9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3B7E357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Address(es) Information Retrieval</w:t>
      </w:r>
      <w:r>
        <w:rPr>
          <w:noProof/>
        </w:rPr>
        <w:tab/>
        <w:t>137</w:t>
      </w:r>
    </w:p>
    <w:p w14:paraId="73D57E8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Subscription Creation</w:t>
      </w:r>
      <w:r>
        <w:rPr>
          <w:noProof/>
        </w:rPr>
        <w:tab/>
        <w:t>138</w:t>
      </w:r>
    </w:p>
    <w:p w14:paraId="6064D82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Subscription Deletion</w:t>
      </w:r>
      <w:r>
        <w:rPr>
          <w:noProof/>
        </w:rPr>
        <w:tab/>
        <w:t>138</w:t>
      </w:r>
    </w:p>
    <w:p w14:paraId="17C4ACB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138</w:t>
      </w:r>
    </w:p>
    <w:p w14:paraId="6F2338A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139</w:t>
      </w:r>
    </w:p>
    <w:p w14:paraId="3540694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0312CAB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139</w:t>
      </w:r>
    </w:p>
    <w:p w14:paraId="02F6A7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139</w:t>
      </w:r>
    </w:p>
    <w:p w14:paraId="4B7ABF2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140</w:t>
      </w:r>
    </w:p>
    <w:p w14:paraId="3F05276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140</w:t>
      </w:r>
    </w:p>
    <w:p w14:paraId="43C4F7C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7663507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141</w:t>
      </w:r>
    </w:p>
    <w:p w14:paraId="5B12824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142</w:t>
      </w:r>
    </w:p>
    <w:p w14:paraId="701DB0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Static IP Addressing Parameters Provisioning</w:t>
      </w:r>
      <w:r>
        <w:rPr>
          <w:noProof/>
        </w:rPr>
        <w:tab/>
        <w:t>142</w:t>
      </w:r>
    </w:p>
    <w:p w14:paraId="3DF966A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23E4F2A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Assistance Configuration Management</w:t>
      </w:r>
      <w:r>
        <w:rPr>
          <w:noProof/>
        </w:rPr>
        <w:tab/>
        <w:t>143</w:t>
      </w:r>
    </w:p>
    <w:p w14:paraId="213E01E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62DAEF5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Creation</w:t>
      </w:r>
      <w:r>
        <w:rPr>
          <w:noProof/>
        </w:rPr>
        <w:tab/>
        <w:t>144</w:t>
      </w:r>
    </w:p>
    <w:p w14:paraId="041C34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Update</w:t>
      </w:r>
      <w:r>
        <w:rPr>
          <w:noProof/>
        </w:rPr>
        <w:tab/>
        <w:t>144</w:t>
      </w:r>
    </w:p>
    <w:p w14:paraId="490945F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Deletion</w:t>
      </w:r>
      <w:r>
        <w:rPr>
          <w:noProof/>
        </w:rPr>
        <w:tab/>
        <w:t>144</w:t>
      </w:r>
    </w:p>
    <w:p w14:paraId="03CEA68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Notification</w:t>
      </w:r>
      <w:r>
        <w:rPr>
          <w:noProof/>
        </w:rPr>
        <w:tab/>
        <w:t>144</w:t>
      </w:r>
    </w:p>
    <w:p w14:paraId="29D70B3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145</w:t>
      </w:r>
    </w:p>
    <w:p w14:paraId="39D621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145</w:t>
      </w:r>
    </w:p>
    <w:p w14:paraId="66C016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145</w:t>
      </w:r>
    </w:p>
    <w:p w14:paraId="72222CC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145</w:t>
      </w:r>
    </w:p>
    <w:p w14:paraId="241CA97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145</w:t>
      </w:r>
    </w:p>
    <w:p w14:paraId="7A9EAFC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</w:t>
      </w:r>
    </w:p>
    <w:p w14:paraId="34C9FB7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146</w:t>
      </w:r>
    </w:p>
    <w:p w14:paraId="43C121C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146</w:t>
      </w:r>
    </w:p>
    <w:p w14:paraId="633AB54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Creation</w:t>
      </w:r>
      <w:r>
        <w:rPr>
          <w:noProof/>
        </w:rPr>
        <w:tab/>
        <w:t>147</w:t>
      </w:r>
    </w:p>
    <w:p w14:paraId="5E4A202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Update</w:t>
      </w:r>
      <w:r>
        <w:rPr>
          <w:noProof/>
        </w:rPr>
        <w:tab/>
        <w:t>147</w:t>
      </w:r>
    </w:p>
    <w:p w14:paraId="5CC0D94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Deletion</w:t>
      </w:r>
      <w:r>
        <w:rPr>
          <w:noProof/>
        </w:rPr>
        <w:tab/>
        <w:t>148</w:t>
      </w:r>
    </w:p>
    <w:p w14:paraId="6D5B5EF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Notification</w:t>
      </w:r>
      <w:r>
        <w:rPr>
          <w:noProof/>
        </w:rPr>
        <w:tab/>
        <w:t>148</w:t>
      </w:r>
    </w:p>
    <w:p w14:paraId="6557071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Event Exposure Management</w:t>
      </w:r>
      <w:r>
        <w:rPr>
          <w:noProof/>
        </w:rPr>
        <w:tab/>
        <w:t>148</w:t>
      </w:r>
    </w:p>
    <w:p w14:paraId="56B7E3C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148</w:t>
      </w:r>
    </w:p>
    <w:p w14:paraId="67AA551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Subscription Creation</w:t>
      </w:r>
      <w:r>
        <w:rPr>
          <w:noProof/>
        </w:rPr>
        <w:tab/>
        <w:t>149</w:t>
      </w:r>
    </w:p>
    <w:p w14:paraId="0C8FEAC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 xml:space="preserve">IMS Event Exposure </w:t>
      </w:r>
      <w:r>
        <w:rPr>
          <w:noProof/>
        </w:rPr>
        <w:t>Subscription Update</w:t>
      </w:r>
      <w:r>
        <w:rPr>
          <w:noProof/>
        </w:rPr>
        <w:tab/>
        <w:t>149</w:t>
      </w:r>
    </w:p>
    <w:p w14:paraId="082E21A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Subscription Deletion</w:t>
      </w:r>
      <w:r>
        <w:rPr>
          <w:noProof/>
        </w:rPr>
        <w:tab/>
        <w:t>150</w:t>
      </w:r>
    </w:p>
    <w:p w14:paraId="6CCD728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forIMS Event Exposure Notification</w:t>
      </w:r>
      <w:r>
        <w:rPr>
          <w:noProof/>
        </w:rPr>
        <w:tab/>
        <w:t>150</w:t>
      </w:r>
    </w:p>
    <w:p w14:paraId="20AECE9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Parameters Provision Service</w:t>
      </w:r>
      <w:r>
        <w:rPr>
          <w:noProof/>
        </w:rPr>
        <w:tab/>
        <w:t>151</w:t>
      </w:r>
    </w:p>
    <w:p w14:paraId="6D37C63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151</w:t>
      </w:r>
    </w:p>
    <w:p w14:paraId="0FBC7D5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Parameters Provisioning</w:t>
      </w:r>
      <w:r>
        <w:rPr>
          <w:noProof/>
        </w:rPr>
        <w:tab/>
        <w:t>151</w:t>
      </w:r>
    </w:p>
    <w:p w14:paraId="4D20ECD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Services Management</w:t>
      </w:r>
      <w:r>
        <w:rPr>
          <w:noProof/>
        </w:rPr>
        <w:tab/>
        <w:t>152</w:t>
      </w:r>
    </w:p>
    <w:p w14:paraId="032AA81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167FEFE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Inventory Management</w:t>
      </w:r>
      <w:r>
        <w:rPr>
          <w:noProof/>
        </w:rPr>
        <w:tab/>
        <w:t>152</w:t>
      </w:r>
    </w:p>
    <w:p w14:paraId="4523071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Command Management</w:t>
      </w:r>
      <w:r>
        <w:rPr>
          <w:noProof/>
        </w:rPr>
        <w:tab/>
        <w:t>153</w:t>
      </w:r>
    </w:p>
    <w:p w14:paraId="6BD431E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Operations Notification</w:t>
      </w:r>
      <w:r>
        <w:rPr>
          <w:noProof/>
        </w:rPr>
        <w:tab/>
        <w:t>153</w:t>
      </w:r>
    </w:p>
    <w:p w14:paraId="468C6E3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NF discovery</w:t>
      </w:r>
      <w:r>
        <w:rPr>
          <w:noProof/>
        </w:rPr>
        <w:tab/>
        <w:t>156</w:t>
      </w:r>
    </w:p>
    <w:p w14:paraId="146D56C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41A7C4F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NWDAF discovery</w:t>
      </w:r>
      <w:r>
        <w:rPr>
          <w:noProof/>
        </w:rPr>
        <w:tab/>
        <w:t>156</w:t>
      </w:r>
    </w:p>
    <w:p w14:paraId="5C3D524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NWDAF release</w:t>
      </w:r>
      <w:r>
        <w:rPr>
          <w:noProof/>
        </w:rPr>
        <w:tab/>
        <w:t>157</w:t>
      </w:r>
    </w:p>
    <w:p w14:paraId="3789B632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157</w:t>
      </w:r>
    </w:p>
    <w:p w14:paraId="391F7E8C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0846874C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160</w:t>
      </w:r>
    </w:p>
    <w:p w14:paraId="14C11833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160</w:t>
      </w:r>
    </w:p>
    <w:p w14:paraId="4ECA08BC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161</w:t>
      </w:r>
    </w:p>
    <w:p w14:paraId="37BDF49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161</w:t>
      </w:r>
    </w:p>
    <w:p w14:paraId="0D5CBB4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162</w:t>
      </w:r>
    </w:p>
    <w:p w14:paraId="3988EFF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162</w:t>
      </w:r>
    </w:p>
    <w:p w14:paraId="556A2BB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162</w:t>
      </w:r>
    </w:p>
    <w:p w14:paraId="651C280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0437995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162</w:t>
      </w:r>
    </w:p>
    <w:p w14:paraId="640346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163</w:t>
      </w:r>
    </w:p>
    <w:p w14:paraId="6CC59AA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163</w:t>
      </w:r>
    </w:p>
    <w:p w14:paraId="73CB430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163</w:t>
      </w:r>
    </w:p>
    <w:p w14:paraId="57D814B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164</w:t>
      </w:r>
    </w:p>
    <w:p w14:paraId="179FF6A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164</w:t>
      </w:r>
    </w:p>
    <w:p w14:paraId="6EC6C27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5A1ECF2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6AFE047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165</w:t>
      </w:r>
    </w:p>
    <w:p w14:paraId="2DFE991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165</w:t>
      </w:r>
    </w:p>
    <w:p w14:paraId="1B438FA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165</w:t>
      </w:r>
    </w:p>
    <w:p w14:paraId="09EB998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166</w:t>
      </w:r>
    </w:p>
    <w:p w14:paraId="2E6E3E1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166</w:t>
      </w:r>
    </w:p>
    <w:p w14:paraId="5650D4F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167</w:t>
      </w:r>
    </w:p>
    <w:p w14:paraId="7606F50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168</w:t>
      </w:r>
    </w:p>
    <w:p w14:paraId="03F3CE1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168</w:t>
      </w:r>
    </w:p>
    <w:p w14:paraId="3B35FE3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168</w:t>
      </w:r>
    </w:p>
    <w:p w14:paraId="2166E7E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169</w:t>
      </w:r>
    </w:p>
    <w:p w14:paraId="03DBC4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169</w:t>
      </w:r>
    </w:p>
    <w:p w14:paraId="211295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169</w:t>
      </w:r>
    </w:p>
    <w:p w14:paraId="60F4866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169</w:t>
      </w:r>
    </w:p>
    <w:p w14:paraId="1FD4E23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Acknowledgement of event notification</w:t>
      </w:r>
      <w:r>
        <w:rPr>
          <w:noProof/>
        </w:rPr>
        <w:tab/>
        <w:t>170</w:t>
      </w:r>
    </w:p>
    <w:p w14:paraId="44F6B4F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478A2E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170</w:t>
      </w:r>
    </w:p>
    <w:p w14:paraId="1B2396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3F6152E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13B5E46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171</w:t>
      </w:r>
    </w:p>
    <w:p w14:paraId="4407E2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171</w:t>
      </w:r>
    </w:p>
    <w:p w14:paraId="7D81046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171</w:t>
      </w:r>
    </w:p>
    <w:p w14:paraId="5993B7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172</w:t>
      </w:r>
    </w:p>
    <w:p w14:paraId="12FCCE7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173</w:t>
      </w:r>
    </w:p>
    <w:p w14:paraId="078967E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173</w:t>
      </w:r>
    </w:p>
    <w:p w14:paraId="3D64A78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597B6A8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174</w:t>
      </w:r>
    </w:p>
    <w:p w14:paraId="6EB3061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174</w:t>
      </w:r>
    </w:p>
    <w:p w14:paraId="64FCEDD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174</w:t>
      </w:r>
    </w:p>
    <w:p w14:paraId="563DB4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181</w:t>
      </w:r>
    </w:p>
    <w:p w14:paraId="18376AA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186</w:t>
      </w:r>
    </w:p>
    <w:p w14:paraId="2103B69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189</w:t>
      </w:r>
    </w:p>
    <w:p w14:paraId="268015C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190</w:t>
      </w:r>
    </w:p>
    <w:p w14:paraId="1AD0F84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IN" w:eastAsia="en-IN"/>
        </w:rPr>
        <w:t>Type TrafficDataSet</w:t>
      </w:r>
      <w:r>
        <w:rPr>
          <w:noProof/>
        </w:rPr>
        <w:tab/>
        <w:t>190</w:t>
      </w:r>
    </w:p>
    <w:p w14:paraId="5DD13BA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IN" w:eastAsia="en-IN"/>
        </w:rPr>
        <w:t>Type TrafficDataSetRm</w:t>
      </w:r>
      <w:r>
        <w:rPr>
          <w:noProof/>
        </w:rPr>
        <w:tab/>
        <w:t>190</w:t>
      </w:r>
    </w:p>
    <w:p w14:paraId="3EE9F4D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191</w:t>
      </w:r>
    </w:p>
    <w:p w14:paraId="3062DC6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191</w:t>
      </w:r>
    </w:p>
    <w:p w14:paraId="5BAD74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191</w:t>
      </w:r>
    </w:p>
    <w:p w14:paraId="285143C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191</w:t>
      </w:r>
    </w:p>
    <w:p w14:paraId="50A2915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191</w:t>
      </w:r>
    </w:p>
    <w:p w14:paraId="07AECB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191</w:t>
      </w:r>
    </w:p>
    <w:p w14:paraId="57C4310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192</w:t>
      </w:r>
    </w:p>
    <w:p w14:paraId="1C9A7C1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193</w:t>
      </w:r>
    </w:p>
    <w:p w14:paraId="6D984DC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193</w:t>
      </w:r>
    </w:p>
    <w:p w14:paraId="06EDDFE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193</w:t>
      </w:r>
    </w:p>
    <w:p w14:paraId="6EB39BB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193</w:t>
      </w:r>
    </w:p>
    <w:p w14:paraId="7B69FD3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193</w:t>
      </w:r>
    </w:p>
    <w:p w14:paraId="2C2529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193</w:t>
      </w:r>
    </w:p>
    <w:p w14:paraId="28ABCA6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193</w:t>
      </w:r>
    </w:p>
    <w:p w14:paraId="6181731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193</w:t>
      </w:r>
    </w:p>
    <w:p w14:paraId="3E291BB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</w:t>
      </w:r>
      <w:r w:rsidRPr="0015527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193</w:t>
      </w:r>
    </w:p>
    <w:p w14:paraId="4A19E81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193</w:t>
      </w:r>
    </w:p>
    <w:p w14:paraId="5EE9B0A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194</w:t>
      </w:r>
    </w:p>
    <w:p w14:paraId="462B62B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194</w:t>
      </w:r>
    </w:p>
    <w:p w14:paraId="0976009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194</w:t>
      </w:r>
    </w:p>
    <w:p w14:paraId="0F013DA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195</w:t>
      </w:r>
    </w:p>
    <w:p w14:paraId="3DA619B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195</w:t>
      </w:r>
    </w:p>
    <w:p w14:paraId="28362FB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195</w:t>
      </w:r>
    </w:p>
    <w:p w14:paraId="41D25BD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195</w:t>
      </w:r>
    </w:p>
    <w:p w14:paraId="3E19724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195</w:t>
      </w:r>
    </w:p>
    <w:p w14:paraId="714243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195</w:t>
      </w:r>
    </w:p>
    <w:p w14:paraId="1612E5C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195</w:t>
      </w:r>
    </w:p>
    <w:p w14:paraId="6E04A7D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195</w:t>
      </w:r>
    </w:p>
    <w:p w14:paraId="43A748E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196</w:t>
      </w:r>
    </w:p>
    <w:p w14:paraId="03A3CA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3D8B97F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196</w:t>
      </w:r>
    </w:p>
    <w:p w14:paraId="2F52860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196</w:t>
      </w:r>
    </w:p>
    <w:p w14:paraId="0BEC681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196</w:t>
      </w:r>
    </w:p>
    <w:p w14:paraId="076271B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196</w:t>
      </w:r>
    </w:p>
    <w:p w14:paraId="66B0F26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196</w:t>
      </w:r>
    </w:p>
    <w:p w14:paraId="2D5189A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196</w:t>
      </w:r>
    </w:p>
    <w:p w14:paraId="2C1BADA1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197</w:t>
      </w:r>
    </w:p>
    <w:p w14:paraId="3CE0D60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197</w:t>
      </w:r>
    </w:p>
    <w:p w14:paraId="187F8A8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197</w:t>
      </w:r>
    </w:p>
    <w:p w14:paraId="6FF261E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197</w:t>
      </w:r>
    </w:p>
    <w:p w14:paraId="40A2438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198</w:t>
      </w:r>
    </w:p>
    <w:p w14:paraId="2C05EB9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198</w:t>
      </w:r>
    </w:p>
    <w:p w14:paraId="7A2AB26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198</w:t>
      </w:r>
    </w:p>
    <w:p w14:paraId="530AF10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198</w:t>
      </w:r>
    </w:p>
    <w:p w14:paraId="65CCC09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198</w:t>
      </w:r>
    </w:p>
    <w:p w14:paraId="7B05BCD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198</w:t>
      </w:r>
    </w:p>
    <w:p w14:paraId="262A8FB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199</w:t>
      </w:r>
    </w:p>
    <w:p w14:paraId="49D788C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200</w:t>
      </w:r>
    </w:p>
    <w:p w14:paraId="6CA781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711291D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200</w:t>
      </w:r>
    </w:p>
    <w:p w14:paraId="70724C8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200</w:t>
      </w:r>
    </w:p>
    <w:p w14:paraId="6BEFE73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200</w:t>
      </w:r>
    </w:p>
    <w:p w14:paraId="6D86C82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200</w:t>
      </w:r>
    </w:p>
    <w:p w14:paraId="66BA6F6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201</w:t>
      </w:r>
    </w:p>
    <w:p w14:paraId="195031B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202</w:t>
      </w:r>
    </w:p>
    <w:p w14:paraId="348FD98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203</w:t>
      </w:r>
    </w:p>
    <w:p w14:paraId="0D99C62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203</w:t>
      </w:r>
    </w:p>
    <w:p w14:paraId="5F54588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204</w:t>
      </w:r>
    </w:p>
    <w:p w14:paraId="41D61FD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204</w:t>
      </w:r>
    </w:p>
    <w:p w14:paraId="4E9171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204</w:t>
      </w:r>
    </w:p>
    <w:p w14:paraId="3CAE8F0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205</w:t>
      </w:r>
    </w:p>
    <w:p w14:paraId="0FB2D42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205</w:t>
      </w:r>
    </w:p>
    <w:p w14:paraId="5A82456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205</w:t>
      </w:r>
    </w:p>
    <w:p w14:paraId="52AE04D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205</w:t>
      </w:r>
    </w:p>
    <w:p w14:paraId="78FDA12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205</w:t>
      </w:r>
    </w:p>
    <w:p w14:paraId="351CFDB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206</w:t>
      </w:r>
    </w:p>
    <w:p w14:paraId="343EECB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206</w:t>
      </w:r>
    </w:p>
    <w:p w14:paraId="6D0CE78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206</w:t>
      </w:r>
    </w:p>
    <w:p w14:paraId="231AE9D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207</w:t>
      </w:r>
    </w:p>
    <w:p w14:paraId="5A8A38D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212</w:t>
      </w:r>
    </w:p>
    <w:p w14:paraId="03B4935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212</w:t>
      </w:r>
    </w:p>
    <w:p w14:paraId="4185194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212</w:t>
      </w:r>
    </w:p>
    <w:p w14:paraId="2A281DE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214</w:t>
      </w:r>
    </w:p>
    <w:p w14:paraId="6010D21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215</w:t>
      </w:r>
    </w:p>
    <w:p w14:paraId="00593AD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219</w:t>
      </w:r>
    </w:p>
    <w:p w14:paraId="7A3211B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220</w:t>
      </w:r>
    </w:p>
    <w:p w14:paraId="6DDE25E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227</w:t>
      </w:r>
    </w:p>
    <w:p w14:paraId="7E61967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00D5407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228</w:t>
      </w:r>
    </w:p>
    <w:p w14:paraId="101635B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229</w:t>
      </w:r>
    </w:p>
    <w:p w14:paraId="3F16D72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229</w:t>
      </w:r>
    </w:p>
    <w:p w14:paraId="6A49420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229</w:t>
      </w:r>
    </w:p>
    <w:p w14:paraId="17761D7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230</w:t>
      </w:r>
    </w:p>
    <w:p w14:paraId="295651A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236</w:t>
      </w:r>
    </w:p>
    <w:p w14:paraId="6F87363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239</w:t>
      </w:r>
    </w:p>
    <w:p w14:paraId="31374E1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240</w:t>
      </w:r>
    </w:p>
    <w:p w14:paraId="31BCBE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240</w:t>
      </w:r>
    </w:p>
    <w:p w14:paraId="30D2BFF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241</w:t>
      </w:r>
    </w:p>
    <w:p w14:paraId="201AA9F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242</w:t>
      </w:r>
    </w:p>
    <w:p w14:paraId="39F736A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242</w:t>
      </w:r>
    </w:p>
    <w:p w14:paraId="5BF8A1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243</w:t>
      </w:r>
    </w:p>
    <w:p w14:paraId="6C4FD6E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243</w:t>
      </w:r>
    </w:p>
    <w:p w14:paraId="4DF3C8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1C54A24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243</w:t>
      </w:r>
    </w:p>
    <w:p w14:paraId="75E31F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243</w:t>
      </w:r>
    </w:p>
    <w:p w14:paraId="254C39D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244</w:t>
      </w:r>
    </w:p>
    <w:p w14:paraId="78539AE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245</w:t>
      </w:r>
    </w:p>
    <w:p w14:paraId="3A69CFA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249</w:t>
      </w:r>
    </w:p>
    <w:p w14:paraId="084F335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249</w:t>
      </w:r>
    </w:p>
    <w:p w14:paraId="6170B6D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249</w:t>
      </w:r>
    </w:p>
    <w:p w14:paraId="3C233F1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249</w:t>
      </w:r>
    </w:p>
    <w:p w14:paraId="2F37CE77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250</w:t>
      </w:r>
    </w:p>
    <w:p w14:paraId="0AF869C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250</w:t>
      </w:r>
    </w:p>
    <w:p w14:paraId="76FF844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4382C1C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0A51DB3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251</w:t>
      </w:r>
    </w:p>
    <w:p w14:paraId="0153D5F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0843A6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251</w:t>
      </w:r>
    </w:p>
    <w:p w14:paraId="265BBEF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28BAA8B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1BE8656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3D867FC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6BE12B0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253</w:t>
      </w:r>
    </w:p>
    <w:p w14:paraId="383CAE5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0AFA2BB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253</w:t>
      </w:r>
    </w:p>
    <w:p w14:paraId="3A6AA2C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27F2993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20EC70F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29B60D4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4828C91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255</w:t>
      </w:r>
    </w:p>
    <w:p w14:paraId="5FB859B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3E55B45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257</w:t>
      </w:r>
    </w:p>
    <w:p w14:paraId="78F3592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257</w:t>
      </w:r>
    </w:p>
    <w:p w14:paraId="2AB0CD5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5BC2733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258</w:t>
      </w:r>
    </w:p>
    <w:p w14:paraId="4DCB2B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258</w:t>
      </w:r>
    </w:p>
    <w:p w14:paraId="065B0B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258</w:t>
      </w:r>
    </w:p>
    <w:p w14:paraId="6DC7577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258</w:t>
      </w:r>
    </w:p>
    <w:p w14:paraId="137365F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258</w:t>
      </w:r>
    </w:p>
    <w:p w14:paraId="4D1AB62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259</w:t>
      </w:r>
    </w:p>
    <w:p w14:paraId="14CBBE3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259</w:t>
      </w:r>
    </w:p>
    <w:p w14:paraId="674CB34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259</w:t>
      </w:r>
    </w:p>
    <w:p w14:paraId="04864AD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259</w:t>
      </w:r>
    </w:p>
    <w:p w14:paraId="2EF2D03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260</w:t>
      </w:r>
    </w:p>
    <w:p w14:paraId="342B605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7F1CD66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261</w:t>
      </w:r>
    </w:p>
    <w:p w14:paraId="105B237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261</w:t>
      </w:r>
    </w:p>
    <w:p w14:paraId="136C361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264</w:t>
      </w:r>
    </w:p>
    <w:p w14:paraId="3964E4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265</w:t>
      </w:r>
    </w:p>
    <w:p w14:paraId="6EB140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265</w:t>
      </w:r>
    </w:p>
    <w:p w14:paraId="2116C82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266</w:t>
      </w:r>
    </w:p>
    <w:p w14:paraId="020A753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266</w:t>
      </w:r>
    </w:p>
    <w:p w14:paraId="6640678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266</w:t>
      </w:r>
    </w:p>
    <w:p w14:paraId="4FD13D2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267</w:t>
      </w:r>
    </w:p>
    <w:p w14:paraId="2923E31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267</w:t>
      </w:r>
    </w:p>
    <w:p w14:paraId="60CC1F6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267</w:t>
      </w:r>
    </w:p>
    <w:p w14:paraId="11DEA7A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267</w:t>
      </w:r>
    </w:p>
    <w:p w14:paraId="25D1E88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268</w:t>
      </w:r>
    </w:p>
    <w:p w14:paraId="00D2C53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268</w:t>
      </w:r>
    </w:p>
    <w:p w14:paraId="30E367C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268</w:t>
      </w:r>
    </w:p>
    <w:p w14:paraId="1F101C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268</w:t>
      </w:r>
    </w:p>
    <w:p w14:paraId="4813C1C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269</w:t>
      </w:r>
    </w:p>
    <w:p w14:paraId="38FD5EF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6B3236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269</w:t>
      </w:r>
    </w:p>
    <w:p w14:paraId="0058186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269</w:t>
      </w:r>
    </w:p>
    <w:p w14:paraId="4EAC271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269</w:t>
      </w:r>
    </w:p>
    <w:p w14:paraId="3D638B3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270</w:t>
      </w:r>
    </w:p>
    <w:p w14:paraId="2EE1D07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28076A9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270</w:t>
      </w:r>
    </w:p>
    <w:p w14:paraId="3F917C1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270</w:t>
      </w:r>
    </w:p>
    <w:p w14:paraId="4B51AE7B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270</w:t>
      </w:r>
    </w:p>
    <w:p w14:paraId="179F8CC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270</w:t>
      </w:r>
    </w:p>
    <w:p w14:paraId="5EE7D3C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270</w:t>
      </w:r>
    </w:p>
    <w:p w14:paraId="7EB4694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270</w:t>
      </w:r>
    </w:p>
    <w:p w14:paraId="6A38EAB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271</w:t>
      </w:r>
    </w:p>
    <w:p w14:paraId="24925C5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1DEDE70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4AC4B47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272</w:t>
      </w:r>
    </w:p>
    <w:p w14:paraId="774BE03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272</w:t>
      </w:r>
    </w:p>
    <w:p w14:paraId="34E4A30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272</w:t>
      </w:r>
    </w:p>
    <w:p w14:paraId="424EF45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273</w:t>
      </w:r>
    </w:p>
    <w:p w14:paraId="69FFD12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273</w:t>
      </w:r>
    </w:p>
    <w:p w14:paraId="16074C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3117AF6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273</w:t>
      </w:r>
    </w:p>
    <w:p w14:paraId="74B0B37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273</w:t>
      </w:r>
    </w:p>
    <w:p w14:paraId="39E2E80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273</w:t>
      </w:r>
    </w:p>
    <w:p w14:paraId="50EB325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274</w:t>
      </w:r>
    </w:p>
    <w:p w14:paraId="69F66A5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274</w:t>
      </w:r>
    </w:p>
    <w:p w14:paraId="2D59D9A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275</w:t>
      </w:r>
    </w:p>
    <w:p w14:paraId="6AFEC96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276</w:t>
      </w:r>
    </w:p>
    <w:p w14:paraId="4B81856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</w:t>
      </w:r>
      <w:r w:rsidRPr="0015527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276</w:t>
      </w:r>
    </w:p>
    <w:p w14:paraId="42E7AC8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276</w:t>
      </w:r>
    </w:p>
    <w:p w14:paraId="4CD3081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276</w:t>
      </w:r>
    </w:p>
    <w:p w14:paraId="56EA520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277</w:t>
      </w:r>
    </w:p>
    <w:p w14:paraId="7659405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277</w:t>
      </w:r>
    </w:p>
    <w:p w14:paraId="5907129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7F62015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277</w:t>
      </w:r>
    </w:p>
    <w:p w14:paraId="6DDABE3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277</w:t>
      </w:r>
    </w:p>
    <w:p w14:paraId="7BC16E1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278</w:t>
      </w:r>
    </w:p>
    <w:p w14:paraId="46A98E9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71D145F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278</w:t>
      </w:r>
    </w:p>
    <w:p w14:paraId="0477387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278</w:t>
      </w:r>
    </w:p>
    <w:p w14:paraId="6CBE8F7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278</w:t>
      </w:r>
    </w:p>
    <w:p w14:paraId="6591A3D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278</w:t>
      </w:r>
    </w:p>
    <w:p w14:paraId="1F47352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278</w:t>
      </w:r>
    </w:p>
    <w:p w14:paraId="09CF5FB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278</w:t>
      </w:r>
    </w:p>
    <w:p w14:paraId="739849B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279</w:t>
      </w:r>
    </w:p>
    <w:p w14:paraId="345202C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279</w:t>
      </w:r>
    </w:p>
    <w:p w14:paraId="494220D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279</w:t>
      </w:r>
    </w:p>
    <w:p w14:paraId="08F335B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279</w:t>
      </w:r>
    </w:p>
    <w:p w14:paraId="75619F1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280</w:t>
      </w:r>
    </w:p>
    <w:p w14:paraId="3D21838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49C0D9F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280</w:t>
      </w:r>
    </w:p>
    <w:p w14:paraId="0677C55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280</w:t>
      </w:r>
    </w:p>
    <w:p w14:paraId="3BDA227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280</w:t>
      </w:r>
    </w:p>
    <w:p w14:paraId="3A69589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280</w:t>
      </w:r>
    </w:p>
    <w:p w14:paraId="76779FF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281</w:t>
      </w:r>
    </w:p>
    <w:p w14:paraId="6641D40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282</w:t>
      </w:r>
    </w:p>
    <w:p w14:paraId="066EE0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669D4EA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282</w:t>
      </w:r>
    </w:p>
    <w:p w14:paraId="3BDEB22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282</w:t>
      </w:r>
    </w:p>
    <w:p w14:paraId="69668F4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282</w:t>
      </w:r>
    </w:p>
    <w:p w14:paraId="1E93D80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282</w:t>
      </w:r>
    </w:p>
    <w:p w14:paraId="28D3960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283</w:t>
      </w:r>
    </w:p>
    <w:p w14:paraId="5830672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284</w:t>
      </w:r>
    </w:p>
    <w:p w14:paraId="53F3569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285</w:t>
      </w:r>
    </w:p>
    <w:p w14:paraId="394D6A2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286</w:t>
      </w:r>
    </w:p>
    <w:p w14:paraId="69EEDDD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286</w:t>
      </w:r>
    </w:p>
    <w:p w14:paraId="0BC27D3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286</w:t>
      </w:r>
    </w:p>
    <w:p w14:paraId="3F4A929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2AE60B5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286</w:t>
      </w:r>
    </w:p>
    <w:p w14:paraId="564CC3D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286</w:t>
      </w:r>
    </w:p>
    <w:p w14:paraId="5A020FC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1C235A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287</w:t>
      </w:r>
    </w:p>
    <w:p w14:paraId="135760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287</w:t>
      </w:r>
    </w:p>
    <w:p w14:paraId="1A14215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288</w:t>
      </w:r>
    </w:p>
    <w:p w14:paraId="1150A36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288</w:t>
      </w:r>
    </w:p>
    <w:p w14:paraId="5D99B69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CFE37E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288</w:t>
      </w:r>
    </w:p>
    <w:p w14:paraId="6FB2DD6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288</w:t>
      </w:r>
    </w:p>
    <w:p w14:paraId="3BE5700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288</w:t>
      </w:r>
    </w:p>
    <w:p w14:paraId="6C0840E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288</w:t>
      </w:r>
    </w:p>
    <w:p w14:paraId="13AF58E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288</w:t>
      </w:r>
    </w:p>
    <w:p w14:paraId="48F3691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289</w:t>
      </w:r>
    </w:p>
    <w:p w14:paraId="3D1488C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289</w:t>
      </w:r>
    </w:p>
    <w:p w14:paraId="57CF1A52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289</w:t>
      </w:r>
    </w:p>
    <w:p w14:paraId="3F319D3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289</w:t>
      </w:r>
    </w:p>
    <w:p w14:paraId="6D68661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289</w:t>
      </w:r>
    </w:p>
    <w:p w14:paraId="5921AC3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289</w:t>
      </w:r>
    </w:p>
    <w:p w14:paraId="7BD9945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290</w:t>
      </w:r>
    </w:p>
    <w:p w14:paraId="651DF6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4978F08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290</w:t>
      </w:r>
    </w:p>
    <w:p w14:paraId="3FB0A4B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290</w:t>
      </w:r>
    </w:p>
    <w:p w14:paraId="76ABDE5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290</w:t>
      </w:r>
    </w:p>
    <w:p w14:paraId="3A7E867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290</w:t>
      </w:r>
    </w:p>
    <w:p w14:paraId="22F9D75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291</w:t>
      </w:r>
    </w:p>
    <w:p w14:paraId="65C77A2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292</w:t>
      </w:r>
    </w:p>
    <w:p w14:paraId="30A5F7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6A1767D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292</w:t>
      </w:r>
    </w:p>
    <w:p w14:paraId="1EF882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292</w:t>
      </w:r>
    </w:p>
    <w:p w14:paraId="3EB6DDF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292</w:t>
      </w:r>
    </w:p>
    <w:p w14:paraId="086EBB1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292</w:t>
      </w:r>
    </w:p>
    <w:p w14:paraId="1B0BC06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293</w:t>
      </w:r>
    </w:p>
    <w:p w14:paraId="2CE072C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294</w:t>
      </w:r>
    </w:p>
    <w:p w14:paraId="39A0FE5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295</w:t>
      </w:r>
    </w:p>
    <w:p w14:paraId="7049F7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296</w:t>
      </w:r>
    </w:p>
    <w:p w14:paraId="609EE2B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296</w:t>
      </w:r>
    </w:p>
    <w:p w14:paraId="4A6D1EA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296</w:t>
      </w:r>
    </w:p>
    <w:p w14:paraId="573D32F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296</w:t>
      </w:r>
    </w:p>
    <w:p w14:paraId="61D9598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296</w:t>
      </w:r>
    </w:p>
    <w:p w14:paraId="6A4CF03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297</w:t>
      </w:r>
    </w:p>
    <w:p w14:paraId="24A8CCE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7AC92F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297</w:t>
      </w:r>
    </w:p>
    <w:p w14:paraId="1327989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298</w:t>
      </w:r>
    </w:p>
    <w:p w14:paraId="71151AE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298</w:t>
      </w:r>
    </w:p>
    <w:p w14:paraId="51B56E5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38573E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298</w:t>
      </w:r>
    </w:p>
    <w:p w14:paraId="05F80E4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298</w:t>
      </w:r>
    </w:p>
    <w:p w14:paraId="18485E7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298</w:t>
      </w:r>
    </w:p>
    <w:p w14:paraId="2B5B9B5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298</w:t>
      </w:r>
    </w:p>
    <w:p w14:paraId="746362B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298</w:t>
      </w:r>
    </w:p>
    <w:p w14:paraId="23CE3DC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299</w:t>
      </w:r>
    </w:p>
    <w:p w14:paraId="3A25B41F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299</w:t>
      </w:r>
    </w:p>
    <w:p w14:paraId="537BCA2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299</w:t>
      </w:r>
    </w:p>
    <w:p w14:paraId="4F06F92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299</w:t>
      </w:r>
    </w:p>
    <w:p w14:paraId="599250B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299</w:t>
      </w:r>
    </w:p>
    <w:p w14:paraId="5D2EA79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300</w:t>
      </w:r>
    </w:p>
    <w:p w14:paraId="61E0070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6A7B44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300</w:t>
      </w:r>
    </w:p>
    <w:p w14:paraId="15F5625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300</w:t>
      </w:r>
    </w:p>
    <w:p w14:paraId="01CAE52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300</w:t>
      </w:r>
    </w:p>
    <w:p w14:paraId="5FC59D1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300</w:t>
      </w:r>
    </w:p>
    <w:p w14:paraId="3B28AE1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302</w:t>
      </w:r>
    </w:p>
    <w:p w14:paraId="22AA6E7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302</w:t>
      </w:r>
    </w:p>
    <w:p w14:paraId="7F5C65C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16B8827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302</w:t>
      </w:r>
    </w:p>
    <w:p w14:paraId="3F72EC7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302</w:t>
      </w:r>
    </w:p>
    <w:p w14:paraId="36E6A97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302</w:t>
      </w:r>
    </w:p>
    <w:p w14:paraId="4A00D77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303</w:t>
      </w:r>
    </w:p>
    <w:p w14:paraId="1D5776E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303</w:t>
      </w:r>
    </w:p>
    <w:p w14:paraId="3F7A5BD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304</w:t>
      </w:r>
    </w:p>
    <w:p w14:paraId="5422C0C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305</w:t>
      </w:r>
    </w:p>
    <w:p w14:paraId="544A01B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306</w:t>
      </w:r>
    </w:p>
    <w:p w14:paraId="36315DA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1EE330D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306</w:t>
      </w:r>
    </w:p>
    <w:p w14:paraId="0CD5085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306</w:t>
      </w:r>
    </w:p>
    <w:p w14:paraId="63ADA47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306</w:t>
      </w:r>
    </w:p>
    <w:p w14:paraId="178BE95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307</w:t>
      </w:r>
    </w:p>
    <w:p w14:paraId="6D835C3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307</w:t>
      </w:r>
    </w:p>
    <w:p w14:paraId="63765B6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308</w:t>
      </w:r>
    </w:p>
    <w:p w14:paraId="4E9CCCE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308</w:t>
      </w:r>
    </w:p>
    <w:p w14:paraId="706D1E3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308</w:t>
      </w:r>
    </w:p>
    <w:p w14:paraId="252C361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308</w:t>
      </w:r>
    </w:p>
    <w:p w14:paraId="2C22CBD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312</w:t>
      </w:r>
    </w:p>
    <w:p w14:paraId="4DF2001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313</w:t>
      </w:r>
    </w:p>
    <w:p w14:paraId="57FB6E0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313</w:t>
      </w:r>
    </w:p>
    <w:p w14:paraId="63B877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314</w:t>
      </w:r>
    </w:p>
    <w:p w14:paraId="36D13B3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318</w:t>
      </w:r>
    </w:p>
    <w:p w14:paraId="13D998E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320</w:t>
      </w:r>
    </w:p>
    <w:p w14:paraId="1DCAB8C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321</w:t>
      </w:r>
    </w:p>
    <w:p w14:paraId="0520216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321</w:t>
      </w:r>
    </w:p>
    <w:p w14:paraId="3CAE6E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322</w:t>
      </w:r>
    </w:p>
    <w:p w14:paraId="0AD49E1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323</w:t>
      </w:r>
    </w:p>
    <w:p w14:paraId="19C0F9E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325</w:t>
      </w:r>
    </w:p>
    <w:p w14:paraId="1B3EB7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325</w:t>
      </w:r>
    </w:p>
    <w:p w14:paraId="5024D51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325</w:t>
      </w:r>
    </w:p>
    <w:p w14:paraId="301013C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325</w:t>
      </w:r>
    </w:p>
    <w:p w14:paraId="73D357C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326</w:t>
      </w:r>
    </w:p>
    <w:p w14:paraId="0DDBB77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4119935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326</w:t>
      </w:r>
    </w:p>
    <w:p w14:paraId="0D354A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329</w:t>
      </w:r>
    </w:p>
    <w:p w14:paraId="5074A2F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330</w:t>
      </w:r>
    </w:p>
    <w:p w14:paraId="259DC5F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330</w:t>
      </w:r>
    </w:p>
    <w:p w14:paraId="30C13A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330</w:t>
      </w:r>
    </w:p>
    <w:p w14:paraId="000047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UePolPartType</w:t>
      </w:r>
      <w:r>
        <w:rPr>
          <w:noProof/>
        </w:rPr>
        <w:tab/>
        <w:t>331</w:t>
      </w:r>
    </w:p>
    <w:p w14:paraId="25D38D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332</w:t>
      </w:r>
    </w:p>
    <w:p w14:paraId="3FDE1D9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335</w:t>
      </w:r>
    </w:p>
    <w:p w14:paraId="4722664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0DBB6B2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335</w:t>
      </w:r>
    </w:p>
    <w:p w14:paraId="6A0A35B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335</w:t>
      </w:r>
    </w:p>
    <w:p w14:paraId="24BCA8EB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335</w:t>
      </w:r>
    </w:p>
    <w:p w14:paraId="74A9129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335</w:t>
      </w:r>
    </w:p>
    <w:p w14:paraId="153C09A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335</w:t>
      </w:r>
    </w:p>
    <w:p w14:paraId="3B4BD00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335</w:t>
      </w:r>
    </w:p>
    <w:p w14:paraId="6679178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336</w:t>
      </w:r>
    </w:p>
    <w:p w14:paraId="4E89691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089194A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336</w:t>
      </w:r>
    </w:p>
    <w:p w14:paraId="53FFFFA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337</w:t>
      </w:r>
    </w:p>
    <w:p w14:paraId="1EFFFD6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337</w:t>
      </w:r>
    </w:p>
    <w:p w14:paraId="5DA9B17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337</w:t>
      </w:r>
    </w:p>
    <w:p w14:paraId="520AC40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338</w:t>
      </w:r>
    </w:p>
    <w:p w14:paraId="0210170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338</w:t>
      </w:r>
    </w:p>
    <w:p w14:paraId="3E50BF3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3AC3652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338</w:t>
      </w:r>
    </w:p>
    <w:p w14:paraId="750BD2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338</w:t>
      </w:r>
    </w:p>
    <w:p w14:paraId="618D8F4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338</w:t>
      </w:r>
    </w:p>
    <w:p w14:paraId="0EBD9ED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339</w:t>
      </w:r>
    </w:p>
    <w:p w14:paraId="1B8332A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339</w:t>
      </w:r>
    </w:p>
    <w:p w14:paraId="133A683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340</w:t>
      </w:r>
    </w:p>
    <w:p w14:paraId="42BCC70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341</w:t>
      </w:r>
    </w:p>
    <w:p w14:paraId="5F2BD7C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342</w:t>
      </w:r>
    </w:p>
    <w:p w14:paraId="300168F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342</w:t>
      </w:r>
    </w:p>
    <w:p w14:paraId="4123F79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342</w:t>
      </w:r>
    </w:p>
    <w:p w14:paraId="1BDE10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3118E06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343</w:t>
      </w:r>
    </w:p>
    <w:p w14:paraId="226510A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343</w:t>
      </w:r>
    </w:p>
    <w:p w14:paraId="1A3BC2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019198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343</w:t>
      </w:r>
    </w:p>
    <w:p w14:paraId="4990ECD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343</w:t>
      </w:r>
    </w:p>
    <w:p w14:paraId="57DB58F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344</w:t>
      </w:r>
    </w:p>
    <w:p w14:paraId="14EFCA2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4E2B01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344</w:t>
      </w:r>
    </w:p>
    <w:p w14:paraId="62DCC2B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344</w:t>
      </w:r>
    </w:p>
    <w:p w14:paraId="4A2753C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344</w:t>
      </w:r>
    </w:p>
    <w:p w14:paraId="61C5DCF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7EBA201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344</w:t>
      </w:r>
    </w:p>
    <w:p w14:paraId="456D9C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344</w:t>
      </w:r>
    </w:p>
    <w:p w14:paraId="190FF5D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155276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345</w:t>
      </w:r>
    </w:p>
    <w:p w14:paraId="145690C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345</w:t>
      </w:r>
    </w:p>
    <w:p w14:paraId="57FDA03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345</w:t>
      </w:r>
    </w:p>
    <w:p w14:paraId="37F89AC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345</w:t>
      </w:r>
    </w:p>
    <w:p w14:paraId="57577A1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345</w:t>
      </w:r>
    </w:p>
    <w:p w14:paraId="51F4D45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38823E8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345</w:t>
      </w:r>
    </w:p>
    <w:p w14:paraId="77A6B59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345</w:t>
      </w:r>
    </w:p>
    <w:p w14:paraId="519119D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345</w:t>
      </w:r>
    </w:p>
    <w:p w14:paraId="4698A7D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696CBEE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0BE5445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346</w:t>
      </w:r>
    </w:p>
    <w:p w14:paraId="757AB66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346</w:t>
      </w:r>
    </w:p>
    <w:p w14:paraId="7FB5A67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76BF79C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347</w:t>
      </w:r>
    </w:p>
    <w:p w14:paraId="2AB04FD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347</w:t>
      </w:r>
    </w:p>
    <w:p w14:paraId="48F4B98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347</w:t>
      </w:r>
    </w:p>
    <w:p w14:paraId="6F7DA37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41F4F40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347</w:t>
      </w:r>
    </w:p>
    <w:p w14:paraId="6D41BA3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347</w:t>
      </w:r>
    </w:p>
    <w:p w14:paraId="0D924A8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4042798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513E2C3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59339FA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2C7FFFA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348</w:t>
      </w:r>
    </w:p>
    <w:p w14:paraId="457EFEB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33FF491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348</w:t>
      </w:r>
    </w:p>
    <w:p w14:paraId="63A2D1B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348</w:t>
      </w:r>
    </w:p>
    <w:p w14:paraId="785335D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348</w:t>
      </w:r>
    </w:p>
    <w:p w14:paraId="2B4537F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349</w:t>
      </w:r>
    </w:p>
    <w:p w14:paraId="19810E3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349</w:t>
      </w:r>
    </w:p>
    <w:p w14:paraId="070B4E1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349</w:t>
      </w:r>
    </w:p>
    <w:p w14:paraId="57C08B3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350</w:t>
      </w:r>
    </w:p>
    <w:p w14:paraId="10A9D7A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5EC2381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350</w:t>
      </w:r>
    </w:p>
    <w:p w14:paraId="5BEECD2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350</w:t>
      </w:r>
    </w:p>
    <w:p w14:paraId="73423D1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350</w:t>
      </w:r>
    </w:p>
    <w:p w14:paraId="4F2EA45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350</w:t>
      </w:r>
    </w:p>
    <w:p w14:paraId="4B62DF7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351</w:t>
      </w:r>
    </w:p>
    <w:p w14:paraId="2B24A85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385BA51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352</w:t>
      </w:r>
    </w:p>
    <w:p w14:paraId="2EDA459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352</w:t>
      </w:r>
    </w:p>
    <w:p w14:paraId="06AD907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4B8B3B4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352</w:t>
      </w:r>
    </w:p>
    <w:p w14:paraId="376E192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353</w:t>
      </w:r>
    </w:p>
    <w:p w14:paraId="15C747B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353</w:t>
      </w:r>
    </w:p>
    <w:p w14:paraId="1916A52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353</w:t>
      </w:r>
    </w:p>
    <w:p w14:paraId="14C983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11BB662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353</w:t>
      </w:r>
    </w:p>
    <w:p w14:paraId="5D4A3D6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354</w:t>
      </w:r>
    </w:p>
    <w:p w14:paraId="04229FD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354</w:t>
      </w:r>
    </w:p>
    <w:p w14:paraId="3F59D10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354</w:t>
      </w:r>
    </w:p>
    <w:p w14:paraId="73B47A3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354</w:t>
      </w:r>
    </w:p>
    <w:p w14:paraId="6DC1822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354</w:t>
      </w:r>
    </w:p>
    <w:p w14:paraId="33ABA4E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355</w:t>
      </w:r>
    </w:p>
    <w:p w14:paraId="5AE31B4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355</w:t>
      </w:r>
    </w:p>
    <w:p w14:paraId="559B0E7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355</w:t>
      </w:r>
    </w:p>
    <w:p w14:paraId="388705F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355</w:t>
      </w:r>
    </w:p>
    <w:p w14:paraId="2EFC653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356</w:t>
      </w:r>
    </w:p>
    <w:p w14:paraId="23C3C75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28C2748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357</w:t>
      </w:r>
    </w:p>
    <w:p w14:paraId="46FDFDF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357</w:t>
      </w:r>
    </w:p>
    <w:p w14:paraId="1903F3A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357</w:t>
      </w:r>
    </w:p>
    <w:p w14:paraId="47A6ECC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357</w:t>
      </w:r>
    </w:p>
    <w:p w14:paraId="69D5DD4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358</w:t>
      </w:r>
    </w:p>
    <w:p w14:paraId="4C9741A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359</w:t>
      </w:r>
    </w:p>
    <w:p w14:paraId="61BEF22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359</w:t>
      </w:r>
    </w:p>
    <w:p w14:paraId="755D4C8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359</w:t>
      </w:r>
    </w:p>
    <w:p w14:paraId="174E19B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359</w:t>
      </w:r>
    </w:p>
    <w:p w14:paraId="2A3D0AF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02DBB51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359</w:t>
      </w:r>
    </w:p>
    <w:p w14:paraId="41BF5F7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360</w:t>
      </w:r>
    </w:p>
    <w:p w14:paraId="65BE3AD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361</w:t>
      </w:r>
    </w:p>
    <w:p w14:paraId="4DE4161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362</w:t>
      </w:r>
    </w:p>
    <w:p w14:paraId="4230048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4729EA1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362</w:t>
      </w:r>
    </w:p>
    <w:p w14:paraId="2E0709D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363</w:t>
      </w:r>
    </w:p>
    <w:p w14:paraId="5F10620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128C9A5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363</w:t>
      </w:r>
    </w:p>
    <w:p w14:paraId="370A4E4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364</w:t>
      </w:r>
    </w:p>
    <w:p w14:paraId="216AD77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365</w:t>
      </w:r>
    </w:p>
    <w:p w14:paraId="1AD97F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24EACDE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5EE96C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3C05D7A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472E398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53616AB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366</w:t>
      </w:r>
    </w:p>
    <w:p w14:paraId="5B48190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367</w:t>
      </w:r>
    </w:p>
    <w:p w14:paraId="77F4982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368</w:t>
      </w:r>
    </w:p>
    <w:p w14:paraId="7D7EDB7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368</w:t>
      </w:r>
    </w:p>
    <w:p w14:paraId="06B79FB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4D77A7D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369</w:t>
      </w:r>
    </w:p>
    <w:p w14:paraId="026FCED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369</w:t>
      </w:r>
    </w:p>
    <w:p w14:paraId="165DA8E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369</w:t>
      </w:r>
    </w:p>
    <w:p w14:paraId="2225674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369</w:t>
      </w:r>
    </w:p>
    <w:p w14:paraId="0FF7287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369</w:t>
      </w:r>
    </w:p>
    <w:p w14:paraId="17D74C3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370</w:t>
      </w:r>
    </w:p>
    <w:p w14:paraId="3994D48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370</w:t>
      </w:r>
    </w:p>
    <w:p w14:paraId="1DA9BEA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370</w:t>
      </w:r>
    </w:p>
    <w:p w14:paraId="1404837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370</w:t>
      </w:r>
    </w:p>
    <w:p w14:paraId="0C34EBF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370</w:t>
      </w:r>
    </w:p>
    <w:p w14:paraId="654D13E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370</w:t>
      </w:r>
    </w:p>
    <w:p w14:paraId="5900A4E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371</w:t>
      </w:r>
    </w:p>
    <w:p w14:paraId="08C44AE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371</w:t>
      </w:r>
    </w:p>
    <w:p w14:paraId="6D795C5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371</w:t>
      </w:r>
    </w:p>
    <w:p w14:paraId="63D8AE8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0AAC55F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106AFEA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73B76A2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374</w:t>
      </w:r>
    </w:p>
    <w:p w14:paraId="5E6FA0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376</w:t>
      </w:r>
    </w:p>
    <w:p w14:paraId="7B5AE1D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377</w:t>
      </w:r>
    </w:p>
    <w:p w14:paraId="6895EE6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377</w:t>
      </w:r>
    </w:p>
    <w:p w14:paraId="5AE70F5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377</w:t>
      </w:r>
    </w:p>
    <w:p w14:paraId="6D43C84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379</w:t>
      </w:r>
    </w:p>
    <w:p w14:paraId="5C683A6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379</w:t>
      </w:r>
    </w:p>
    <w:p w14:paraId="2595EBD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379</w:t>
      </w:r>
    </w:p>
    <w:p w14:paraId="03868B0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379</w:t>
      </w:r>
    </w:p>
    <w:p w14:paraId="5B913EA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380</w:t>
      </w:r>
    </w:p>
    <w:p w14:paraId="6E1E3B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380</w:t>
      </w:r>
    </w:p>
    <w:p w14:paraId="18D30B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7376529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1D4C1BA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0BCE1F4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7D939EF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381</w:t>
      </w:r>
    </w:p>
    <w:p w14:paraId="234578D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382</w:t>
      </w:r>
    </w:p>
    <w:p w14:paraId="3B38A7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384</w:t>
      </w:r>
    </w:p>
    <w:p w14:paraId="0787F83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385</w:t>
      </w:r>
    </w:p>
    <w:p w14:paraId="064B42A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385</w:t>
      </w:r>
    </w:p>
    <w:p w14:paraId="104902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385</w:t>
      </w:r>
    </w:p>
    <w:p w14:paraId="5BF559B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385</w:t>
      </w:r>
    </w:p>
    <w:p w14:paraId="6E7F627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385</w:t>
      </w:r>
    </w:p>
    <w:p w14:paraId="27F0AC9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385</w:t>
      </w:r>
    </w:p>
    <w:p w14:paraId="571B175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385</w:t>
      </w:r>
    </w:p>
    <w:p w14:paraId="455A6A2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155276">
        <w:rPr>
          <w:rFonts w:eastAsia="Malgun Gothic"/>
          <w:noProof/>
        </w:rPr>
        <w:t>Protocol</w:t>
      </w:r>
      <w:r>
        <w:rPr>
          <w:noProof/>
        </w:rPr>
        <w:tab/>
        <w:t>385</w:t>
      </w:r>
    </w:p>
    <w:p w14:paraId="38A7FB7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155276">
        <w:rPr>
          <w:rFonts w:eastAsia="Malgun Gothic"/>
          <w:noProof/>
        </w:rPr>
        <w:t>GmCapable</w:t>
      </w:r>
      <w:r>
        <w:rPr>
          <w:noProof/>
        </w:rPr>
        <w:tab/>
        <w:t>385</w:t>
      </w:r>
    </w:p>
    <w:p w14:paraId="1F66EA2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386</w:t>
      </w:r>
    </w:p>
    <w:p w14:paraId="4A30F56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386</w:t>
      </w:r>
    </w:p>
    <w:p w14:paraId="5342CB6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386</w:t>
      </w:r>
    </w:p>
    <w:p w14:paraId="448212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155276">
        <w:rPr>
          <w:rFonts w:eastAsia="Malgun Gothic"/>
          <w:noProof/>
        </w:rPr>
        <w:t>AcceptanceCriteriaResultIndication</w:t>
      </w:r>
      <w:r>
        <w:rPr>
          <w:noProof/>
        </w:rPr>
        <w:tab/>
        <w:t>386</w:t>
      </w:r>
    </w:p>
    <w:p w14:paraId="4D104BC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387</w:t>
      </w:r>
    </w:p>
    <w:p w14:paraId="0538D79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387</w:t>
      </w:r>
    </w:p>
    <w:p w14:paraId="70B430D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387</w:t>
      </w:r>
    </w:p>
    <w:p w14:paraId="4BC3B38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387</w:t>
      </w:r>
    </w:p>
    <w:p w14:paraId="2DCA234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387</w:t>
      </w:r>
    </w:p>
    <w:p w14:paraId="3EB7EBE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387</w:t>
      </w:r>
    </w:p>
    <w:p w14:paraId="30E0DA1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387</w:t>
      </w:r>
    </w:p>
    <w:p w14:paraId="3D1BD63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6FF69DE0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388</w:t>
      </w:r>
    </w:p>
    <w:p w14:paraId="631391A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388</w:t>
      </w:r>
    </w:p>
    <w:p w14:paraId="00C7E0D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388</w:t>
      </w:r>
    </w:p>
    <w:p w14:paraId="0F08F6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388</w:t>
      </w:r>
    </w:p>
    <w:p w14:paraId="65D5985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389</w:t>
      </w:r>
    </w:p>
    <w:p w14:paraId="4E42FC1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7ACEE24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389</w:t>
      </w:r>
    </w:p>
    <w:p w14:paraId="6DCB1C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389</w:t>
      </w:r>
    </w:p>
    <w:p w14:paraId="241507F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389</w:t>
      </w:r>
    </w:p>
    <w:p w14:paraId="55DEE48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389</w:t>
      </w:r>
    </w:p>
    <w:p w14:paraId="62F29E9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390</w:t>
      </w:r>
    </w:p>
    <w:p w14:paraId="10BA9E2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391</w:t>
      </w:r>
    </w:p>
    <w:p w14:paraId="6252512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0B0113B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435E7B0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391</w:t>
      </w:r>
    </w:p>
    <w:p w14:paraId="1AA24E5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391</w:t>
      </w:r>
    </w:p>
    <w:p w14:paraId="5FA49CD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391</w:t>
      </w:r>
    </w:p>
    <w:p w14:paraId="4923107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392</w:t>
      </w:r>
    </w:p>
    <w:p w14:paraId="613BB64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393</w:t>
      </w:r>
    </w:p>
    <w:p w14:paraId="4ACD27E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394</w:t>
      </w:r>
    </w:p>
    <w:p w14:paraId="3B80756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394</w:t>
      </w:r>
    </w:p>
    <w:p w14:paraId="4A25AC6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394</w:t>
      </w:r>
    </w:p>
    <w:p w14:paraId="2253515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71646EB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394</w:t>
      </w:r>
    </w:p>
    <w:p w14:paraId="34F842D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395</w:t>
      </w:r>
    </w:p>
    <w:p w14:paraId="3328FC5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46662F7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395</w:t>
      </w:r>
    </w:p>
    <w:p w14:paraId="59388E9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395</w:t>
      </w:r>
    </w:p>
    <w:p w14:paraId="69C45D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2D36708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396</w:t>
      </w:r>
    </w:p>
    <w:p w14:paraId="1C875F8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396</w:t>
      </w:r>
    </w:p>
    <w:p w14:paraId="1067B2C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396</w:t>
      </w:r>
    </w:p>
    <w:p w14:paraId="7541564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396</w:t>
      </w:r>
    </w:p>
    <w:p w14:paraId="6696C1A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396</w:t>
      </w:r>
    </w:p>
    <w:p w14:paraId="4090B70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396</w:t>
      </w:r>
    </w:p>
    <w:p w14:paraId="0ACA75B1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396</w:t>
      </w:r>
    </w:p>
    <w:p w14:paraId="1411BB3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396</w:t>
      </w:r>
    </w:p>
    <w:p w14:paraId="0748753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397</w:t>
      </w:r>
    </w:p>
    <w:p w14:paraId="01C4997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397</w:t>
      </w:r>
    </w:p>
    <w:p w14:paraId="6E403AB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398</w:t>
      </w:r>
    </w:p>
    <w:p w14:paraId="3118E86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2397ABA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398</w:t>
      </w:r>
    </w:p>
    <w:p w14:paraId="0CA1EEE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398</w:t>
      </w:r>
    </w:p>
    <w:p w14:paraId="3B56F2B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398</w:t>
      </w:r>
    </w:p>
    <w:p w14:paraId="11A9B49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398</w:t>
      </w:r>
    </w:p>
    <w:p w14:paraId="3682C0F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399</w:t>
      </w:r>
    </w:p>
    <w:p w14:paraId="51321D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AACFE7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29A9C9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399</w:t>
      </w:r>
    </w:p>
    <w:p w14:paraId="71A16A6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399</w:t>
      </w:r>
    </w:p>
    <w:p w14:paraId="587B213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399</w:t>
      </w:r>
    </w:p>
    <w:p w14:paraId="06B73A3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400</w:t>
      </w:r>
    </w:p>
    <w:p w14:paraId="3E42138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402</w:t>
      </w:r>
    </w:p>
    <w:p w14:paraId="07F3BB9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403</w:t>
      </w:r>
    </w:p>
    <w:p w14:paraId="2C708D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74FA452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403</w:t>
      </w:r>
    </w:p>
    <w:p w14:paraId="403AE90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403</w:t>
      </w:r>
    </w:p>
    <w:p w14:paraId="2F0B0DC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403</w:t>
      </w:r>
    </w:p>
    <w:p w14:paraId="561B9F3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7CB9109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62BDA55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405</w:t>
      </w:r>
    </w:p>
    <w:p w14:paraId="207C5DC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5E25B7F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680E519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406</w:t>
      </w:r>
    </w:p>
    <w:p w14:paraId="085C30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53C3054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406</w:t>
      </w:r>
    </w:p>
    <w:p w14:paraId="7BAE5E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406</w:t>
      </w:r>
    </w:p>
    <w:p w14:paraId="6B7572B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406</w:t>
      </w:r>
    </w:p>
    <w:p w14:paraId="13BED2A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407</w:t>
      </w:r>
    </w:p>
    <w:p w14:paraId="1AA3904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0FE3D90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330AA3F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408</w:t>
      </w:r>
    </w:p>
    <w:p w14:paraId="3A40DED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409</w:t>
      </w:r>
    </w:p>
    <w:p w14:paraId="65B1F37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409</w:t>
      </w:r>
    </w:p>
    <w:p w14:paraId="76D4E9E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409</w:t>
      </w:r>
    </w:p>
    <w:p w14:paraId="611E11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410</w:t>
      </w:r>
    </w:p>
    <w:p w14:paraId="5981A46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410</w:t>
      </w:r>
    </w:p>
    <w:p w14:paraId="5D8CB41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SliceReplReqInfo</w:t>
      </w:r>
      <w:r>
        <w:rPr>
          <w:noProof/>
        </w:rPr>
        <w:tab/>
        <w:t>410</w:t>
      </w:r>
    </w:p>
    <w:p w14:paraId="79E6E5A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2A04E9B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</w:t>
      </w:r>
      <w:r>
        <w:rPr>
          <w:noProof/>
        </w:rPr>
        <w:tab/>
        <w:t>411</w:t>
      </w:r>
    </w:p>
    <w:p w14:paraId="19871E9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6FACA20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4CCFC77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411</w:t>
      </w:r>
    </w:p>
    <w:p w14:paraId="5A242EF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SliceReplType</w:t>
      </w:r>
      <w:r>
        <w:rPr>
          <w:noProof/>
        </w:rPr>
        <w:tab/>
        <w:t>411</w:t>
      </w:r>
    </w:p>
    <w:p w14:paraId="392ABAE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412</w:t>
      </w:r>
    </w:p>
    <w:p w14:paraId="375135D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412</w:t>
      </w:r>
    </w:p>
    <w:p w14:paraId="418A5D1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7422A7E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412</w:t>
      </w:r>
    </w:p>
    <w:p w14:paraId="7090339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6719010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454A22A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4820D6E2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413</w:t>
      </w:r>
    </w:p>
    <w:p w14:paraId="2EE070F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735BB8C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20CBC75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44AA240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414</w:t>
      </w:r>
    </w:p>
    <w:p w14:paraId="4E33E8F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387D4B2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39BA22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34D57B9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7CF44D3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414</w:t>
      </w:r>
    </w:p>
    <w:p w14:paraId="43440C2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415</w:t>
      </w:r>
    </w:p>
    <w:p w14:paraId="2492284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416</w:t>
      </w:r>
    </w:p>
    <w:p w14:paraId="162000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64CFD1A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13AB83F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35F22AF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266815B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0215ACE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1495EB5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418</w:t>
      </w:r>
    </w:p>
    <w:p w14:paraId="5672138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419</w:t>
      </w:r>
    </w:p>
    <w:p w14:paraId="7164890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420</w:t>
      </w:r>
    </w:p>
    <w:p w14:paraId="38EA6B2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141C757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22D3B4C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420</w:t>
      </w:r>
    </w:p>
    <w:p w14:paraId="2ECAAF2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30AF215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420</w:t>
      </w:r>
    </w:p>
    <w:p w14:paraId="49A0130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1D07B5E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421</w:t>
      </w:r>
    </w:p>
    <w:p w14:paraId="4BD988F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421</w:t>
      </w:r>
    </w:p>
    <w:p w14:paraId="7368AB8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422</w:t>
      </w:r>
    </w:p>
    <w:p w14:paraId="1189F3B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422</w:t>
      </w:r>
    </w:p>
    <w:p w14:paraId="7456EB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422</w:t>
      </w:r>
    </w:p>
    <w:p w14:paraId="459FEB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422</w:t>
      </w:r>
    </w:p>
    <w:p w14:paraId="2312402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425</w:t>
      </w:r>
    </w:p>
    <w:p w14:paraId="0E3358C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427</w:t>
      </w:r>
    </w:p>
    <w:p w14:paraId="62E1B0D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427</w:t>
      </w:r>
    </w:p>
    <w:p w14:paraId="074B28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SliceReplReqInfoRm</w:t>
      </w:r>
      <w:r>
        <w:rPr>
          <w:noProof/>
        </w:rPr>
        <w:tab/>
        <w:t>427</w:t>
      </w:r>
    </w:p>
    <w:p w14:paraId="694BD6F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427</w:t>
      </w:r>
    </w:p>
    <w:p w14:paraId="1D8342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427</w:t>
      </w:r>
    </w:p>
    <w:p w14:paraId="4FA4012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427</w:t>
      </w:r>
    </w:p>
    <w:p w14:paraId="61CE4E9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428</w:t>
      </w:r>
    </w:p>
    <w:p w14:paraId="42A949D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428</w:t>
      </w:r>
    </w:p>
    <w:p w14:paraId="7381F71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428</w:t>
      </w:r>
    </w:p>
    <w:p w14:paraId="5BF2477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78AB722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428</w:t>
      </w:r>
    </w:p>
    <w:p w14:paraId="6447DDB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429</w:t>
      </w:r>
    </w:p>
    <w:p w14:paraId="3410DC18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MBSTMGI API</w:t>
      </w:r>
      <w:r>
        <w:rPr>
          <w:noProof/>
        </w:rPr>
        <w:tab/>
        <w:t>429</w:t>
      </w:r>
    </w:p>
    <w:p w14:paraId="05D843D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429</w:t>
      </w:r>
    </w:p>
    <w:p w14:paraId="54AE33C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429</w:t>
      </w:r>
    </w:p>
    <w:p w14:paraId="3A05B32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429</w:t>
      </w:r>
    </w:p>
    <w:p w14:paraId="07B7F4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429</w:t>
      </w:r>
    </w:p>
    <w:p w14:paraId="3718B3B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430</w:t>
      </w:r>
    </w:p>
    <w:p w14:paraId="49B335C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430</w:t>
      </w:r>
    </w:p>
    <w:p w14:paraId="7B237D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430</w:t>
      </w:r>
    </w:p>
    <w:p w14:paraId="1B81EA9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431</w:t>
      </w:r>
    </w:p>
    <w:p w14:paraId="62116E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51CD22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431</w:t>
      </w:r>
    </w:p>
    <w:p w14:paraId="45B71B3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432</w:t>
      </w:r>
    </w:p>
    <w:p w14:paraId="1C9AD4F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432</w:t>
      </w:r>
    </w:p>
    <w:p w14:paraId="7AE890A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432</w:t>
      </w:r>
    </w:p>
    <w:p w14:paraId="4701FB6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432</w:t>
      </w:r>
    </w:p>
    <w:p w14:paraId="3215B8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432</w:t>
      </w:r>
    </w:p>
    <w:p w14:paraId="065D18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3C76722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27065E9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433</w:t>
      </w:r>
    </w:p>
    <w:p w14:paraId="3A68B76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5E51BD3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00D5DBE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434</w:t>
      </w:r>
    </w:p>
    <w:p w14:paraId="2761E15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434</w:t>
      </w:r>
    </w:p>
    <w:p w14:paraId="710FB2A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435</w:t>
      </w:r>
    </w:p>
    <w:p w14:paraId="0246B94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436</w:t>
      </w:r>
    </w:p>
    <w:p w14:paraId="6E3DD46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436</w:t>
      </w:r>
    </w:p>
    <w:p w14:paraId="550A021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436</w:t>
      </w:r>
    </w:p>
    <w:p w14:paraId="7BFFA77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437</w:t>
      </w:r>
    </w:p>
    <w:p w14:paraId="19C7678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437</w:t>
      </w:r>
    </w:p>
    <w:p w14:paraId="11DB78F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2BBD5EA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437</w:t>
      </w:r>
    </w:p>
    <w:p w14:paraId="1AE5C16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438</w:t>
      </w:r>
    </w:p>
    <w:p w14:paraId="7B38785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DengXian"/>
          <w:noProof/>
        </w:rPr>
        <w:t>Type: ProblemDetailsTmgiAlloc</w:t>
      </w:r>
      <w:r>
        <w:rPr>
          <w:noProof/>
        </w:rPr>
        <w:tab/>
        <w:t>438</w:t>
      </w:r>
    </w:p>
    <w:p w14:paraId="406E3E4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438</w:t>
      </w:r>
    </w:p>
    <w:p w14:paraId="605745E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438</w:t>
      </w:r>
    </w:p>
    <w:p w14:paraId="0F21F6F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438</w:t>
      </w:r>
    </w:p>
    <w:p w14:paraId="250CADE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438</w:t>
      </w:r>
    </w:p>
    <w:p w14:paraId="72789C5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438</w:t>
      </w:r>
    </w:p>
    <w:p w14:paraId="181351A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MBSSession API</w:t>
      </w:r>
      <w:r>
        <w:rPr>
          <w:noProof/>
        </w:rPr>
        <w:tab/>
        <w:t>439</w:t>
      </w:r>
    </w:p>
    <w:p w14:paraId="38308AF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439</w:t>
      </w:r>
    </w:p>
    <w:p w14:paraId="394F5BD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439</w:t>
      </w:r>
    </w:p>
    <w:p w14:paraId="3483904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439</w:t>
      </w:r>
    </w:p>
    <w:p w14:paraId="3643356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155276">
        <w:rPr>
          <w:noProof/>
          <w:lang w:val="en-US"/>
        </w:rPr>
        <w:t>20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441</w:t>
      </w:r>
    </w:p>
    <w:p w14:paraId="4B64BE6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441</w:t>
      </w:r>
    </w:p>
    <w:p w14:paraId="72E97DA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441</w:t>
      </w:r>
    </w:p>
    <w:p w14:paraId="0285B8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442</w:t>
      </w:r>
    </w:p>
    <w:p w14:paraId="5F078C1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442</w:t>
      </w:r>
    </w:p>
    <w:p w14:paraId="3F9625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442</w:t>
      </w:r>
    </w:p>
    <w:p w14:paraId="7E20D3E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Individual MBS Session</w:t>
      </w:r>
      <w:r>
        <w:rPr>
          <w:noProof/>
        </w:rPr>
        <w:tab/>
        <w:t>442</w:t>
      </w:r>
    </w:p>
    <w:p w14:paraId="4C6D5CB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442</w:t>
      </w:r>
    </w:p>
    <w:p w14:paraId="1A89D92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442</w:t>
      </w:r>
    </w:p>
    <w:p w14:paraId="355D7C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443</w:t>
      </w:r>
    </w:p>
    <w:p w14:paraId="5E74621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443</w:t>
      </w:r>
    </w:p>
    <w:p w14:paraId="31E4DB9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444</w:t>
      </w:r>
    </w:p>
    <w:p w14:paraId="33C8D64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445</w:t>
      </w:r>
    </w:p>
    <w:p w14:paraId="3AD1DC0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155276">
        <w:rPr>
          <w:noProof/>
          <w:lang w:val="en-US"/>
        </w:rPr>
        <w:t>20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MBS </w:t>
      </w:r>
      <w:r w:rsidRPr="00155276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445</w:t>
      </w:r>
    </w:p>
    <w:p w14:paraId="1FF3D2A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67E490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445</w:t>
      </w:r>
    </w:p>
    <w:p w14:paraId="469AB7E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445</w:t>
      </w:r>
    </w:p>
    <w:p w14:paraId="388D5CF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445</w:t>
      </w:r>
    </w:p>
    <w:p w14:paraId="2234B0A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446</w:t>
      </w:r>
    </w:p>
    <w:p w14:paraId="5A6A85C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447</w:t>
      </w:r>
    </w:p>
    <w:p w14:paraId="439A440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MBS </w:t>
      </w:r>
      <w:r w:rsidRPr="00155276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447</w:t>
      </w:r>
    </w:p>
    <w:p w14:paraId="1031D27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447</w:t>
      </w:r>
    </w:p>
    <w:p w14:paraId="6263B8A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447</w:t>
      </w:r>
    </w:p>
    <w:p w14:paraId="26AEE8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447</w:t>
      </w:r>
    </w:p>
    <w:p w14:paraId="1F17AC0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447</w:t>
      </w:r>
    </w:p>
    <w:p w14:paraId="6A2FBA9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448</w:t>
      </w:r>
    </w:p>
    <w:p w14:paraId="4415630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449</w:t>
      </w:r>
    </w:p>
    <w:p w14:paraId="0385FF2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155276">
        <w:rPr>
          <w:noProof/>
          <w:lang w:val="en-US"/>
        </w:rPr>
        <w:t>20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449</w:t>
      </w:r>
    </w:p>
    <w:p w14:paraId="4699762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0857400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163F9E9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450</w:t>
      </w:r>
    </w:p>
    <w:p w14:paraId="21B4B99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450</w:t>
      </w:r>
    </w:p>
    <w:p w14:paraId="2D4187F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451</w:t>
      </w:r>
    </w:p>
    <w:p w14:paraId="4608DC1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451</w:t>
      </w:r>
    </w:p>
    <w:p w14:paraId="5CF0AA1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451</w:t>
      </w:r>
    </w:p>
    <w:p w14:paraId="17B9E34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451</w:t>
      </w:r>
    </w:p>
    <w:p w14:paraId="51504FF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111798C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514D0E6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452</w:t>
      </w:r>
    </w:p>
    <w:p w14:paraId="142DF51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453</w:t>
      </w:r>
    </w:p>
    <w:p w14:paraId="42200FE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454</w:t>
      </w:r>
    </w:p>
    <w:p w14:paraId="630EF29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455</w:t>
      </w:r>
    </w:p>
    <w:p w14:paraId="4F7EB8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456</w:t>
      </w:r>
    </w:p>
    <w:p w14:paraId="4B7B87B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456</w:t>
      </w:r>
    </w:p>
    <w:p w14:paraId="5D1246A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456</w:t>
      </w:r>
    </w:p>
    <w:p w14:paraId="212E5AD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456</w:t>
      </w:r>
    </w:p>
    <w:p w14:paraId="0A5F33C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456</w:t>
      </w:r>
    </w:p>
    <w:p w14:paraId="0152656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456</w:t>
      </w:r>
    </w:p>
    <w:p w14:paraId="51093A3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456</w:t>
      </w:r>
    </w:p>
    <w:p w14:paraId="6A0C593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457</w:t>
      </w:r>
    </w:p>
    <w:p w14:paraId="76C70EC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457</w:t>
      </w:r>
    </w:p>
    <w:p w14:paraId="4D8F084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457</w:t>
      </w:r>
    </w:p>
    <w:p w14:paraId="033CEB0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457</w:t>
      </w:r>
    </w:p>
    <w:p w14:paraId="53121D1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458</w:t>
      </w:r>
    </w:p>
    <w:p w14:paraId="78F33D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458</w:t>
      </w:r>
    </w:p>
    <w:p w14:paraId="269C53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459</w:t>
      </w:r>
    </w:p>
    <w:p w14:paraId="562A96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459</w:t>
      </w:r>
    </w:p>
    <w:p w14:paraId="3AE24D5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459</w:t>
      </w:r>
    </w:p>
    <w:p w14:paraId="16BE308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459</w:t>
      </w:r>
    </w:p>
    <w:p w14:paraId="195801F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460</w:t>
      </w:r>
    </w:p>
    <w:p w14:paraId="6050E5B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460</w:t>
      </w:r>
    </w:p>
    <w:p w14:paraId="1A891D5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461</w:t>
      </w:r>
    </w:p>
    <w:p w14:paraId="193711C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461</w:t>
      </w:r>
    </w:p>
    <w:p w14:paraId="70B1FF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461</w:t>
      </w:r>
    </w:p>
    <w:p w14:paraId="77A65CA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461</w:t>
      </w:r>
    </w:p>
    <w:p w14:paraId="443E548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263EA13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462</w:t>
      </w:r>
    </w:p>
    <w:p w14:paraId="4BBC1F8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462</w:t>
      </w:r>
    </w:p>
    <w:p w14:paraId="0B11BE9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462</w:t>
      </w:r>
    </w:p>
    <w:p w14:paraId="42C9136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36F91B0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462</w:t>
      </w:r>
    </w:p>
    <w:p w14:paraId="0D8E842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462</w:t>
      </w:r>
    </w:p>
    <w:p w14:paraId="2F70B73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463</w:t>
      </w:r>
    </w:p>
    <w:p w14:paraId="12328EA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463</w:t>
      </w:r>
    </w:p>
    <w:p w14:paraId="3897814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463</w:t>
      </w:r>
    </w:p>
    <w:p w14:paraId="2748184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463</w:t>
      </w:r>
    </w:p>
    <w:p w14:paraId="13D8233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464</w:t>
      </w:r>
    </w:p>
    <w:p w14:paraId="65CB395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464</w:t>
      </w:r>
    </w:p>
    <w:p w14:paraId="406381F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464</w:t>
      </w:r>
    </w:p>
    <w:p w14:paraId="447DC5E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464</w:t>
      </w:r>
    </w:p>
    <w:p w14:paraId="281D512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464</w:t>
      </w:r>
    </w:p>
    <w:p w14:paraId="07C0490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465</w:t>
      </w:r>
    </w:p>
    <w:p w14:paraId="76BD3F1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465</w:t>
      </w:r>
    </w:p>
    <w:p w14:paraId="5529669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466</w:t>
      </w:r>
    </w:p>
    <w:p w14:paraId="30525D3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466</w:t>
      </w:r>
    </w:p>
    <w:p w14:paraId="62CDF7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466</w:t>
      </w:r>
    </w:p>
    <w:p w14:paraId="129F5C8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466</w:t>
      </w:r>
    </w:p>
    <w:p w14:paraId="06AE762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466</w:t>
      </w:r>
    </w:p>
    <w:p w14:paraId="6DF6687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466</w:t>
      </w:r>
    </w:p>
    <w:p w14:paraId="21136C7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467</w:t>
      </w:r>
    </w:p>
    <w:p w14:paraId="0134B7D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468</w:t>
      </w:r>
    </w:p>
    <w:p w14:paraId="5E7CBBA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469</w:t>
      </w:r>
    </w:p>
    <w:p w14:paraId="72387AC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469</w:t>
      </w:r>
    </w:p>
    <w:p w14:paraId="7BCBA3B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470</w:t>
      </w:r>
    </w:p>
    <w:p w14:paraId="4E54D2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470</w:t>
      </w:r>
    </w:p>
    <w:p w14:paraId="271431E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470</w:t>
      </w:r>
    </w:p>
    <w:p w14:paraId="4CCA6C2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0CA36E0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74C0F14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28F5693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471</w:t>
      </w:r>
    </w:p>
    <w:p w14:paraId="69D1576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1F1261F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1F44CA8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472</w:t>
      </w:r>
    </w:p>
    <w:p w14:paraId="2D1B2ED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472</w:t>
      </w:r>
    </w:p>
    <w:p w14:paraId="06E0704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473</w:t>
      </w:r>
    </w:p>
    <w:p w14:paraId="6B4037E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473</w:t>
      </w:r>
    </w:p>
    <w:p w14:paraId="19AD3FC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2675A62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0A747B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31AF696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474</w:t>
      </w:r>
    </w:p>
    <w:p w14:paraId="316B4A5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474</w:t>
      </w:r>
    </w:p>
    <w:p w14:paraId="7C10C99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474</w:t>
      </w:r>
    </w:p>
    <w:p w14:paraId="2B12B71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474</w:t>
      </w:r>
    </w:p>
    <w:p w14:paraId="0805E1E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474</w:t>
      </w:r>
    </w:p>
    <w:p w14:paraId="64B8A692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475</w:t>
      </w:r>
    </w:p>
    <w:p w14:paraId="1ADB23B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63F5831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475</w:t>
      </w:r>
    </w:p>
    <w:p w14:paraId="5CB3B76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475</w:t>
      </w:r>
    </w:p>
    <w:p w14:paraId="758F589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476</w:t>
      </w:r>
    </w:p>
    <w:p w14:paraId="1746437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7D97F9E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476</w:t>
      </w:r>
    </w:p>
    <w:p w14:paraId="4A5A4D6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476</w:t>
      </w:r>
    </w:p>
    <w:p w14:paraId="0557933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476</w:t>
      </w:r>
    </w:p>
    <w:p w14:paraId="0BB7DDC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476</w:t>
      </w:r>
    </w:p>
    <w:p w14:paraId="27C30C1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477</w:t>
      </w:r>
    </w:p>
    <w:p w14:paraId="00B43D3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1D9DB69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478</w:t>
      </w:r>
    </w:p>
    <w:p w14:paraId="46733EA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478</w:t>
      </w:r>
    </w:p>
    <w:p w14:paraId="4E37C361" w14:textId="77777777" w:rsidR="0075371B" w:rsidRDefault="0075371B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478</w:t>
      </w:r>
    </w:p>
    <w:p w14:paraId="4C4F4AA3" w14:textId="77777777" w:rsidR="0075371B" w:rsidRDefault="0075371B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478</w:t>
      </w:r>
    </w:p>
    <w:p w14:paraId="18EF265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479</w:t>
      </w:r>
    </w:p>
    <w:p w14:paraId="299F546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479</w:t>
      </w:r>
    </w:p>
    <w:p w14:paraId="60763AC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32BAB19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479</w:t>
      </w:r>
    </w:p>
    <w:p w14:paraId="3F3B2BD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479</w:t>
      </w:r>
    </w:p>
    <w:p w14:paraId="5C0DD65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19E4650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6A058C5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481</w:t>
      </w:r>
    </w:p>
    <w:p w14:paraId="71E5158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482</w:t>
      </w:r>
    </w:p>
    <w:p w14:paraId="7C76EF6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482</w:t>
      </w:r>
    </w:p>
    <w:p w14:paraId="79CAE78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482</w:t>
      </w:r>
    </w:p>
    <w:p w14:paraId="78203CC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482</w:t>
      </w:r>
    </w:p>
    <w:p w14:paraId="07C823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482</w:t>
      </w:r>
    </w:p>
    <w:p w14:paraId="240B13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482</w:t>
      </w:r>
    </w:p>
    <w:p w14:paraId="580A44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482</w:t>
      </w:r>
    </w:p>
    <w:p w14:paraId="1CFD297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482</w:t>
      </w:r>
    </w:p>
    <w:p w14:paraId="372B686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483</w:t>
      </w:r>
    </w:p>
    <w:p w14:paraId="17522D6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46A3F8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1B7755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484</w:t>
      </w:r>
    </w:p>
    <w:p w14:paraId="4C0822C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484</w:t>
      </w:r>
    </w:p>
    <w:p w14:paraId="6F2B1AC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63B0745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485</w:t>
      </w:r>
    </w:p>
    <w:p w14:paraId="036BA18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485</w:t>
      </w:r>
    </w:p>
    <w:p w14:paraId="532121F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486</w:t>
      </w:r>
    </w:p>
    <w:p w14:paraId="3921041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486</w:t>
      </w:r>
    </w:p>
    <w:p w14:paraId="42A65D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486</w:t>
      </w:r>
    </w:p>
    <w:p w14:paraId="034D1AF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486</w:t>
      </w:r>
    </w:p>
    <w:p w14:paraId="400F20C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486</w:t>
      </w:r>
    </w:p>
    <w:p w14:paraId="1F69905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2FD2675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487</w:t>
      </w:r>
    </w:p>
    <w:p w14:paraId="35D34E5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487</w:t>
      </w:r>
    </w:p>
    <w:p w14:paraId="06725D3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487</w:t>
      </w:r>
    </w:p>
    <w:p w14:paraId="6C6EE47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487</w:t>
      </w:r>
    </w:p>
    <w:p w14:paraId="7540839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487</w:t>
      </w:r>
    </w:p>
    <w:p w14:paraId="4706607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487</w:t>
      </w:r>
    </w:p>
    <w:p w14:paraId="5AAFE995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488</w:t>
      </w:r>
    </w:p>
    <w:p w14:paraId="29A0DAF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1AFDD7E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488</w:t>
      </w:r>
    </w:p>
    <w:p w14:paraId="17518BE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488</w:t>
      </w:r>
    </w:p>
    <w:p w14:paraId="2E70A02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489</w:t>
      </w:r>
    </w:p>
    <w:p w14:paraId="31BC57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489</w:t>
      </w:r>
    </w:p>
    <w:p w14:paraId="217B5B9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147572F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489</w:t>
      </w:r>
    </w:p>
    <w:p w14:paraId="78C94A8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489</w:t>
      </w:r>
    </w:p>
    <w:p w14:paraId="5D3CBEC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490</w:t>
      </w:r>
    </w:p>
    <w:p w14:paraId="7E6F0EC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490</w:t>
      </w:r>
    </w:p>
    <w:p w14:paraId="05972D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490</w:t>
      </w:r>
    </w:p>
    <w:p w14:paraId="13CACA1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490</w:t>
      </w:r>
    </w:p>
    <w:p w14:paraId="65B70BF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490</w:t>
      </w:r>
    </w:p>
    <w:p w14:paraId="3A533DD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491</w:t>
      </w:r>
    </w:p>
    <w:p w14:paraId="2677B6D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59AE6B9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494</w:t>
      </w:r>
    </w:p>
    <w:p w14:paraId="136241A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495</w:t>
      </w:r>
    </w:p>
    <w:p w14:paraId="3B7D1CD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495</w:t>
      </w:r>
    </w:p>
    <w:p w14:paraId="49C89CB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495</w:t>
      </w:r>
    </w:p>
    <w:p w14:paraId="30317AF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495</w:t>
      </w:r>
    </w:p>
    <w:p w14:paraId="7548199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495</w:t>
      </w:r>
    </w:p>
    <w:p w14:paraId="6A09D1D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495</w:t>
      </w:r>
    </w:p>
    <w:p w14:paraId="15C3792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495</w:t>
      </w:r>
    </w:p>
    <w:p w14:paraId="070A829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495</w:t>
      </w:r>
    </w:p>
    <w:p w14:paraId="393FA22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495</w:t>
      </w:r>
    </w:p>
    <w:p w14:paraId="593CBC2F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496</w:t>
      </w:r>
    </w:p>
    <w:p w14:paraId="0A0C473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1415EC2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496</w:t>
      </w:r>
    </w:p>
    <w:p w14:paraId="2810FA0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496</w:t>
      </w:r>
    </w:p>
    <w:p w14:paraId="2E545C9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498</w:t>
      </w:r>
    </w:p>
    <w:p w14:paraId="757117B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0EA6F7C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499</w:t>
      </w:r>
    </w:p>
    <w:p w14:paraId="367B9D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499</w:t>
      </w:r>
    </w:p>
    <w:p w14:paraId="3F47B1B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499</w:t>
      </w:r>
    </w:p>
    <w:p w14:paraId="3C78775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500</w:t>
      </w:r>
    </w:p>
    <w:p w14:paraId="74872C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00C714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500</w:t>
      </w:r>
    </w:p>
    <w:p w14:paraId="706FCB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500</w:t>
      </w:r>
    </w:p>
    <w:p w14:paraId="0BE9FA0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500</w:t>
      </w:r>
    </w:p>
    <w:p w14:paraId="2A297DF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501</w:t>
      </w:r>
    </w:p>
    <w:p w14:paraId="14D13E2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501</w:t>
      </w:r>
    </w:p>
    <w:p w14:paraId="3A4A091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502</w:t>
      </w:r>
    </w:p>
    <w:p w14:paraId="454C075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10C310E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503</w:t>
      </w:r>
    </w:p>
    <w:p w14:paraId="266BC4B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503</w:t>
      </w:r>
    </w:p>
    <w:p w14:paraId="0F66315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503</w:t>
      </w:r>
    </w:p>
    <w:p w14:paraId="5E7FAB6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505</w:t>
      </w:r>
    </w:p>
    <w:p w14:paraId="62E03FC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4FFA89B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505</w:t>
      </w:r>
    </w:p>
    <w:p w14:paraId="5981C03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505</w:t>
      </w:r>
    </w:p>
    <w:p w14:paraId="61B8DC0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505</w:t>
      </w:r>
    </w:p>
    <w:p w14:paraId="0BDE83D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506</w:t>
      </w:r>
    </w:p>
    <w:p w14:paraId="7273990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508</w:t>
      </w:r>
    </w:p>
    <w:p w14:paraId="57C292E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509</w:t>
      </w:r>
    </w:p>
    <w:p w14:paraId="5E8AC7B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509</w:t>
      </w:r>
    </w:p>
    <w:p w14:paraId="0D1D885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510</w:t>
      </w:r>
    </w:p>
    <w:p w14:paraId="4104FE1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510</w:t>
      </w:r>
    </w:p>
    <w:p w14:paraId="7793F1C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510</w:t>
      </w:r>
    </w:p>
    <w:p w14:paraId="01AF0EB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510</w:t>
      </w:r>
    </w:p>
    <w:p w14:paraId="33D4A84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510</w:t>
      </w:r>
    </w:p>
    <w:p w14:paraId="0049445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510</w:t>
      </w:r>
    </w:p>
    <w:p w14:paraId="15CF176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510</w:t>
      </w:r>
    </w:p>
    <w:p w14:paraId="44C13F1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511</w:t>
      </w:r>
    </w:p>
    <w:p w14:paraId="449EC69B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511</w:t>
      </w:r>
    </w:p>
    <w:p w14:paraId="1A36058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511</w:t>
      </w:r>
    </w:p>
    <w:p w14:paraId="257E97A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511</w:t>
      </w:r>
    </w:p>
    <w:p w14:paraId="048CE7C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511</w:t>
      </w:r>
    </w:p>
    <w:p w14:paraId="2CA50F7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512</w:t>
      </w:r>
    </w:p>
    <w:p w14:paraId="534F355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20BD9C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512</w:t>
      </w:r>
    </w:p>
    <w:p w14:paraId="253BE4E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512</w:t>
      </w:r>
    </w:p>
    <w:p w14:paraId="05C97A1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512</w:t>
      </w:r>
    </w:p>
    <w:p w14:paraId="1D5C933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513</w:t>
      </w:r>
    </w:p>
    <w:p w14:paraId="0388E2A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514</w:t>
      </w:r>
    </w:p>
    <w:p w14:paraId="356AE3B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514</w:t>
      </w:r>
    </w:p>
    <w:p w14:paraId="60AE201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514</w:t>
      </w:r>
    </w:p>
    <w:p w14:paraId="131313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514</w:t>
      </w:r>
    </w:p>
    <w:p w14:paraId="5DEAEDA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515</w:t>
      </w:r>
    </w:p>
    <w:p w14:paraId="18ABB4C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515</w:t>
      </w:r>
    </w:p>
    <w:p w14:paraId="0E43D87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516</w:t>
      </w:r>
    </w:p>
    <w:p w14:paraId="5BD5203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517</w:t>
      </w:r>
    </w:p>
    <w:p w14:paraId="1A41613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518</w:t>
      </w:r>
    </w:p>
    <w:p w14:paraId="593ADA7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519</w:t>
      </w:r>
    </w:p>
    <w:p w14:paraId="41DBC12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519</w:t>
      </w:r>
    </w:p>
    <w:p w14:paraId="268DB84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520</w:t>
      </w:r>
    </w:p>
    <w:p w14:paraId="25E4589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520</w:t>
      </w:r>
    </w:p>
    <w:p w14:paraId="44273A9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520</w:t>
      </w:r>
    </w:p>
    <w:p w14:paraId="2FFEE93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521</w:t>
      </w:r>
    </w:p>
    <w:p w14:paraId="6145348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521</w:t>
      </w:r>
    </w:p>
    <w:p w14:paraId="36FCE13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521</w:t>
      </w:r>
    </w:p>
    <w:p w14:paraId="1E5870A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521</w:t>
      </w:r>
    </w:p>
    <w:p w14:paraId="41E61AD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VerifyMsisdn</w:t>
      </w:r>
      <w:r>
        <w:rPr>
          <w:noProof/>
        </w:rPr>
        <w:tab/>
        <w:t>522</w:t>
      </w:r>
    </w:p>
    <w:p w14:paraId="33A1A7F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5BB494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522</w:t>
      </w:r>
    </w:p>
    <w:p w14:paraId="39B5BFC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523</w:t>
      </w:r>
    </w:p>
    <w:p w14:paraId="0C8BC58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6924E23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4708527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254FA4C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7B72079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525</w:t>
      </w:r>
    </w:p>
    <w:p w14:paraId="609A11C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525</w:t>
      </w:r>
    </w:p>
    <w:p w14:paraId="11A81A8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526</w:t>
      </w:r>
    </w:p>
    <w:p w14:paraId="790E08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526</w:t>
      </w:r>
    </w:p>
    <w:p w14:paraId="2A56D8B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527</w:t>
      </w:r>
    </w:p>
    <w:p w14:paraId="60C5058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527</w:t>
      </w:r>
    </w:p>
    <w:p w14:paraId="0170E6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527</w:t>
      </w:r>
    </w:p>
    <w:p w14:paraId="634B796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MsisdnVerifReq</w:t>
      </w:r>
      <w:r>
        <w:rPr>
          <w:noProof/>
        </w:rPr>
        <w:tab/>
        <w:t>528</w:t>
      </w:r>
    </w:p>
    <w:p w14:paraId="617CA3D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MsisdnVerifResp</w:t>
      </w:r>
      <w:r>
        <w:rPr>
          <w:noProof/>
        </w:rPr>
        <w:tab/>
        <w:t>528</w:t>
      </w:r>
    </w:p>
    <w:p w14:paraId="05A5F1A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529</w:t>
      </w:r>
    </w:p>
    <w:p w14:paraId="4A3474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595C9A4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529</w:t>
      </w:r>
    </w:p>
    <w:p w14:paraId="5096BC1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529</w:t>
      </w:r>
    </w:p>
    <w:p w14:paraId="41BB216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529</w:t>
      </w:r>
    </w:p>
    <w:p w14:paraId="42FCBB0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529</w:t>
      </w:r>
    </w:p>
    <w:p w14:paraId="74A053E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529</w:t>
      </w:r>
    </w:p>
    <w:p w14:paraId="45C0E7D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529</w:t>
      </w:r>
    </w:p>
    <w:p w14:paraId="148B123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530</w:t>
      </w:r>
    </w:p>
    <w:p w14:paraId="3646FCDC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MBSUserService API</w:t>
      </w:r>
      <w:r>
        <w:rPr>
          <w:noProof/>
        </w:rPr>
        <w:tab/>
        <w:t>530</w:t>
      </w:r>
    </w:p>
    <w:p w14:paraId="5C5F49D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530</w:t>
      </w:r>
    </w:p>
    <w:p w14:paraId="4EA035E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530</w:t>
      </w:r>
    </w:p>
    <w:p w14:paraId="73411B0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530</w:t>
      </w:r>
    </w:p>
    <w:p w14:paraId="23B8127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MBS User Services</w:t>
      </w:r>
      <w:r>
        <w:rPr>
          <w:noProof/>
        </w:rPr>
        <w:tab/>
        <w:t>531</w:t>
      </w:r>
    </w:p>
    <w:p w14:paraId="67A987E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6DCF312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409DCAF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0080FE5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531</w:t>
      </w:r>
    </w:p>
    <w:p w14:paraId="6FAA0C7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532</w:t>
      </w:r>
    </w:p>
    <w:p w14:paraId="69AC5E2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14A4395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533</w:t>
      </w:r>
    </w:p>
    <w:p w14:paraId="7B37684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533</w:t>
      </w:r>
    </w:p>
    <w:p w14:paraId="17A98C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533</w:t>
      </w:r>
    </w:p>
    <w:p w14:paraId="5E6D764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533</w:t>
      </w:r>
    </w:p>
    <w:p w14:paraId="285E7EA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533</w:t>
      </w:r>
    </w:p>
    <w:p w14:paraId="4C2E44E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534</w:t>
      </w:r>
    </w:p>
    <w:p w14:paraId="2616498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535</w:t>
      </w:r>
    </w:p>
    <w:p w14:paraId="400EAFC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536</w:t>
      </w:r>
    </w:p>
    <w:p w14:paraId="0E7B58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537</w:t>
      </w:r>
    </w:p>
    <w:p w14:paraId="2D0A06E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537</w:t>
      </w:r>
    </w:p>
    <w:p w14:paraId="74B7139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537</w:t>
      </w:r>
    </w:p>
    <w:p w14:paraId="2E76B17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537</w:t>
      </w:r>
    </w:p>
    <w:p w14:paraId="1A82EB9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2B94ACA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538</w:t>
      </w:r>
    </w:p>
    <w:p w14:paraId="01B0C1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74EB4B5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538</w:t>
      </w:r>
    </w:p>
    <w:p w14:paraId="01B6423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4817214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538</w:t>
      </w:r>
    </w:p>
    <w:p w14:paraId="3A639C5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lastRenderedPageBreak/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538</w:t>
      </w:r>
    </w:p>
    <w:p w14:paraId="1A70E1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539</w:t>
      </w:r>
    </w:p>
    <w:p w14:paraId="777DA6C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2A73A39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539</w:t>
      </w:r>
    </w:p>
    <w:p w14:paraId="3157B16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539</w:t>
      </w:r>
    </w:p>
    <w:p w14:paraId="0C3D4BDB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MBSUserDataIngestSession API</w:t>
      </w:r>
      <w:r>
        <w:rPr>
          <w:noProof/>
        </w:rPr>
        <w:tab/>
        <w:t>539</w:t>
      </w:r>
    </w:p>
    <w:p w14:paraId="2693D41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103B834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539</w:t>
      </w:r>
    </w:p>
    <w:p w14:paraId="5627A18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539</w:t>
      </w:r>
    </w:p>
    <w:p w14:paraId="496D232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MBS User Data Ingest Sessions</w:t>
      </w:r>
      <w:r>
        <w:rPr>
          <w:noProof/>
        </w:rPr>
        <w:tab/>
        <w:t>541</w:t>
      </w:r>
    </w:p>
    <w:p w14:paraId="7AEB020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541</w:t>
      </w:r>
    </w:p>
    <w:p w14:paraId="24B8FB5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541</w:t>
      </w:r>
    </w:p>
    <w:p w14:paraId="678E1E2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522896B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541</w:t>
      </w:r>
    </w:p>
    <w:p w14:paraId="7A29BED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542</w:t>
      </w:r>
    </w:p>
    <w:p w14:paraId="2E8A52C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543</w:t>
      </w:r>
    </w:p>
    <w:p w14:paraId="0B97A4D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543</w:t>
      </w:r>
    </w:p>
    <w:p w14:paraId="539BBD8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18C37DD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543</w:t>
      </w:r>
    </w:p>
    <w:p w14:paraId="1EBFCD7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543</w:t>
      </w:r>
    </w:p>
    <w:p w14:paraId="3F39393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543</w:t>
      </w:r>
    </w:p>
    <w:p w14:paraId="1154288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544</w:t>
      </w:r>
    </w:p>
    <w:p w14:paraId="64A2A19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545</w:t>
      </w:r>
    </w:p>
    <w:p w14:paraId="4E1D4D8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547</w:t>
      </w:r>
    </w:p>
    <w:p w14:paraId="55343F0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547</w:t>
      </w:r>
    </w:p>
    <w:p w14:paraId="506313E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548</w:t>
      </w:r>
    </w:p>
    <w:p w14:paraId="0400A5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548</w:t>
      </w:r>
    </w:p>
    <w:p w14:paraId="27DD960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548</w:t>
      </w:r>
    </w:p>
    <w:p w14:paraId="7AD1744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548</w:t>
      </w:r>
    </w:p>
    <w:p w14:paraId="506639D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548</w:t>
      </w:r>
    </w:p>
    <w:p w14:paraId="7CC668C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549</w:t>
      </w:r>
    </w:p>
    <w:p w14:paraId="62AEEC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550</w:t>
      </w:r>
    </w:p>
    <w:p w14:paraId="6BA9DED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550</w:t>
      </w:r>
    </w:p>
    <w:p w14:paraId="6ED7A40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550</w:t>
      </w:r>
    </w:p>
    <w:p w14:paraId="61BD19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550</w:t>
      </w:r>
    </w:p>
    <w:p w14:paraId="2E7DC12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550</w:t>
      </w:r>
    </w:p>
    <w:p w14:paraId="2968C5E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550</w:t>
      </w:r>
    </w:p>
    <w:p w14:paraId="337CC74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551</w:t>
      </w:r>
    </w:p>
    <w:p w14:paraId="54F57D2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552</w:t>
      </w:r>
    </w:p>
    <w:p w14:paraId="68D022C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553</w:t>
      </w:r>
    </w:p>
    <w:p w14:paraId="13D2262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554</w:t>
      </w:r>
    </w:p>
    <w:p w14:paraId="000F3A9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554</w:t>
      </w:r>
    </w:p>
    <w:p w14:paraId="63471C6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554</w:t>
      </w:r>
    </w:p>
    <w:p w14:paraId="3A187C3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554</w:t>
      </w:r>
    </w:p>
    <w:p w14:paraId="5861722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555</w:t>
      </w:r>
    </w:p>
    <w:p w14:paraId="2D65939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555</w:t>
      </w:r>
    </w:p>
    <w:p w14:paraId="2CDBFBF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555</w:t>
      </w:r>
    </w:p>
    <w:p w14:paraId="0E5F2D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555</w:t>
      </w:r>
    </w:p>
    <w:p w14:paraId="74725B4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555</w:t>
      </w:r>
    </w:p>
    <w:p w14:paraId="6223AB3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556</w:t>
      </w:r>
    </w:p>
    <w:p w14:paraId="0D6D799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556</w:t>
      </w:r>
    </w:p>
    <w:p w14:paraId="3BDF3AD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556</w:t>
      </w:r>
    </w:p>
    <w:p w14:paraId="7DE092B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557</w:t>
      </w:r>
    </w:p>
    <w:p w14:paraId="2B6A073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1DA3CFC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557</w:t>
      </w:r>
    </w:p>
    <w:p w14:paraId="3066D65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743A9C2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557</w:t>
      </w:r>
    </w:p>
    <w:p w14:paraId="0785735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557</w:t>
      </w:r>
    </w:p>
    <w:p w14:paraId="25A77F8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558</w:t>
      </w:r>
    </w:p>
    <w:p w14:paraId="25D4B94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558</w:t>
      </w:r>
    </w:p>
    <w:p w14:paraId="6CD4EB6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558</w:t>
      </w:r>
    </w:p>
    <w:p w14:paraId="3F58A07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558</w:t>
      </w:r>
    </w:p>
    <w:p w14:paraId="4611F131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lastRenderedPageBreak/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MSEventExposure API</w:t>
      </w:r>
      <w:r>
        <w:rPr>
          <w:noProof/>
        </w:rPr>
        <w:tab/>
        <w:t>559</w:t>
      </w:r>
    </w:p>
    <w:p w14:paraId="395EC27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559</w:t>
      </w:r>
    </w:p>
    <w:p w14:paraId="035704A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560</w:t>
      </w:r>
    </w:p>
    <w:p w14:paraId="3C5A681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560</w:t>
      </w:r>
    </w:p>
    <w:p w14:paraId="73570F2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Media Streaming Event Exposure Subscriptions</w:t>
      </w:r>
      <w:r>
        <w:rPr>
          <w:noProof/>
        </w:rPr>
        <w:tab/>
        <w:t>560</w:t>
      </w:r>
    </w:p>
    <w:p w14:paraId="6DECD66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560</w:t>
      </w:r>
    </w:p>
    <w:p w14:paraId="31EA37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561</w:t>
      </w:r>
    </w:p>
    <w:p w14:paraId="0154ED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561</w:t>
      </w:r>
    </w:p>
    <w:p w14:paraId="3239939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561</w:t>
      </w:r>
    </w:p>
    <w:p w14:paraId="65DFDB8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562</w:t>
      </w:r>
    </w:p>
    <w:p w14:paraId="57F6917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562</w:t>
      </w:r>
    </w:p>
    <w:p w14:paraId="29367CB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562</w:t>
      </w:r>
    </w:p>
    <w:p w14:paraId="2A5B11B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562</w:t>
      </w:r>
    </w:p>
    <w:p w14:paraId="02C414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563</w:t>
      </w:r>
    </w:p>
    <w:p w14:paraId="37642B8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563</w:t>
      </w:r>
    </w:p>
    <w:p w14:paraId="18E5D86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563</w:t>
      </w:r>
    </w:p>
    <w:p w14:paraId="44AC689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564</w:t>
      </w:r>
    </w:p>
    <w:p w14:paraId="253491D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565</w:t>
      </w:r>
    </w:p>
    <w:p w14:paraId="6CCCA98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566</w:t>
      </w:r>
    </w:p>
    <w:p w14:paraId="029126A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566</w:t>
      </w:r>
    </w:p>
    <w:p w14:paraId="15853AA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566</w:t>
      </w:r>
    </w:p>
    <w:p w14:paraId="3326D11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566</w:t>
      </w:r>
    </w:p>
    <w:p w14:paraId="732F217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566</w:t>
      </w:r>
    </w:p>
    <w:p w14:paraId="722487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566</w:t>
      </w:r>
    </w:p>
    <w:p w14:paraId="7E73455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566</w:t>
      </w:r>
    </w:p>
    <w:p w14:paraId="2738C4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566</w:t>
      </w:r>
    </w:p>
    <w:p w14:paraId="47DAE3E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566</w:t>
      </w:r>
    </w:p>
    <w:p w14:paraId="3365988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567</w:t>
      </w:r>
    </w:p>
    <w:p w14:paraId="5B98CF0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567</w:t>
      </w:r>
    </w:p>
    <w:p w14:paraId="104A250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567</w:t>
      </w:r>
    </w:p>
    <w:p w14:paraId="077BDC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568</w:t>
      </w:r>
    </w:p>
    <w:p w14:paraId="35B3F75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5425A54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568</w:t>
      </w:r>
    </w:p>
    <w:p w14:paraId="4343076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7D8026D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568</w:t>
      </w:r>
    </w:p>
    <w:p w14:paraId="385E6B2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568</w:t>
      </w:r>
    </w:p>
    <w:p w14:paraId="1940C23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568</w:t>
      </w:r>
    </w:p>
    <w:p w14:paraId="6467305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568</w:t>
      </w:r>
    </w:p>
    <w:p w14:paraId="65B63F3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569</w:t>
      </w:r>
    </w:p>
    <w:p w14:paraId="1BA3F1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569</w:t>
      </w:r>
    </w:p>
    <w:p w14:paraId="7B618CE6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569</w:t>
      </w:r>
    </w:p>
    <w:p w14:paraId="6867561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569</w:t>
      </w:r>
    </w:p>
    <w:p w14:paraId="5F5E274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569</w:t>
      </w:r>
    </w:p>
    <w:p w14:paraId="3A161C8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569</w:t>
      </w:r>
    </w:p>
    <w:p w14:paraId="7D51F87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570</w:t>
      </w:r>
    </w:p>
    <w:p w14:paraId="4CB572E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570</w:t>
      </w:r>
    </w:p>
    <w:p w14:paraId="6806C07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570</w:t>
      </w:r>
    </w:p>
    <w:p w14:paraId="6611A0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571</w:t>
      </w:r>
    </w:p>
    <w:p w14:paraId="4D525B3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571</w:t>
      </w:r>
    </w:p>
    <w:p w14:paraId="6B834F0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572</w:t>
      </w:r>
    </w:p>
    <w:p w14:paraId="277AF8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572</w:t>
      </w:r>
    </w:p>
    <w:p w14:paraId="33A52BA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572</w:t>
      </w:r>
    </w:p>
    <w:p w14:paraId="62875F1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572</w:t>
      </w:r>
    </w:p>
    <w:p w14:paraId="7E5881A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572</w:t>
      </w:r>
    </w:p>
    <w:p w14:paraId="24738EC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573</w:t>
      </w:r>
    </w:p>
    <w:p w14:paraId="00396CB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573</w:t>
      </w:r>
    </w:p>
    <w:p w14:paraId="360B9A9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574</w:t>
      </w:r>
    </w:p>
    <w:p w14:paraId="7635857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575</w:t>
      </w:r>
    </w:p>
    <w:p w14:paraId="7E4E17D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576</w:t>
      </w:r>
    </w:p>
    <w:p w14:paraId="14F4BB3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576</w:t>
      </w:r>
    </w:p>
    <w:p w14:paraId="0BBF046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576</w:t>
      </w:r>
    </w:p>
    <w:p w14:paraId="3A197C1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7EBAB54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576</w:t>
      </w:r>
    </w:p>
    <w:p w14:paraId="5BC867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576</w:t>
      </w:r>
    </w:p>
    <w:p w14:paraId="322C725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576</w:t>
      </w:r>
    </w:p>
    <w:p w14:paraId="6E2B206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577</w:t>
      </w:r>
    </w:p>
    <w:p w14:paraId="07874DD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577</w:t>
      </w:r>
    </w:p>
    <w:p w14:paraId="6CC0ED2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577</w:t>
      </w:r>
    </w:p>
    <w:p w14:paraId="405764D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578</w:t>
      </w:r>
    </w:p>
    <w:p w14:paraId="73C433E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49079C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579</w:t>
      </w:r>
    </w:p>
    <w:p w14:paraId="441DF31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579</w:t>
      </w:r>
    </w:p>
    <w:p w14:paraId="4C02C19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580</w:t>
      </w:r>
    </w:p>
    <w:p w14:paraId="20CAC09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580</w:t>
      </w:r>
    </w:p>
    <w:p w14:paraId="1D4A18F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580</w:t>
      </w:r>
    </w:p>
    <w:p w14:paraId="3EABE47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580</w:t>
      </w:r>
    </w:p>
    <w:p w14:paraId="636785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1576F0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580</w:t>
      </w:r>
    </w:p>
    <w:p w14:paraId="0F07981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581</w:t>
      </w:r>
    </w:p>
    <w:p w14:paraId="31635C9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581</w:t>
      </w:r>
    </w:p>
    <w:p w14:paraId="4BE3CE5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581</w:t>
      </w:r>
    </w:p>
    <w:p w14:paraId="7D6FD65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581</w:t>
      </w:r>
    </w:p>
    <w:p w14:paraId="467FAA2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581</w:t>
      </w:r>
    </w:p>
    <w:p w14:paraId="2AAFFB2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581</w:t>
      </w:r>
    </w:p>
    <w:p w14:paraId="3C43D91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581</w:t>
      </w:r>
    </w:p>
    <w:p w14:paraId="11EC4F3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581</w:t>
      </w:r>
    </w:p>
    <w:p w14:paraId="31A73D6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582</w:t>
      </w:r>
    </w:p>
    <w:p w14:paraId="77EC7FF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582</w:t>
      </w:r>
    </w:p>
    <w:p w14:paraId="46F74E1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583</w:t>
      </w:r>
    </w:p>
    <w:p w14:paraId="187B133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449DA09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583</w:t>
      </w:r>
    </w:p>
    <w:p w14:paraId="6E2698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583</w:t>
      </w:r>
    </w:p>
    <w:p w14:paraId="59BEB3B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583</w:t>
      </w:r>
    </w:p>
    <w:p w14:paraId="0400AB7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583</w:t>
      </w:r>
    </w:p>
    <w:p w14:paraId="28BF2BC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584</w:t>
      </w:r>
    </w:p>
    <w:p w14:paraId="4900586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2D4D183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585</w:t>
      </w:r>
    </w:p>
    <w:p w14:paraId="01A73F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08403C0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585</w:t>
      </w:r>
    </w:p>
    <w:p w14:paraId="234AE7A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585</w:t>
      </w:r>
    </w:p>
    <w:p w14:paraId="0BA4D4B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585</w:t>
      </w:r>
    </w:p>
    <w:p w14:paraId="4D81E5D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585</w:t>
      </w:r>
    </w:p>
    <w:p w14:paraId="0B5B010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586</w:t>
      </w:r>
    </w:p>
    <w:p w14:paraId="3D43F14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587</w:t>
      </w:r>
    </w:p>
    <w:p w14:paraId="728C8C1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588</w:t>
      </w:r>
    </w:p>
    <w:p w14:paraId="14E7DB0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588</w:t>
      </w:r>
    </w:p>
    <w:p w14:paraId="1DCB434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588</w:t>
      </w:r>
    </w:p>
    <w:p w14:paraId="19E11EE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588</w:t>
      </w:r>
    </w:p>
    <w:p w14:paraId="6C6ABC5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588</w:t>
      </w:r>
    </w:p>
    <w:p w14:paraId="55C903B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588</w:t>
      </w:r>
    </w:p>
    <w:p w14:paraId="1BA06BB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588</w:t>
      </w:r>
    </w:p>
    <w:p w14:paraId="7450CBA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589</w:t>
      </w:r>
    </w:p>
    <w:p w14:paraId="5AA0C74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589</w:t>
      </w:r>
    </w:p>
    <w:p w14:paraId="6509453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2FB0E35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590</w:t>
      </w:r>
    </w:p>
    <w:p w14:paraId="300F29D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50C5331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591</w:t>
      </w:r>
    </w:p>
    <w:p w14:paraId="3846AB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592</w:t>
      </w:r>
    </w:p>
    <w:p w14:paraId="0A3741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592</w:t>
      </w:r>
    </w:p>
    <w:p w14:paraId="04C8B12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592</w:t>
      </w:r>
    </w:p>
    <w:p w14:paraId="2240D59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2C4E28E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592</w:t>
      </w:r>
    </w:p>
    <w:p w14:paraId="4D8481E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592</w:t>
      </w:r>
    </w:p>
    <w:p w14:paraId="6F78868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592</w:t>
      </w:r>
    </w:p>
    <w:p w14:paraId="7DCD124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593</w:t>
      </w:r>
    </w:p>
    <w:p w14:paraId="3F42FAB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593</w:t>
      </w:r>
    </w:p>
    <w:p w14:paraId="079A39D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593</w:t>
      </w:r>
    </w:p>
    <w:p w14:paraId="42A9DFB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593</w:t>
      </w:r>
    </w:p>
    <w:p w14:paraId="09F978C8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593</w:t>
      </w:r>
    </w:p>
    <w:p w14:paraId="429B54B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593</w:t>
      </w:r>
    </w:p>
    <w:p w14:paraId="5C0CE17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593</w:t>
      </w:r>
    </w:p>
    <w:p w14:paraId="75318F6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593</w:t>
      </w:r>
    </w:p>
    <w:p w14:paraId="09575D1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594</w:t>
      </w:r>
    </w:p>
    <w:p w14:paraId="779A891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7E89A2A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594</w:t>
      </w:r>
    </w:p>
    <w:p w14:paraId="01329B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595</w:t>
      </w:r>
    </w:p>
    <w:p w14:paraId="0D87DA7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595</w:t>
      </w:r>
    </w:p>
    <w:p w14:paraId="2FD5665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595</w:t>
      </w:r>
    </w:p>
    <w:p w14:paraId="28C506A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596</w:t>
      </w:r>
    </w:p>
    <w:p w14:paraId="299CA5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596</w:t>
      </w:r>
    </w:p>
    <w:p w14:paraId="798B87E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596</w:t>
      </w:r>
    </w:p>
    <w:p w14:paraId="78E908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596</w:t>
      </w:r>
    </w:p>
    <w:p w14:paraId="1F09A06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597</w:t>
      </w:r>
    </w:p>
    <w:p w14:paraId="4F5B83E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597</w:t>
      </w:r>
    </w:p>
    <w:p w14:paraId="04E12C9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597</w:t>
      </w:r>
    </w:p>
    <w:p w14:paraId="4D792CC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597</w:t>
      </w:r>
    </w:p>
    <w:p w14:paraId="3CB7621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598</w:t>
      </w:r>
    </w:p>
    <w:p w14:paraId="623A4AF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599</w:t>
      </w:r>
    </w:p>
    <w:p w14:paraId="7159E9C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600</w:t>
      </w:r>
    </w:p>
    <w:p w14:paraId="216B26A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26B7A68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</w:t>
      </w:r>
      <w:r w:rsidRPr="0015527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600</w:t>
      </w:r>
    </w:p>
    <w:p w14:paraId="6E7C16D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2984AD0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601</w:t>
      </w:r>
    </w:p>
    <w:p w14:paraId="61EF335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601</w:t>
      </w:r>
    </w:p>
    <w:p w14:paraId="30929C1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601</w:t>
      </w:r>
    </w:p>
    <w:p w14:paraId="037A79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601</w:t>
      </w:r>
    </w:p>
    <w:p w14:paraId="0C96826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601</w:t>
      </w:r>
    </w:p>
    <w:p w14:paraId="05154AE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602</w:t>
      </w:r>
    </w:p>
    <w:p w14:paraId="1CE7ADE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7F0747E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602</w:t>
      </w:r>
    </w:p>
    <w:p w14:paraId="555EC36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2F7B601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2B22677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603</w:t>
      </w:r>
    </w:p>
    <w:p w14:paraId="61E8058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605</w:t>
      </w:r>
    </w:p>
    <w:p w14:paraId="1D2959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605</w:t>
      </w:r>
    </w:p>
    <w:p w14:paraId="5660F8F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605</w:t>
      </w:r>
    </w:p>
    <w:p w14:paraId="613BF66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546852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605</w:t>
      </w:r>
    </w:p>
    <w:p w14:paraId="4129B34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606</w:t>
      </w:r>
    </w:p>
    <w:p w14:paraId="77D089A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606</w:t>
      </w:r>
    </w:p>
    <w:p w14:paraId="163EC9F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606</w:t>
      </w:r>
    </w:p>
    <w:p w14:paraId="01D6654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606</w:t>
      </w:r>
    </w:p>
    <w:p w14:paraId="18F8A4F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606</w:t>
      </w:r>
    </w:p>
    <w:p w14:paraId="15DCA25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606</w:t>
      </w:r>
    </w:p>
    <w:p w14:paraId="4C4BFC6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606</w:t>
      </w:r>
    </w:p>
    <w:p w14:paraId="1A1FDD3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5376EF0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607</w:t>
      </w:r>
    </w:p>
    <w:p w14:paraId="14BCF48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607</w:t>
      </w:r>
    </w:p>
    <w:p w14:paraId="2FFCB03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608</w:t>
      </w:r>
    </w:p>
    <w:p w14:paraId="0C01D08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3CAA9A7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608</w:t>
      </w:r>
    </w:p>
    <w:p w14:paraId="77F5DBD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609</w:t>
      </w:r>
    </w:p>
    <w:p w14:paraId="2DFFC1E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609</w:t>
      </w:r>
    </w:p>
    <w:p w14:paraId="47BEFCC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609</w:t>
      </w:r>
    </w:p>
    <w:p w14:paraId="04F374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610</w:t>
      </w:r>
    </w:p>
    <w:p w14:paraId="0ACEB37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610</w:t>
      </w:r>
    </w:p>
    <w:p w14:paraId="36C68CD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610</w:t>
      </w:r>
    </w:p>
    <w:p w14:paraId="7A1583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611</w:t>
      </w:r>
    </w:p>
    <w:p w14:paraId="2658E6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611</w:t>
      </w:r>
    </w:p>
    <w:p w14:paraId="3B9905B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611</w:t>
      </w:r>
    </w:p>
    <w:p w14:paraId="787D905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612</w:t>
      </w:r>
    </w:p>
    <w:p w14:paraId="0416C59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613</w:t>
      </w:r>
    </w:p>
    <w:p w14:paraId="78A76BC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614</w:t>
      </w:r>
    </w:p>
    <w:p w14:paraId="49DD978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615</w:t>
      </w:r>
    </w:p>
    <w:p w14:paraId="550B6D7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615</w:t>
      </w:r>
    </w:p>
    <w:p w14:paraId="32732A0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615</w:t>
      </w:r>
    </w:p>
    <w:p w14:paraId="0720001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617</w:t>
      </w:r>
    </w:p>
    <w:p w14:paraId="71AF8ED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770812A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619</w:t>
      </w:r>
    </w:p>
    <w:p w14:paraId="0BC0088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6112F82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620</w:t>
      </w:r>
    </w:p>
    <w:p w14:paraId="2FC5FDD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622</w:t>
      </w:r>
    </w:p>
    <w:p w14:paraId="59A780C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623</w:t>
      </w:r>
    </w:p>
    <w:p w14:paraId="0A057A6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623</w:t>
      </w:r>
    </w:p>
    <w:p w14:paraId="0F35051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624</w:t>
      </w:r>
    </w:p>
    <w:p w14:paraId="001187D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624</w:t>
      </w:r>
    </w:p>
    <w:p w14:paraId="3B9440C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625</w:t>
      </w:r>
    </w:p>
    <w:p w14:paraId="4186FD8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625</w:t>
      </w:r>
    </w:p>
    <w:p w14:paraId="72B9BB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625</w:t>
      </w:r>
    </w:p>
    <w:p w14:paraId="5A64910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626</w:t>
      </w:r>
    </w:p>
    <w:p w14:paraId="5F1DE44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626</w:t>
      </w:r>
    </w:p>
    <w:p w14:paraId="18CAA2D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627</w:t>
      </w:r>
    </w:p>
    <w:p w14:paraId="30D553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627</w:t>
      </w:r>
    </w:p>
    <w:p w14:paraId="02E73C2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628</w:t>
      </w:r>
    </w:p>
    <w:p w14:paraId="7BFB7AB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629</w:t>
      </w:r>
    </w:p>
    <w:p w14:paraId="799F6A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629</w:t>
      </w:r>
    </w:p>
    <w:p w14:paraId="73B5DA5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2285D0F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629</w:t>
      </w:r>
    </w:p>
    <w:p w14:paraId="02AE3E5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630</w:t>
      </w:r>
    </w:p>
    <w:p w14:paraId="719B5D2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630</w:t>
      </w:r>
    </w:p>
    <w:p w14:paraId="7052C76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630</w:t>
      </w:r>
    </w:p>
    <w:p w14:paraId="32B826B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630</w:t>
      </w:r>
    </w:p>
    <w:p w14:paraId="5DB1F6C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0F55D26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630</w:t>
      </w:r>
    </w:p>
    <w:p w14:paraId="6A76125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630</w:t>
      </w:r>
    </w:p>
    <w:p w14:paraId="4EAA4150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</w:t>
      </w:r>
      <w:r w:rsidRPr="00155276">
        <w:rPr>
          <w:noProof/>
          <w:lang w:val="en-US"/>
        </w:rPr>
        <w:t xml:space="preserve"> API</w:t>
      </w:r>
      <w:r>
        <w:rPr>
          <w:noProof/>
        </w:rPr>
        <w:tab/>
        <w:t>631</w:t>
      </w:r>
    </w:p>
    <w:p w14:paraId="74986C4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631</w:t>
      </w:r>
    </w:p>
    <w:p w14:paraId="167E03C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631</w:t>
      </w:r>
    </w:p>
    <w:p w14:paraId="7B63E76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631</w:t>
      </w:r>
    </w:p>
    <w:p w14:paraId="42B1026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632</w:t>
      </w:r>
    </w:p>
    <w:p w14:paraId="1BB70FC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632</w:t>
      </w:r>
    </w:p>
    <w:p w14:paraId="58E5FD2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632</w:t>
      </w:r>
    </w:p>
    <w:p w14:paraId="0A2D4DD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632</w:t>
      </w:r>
    </w:p>
    <w:p w14:paraId="070FB29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632</w:t>
      </w:r>
    </w:p>
    <w:p w14:paraId="0043B01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633</w:t>
      </w:r>
    </w:p>
    <w:p w14:paraId="3FC621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634</w:t>
      </w:r>
    </w:p>
    <w:p w14:paraId="2F0B234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634</w:t>
      </w:r>
    </w:p>
    <w:p w14:paraId="5954CA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634</w:t>
      </w:r>
    </w:p>
    <w:p w14:paraId="24ED938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634</w:t>
      </w:r>
    </w:p>
    <w:p w14:paraId="49412EC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635</w:t>
      </w:r>
    </w:p>
    <w:p w14:paraId="64AC83D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635</w:t>
      </w:r>
    </w:p>
    <w:p w14:paraId="494B09D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636</w:t>
      </w:r>
    </w:p>
    <w:p w14:paraId="5EC4D65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637</w:t>
      </w:r>
    </w:p>
    <w:p w14:paraId="4060B18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638</w:t>
      </w:r>
    </w:p>
    <w:p w14:paraId="5886AE8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639</w:t>
      </w:r>
    </w:p>
    <w:p w14:paraId="41E1626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639</w:t>
      </w:r>
    </w:p>
    <w:p w14:paraId="7E88031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639</w:t>
      </w:r>
    </w:p>
    <w:p w14:paraId="42EAAF9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639</w:t>
      </w:r>
    </w:p>
    <w:p w14:paraId="405F1CF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639</w:t>
      </w:r>
    </w:p>
    <w:p w14:paraId="1BE79CF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</w:t>
      </w:r>
      <w:r w:rsidRPr="00155276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640</w:t>
      </w:r>
    </w:p>
    <w:p w14:paraId="1F7D195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1D41797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640</w:t>
      </w:r>
    </w:p>
    <w:p w14:paraId="73DCBA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640</w:t>
      </w:r>
    </w:p>
    <w:p w14:paraId="75E3ABB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641</w:t>
      </w:r>
    </w:p>
    <w:p w14:paraId="3A3F1E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641</w:t>
      </w:r>
    </w:p>
    <w:p w14:paraId="2279C72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641</w:t>
      </w:r>
    </w:p>
    <w:p w14:paraId="34D963C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641</w:t>
      </w:r>
    </w:p>
    <w:p w14:paraId="12D5AFD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641</w:t>
      </w:r>
    </w:p>
    <w:p w14:paraId="2AC8CB0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642</w:t>
      </w:r>
    </w:p>
    <w:p w14:paraId="74220DF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642</w:t>
      </w:r>
    </w:p>
    <w:p w14:paraId="597F3DB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642</w:t>
      </w:r>
    </w:p>
    <w:p w14:paraId="0170305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642</w:t>
      </w:r>
    </w:p>
    <w:p w14:paraId="47FB215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642</w:t>
      </w:r>
    </w:p>
    <w:p w14:paraId="083A049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642</w:t>
      </w:r>
    </w:p>
    <w:p w14:paraId="34CF8DF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642</w:t>
      </w:r>
    </w:p>
    <w:p w14:paraId="1987216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</w:t>
      </w:r>
      <w:r w:rsidRPr="00155276">
        <w:rPr>
          <w:noProof/>
          <w:lang w:val="en-US"/>
        </w:rPr>
        <w:t xml:space="preserve"> API</w:t>
      </w:r>
      <w:r>
        <w:rPr>
          <w:noProof/>
        </w:rPr>
        <w:tab/>
        <w:t>642</w:t>
      </w:r>
    </w:p>
    <w:p w14:paraId="7018C42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642</w:t>
      </w:r>
    </w:p>
    <w:p w14:paraId="012B042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643</w:t>
      </w:r>
    </w:p>
    <w:p w14:paraId="6A4B5EA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643</w:t>
      </w:r>
    </w:p>
    <w:p w14:paraId="687B0AA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644</w:t>
      </w:r>
    </w:p>
    <w:p w14:paraId="53539F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644</w:t>
      </w:r>
    </w:p>
    <w:p w14:paraId="4A112F2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644</w:t>
      </w:r>
    </w:p>
    <w:p w14:paraId="104A70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644</w:t>
      </w:r>
    </w:p>
    <w:p w14:paraId="12CD212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644</w:t>
      </w:r>
    </w:p>
    <w:p w14:paraId="627D8AA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645</w:t>
      </w:r>
    </w:p>
    <w:p w14:paraId="053D90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646</w:t>
      </w:r>
    </w:p>
    <w:p w14:paraId="25CED27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646</w:t>
      </w:r>
    </w:p>
    <w:p w14:paraId="0A6D444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646</w:t>
      </w:r>
    </w:p>
    <w:p w14:paraId="1CE1F75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646</w:t>
      </w:r>
    </w:p>
    <w:p w14:paraId="23DBB03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647</w:t>
      </w:r>
    </w:p>
    <w:p w14:paraId="3E04B48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647</w:t>
      </w:r>
    </w:p>
    <w:p w14:paraId="558E8AD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648</w:t>
      </w:r>
    </w:p>
    <w:p w14:paraId="587228B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649</w:t>
      </w:r>
    </w:p>
    <w:p w14:paraId="2E91961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650</w:t>
      </w:r>
    </w:p>
    <w:p w14:paraId="223758A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651</w:t>
      </w:r>
    </w:p>
    <w:p w14:paraId="4051D5C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651</w:t>
      </w:r>
    </w:p>
    <w:p w14:paraId="1E828FC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651</w:t>
      </w:r>
    </w:p>
    <w:p w14:paraId="11D29B6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651</w:t>
      </w:r>
    </w:p>
    <w:p w14:paraId="579FF37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651</w:t>
      </w:r>
    </w:p>
    <w:p w14:paraId="2E4CEA0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</w:t>
      </w:r>
      <w:r w:rsidRPr="00155276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652</w:t>
      </w:r>
    </w:p>
    <w:p w14:paraId="57BB3D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4524D70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652</w:t>
      </w:r>
    </w:p>
    <w:p w14:paraId="31592E2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652</w:t>
      </w:r>
    </w:p>
    <w:p w14:paraId="454CAAD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652</w:t>
      </w:r>
    </w:p>
    <w:p w14:paraId="2942F3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0872A6E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652</w:t>
      </w:r>
    </w:p>
    <w:p w14:paraId="317A488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653</w:t>
      </w:r>
    </w:p>
    <w:p w14:paraId="3B3C737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653</w:t>
      </w:r>
    </w:p>
    <w:p w14:paraId="1926D76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653</w:t>
      </w:r>
    </w:p>
    <w:p w14:paraId="02225A3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653</w:t>
      </w:r>
    </w:p>
    <w:p w14:paraId="7AEBDAF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653</w:t>
      </w:r>
    </w:p>
    <w:p w14:paraId="453C915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653</w:t>
      </w:r>
    </w:p>
    <w:p w14:paraId="3FA0DCB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653</w:t>
      </w:r>
    </w:p>
    <w:p w14:paraId="1940736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654</w:t>
      </w:r>
    </w:p>
    <w:p w14:paraId="5899351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654</w:t>
      </w:r>
    </w:p>
    <w:p w14:paraId="08960C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654</w:t>
      </w:r>
    </w:p>
    <w:p w14:paraId="7F60876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3537754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654</w:t>
      </w:r>
    </w:p>
    <w:p w14:paraId="2B9BE0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655</w:t>
      </w:r>
    </w:p>
    <w:p w14:paraId="1604D87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655</w:t>
      </w:r>
    </w:p>
    <w:p w14:paraId="52F19A4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5.35.2.2.3.2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655</w:t>
      </w:r>
    </w:p>
    <w:p w14:paraId="19B9A84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656</w:t>
      </w:r>
    </w:p>
    <w:p w14:paraId="027AAFD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657</w:t>
      </w:r>
    </w:p>
    <w:p w14:paraId="37B8E6C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657</w:t>
      </w:r>
    </w:p>
    <w:p w14:paraId="4B7B57E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657</w:t>
      </w:r>
    </w:p>
    <w:p w14:paraId="55E865C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657</w:t>
      </w:r>
    </w:p>
    <w:p w14:paraId="4F955ED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657</w:t>
      </w:r>
    </w:p>
    <w:p w14:paraId="3064D00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657</w:t>
      </w:r>
    </w:p>
    <w:p w14:paraId="268E4A0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657</w:t>
      </w:r>
    </w:p>
    <w:p w14:paraId="3BBBD1E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658</w:t>
      </w:r>
    </w:p>
    <w:p w14:paraId="2F715E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659</w:t>
      </w:r>
    </w:p>
    <w:p w14:paraId="2B54285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660</w:t>
      </w:r>
    </w:p>
    <w:p w14:paraId="569C041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660</w:t>
      </w:r>
    </w:p>
    <w:p w14:paraId="3A56D86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660</w:t>
      </w:r>
    </w:p>
    <w:p w14:paraId="30B9AC2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660</w:t>
      </w:r>
    </w:p>
    <w:p w14:paraId="5E0E5D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660</w:t>
      </w:r>
    </w:p>
    <w:p w14:paraId="681AC2E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661</w:t>
      </w:r>
    </w:p>
    <w:p w14:paraId="65B4BD8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661</w:t>
      </w:r>
    </w:p>
    <w:p w14:paraId="61D9116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662</w:t>
      </w:r>
    </w:p>
    <w:p w14:paraId="5F7CAEC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662</w:t>
      </w:r>
    </w:p>
    <w:p w14:paraId="4D4AAB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662</w:t>
      </w:r>
    </w:p>
    <w:p w14:paraId="44B207C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662</w:t>
      </w:r>
    </w:p>
    <w:p w14:paraId="7CE01F1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662</w:t>
      </w:r>
    </w:p>
    <w:p w14:paraId="3D16E85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663</w:t>
      </w:r>
    </w:p>
    <w:p w14:paraId="32DB2F3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663</w:t>
      </w:r>
    </w:p>
    <w:p w14:paraId="1DAFF96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663</w:t>
      </w:r>
    </w:p>
    <w:p w14:paraId="02FF876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663</w:t>
      </w:r>
    </w:p>
    <w:p w14:paraId="1FFA9A5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664</w:t>
      </w:r>
    </w:p>
    <w:p w14:paraId="6BFEE0B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664</w:t>
      </w:r>
    </w:p>
    <w:p w14:paraId="2C00457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665</w:t>
      </w:r>
    </w:p>
    <w:p w14:paraId="2175D6D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666</w:t>
      </w:r>
    </w:p>
    <w:p w14:paraId="40C01CE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 w:rsidRPr="00155276">
        <w:rPr>
          <w:noProof/>
          <w:color w:val="000000"/>
        </w:rPr>
        <w:t>UeAddrNotif</w:t>
      </w:r>
      <w:r>
        <w:rPr>
          <w:noProof/>
        </w:rPr>
        <w:tab/>
        <w:t>666</w:t>
      </w:r>
    </w:p>
    <w:p w14:paraId="252163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666</w:t>
      </w:r>
    </w:p>
    <w:p w14:paraId="0CFD499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666</w:t>
      </w:r>
    </w:p>
    <w:p w14:paraId="6BFD1B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666</w:t>
      </w:r>
    </w:p>
    <w:p w14:paraId="6817713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666</w:t>
      </w:r>
    </w:p>
    <w:p w14:paraId="665F991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667</w:t>
      </w:r>
    </w:p>
    <w:p w14:paraId="7C81953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667</w:t>
      </w:r>
    </w:p>
    <w:p w14:paraId="1247761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667</w:t>
      </w:r>
    </w:p>
    <w:p w14:paraId="5A893E7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667</w:t>
      </w:r>
    </w:p>
    <w:p w14:paraId="5E2E68B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667</w:t>
      </w:r>
    </w:p>
    <w:p w14:paraId="35734C1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667</w:t>
      </w:r>
    </w:p>
    <w:p w14:paraId="233B80AD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667</w:t>
      </w:r>
    </w:p>
    <w:p w14:paraId="3CC430A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667</w:t>
      </w:r>
    </w:p>
    <w:p w14:paraId="4D8B85A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668</w:t>
      </w:r>
    </w:p>
    <w:p w14:paraId="7C92613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668</w:t>
      </w:r>
    </w:p>
    <w:p w14:paraId="16A8016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669</w:t>
      </w:r>
    </w:p>
    <w:p w14:paraId="464B7E0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669</w:t>
      </w:r>
    </w:p>
    <w:p w14:paraId="592F8F3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669</w:t>
      </w:r>
    </w:p>
    <w:p w14:paraId="109515C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669</w:t>
      </w:r>
    </w:p>
    <w:p w14:paraId="427252D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669</w:t>
      </w:r>
    </w:p>
    <w:p w14:paraId="36E17F4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669</w:t>
      </w:r>
    </w:p>
    <w:p w14:paraId="03DD0AA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670</w:t>
      </w:r>
    </w:p>
    <w:p w14:paraId="51EEA18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671</w:t>
      </w:r>
    </w:p>
    <w:p w14:paraId="4AB7915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671</w:t>
      </w:r>
    </w:p>
    <w:p w14:paraId="7F503DA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671</w:t>
      </w:r>
    </w:p>
    <w:p w14:paraId="445B0C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671</w:t>
      </w:r>
    </w:p>
    <w:p w14:paraId="73EB73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672</w:t>
      </w:r>
    </w:p>
    <w:p w14:paraId="2AC4325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672</w:t>
      </w:r>
    </w:p>
    <w:p w14:paraId="43CCFAD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672</w:t>
      </w:r>
    </w:p>
    <w:p w14:paraId="29BF066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673</w:t>
      </w:r>
    </w:p>
    <w:p w14:paraId="2064AB0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674</w:t>
      </w:r>
    </w:p>
    <w:p w14:paraId="5101113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675</w:t>
      </w:r>
    </w:p>
    <w:p w14:paraId="30FD57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676</w:t>
      </w:r>
    </w:p>
    <w:p w14:paraId="021C172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676</w:t>
      </w:r>
    </w:p>
    <w:p w14:paraId="0AB0E1B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676</w:t>
      </w:r>
    </w:p>
    <w:p w14:paraId="3ECF622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677</w:t>
      </w:r>
    </w:p>
    <w:p w14:paraId="34F53FA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677</w:t>
      </w:r>
    </w:p>
    <w:p w14:paraId="3F9713B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677</w:t>
      </w:r>
    </w:p>
    <w:p w14:paraId="21DC934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678</w:t>
      </w:r>
    </w:p>
    <w:p w14:paraId="260BA47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678</w:t>
      </w:r>
    </w:p>
    <w:p w14:paraId="27B0A17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678</w:t>
      </w:r>
    </w:p>
    <w:p w14:paraId="3E2E922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679</w:t>
      </w:r>
    </w:p>
    <w:p w14:paraId="1BAA49D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679</w:t>
      </w:r>
    </w:p>
    <w:p w14:paraId="6EDFD59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679</w:t>
      </w:r>
    </w:p>
    <w:p w14:paraId="1C11A77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679</w:t>
      </w:r>
    </w:p>
    <w:p w14:paraId="6C5287A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680</w:t>
      </w:r>
    </w:p>
    <w:p w14:paraId="3529E79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680</w:t>
      </w:r>
    </w:p>
    <w:p w14:paraId="23A60CA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680</w:t>
      </w:r>
    </w:p>
    <w:p w14:paraId="344148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4799698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681</w:t>
      </w:r>
    </w:p>
    <w:p w14:paraId="6372173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681</w:t>
      </w:r>
    </w:p>
    <w:p w14:paraId="2AF080A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681</w:t>
      </w:r>
    </w:p>
    <w:p w14:paraId="678455F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681</w:t>
      </w:r>
    </w:p>
    <w:p w14:paraId="5AE1DF2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681</w:t>
      </w:r>
    </w:p>
    <w:p w14:paraId="2639FA5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681</w:t>
      </w:r>
    </w:p>
    <w:p w14:paraId="1946818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681</w:t>
      </w:r>
    </w:p>
    <w:p w14:paraId="40E4C7CD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</w:t>
      </w:r>
      <w:r w:rsidRPr="00155276">
        <w:rPr>
          <w:noProof/>
          <w:lang w:val="en-US"/>
        </w:rPr>
        <w:t xml:space="preserve"> API</w:t>
      </w:r>
      <w:r>
        <w:rPr>
          <w:noProof/>
        </w:rPr>
        <w:tab/>
        <w:t>681</w:t>
      </w:r>
    </w:p>
    <w:p w14:paraId="23D1EB8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681</w:t>
      </w:r>
    </w:p>
    <w:p w14:paraId="47463F2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682</w:t>
      </w:r>
    </w:p>
    <w:p w14:paraId="6CF1F7E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682</w:t>
      </w:r>
    </w:p>
    <w:p w14:paraId="19C094B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683</w:t>
      </w:r>
    </w:p>
    <w:p w14:paraId="0C1505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683</w:t>
      </w:r>
    </w:p>
    <w:p w14:paraId="1D78000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683</w:t>
      </w:r>
    </w:p>
    <w:p w14:paraId="1FA6163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683</w:t>
      </w:r>
    </w:p>
    <w:p w14:paraId="41ADFCC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683</w:t>
      </w:r>
    </w:p>
    <w:p w14:paraId="4AC6B01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684</w:t>
      </w:r>
    </w:p>
    <w:p w14:paraId="435D2CE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685</w:t>
      </w:r>
    </w:p>
    <w:p w14:paraId="688F901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685</w:t>
      </w:r>
    </w:p>
    <w:p w14:paraId="6698F40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685</w:t>
      </w:r>
    </w:p>
    <w:p w14:paraId="14D70A5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685</w:t>
      </w:r>
    </w:p>
    <w:p w14:paraId="18B5466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686</w:t>
      </w:r>
    </w:p>
    <w:p w14:paraId="7D5A0B1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686</w:t>
      </w:r>
    </w:p>
    <w:p w14:paraId="026799D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687</w:t>
      </w:r>
    </w:p>
    <w:p w14:paraId="5B85A0F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688</w:t>
      </w:r>
    </w:p>
    <w:p w14:paraId="307C6DF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689</w:t>
      </w:r>
    </w:p>
    <w:p w14:paraId="30924AA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690</w:t>
      </w:r>
    </w:p>
    <w:p w14:paraId="7745F66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690</w:t>
      </w:r>
    </w:p>
    <w:p w14:paraId="520AA72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690</w:t>
      </w:r>
    </w:p>
    <w:p w14:paraId="7DBC80E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690</w:t>
      </w:r>
    </w:p>
    <w:p w14:paraId="43AAEF8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690</w:t>
      </w:r>
    </w:p>
    <w:p w14:paraId="0FB4939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691</w:t>
      </w:r>
    </w:p>
    <w:p w14:paraId="1D8FF25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691</w:t>
      </w:r>
    </w:p>
    <w:p w14:paraId="365184B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691</w:t>
      </w:r>
    </w:p>
    <w:p w14:paraId="705D63C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691</w:t>
      </w:r>
    </w:p>
    <w:p w14:paraId="49C8C5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691</w:t>
      </w:r>
    </w:p>
    <w:p w14:paraId="365E9ED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691</w:t>
      </w:r>
    </w:p>
    <w:p w14:paraId="67018F3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691</w:t>
      </w:r>
    </w:p>
    <w:p w14:paraId="41DF8E9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692</w:t>
      </w:r>
    </w:p>
    <w:p w14:paraId="386E026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155276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692</w:t>
      </w:r>
    </w:p>
    <w:p w14:paraId="6F5E470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692</w:t>
      </w:r>
    </w:p>
    <w:p w14:paraId="0ED8118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692</w:t>
      </w:r>
    </w:p>
    <w:p w14:paraId="1224C88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692</w:t>
      </w:r>
    </w:p>
    <w:p w14:paraId="282C9E4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692</w:t>
      </w:r>
    </w:p>
    <w:p w14:paraId="52C10A7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lastRenderedPageBreak/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692</w:t>
      </w:r>
    </w:p>
    <w:p w14:paraId="52BA8C88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AddressingParamProvision</w:t>
      </w:r>
      <w:r w:rsidRPr="00155276">
        <w:rPr>
          <w:noProof/>
          <w:lang w:val="en-US"/>
        </w:rPr>
        <w:t xml:space="preserve"> API</w:t>
      </w:r>
      <w:r>
        <w:rPr>
          <w:noProof/>
        </w:rPr>
        <w:tab/>
        <w:t>692</w:t>
      </w:r>
    </w:p>
    <w:p w14:paraId="59AE246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692</w:t>
      </w:r>
    </w:p>
    <w:p w14:paraId="08B886C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693</w:t>
      </w:r>
    </w:p>
    <w:p w14:paraId="2A181D1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693</w:t>
      </w:r>
    </w:p>
    <w:p w14:paraId="7A210B8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694</w:t>
      </w:r>
    </w:p>
    <w:p w14:paraId="60C3B31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694</w:t>
      </w:r>
    </w:p>
    <w:p w14:paraId="4EB9BDF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694</w:t>
      </w:r>
    </w:p>
    <w:p w14:paraId="46B8787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694</w:t>
      </w:r>
    </w:p>
    <w:p w14:paraId="2DF1D2E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694</w:t>
      </w:r>
    </w:p>
    <w:p w14:paraId="3135D7A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695</w:t>
      </w:r>
    </w:p>
    <w:p w14:paraId="799F817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696</w:t>
      </w:r>
    </w:p>
    <w:p w14:paraId="773714A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696</w:t>
      </w:r>
    </w:p>
    <w:p w14:paraId="172094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696</w:t>
      </w:r>
    </w:p>
    <w:p w14:paraId="57F19F8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696</w:t>
      </w:r>
    </w:p>
    <w:p w14:paraId="6B80DD3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697</w:t>
      </w:r>
    </w:p>
    <w:p w14:paraId="49B49B5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697</w:t>
      </w:r>
    </w:p>
    <w:p w14:paraId="30B94B2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698</w:t>
      </w:r>
    </w:p>
    <w:p w14:paraId="4F83ECA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699</w:t>
      </w:r>
    </w:p>
    <w:p w14:paraId="1319CCC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700</w:t>
      </w:r>
    </w:p>
    <w:p w14:paraId="5FD2DF6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701</w:t>
      </w:r>
    </w:p>
    <w:p w14:paraId="37D0D00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701</w:t>
      </w:r>
    </w:p>
    <w:p w14:paraId="60C9681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701</w:t>
      </w:r>
    </w:p>
    <w:p w14:paraId="29AA57F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702</w:t>
      </w:r>
    </w:p>
    <w:p w14:paraId="06FDD8B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702</w:t>
      </w:r>
    </w:p>
    <w:p w14:paraId="536F44C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702</w:t>
      </w:r>
    </w:p>
    <w:p w14:paraId="6EAEB3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702</w:t>
      </w:r>
    </w:p>
    <w:p w14:paraId="3F1E9A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702</w:t>
      </w:r>
    </w:p>
    <w:p w14:paraId="141DDA6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703</w:t>
      </w:r>
    </w:p>
    <w:p w14:paraId="584FFD0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703</w:t>
      </w:r>
    </w:p>
    <w:p w14:paraId="0FA9DE9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703</w:t>
      </w:r>
    </w:p>
    <w:p w14:paraId="02CC13E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703</w:t>
      </w:r>
    </w:p>
    <w:p w14:paraId="6A254E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703</w:t>
      </w:r>
    </w:p>
    <w:p w14:paraId="3436ECD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703</w:t>
      </w:r>
    </w:p>
    <w:p w14:paraId="3A283EC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704</w:t>
      </w:r>
    </w:p>
    <w:p w14:paraId="34FC65B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704</w:t>
      </w:r>
    </w:p>
    <w:p w14:paraId="51D774D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704</w:t>
      </w:r>
    </w:p>
    <w:p w14:paraId="51A99DD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704</w:t>
      </w:r>
    </w:p>
    <w:p w14:paraId="73191D1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704</w:t>
      </w:r>
    </w:p>
    <w:p w14:paraId="257EE3D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704</w:t>
      </w:r>
    </w:p>
    <w:p w14:paraId="0FF75DC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704</w:t>
      </w:r>
    </w:p>
    <w:p w14:paraId="1FD5C81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704</w:t>
      </w:r>
    </w:p>
    <w:p w14:paraId="67697BD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54C1838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705</w:t>
      </w:r>
    </w:p>
    <w:p w14:paraId="1EDFE5B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705</w:t>
      </w:r>
    </w:p>
    <w:p w14:paraId="0E7CEAF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706</w:t>
      </w:r>
    </w:p>
    <w:p w14:paraId="694DAEE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706</w:t>
      </w:r>
    </w:p>
    <w:p w14:paraId="643C038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706</w:t>
      </w:r>
    </w:p>
    <w:p w14:paraId="6D6109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706</w:t>
      </w:r>
    </w:p>
    <w:p w14:paraId="3EA5D10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706</w:t>
      </w:r>
    </w:p>
    <w:p w14:paraId="7A4FE8B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708</w:t>
      </w:r>
    </w:p>
    <w:p w14:paraId="669F3D5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5.39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708</w:t>
      </w:r>
    </w:p>
    <w:p w14:paraId="06005D6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708</w:t>
      </w:r>
    </w:p>
    <w:p w14:paraId="570C713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708</w:t>
      </w:r>
    </w:p>
    <w:p w14:paraId="135F3BC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709</w:t>
      </w:r>
    </w:p>
    <w:p w14:paraId="4785B02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709</w:t>
      </w:r>
    </w:p>
    <w:p w14:paraId="6EC417C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709</w:t>
      </w:r>
    </w:p>
    <w:p w14:paraId="73D1AD1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710</w:t>
      </w:r>
    </w:p>
    <w:p w14:paraId="4DEA76B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711</w:t>
      </w:r>
    </w:p>
    <w:p w14:paraId="36D9343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712</w:t>
      </w:r>
    </w:p>
    <w:p w14:paraId="45B494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5.39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713</w:t>
      </w:r>
    </w:p>
    <w:p w14:paraId="3BA04C1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713</w:t>
      </w:r>
    </w:p>
    <w:p w14:paraId="0F936C3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713</w:t>
      </w:r>
    </w:p>
    <w:p w14:paraId="25AA4DD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714</w:t>
      </w:r>
    </w:p>
    <w:p w14:paraId="117A35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714</w:t>
      </w:r>
    </w:p>
    <w:p w14:paraId="1853550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714</w:t>
      </w:r>
    </w:p>
    <w:p w14:paraId="4FF0A9D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715</w:t>
      </w:r>
    </w:p>
    <w:p w14:paraId="5EB0192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715</w:t>
      </w:r>
    </w:p>
    <w:p w14:paraId="24C1158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717</w:t>
      </w:r>
    </w:p>
    <w:p w14:paraId="1E62BBC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717</w:t>
      </w:r>
    </w:p>
    <w:p w14:paraId="4CCA607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718</w:t>
      </w:r>
    </w:p>
    <w:p w14:paraId="0AE37E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718</w:t>
      </w:r>
    </w:p>
    <w:p w14:paraId="5470942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UavFlightAssistance</w:t>
      </w:r>
      <w:r>
        <w:rPr>
          <w:noProof/>
        </w:rPr>
        <w:tab/>
        <w:t>719</w:t>
      </w:r>
    </w:p>
    <w:p w14:paraId="7DF1847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FlightPath</w:t>
      </w:r>
      <w:r>
        <w:rPr>
          <w:noProof/>
        </w:rPr>
        <w:tab/>
        <w:t>721</w:t>
      </w:r>
    </w:p>
    <w:p w14:paraId="3574E98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FlightPathSegInfo</w:t>
      </w:r>
      <w:r>
        <w:rPr>
          <w:noProof/>
        </w:rPr>
        <w:tab/>
        <w:t>722</w:t>
      </w:r>
    </w:p>
    <w:p w14:paraId="612FE7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723</w:t>
      </w:r>
    </w:p>
    <w:p w14:paraId="05DA15A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UAVFlightAssistNotifResp</w:t>
      </w:r>
      <w:r>
        <w:rPr>
          <w:noProof/>
        </w:rPr>
        <w:tab/>
        <w:t>725</w:t>
      </w:r>
    </w:p>
    <w:p w14:paraId="1A7C7E6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UavFlightAssistancePatch</w:t>
      </w:r>
      <w:r>
        <w:rPr>
          <w:noProof/>
        </w:rPr>
        <w:tab/>
        <w:t>725</w:t>
      </w:r>
    </w:p>
    <w:p w14:paraId="350A291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AltitudeRepReqs</w:t>
      </w:r>
      <w:r>
        <w:rPr>
          <w:noProof/>
        </w:rPr>
        <w:tab/>
        <w:t>726</w:t>
      </w:r>
    </w:p>
    <w:p w14:paraId="61D7DC0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AltitudeReport</w:t>
      </w:r>
      <w:r>
        <w:rPr>
          <w:noProof/>
        </w:rPr>
        <w:tab/>
        <w:t>726</w:t>
      </w:r>
    </w:p>
    <w:p w14:paraId="3120F5F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AltThresholds</w:t>
      </w:r>
      <w:r>
        <w:rPr>
          <w:noProof/>
        </w:rPr>
        <w:tab/>
        <w:t>726</w:t>
      </w:r>
    </w:p>
    <w:p w14:paraId="58892DD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RangSlUavData</w:t>
      </w:r>
      <w:r>
        <w:rPr>
          <w:noProof/>
        </w:rPr>
        <w:tab/>
        <w:t>727</w:t>
      </w:r>
    </w:p>
    <w:p w14:paraId="21B08FE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UAVFlightInfoReq</w:t>
      </w:r>
      <w:r>
        <w:rPr>
          <w:noProof/>
        </w:rPr>
        <w:tab/>
        <w:t>727</w:t>
      </w:r>
    </w:p>
    <w:p w14:paraId="0D8CB7D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727</w:t>
      </w:r>
    </w:p>
    <w:p w14:paraId="6A751A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UAVFlightInfoResp</w:t>
      </w:r>
      <w:r>
        <w:rPr>
          <w:noProof/>
        </w:rPr>
        <w:tab/>
        <w:t>728</w:t>
      </w:r>
    </w:p>
    <w:p w14:paraId="2998D64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728</w:t>
      </w:r>
    </w:p>
    <w:p w14:paraId="6761BD2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2BA387E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728</w:t>
      </w:r>
    </w:p>
    <w:p w14:paraId="3BA2260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728</w:t>
      </w:r>
    </w:p>
    <w:p w14:paraId="5699A45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728</w:t>
      </w:r>
    </w:p>
    <w:p w14:paraId="5F42C0F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AltitudeRepEvent</w:t>
      </w:r>
      <w:r>
        <w:rPr>
          <w:noProof/>
        </w:rPr>
        <w:tab/>
        <w:t>729</w:t>
      </w:r>
    </w:p>
    <w:p w14:paraId="1EF1033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MonitoringMode</w:t>
      </w:r>
      <w:r>
        <w:rPr>
          <w:noProof/>
        </w:rPr>
        <w:tab/>
        <w:t>729</w:t>
      </w:r>
    </w:p>
    <w:p w14:paraId="1F1546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729</w:t>
      </w:r>
    </w:p>
    <w:p w14:paraId="0E2FF7B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729</w:t>
      </w:r>
    </w:p>
    <w:p w14:paraId="613FFDC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730</w:t>
      </w:r>
    </w:p>
    <w:p w14:paraId="6EF6A4C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730</w:t>
      </w:r>
    </w:p>
    <w:p w14:paraId="071BA9E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730</w:t>
      </w:r>
    </w:p>
    <w:p w14:paraId="4B51CD7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730</w:t>
      </w:r>
    </w:p>
    <w:p w14:paraId="1C446A8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CagInfoParamProvision API</w:t>
      </w:r>
      <w:r>
        <w:rPr>
          <w:noProof/>
        </w:rPr>
        <w:tab/>
        <w:t>730</w:t>
      </w:r>
    </w:p>
    <w:p w14:paraId="07B7B98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730</w:t>
      </w:r>
    </w:p>
    <w:p w14:paraId="2E54320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731</w:t>
      </w:r>
    </w:p>
    <w:p w14:paraId="6F0FF7C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731</w:t>
      </w:r>
    </w:p>
    <w:p w14:paraId="52A27BB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732</w:t>
      </w:r>
    </w:p>
    <w:p w14:paraId="3E7017D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6D4F1A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732</w:t>
      </w:r>
    </w:p>
    <w:p w14:paraId="0EC1FF7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732</w:t>
      </w:r>
    </w:p>
    <w:p w14:paraId="4371FEE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732</w:t>
      </w:r>
    </w:p>
    <w:p w14:paraId="074C9DC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733</w:t>
      </w:r>
    </w:p>
    <w:p w14:paraId="214D245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734</w:t>
      </w:r>
    </w:p>
    <w:p w14:paraId="277924E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734</w:t>
      </w:r>
    </w:p>
    <w:p w14:paraId="6D88B9C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734</w:t>
      </w:r>
    </w:p>
    <w:p w14:paraId="314D0D8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734</w:t>
      </w:r>
    </w:p>
    <w:p w14:paraId="740C808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734</w:t>
      </w:r>
    </w:p>
    <w:p w14:paraId="1EACAE3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734</w:t>
      </w:r>
    </w:p>
    <w:p w14:paraId="61A52E4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735</w:t>
      </w:r>
    </w:p>
    <w:p w14:paraId="18EE3F8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736</w:t>
      </w:r>
    </w:p>
    <w:p w14:paraId="0706F13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737</w:t>
      </w:r>
    </w:p>
    <w:p w14:paraId="305F703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738</w:t>
      </w:r>
    </w:p>
    <w:p w14:paraId="585FD2A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738</w:t>
      </w:r>
    </w:p>
    <w:p w14:paraId="6F213C1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739</w:t>
      </w:r>
    </w:p>
    <w:p w14:paraId="690C108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739</w:t>
      </w:r>
    </w:p>
    <w:p w14:paraId="0EE21B5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</w:t>
      </w:r>
    </w:p>
    <w:p w14:paraId="133F1FA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739</w:t>
      </w:r>
    </w:p>
    <w:p w14:paraId="77AE6E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739</w:t>
      </w:r>
    </w:p>
    <w:p w14:paraId="79CF82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739</w:t>
      </w:r>
    </w:p>
    <w:p w14:paraId="28D10AC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740</w:t>
      </w:r>
    </w:p>
    <w:p w14:paraId="769687B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740</w:t>
      </w:r>
    </w:p>
    <w:p w14:paraId="07E1967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740</w:t>
      </w:r>
    </w:p>
    <w:p w14:paraId="7456B13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740</w:t>
      </w:r>
    </w:p>
    <w:p w14:paraId="3CDA791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740</w:t>
      </w:r>
    </w:p>
    <w:p w14:paraId="2463E14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740</w:t>
      </w:r>
    </w:p>
    <w:p w14:paraId="26C6926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740</w:t>
      </w:r>
    </w:p>
    <w:p w14:paraId="2AEA331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740</w:t>
      </w:r>
    </w:p>
    <w:p w14:paraId="75B68E0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741</w:t>
      </w:r>
    </w:p>
    <w:p w14:paraId="7773CE3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741</w:t>
      </w:r>
    </w:p>
    <w:p w14:paraId="30BA802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741</w:t>
      </w:r>
    </w:p>
    <w:p w14:paraId="7DD2205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741</w:t>
      </w:r>
    </w:p>
    <w:p w14:paraId="0130A0B3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741</w:t>
      </w:r>
    </w:p>
    <w:p w14:paraId="4191B1E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741</w:t>
      </w:r>
    </w:p>
    <w:p w14:paraId="0D6260E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741</w:t>
      </w:r>
    </w:p>
    <w:p w14:paraId="122B700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741</w:t>
      </w:r>
    </w:p>
    <w:p w14:paraId="2774AF2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741</w:t>
      </w:r>
    </w:p>
    <w:p w14:paraId="42704E6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155276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IMS Sessions</w:t>
      </w:r>
      <w:r>
        <w:rPr>
          <w:noProof/>
        </w:rPr>
        <w:tab/>
        <w:t>742</w:t>
      </w:r>
    </w:p>
    <w:p w14:paraId="697B7F3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155276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Description</w:t>
      </w:r>
      <w:r>
        <w:rPr>
          <w:noProof/>
        </w:rPr>
        <w:tab/>
        <w:t>742</w:t>
      </w:r>
    </w:p>
    <w:p w14:paraId="41CCE9C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742</w:t>
      </w:r>
    </w:p>
    <w:p w14:paraId="6D314DF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743</w:t>
      </w:r>
    </w:p>
    <w:p w14:paraId="17899C7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743</w:t>
      </w:r>
    </w:p>
    <w:p w14:paraId="1543FB2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743</w:t>
      </w:r>
    </w:p>
    <w:p w14:paraId="6C0738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744</w:t>
      </w:r>
    </w:p>
    <w:p w14:paraId="6C18E3F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155276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Individual IMS Session</w:t>
      </w:r>
      <w:r>
        <w:rPr>
          <w:noProof/>
        </w:rPr>
        <w:tab/>
        <w:t>744</w:t>
      </w:r>
    </w:p>
    <w:p w14:paraId="11EE0F7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155276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Description</w:t>
      </w:r>
      <w:r>
        <w:rPr>
          <w:noProof/>
        </w:rPr>
        <w:tab/>
        <w:t>744</w:t>
      </w:r>
    </w:p>
    <w:p w14:paraId="74D4EE0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744</w:t>
      </w:r>
    </w:p>
    <w:p w14:paraId="27BC3E3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745</w:t>
      </w:r>
    </w:p>
    <w:p w14:paraId="7BAA816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</w:t>
      </w:r>
      <w:r>
        <w:rPr>
          <w:noProof/>
        </w:rPr>
        <w:t>.2.3.3.0A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745</w:t>
      </w:r>
    </w:p>
    <w:p w14:paraId="5732BDE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</w:t>
      </w:r>
      <w:r>
        <w:rPr>
          <w:noProof/>
        </w:rPr>
        <w:t>.2.3.3.0B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746</w:t>
      </w:r>
    </w:p>
    <w:p w14:paraId="50AB57F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PATCH</w:t>
      </w:r>
      <w:r>
        <w:rPr>
          <w:noProof/>
        </w:rPr>
        <w:tab/>
        <w:t>747</w:t>
      </w:r>
    </w:p>
    <w:p w14:paraId="5859DEB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DELETE</w:t>
      </w:r>
      <w:r>
        <w:rPr>
          <w:noProof/>
        </w:rPr>
        <w:tab/>
        <w:t>748</w:t>
      </w:r>
    </w:p>
    <w:p w14:paraId="0AC2F43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749</w:t>
      </w:r>
    </w:p>
    <w:p w14:paraId="741FCFF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749</w:t>
      </w:r>
    </w:p>
    <w:p w14:paraId="037A762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749</w:t>
      </w:r>
    </w:p>
    <w:p w14:paraId="0C14536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751</w:t>
      </w:r>
    </w:p>
    <w:p w14:paraId="02D11D1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</w:t>
      </w:r>
    </w:p>
    <w:p w14:paraId="2B56DB4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751</w:t>
      </w:r>
    </w:p>
    <w:p w14:paraId="3E27AC7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130FD7A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ImsSession</w:t>
      </w:r>
      <w:r>
        <w:rPr>
          <w:noProof/>
        </w:rPr>
        <w:tab/>
        <w:t>752</w:t>
      </w:r>
    </w:p>
    <w:p w14:paraId="61D1D32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752</w:t>
      </w:r>
    </w:p>
    <w:p w14:paraId="499E47B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583171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752</w:t>
      </w:r>
    </w:p>
    <w:p w14:paraId="7BD35CB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752</w:t>
      </w:r>
    </w:p>
    <w:p w14:paraId="769829C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</w:t>
      </w:r>
      <w:r>
        <w:rPr>
          <w:noProof/>
        </w:rPr>
        <w:t>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752</w:t>
      </w:r>
    </w:p>
    <w:p w14:paraId="4688712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</w:t>
      </w:r>
      <w:r>
        <w:rPr>
          <w:noProof/>
        </w:rPr>
        <w:t>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752</w:t>
      </w:r>
    </w:p>
    <w:p w14:paraId="7B6A546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752</w:t>
      </w:r>
    </w:p>
    <w:p w14:paraId="39353F8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753</w:t>
      </w:r>
    </w:p>
    <w:p w14:paraId="4AD2C96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753</w:t>
      </w:r>
    </w:p>
    <w:p w14:paraId="13863AF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753</w:t>
      </w:r>
    </w:p>
    <w:p w14:paraId="1F90931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753</w:t>
      </w:r>
    </w:p>
    <w:p w14:paraId="0868654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753</w:t>
      </w:r>
    </w:p>
    <w:p w14:paraId="2803036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753</w:t>
      </w:r>
    </w:p>
    <w:p w14:paraId="16A75F3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754</w:t>
      </w:r>
    </w:p>
    <w:p w14:paraId="2DFD7D8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754</w:t>
      </w:r>
    </w:p>
    <w:p w14:paraId="70C6749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754</w:t>
      </w:r>
    </w:p>
    <w:p w14:paraId="0874CEE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0432575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755</w:t>
      </w:r>
    </w:p>
    <w:p w14:paraId="1A4DCC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755</w:t>
      </w:r>
    </w:p>
    <w:p w14:paraId="35AEC63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755</w:t>
      </w:r>
    </w:p>
    <w:p w14:paraId="0CF66A5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756</w:t>
      </w:r>
    </w:p>
    <w:p w14:paraId="645A874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757</w:t>
      </w:r>
    </w:p>
    <w:p w14:paraId="0005DDA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757</w:t>
      </w:r>
    </w:p>
    <w:p w14:paraId="7C1453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757</w:t>
      </w:r>
    </w:p>
    <w:p w14:paraId="32E5E27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757</w:t>
      </w:r>
    </w:p>
    <w:p w14:paraId="382E4F7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757</w:t>
      </w:r>
    </w:p>
    <w:p w14:paraId="63AC613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757</w:t>
      </w:r>
    </w:p>
    <w:p w14:paraId="6719C5D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758</w:t>
      </w:r>
    </w:p>
    <w:p w14:paraId="62C844B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</w:t>
      </w:r>
      <w:r w:rsidRPr="00155276">
        <w:rPr>
          <w:noProof/>
          <w:lang w:val="en-US"/>
        </w:rPr>
        <w:t>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759</w:t>
      </w:r>
    </w:p>
    <w:p w14:paraId="3800F85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760</w:t>
      </w:r>
    </w:p>
    <w:p w14:paraId="184530D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761</w:t>
      </w:r>
    </w:p>
    <w:p w14:paraId="316EE01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761</w:t>
      </w:r>
    </w:p>
    <w:p w14:paraId="059809E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761</w:t>
      </w:r>
    </w:p>
    <w:p w14:paraId="34C1CA0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763</w:t>
      </w:r>
    </w:p>
    <w:p w14:paraId="09711F5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763</w:t>
      </w:r>
    </w:p>
    <w:p w14:paraId="53CC963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763</w:t>
      </w:r>
    </w:p>
    <w:p w14:paraId="6AAC742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74F00B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764</w:t>
      </w:r>
    </w:p>
    <w:p w14:paraId="37EC7A5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764</w:t>
      </w:r>
    </w:p>
    <w:p w14:paraId="061EC25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ImsEventRequirement</w:t>
      </w:r>
      <w:r>
        <w:rPr>
          <w:noProof/>
        </w:rPr>
        <w:tab/>
        <w:t>765</w:t>
      </w:r>
    </w:p>
    <w:p w14:paraId="651134F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ImsEventReport</w:t>
      </w:r>
      <w:r>
        <w:rPr>
          <w:noProof/>
        </w:rPr>
        <w:tab/>
        <w:t>765</w:t>
      </w:r>
    </w:p>
    <w:p w14:paraId="60294FD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765</w:t>
      </w:r>
    </w:p>
    <w:p w14:paraId="2BE8540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765</w:t>
      </w:r>
    </w:p>
    <w:p w14:paraId="0AEC6C7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765</w:t>
      </w:r>
    </w:p>
    <w:p w14:paraId="2B0A7FA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ImsEventType</w:t>
      </w:r>
      <w:r>
        <w:rPr>
          <w:noProof/>
        </w:rPr>
        <w:tab/>
        <w:t>765</w:t>
      </w:r>
    </w:p>
    <w:p w14:paraId="4CD002C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766</w:t>
      </w:r>
    </w:p>
    <w:p w14:paraId="6306A53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766</w:t>
      </w:r>
    </w:p>
    <w:p w14:paraId="10FC250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766</w:t>
      </w:r>
    </w:p>
    <w:p w14:paraId="3425BB1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766</w:t>
      </w:r>
    </w:p>
    <w:p w14:paraId="2688102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766</w:t>
      </w:r>
    </w:p>
    <w:p w14:paraId="4CE00F4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766</w:t>
      </w:r>
    </w:p>
    <w:p w14:paraId="4AB77E6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766</w:t>
      </w:r>
    </w:p>
    <w:p w14:paraId="7C78D3D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766</w:t>
      </w:r>
    </w:p>
    <w:p w14:paraId="4263AF3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ImsParamProvision</w:t>
      </w:r>
      <w:r w:rsidRPr="00155276">
        <w:rPr>
          <w:noProof/>
          <w:lang w:val="en-US"/>
        </w:rPr>
        <w:t xml:space="preserve"> API</w:t>
      </w:r>
      <w:r>
        <w:rPr>
          <w:noProof/>
        </w:rPr>
        <w:tab/>
        <w:t>767</w:t>
      </w:r>
    </w:p>
    <w:p w14:paraId="05453E7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767</w:t>
      </w:r>
    </w:p>
    <w:p w14:paraId="4C7A86F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767</w:t>
      </w:r>
    </w:p>
    <w:p w14:paraId="139897D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767</w:t>
      </w:r>
    </w:p>
    <w:p w14:paraId="60069C8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Provisionings</w:t>
      </w:r>
      <w:r>
        <w:rPr>
          <w:noProof/>
        </w:rPr>
        <w:tab/>
        <w:t>768</w:t>
      </w:r>
    </w:p>
    <w:p w14:paraId="78AEC2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636B66B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768</w:t>
      </w:r>
    </w:p>
    <w:p w14:paraId="2A4FF76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768</w:t>
      </w:r>
    </w:p>
    <w:p w14:paraId="58D33FD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768</w:t>
      </w:r>
    </w:p>
    <w:p w14:paraId="3B4462D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769</w:t>
      </w:r>
    </w:p>
    <w:p w14:paraId="499075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770</w:t>
      </w:r>
    </w:p>
    <w:p w14:paraId="4602F2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</w:t>
      </w:r>
      <w:r>
        <w:rPr>
          <w:noProof/>
        </w:rPr>
        <w:tab/>
        <w:t>770</w:t>
      </w:r>
    </w:p>
    <w:p w14:paraId="7A0E28E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770</w:t>
      </w:r>
    </w:p>
    <w:p w14:paraId="0C4524B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770</w:t>
      </w:r>
    </w:p>
    <w:p w14:paraId="539ECD8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770</w:t>
      </w:r>
    </w:p>
    <w:p w14:paraId="0E40C69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770</w:t>
      </w:r>
    </w:p>
    <w:p w14:paraId="660E2D1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771</w:t>
      </w:r>
    </w:p>
    <w:p w14:paraId="48E4E70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773</w:t>
      </w:r>
    </w:p>
    <w:p w14:paraId="1080EF2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773</w:t>
      </w:r>
    </w:p>
    <w:p w14:paraId="3D63C1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774</w:t>
      </w:r>
    </w:p>
    <w:p w14:paraId="36F0E7C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774</w:t>
      </w:r>
    </w:p>
    <w:p w14:paraId="52F9C7D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774</w:t>
      </w:r>
    </w:p>
    <w:p w14:paraId="5375570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774</w:t>
      </w:r>
    </w:p>
    <w:p w14:paraId="579991E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774</w:t>
      </w:r>
    </w:p>
    <w:p w14:paraId="397EE7E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774</w:t>
      </w:r>
    </w:p>
    <w:p w14:paraId="5493E12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774</w:t>
      </w:r>
    </w:p>
    <w:p w14:paraId="4831C3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ImsData</w:t>
      </w:r>
      <w:r>
        <w:rPr>
          <w:noProof/>
        </w:rPr>
        <w:tab/>
        <w:t>774</w:t>
      </w:r>
    </w:p>
    <w:p w14:paraId="38381E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</w:t>
      </w:r>
      <w:r>
        <w:rPr>
          <w:noProof/>
        </w:rPr>
        <w:tab/>
        <w:t>775</w:t>
      </w:r>
    </w:p>
    <w:p w14:paraId="5C003F7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775</w:t>
      </w:r>
    </w:p>
    <w:p w14:paraId="108F3C9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775</w:t>
      </w:r>
    </w:p>
    <w:p w14:paraId="6213C1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lastRenderedPageBreak/>
        <w:t>5.44.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775</w:t>
      </w:r>
    </w:p>
    <w:p w14:paraId="2AFD91C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775</w:t>
      </w:r>
    </w:p>
    <w:p w14:paraId="5CCDAE9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775</w:t>
      </w:r>
    </w:p>
    <w:p w14:paraId="59AFE55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775</w:t>
      </w:r>
    </w:p>
    <w:p w14:paraId="4BFF33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775</w:t>
      </w:r>
    </w:p>
    <w:p w14:paraId="18647BC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775</w:t>
      </w:r>
    </w:p>
    <w:p w14:paraId="61ECFD9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776</w:t>
      </w:r>
    </w:p>
    <w:p w14:paraId="5BCA9A6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776</w:t>
      </w:r>
    </w:p>
    <w:p w14:paraId="0692FD0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776</w:t>
      </w:r>
    </w:p>
    <w:p w14:paraId="5001963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776</w:t>
      </w:r>
    </w:p>
    <w:p w14:paraId="67EC76F2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776</w:t>
      </w:r>
    </w:p>
    <w:p w14:paraId="759C20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776</w:t>
      </w:r>
    </w:p>
    <w:p w14:paraId="018DCDC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776</w:t>
      </w:r>
    </w:p>
    <w:p w14:paraId="381D25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777</w:t>
      </w:r>
    </w:p>
    <w:p w14:paraId="512A60F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777</w:t>
      </w:r>
    </w:p>
    <w:p w14:paraId="61D7A85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InventoryRequest</w:t>
      </w:r>
      <w:r>
        <w:rPr>
          <w:noProof/>
        </w:rPr>
        <w:tab/>
        <w:t>777</w:t>
      </w:r>
    </w:p>
    <w:p w14:paraId="2961268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777</w:t>
      </w:r>
    </w:p>
    <w:p w14:paraId="0F1019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777</w:t>
      </w:r>
    </w:p>
    <w:p w14:paraId="77C08AB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CommandRequest</w:t>
      </w:r>
      <w:r>
        <w:rPr>
          <w:noProof/>
        </w:rPr>
        <w:tab/>
        <w:t>778</w:t>
      </w:r>
    </w:p>
    <w:p w14:paraId="30968F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778</w:t>
      </w:r>
    </w:p>
    <w:p w14:paraId="1B1D7F0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778</w:t>
      </w:r>
    </w:p>
    <w:p w14:paraId="559FCF6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779</w:t>
      </w:r>
    </w:p>
    <w:p w14:paraId="6EE5107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779</w:t>
      </w:r>
    </w:p>
    <w:p w14:paraId="64B581D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Operations Notification</w:t>
      </w:r>
      <w:r>
        <w:rPr>
          <w:noProof/>
        </w:rPr>
        <w:tab/>
        <w:t>780</w:t>
      </w:r>
    </w:p>
    <w:p w14:paraId="2243026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780</w:t>
      </w:r>
    </w:p>
    <w:p w14:paraId="7FC0E9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780</w:t>
      </w:r>
    </w:p>
    <w:p w14:paraId="26DC5E7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780</w:t>
      </w:r>
    </w:p>
    <w:p w14:paraId="6F206B1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781</w:t>
      </w:r>
    </w:p>
    <w:p w14:paraId="49BA5C1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781</w:t>
      </w:r>
    </w:p>
    <w:p w14:paraId="0D6B409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781</w:t>
      </w:r>
    </w:p>
    <w:p w14:paraId="669A763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781</w:t>
      </w:r>
    </w:p>
    <w:p w14:paraId="4EB6ECA2" w14:textId="77777777" w:rsidR="0075371B" w:rsidRPr="00391582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391582">
        <w:rPr>
          <w:noProof/>
          <w:lang w:val="fr-FR"/>
        </w:rPr>
        <w:t>5.45.5.2.2</w:t>
      </w:r>
      <w:r w:rsidRPr="0039158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391582">
        <w:rPr>
          <w:noProof/>
          <w:lang w:val="fr-FR"/>
        </w:rPr>
        <w:t>Type: InventoryReq</w:t>
      </w:r>
      <w:r w:rsidRPr="00391582">
        <w:rPr>
          <w:noProof/>
          <w:lang w:val="fr-FR"/>
        </w:rPr>
        <w:tab/>
        <w:t>782</w:t>
      </w:r>
    </w:p>
    <w:p w14:paraId="5AA0E0F6" w14:textId="77777777" w:rsidR="0075371B" w:rsidRPr="00391582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391582">
        <w:rPr>
          <w:noProof/>
          <w:lang w:val="fr-FR"/>
        </w:rPr>
        <w:t>5.45.5.2.3</w:t>
      </w:r>
      <w:r w:rsidRPr="0039158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391582">
        <w:rPr>
          <w:noProof/>
          <w:lang w:val="fr-FR"/>
        </w:rPr>
        <w:t>Type: InventoryResp</w:t>
      </w:r>
      <w:r w:rsidRPr="00391582">
        <w:rPr>
          <w:noProof/>
          <w:lang w:val="fr-FR"/>
        </w:rPr>
        <w:tab/>
        <w:t>782</w:t>
      </w:r>
    </w:p>
    <w:p w14:paraId="68E31C99" w14:textId="77777777" w:rsidR="0075371B" w:rsidRPr="00391582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391582">
        <w:rPr>
          <w:noProof/>
          <w:lang w:val="fr-FR"/>
        </w:rPr>
        <w:t>5.45.5.2.4</w:t>
      </w:r>
      <w:r w:rsidRPr="0039158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391582">
        <w:rPr>
          <w:noProof/>
          <w:lang w:val="fr-FR"/>
        </w:rPr>
        <w:t>Type: CommandReq</w:t>
      </w:r>
      <w:r w:rsidRPr="00391582">
        <w:rPr>
          <w:noProof/>
          <w:lang w:val="fr-FR"/>
        </w:rPr>
        <w:tab/>
        <w:t>783</w:t>
      </w:r>
    </w:p>
    <w:p w14:paraId="6BCD149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CommandResp</w:t>
      </w:r>
      <w:r>
        <w:rPr>
          <w:noProof/>
        </w:rPr>
        <w:tab/>
        <w:t>785</w:t>
      </w:r>
    </w:p>
    <w:p w14:paraId="359CAE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AIoTNotif</w:t>
      </w:r>
      <w:r>
        <w:rPr>
          <w:noProof/>
        </w:rPr>
        <w:tab/>
        <w:t>785</w:t>
      </w:r>
    </w:p>
    <w:p w14:paraId="56E3A64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ExtAIoTArea</w:t>
      </w:r>
      <w:r>
        <w:rPr>
          <w:noProof/>
        </w:rPr>
        <w:tab/>
        <w:t>786</w:t>
      </w:r>
    </w:p>
    <w:p w14:paraId="7670066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786</w:t>
      </w:r>
    </w:p>
    <w:p w14:paraId="42B298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786</w:t>
      </w:r>
    </w:p>
    <w:p w14:paraId="5886B7D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786</w:t>
      </w:r>
    </w:p>
    <w:p w14:paraId="4346C97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CommandType</w:t>
      </w:r>
      <w:r>
        <w:rPr>
          <w:noProof/>
        </w:rPr>
        <w:tab/>
        <w:t>786</w:t>
      </w:r>
    </w:p>
    <w:p w14:paraId="0DAB630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786</w:t>
      </w:r>
    </w:p>
    <w:p w14:paraId="0301B42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787</w:t>
      </w:r>
    </w:p>
    <w:p w14:paraId="7368AB4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787</w:t>
      </w:r>
    </w:p>
    <w:p w14:paraId="1180D49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787</w:t>
      </w:r>
    </w:p>
    <w:p w14:paraId="1667613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787</w:t>
      </w:r>
    </w:p>
    <w:p w14:paraId="1709711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787</w:t>
      </w:r>
    </w:p>
    <w:p w14:paraId="60437D3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787</w:t>
      </w:r>
    </w:p>
    <w:p w14:paraId="1827208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787</w:t>
      </w:r>
    </w:p>
    <w:p w14:paraId="30181025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VFLInference API</w:t>
      </w:r>
      <w:r>
        <w:rPr>
          <w:noProof/>
        </w:rPr>
        <w:tab/>
        <w:t>800</w:t>
      </w:r>
    </w:p>
    <w:p w14:paraId="2630364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Introduction</w:t>
      </w:r>
      <w:r>
        <w:rPr>
          <w:noProof/>
        </w:rPr>
        <w:tab/>
        <w:t>800</w:t>
      </w:r>
    </w:p>
    <w:p w14:paraId="229E3B2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Resources</w:t>
      </w:r>
      <w:r>
        <w:rPr>
          <w:noProof/>
        </w:rPr>
        <w:tab/>
        <w:t>800</w:t>
      </w:r>
    </w:p>
    <w:p w14:paraId="2B4FEAF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Overview</w:t>
      </w:r>
      <w:r>
        <w:rPr>
          <w:noProof/>
        </w:rPr>
        <w:tab/>
        <w:t>800</w:t>
      </w:r>
    </w:p>
    <w:p w14:paraId="33F698A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Resource: VFL Inference subscriptions</w:t>
      </w:r>
      <w:r>
        <w:rPr>
          <w:noProof/>
        </w:rPr>
        <w:tab/>
        <w:t>801</w:t>
      </w:r>
    </w:p>
    <w:p w14:paraId="164AB64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Description</w:t>
      </w:r>
      <w:r>
        <w:rPr>
          <w:noProof/>
        </w:rPr>
        <w:tab/>
        <w:t>801</w:t>
      </w:r>
    </w:p>
    <w:p w14:paraId="4B3F8E7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Definition</w:t>
      </w:r>
      <w:r>
        <w:rPr>
          <w:noProof/>
        </w:rPr>
        <w:tab/>
        <w:t>801</w:t>
      </w:r>
    </w:p>
    <w:p w14:paraId="60487E4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Standard Methods</w:t>
      </w:r>
      <w:r>
        <w:rPr>
          <w:noProof/>
        </w:rPr>
        <w:tab/>
        <w:t>801</w:t>
      </w:r>
    </w:p>
    <w:p w14:paraId="58218C5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POST</w:t>
      </w:r>
      <w:r>
        <w:rPr>
          <w:noProof/>
        </w:rPr>
        <w:tab/>
        <w:t>802</w:t>
      </w:r>
    </w:p>
    <w:p w14:paraId="1A10B21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Custom Operations</w:t>
      </w:r>
      <w:r>
        <w:rPr>
          <w:noProof/>
        </w:rPr>
        <w:tab/>
        <w:t>802</w:t>
      </w:r>
    </w:p>
    <w:p w14:paraId="0D8C7B0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Resource: Individual VFL Inference subscription</w:t>
      </w:r>
      <w:r>
        <w:rPr>
          <w:noProof/>
        </w:rPr>
        <w:tab/>
        <w:t>802</w:t>
      </w:r>
    </w:p>
    <w:p w14:paraId="6158027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Description</w:t>
      </w:r>
      <w:r>
        <w:rPr>
          <w:noProof/>
        </w:rPr>
        <w:tab/>
        <w:t>802</w:t>
      </w:r>
    </w:p>
    <w:p w14:paraId="0862BFE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Definition</w:t>
      </w:r>
      <w:r>
        <w:rPr>
          <w:noProof/>
        </w:rPr>
        <w:tab/>
        <w:t>803</w:t>
      </w:r>
    </w:p>
    <w:p w14:paraId="4F680D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lastRenderedPageBreak/>
        <w:t>5.47.2.3.3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Standard Methods</w:t>
      </w:r>
      <w:r>
        <w:rPr>
          <w:noProof/>
        </w:rPr>
        <w:tab/>
        <w:t>803</w:t>
      </w:r>
    </w:p>
    <w:p w14:paraId="65D058E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PUT</w:t>
      </w:r>
      <w:r>
        <w:rPr>
          <w:noProof/>
        </w:rPr>
        <w:tab/>
        <w:t>803</w:t>
      </w:r>
    </w:p>
    <w:p w14:paraId="04EEEF1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PATCH</w:t>
      </w:r>
      <w:r>
        <w:rPr>
          <w:noProof/>
        </w:rPr>
        <w:tab/>
        <w:t>804</w:t>
      </w:r>
    </w:p>
    <w:p w14:paraId="5D57B53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DELETE</w:t>
      </w:r>
      <w:r>
        <w:rPr>
          <w:noProof/>
        </w:rPr>
        <w:tab/>
        <w:t>806</w:t>
      </w:r>
    </w:p>
    <w:p w14:paraId="08CF4FE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Custom Operations</w:t>
      </w:r>
      <w:r>
        <w:rPr>
          <w:noProof/>
        </w:rPr>
        <w:tab/>
        <w:t>807</w:t>
      </w:r>
    </w:p>
    <w:p w14:paraId="143A0E3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Custom Operations without associated resources</w:t>
      </w:r>
      <w:r>
        <w:rPr>
          <w:noProof/>
        </w:rPr>
        <w:tab/>
        <w:t>807</w:t>
      </w:r>
    </w:p>
    <w:p w14:paraId="12411D8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Notifications</w:t>
      </w:r>
      <w:r>
        <w:rPr>
          <w:noProof/>
        </w:rPr>
        <w:tab/>
        <w:t>807</w:t>
      </w:r>
    </w:p>
    <w:p w14:paraId="671625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General</w:t>
      </w:r>
      <w:r>
        <w:rPr>
          <w:noProof/>
        </w:rPr>
        <w:tab/>
        <w:t>807</w:t>
      </w:r>
    </w:p>
    <w:p w14:paraId="579FC8F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VFL Inference Event Notification</w:t>
      </w:r>
      <w:r>
        <w:rPr>
          <w:noProof/>
        </w:rPr>
        <w:tab/>
        <w:t>807</w:t>
      </w:r>
    </w:p>
    <w:p w14:paraId="27EE695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Description</w:t>
      </w:r>
      <w:r>
        <w:rPr>
          <w:noProof/>
        </w:rPr>
        <w:tab/>
        <w:t>807</w:t>
      </w:r>
    </w:p>
    <w:p w14:paraId="004C7A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Target URI</w:t>
      </w:r>
      <w:r>
        <w:rPr>
          <w:noProof/>
        </w:rPr>
        <w:tab/>
        <w:t>807</w:t>
      </w:r>
    </w:p>
    <w:p w14:paraId="1106AA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Operation Definition</w:t>
      </w:r>
      <w:r>
        <w:rPr>
          <w:noProof/>
        </w:rPr>
        <w:tab/>
        <w:t>807</w:t>
      </w:r>
    </w:p>
    <w:p w14:paraId="47B94FD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Data Model</w:t>
      </w:r>
      <w:r>
        <w:rPr>
          <w:noProof/>
        </w:rPr>
        <w:tab/>
        <w:t>808</w:t>
      </w:r>
    </w:p>
    <w:p w14:paraId="2B39A9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General</w:t>
      </w:r>
      <w:r>
        <w:rPr>
          <w:noProof/>
        </w:rPr>
        <w:tab/>
        <w:t>808</w:t>
      </w:r>
    </w:p>
    <w:p w14:paraId="5E1587F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Structured data types</w:t>
      </w:r>
      <w:r>
        <w:rPr>
          <w:noProof/>
        </w:rPr>
        <w:tab/>
        <w:t>809</w:t>
      </w:r>
    </w:p>
    <w:p w14:paraId="7B0E118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Introduction</w:t>
      </w:r>
      <w:r>
        <w:rPr>
          <w:noProof/>
        </w:rPr>
        <w:tab/>
        <w:t>809</w:t>
      </w:r>
    </w:p>
    <w:p w14:paraId="65C453F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Type VflInferSub</w:t>
      </w:r>
      <w:r>
        <w:rPr>
          <w:noProof/>
        </w:rPr>
        <w:tab/>
        <w:t>809</w:t>
      </w:r>
    </w:p>
    <w:p w14:paraId="37D633C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Type VflInferSubPatch</w:t>
      </w:r>
      <w:r>
        <w:rPr>
          <w:noProof/>
        </w:rPr>
        <w:tab/>
        <w:t>810</w:t>
      </w:r>
    </w:p>
    <w:p w14:paraId="2F8D153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Simple data types and enumerations</w:t>
      </w:r>
      <w:r>
        <w:rPr>
          <w:noProof/>
        </w:rPr>
        <w:tab/>
        <w:t>810</w:t>
      </w:r>
    </w:p>
    <w:p w14:paraId="527484A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Introduction</w:t>
      </w:r>
      <w:r>
        <w:rPr>
          <w:noProof/>
        </w:rPr>
        <w:tab/>
        <w:t>810</w:t>
      </w:r>
    </w:p>
    <w:p w14:paraId="5B10C23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Simple data types</w:t>
      </w:r>
      <w:r>
        <w:rPr>
          <w:noProof/>
        </w:rPr>
        <w:tab/>
        <w:t>810</w:t>
      </w:r>
    </w:p>
    <w:p w14:paraId="2CF6CA5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Used Features</w:t>
      </w:r>
      <w:r>
        <w:rPr>
          <w:noProof/>
        </w:rPr>
        <w:tab/>
        <w:t>810</w:t>
      </w:r>
    </w:p>
    <w:p w14:paraId="12BE0F3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Error handling</w:t>
      </w:r>
      <w:r>
        <w:rPr>
          <w:noProof/>
        </w:rPr>
        <w:tab/>
        <w:t>810</w:t>
      </w:r>
    </w:p>
    <w:p w14:paraId="205AFBD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General</w:t>
      </w:r>
      <w:r>
        <w:rPr>
          <w:noProof/>
        </w:rPr>
        <w:tab/>
        <w:t>810</w:t>
      </w:r>
    </w:p>
    <w:p w14:paraId="5D7B28F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Protocol Errors</w:t>
      </w:r>
      <w:r>
        <w:rPr>
          <w:noProof/>
        </w:rPr>
        <w:tab/>
        <w:t>810</w:t>
      </w:r>
    </w:p>
    <w:p w14:paraId="58DE58E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Application Errors</w:t>
      </w:r>
      <w:r>
        <w:rPr>
          <w:noProof/>
        </w:rPr>
        <w:tab/>
        <w:t>811</w:t>
      </w:r>
    </w:p>
    <w:p w14:paraId="6504737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811</w:t>
      </w:r>
    </w:p>
    <w:p w14:paraId="76CECA9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811</w:t>
      </w:r>
    </w:p>
    <w:p w14:paraId="763ED05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811</w:t>
      </w:r>
    </w:p>
    <w:p w14:paraId="62CB1FD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811</w:t>
      </w:r>
    </w:p>
    <w:p w14:paraId="2590BE7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811</w:t>
      </w:r>
    </w:p>
    <w:p w14:paraId="3CE89D4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Operation: </w:t>
      </w:r>
      <w:r>
        <w:rPr>
          <w:noProof/>
          <w:lang w:eastAsia="zh-CN"/>
        </w:rPr>
        <w:t>DiscoverNwdaf</w:t>
      </w:r>
      <w:r>
        <w:rPr>
          <w:noProof/>
        </w:rPr>
        <w:tab/>
        <w:t>812</w:t>
      </w:r>
    </w:p>
    <w:p w14:paraId="42E6546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812</w:t>
      </w:r>
    </w:p>
    <w:p w14:paraId="1941DD2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812</w:t>
      </w:r>
    </w:p>
    <w:p w14:paraId="0ECEB95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ReleaseNwdaf</w:t>
      </w:r>
      <w:r>
        <w:rPr>
          <w:noProof/>
        </w:rPr>
        <w:tab/>
        <w:t>813</w:t>
      </w:r>
    </w:p>
    <w:p w14:paraId="2BA884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813</w:t>
      </w:r>
    </w:p>
    <w:p w14:paraId="7AFFBDB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813</w:t>
      </w:r>
    </w:p>
    <w:p w14:paraId="401E75A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814</w:t>
      </w:r>
    </w:p>
    <w:p w14:paraId="6B94E69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814</w:t>
      </w:r>
    </w:p>
    <w:p w14:paraId="4A5EA43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814</w:t>
      </w:r>
    </w:p>
    <w:p w14:paraId="2BCEB3E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815</w:t>
      </w:r>
    </w:p>
    <w:p w14:paraId="33D8DAF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815</w:t>
      </w:r>
    </w:p>
    <w:p w14:paraId="21562AF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NwdafDiscoveryRequest</w:t>
      </w:r>
      <w:r>
        <w:rPr>
          <w:noProof/>
        </w:rPr>
        <w:tab/>
        <w:t>815</w:t>
      </w:r>
    </w:p>
    <w:p w14:paraId="01BA7C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NwdafDiscoveryResponse</w:t>
      </w:r>
      <w:r>
        <w:rPr>
          <w:noProof/>
        </w:rPr>
        <w:tab/>
        <w:t>815</w:t>
      </w:r>
    </w:p>
    <w:p w14:paraId="6A4AEEF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NwdafReleaseRequest</w:t>
      </w:r>
      <w:r>
        <w:rPr>
          <w:noProof/>
        </w:rPr>
        <w:tab/>
        <w:t>815</w:t>
      </w:r>
    </w:p>
    <w:p w14:paraId="57BF785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815</w:t>
      </w:r>
    </w:p>
    <w:p w14:paraId="6777977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815</w:t>
      </w:r>
    </w:p>
    <w:p w14:paraId="71F97F9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816</w:t>
      </w:r>
    </w:p>
    <w:p w14:paraId="0BA1F21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</w:t>
      </w:r>
      <w:r w:rsidRPr="00155276">
        <w:rPr>
          <w:rFonts w:eastAsia="DengXian"/>
          <w:noProof/>
        </w:rPr>
        <w:t>.</w:t>
      </w:r>
      <w:r w:rsidRPr="00155276">
        <w:rPr>
          <w:rFonts w:eastAsia="DengXian"/>
          <w:noProof/>
          <w:lang w:eastAsia="zh-CN"/>
        </w:rPr>
        <w:t>5</w:t>
      </w:r>
      <w:r w:rsidRPr="00155276">
        <w:rPr>
          <w:rFonts w:eastAsia="DengXian"/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VFLCapabilityType</w:t>
      </w:r>
      <w:r>
        <w:rPr>
          <w:noProof/>
        </w:rPr>
        <w:tab/>
        <w:t>816</w:t>
      </w:r>
    </w:p>
    <w:p w14:paraId="5ED15BF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816</w:t>
      </w:r>
    </w:p>
    <w:p w14:paraId="20C1ACA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816</w:t>
      </w:r>
    </w:p>
    <w:p w14:paraId="41097D0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816</w:t>
      </w:r>
    </w:p>
    <w:p w14:paraId="240E40C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816</w:t>
      </w:r>
    </w:p>
    <w:p w14:paraId="51D7AD7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816</w:t>
      </w:r>
    </w:p>
    <w:p w14:paraId="5A279223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817</w:t>
      </w:r>
    </w:p>
    <w:p w14:paraId="3B1E40F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817</w:t>
      </w:r>
    </w:p>
    <w:p w14:paraId="12AF7EC1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817</w:t>
      </w:r>
    </w:p>
    <w:p w14:paraId="719E73F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817</w:t>
      </w:r>
    </w:p>
    <w:p w14:paraId="66D40AB2" w14:textId="584ABC99" w:rsidR="0075371B" w:rsidRDefault="0075371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155276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819</w:t>
      </w:r>
    </w:p>
    <w:p w14:paraId="6FAB3696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819</w:t>
      </w:r>
    </w:p>
    <w:p w14:paraId="165A163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819</w:t>
      </w:r>
    </w:p>
    <w:p w14:paraId="19135AC2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831</w:t>
      </w:r>
    </w:p>
    <w:p w14:paraId="168D73FC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833</w:t>
      </w:r>
    </w:p>
    <w:p w14:paraId="4BA7442B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851</w:t>
      </w:r>
    </w:p>
    <w:p w14:paraId="6AEEF33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860</w:t>
      </w:r>
    </w:p>
    <w:p w14:paraId="6BF6989E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864</w:t>
      </w:r>
    </w:p>
    <w:p w14:paraId="6E49D26B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870</w:t>
      </w:r>
    </w:p>
    <w:p w14:paraId="211A37CD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875</w:t>
      </w:r>
    </w:p>
    <w:p w14:paraId="05DB80B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890</w:t>
      </w:r>
    </w:p>
    <w:p w14:paraId="50E61D76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895</w:t>
      </w:r>
    </w:p>
    <w:p w14:paraId="2705130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897</w:t>
      </w:r>
    </w:p>
    <w:p w14:paraId="08B8DC1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899</w:t>
      </w:r>
    </w:p>
    <w:p w14:paraId="36E08705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914</w:t>
      </w:r>
    </w:p>
    <w:p w14:paraId="5EA89FC9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918</w:t>
      </w:r>
    </w:p>
    <w:p w14:paraId="0606BB1D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926</w:t>
      </w:r>
    </w:p>
    <w:p w14:paraId="4B44F9E3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932</w:t>
      </w:r>
    </w:p>
    <w:p w14:paraId="303355B4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936</w:t>
      </w:r>
    </w:p>
    <w:p w14:paraId="3C6BA4D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947</w:t>
      </w:r>
    </w:p>
    <w:p w14:paraId="08A0C79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953</w:t>
      </w:r>
    </w:p>
    <w:p w14:paraId="1B16D29D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959</w:t>
      </w:r>
    </w:p>
    <w:p w14:paraId="559A9F2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963</w:t>
      </w:r>
    </w:p>
    <w:p w14:paraId="27D9B939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968</w:t>
      </w:r>
    </w:p>
    <w:p w14:paraId="66A38FCE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976</w:t>
      </w:r>
    </w:p>
    <w:p w14:paraId="2BD0B258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980</w:t>
      </w:r>
    </w:p>
    <w:p w14:paraId="0056B204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990</w:t>
      </w:r>
    </w:p>
    <w:p w14:paraId="18F7E0F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994</w:t>
      </w:r>
    </w:p>
    <w:p w14:paraId="787EA006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999</w:t>
      </w:r>
    </w:p>
    <w:p w14:paraId="2CCE0025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1003</w:t>
      </w:r>
    </w:p>
    <w:p w14:paraId="75E86221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1009</w:t>
      </w:r>
    </w:p>
    <w:p w14:paraId="6F099242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1020</w:t>
      </w:r>
    </w:p>
    <w:p w14:paraId="5D3CDAF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1025</w:t>
      </w:r>
    </w:p>
    <w:p w14:paraId="02AA4D92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1030</w:t>
      </w:r>
    </w:p>
    <w:p w14:paraId="5A6E80D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1035</w:t>
      </w:r>
    </w:p>
    <w:p w14:paraId="5C52087B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1041</w:t>
      </w:r>
    </w:p>
    <w:p w14:paraId="521C4CF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1046</w:t>
      </w:r>
    </w:p>
    <w:p w14:paraId="22C2A536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1051</w:t>
      </w:r>
    </w:p>
    <w:p w14:paraId="2048C28A" w14:textId="77777777" w:rsidR="0075371B" w:rsidRPr="00391582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391582">
        <w:rPr>
          <w:noProof/>
          <w:lang w:val="fr-FR"/>
        </w:rPr>
        <w:lastRenderedPageBreak/>
        <w:t>A.38</w:t>
      </w:r>
      <w:r w:rsidRPr="0039158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391582">
        <w:rPr>
          <w:noProof/>
          <w:lang w:val="fr-FR"/>
        </w:rPr>
        <w:t>CagInfoParamProvision API</w:t>
      </w:r>
      <w:r w:rsidRPr="00391582">
        <w:rPr>
          <w:noProof/>
          <w:lang w:val="fr-FR"/>
        </w:rPr>
        <w:tab/>
        <w:t>1061</w:t>
      </w:r>
    </w:p>
    <w:p w14:paraId="225BEB45" w14:textId="77777777" w:rsidR="0075371B" w:rsidRPr="00391582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391582">
        <w:rPr>
          <w:noProof/>
          <w:lang w:val="fr-FR"/>
        </w:rPr>
        <w:t>A.39</w:t>
      </w:r>
      <w:r w:rsidRPr="0039158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391582">
        <w:rPr>
          <w:noProof/>
          <w:lang w:val="fr-FR"/>
        </w:rPr>
        <w:t>Void</w:t>
      </w:r>
      <w:r w:rsidRPr="00391582">
        <w:rPr>
          <w:noProof/>
          <w:lang w:val="fr-FR"/>
        </w:rPr>
        <w:tab/>
        <w:t>1066</w:t>
      </w:r>
    </w:p>
    <w:p w14:paraId="3B5D8651" w14:textId="77777777" w:rsidR="0075371B" w:rsidRPr="00391582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391582">
        <w:rPr>
          <w:noProof/>
          <w:lang w:val="fr-FR"/>
        </w:rPr>
        <w:t>A.40</w:t>
      </w:r>
      <w:r w:rsidRPr="0039158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391582">
        <w:rPr>
          <w:noProof/>
          <w:lang w:val="fr-FR"/>
        </w:rPr>
        <w:t>ImsSessionManagement API</w:t>
      </w:r>
      <w:r w:rsidRPr="00391582">
        <w:rPr>
          <w:noProof/>
          <w:lang w:val="fr-FR"/>
        </w:rPr>
        <w:tab/>
        <w:t>1066</w:t>
      </w:r>
    </w:p>
    <w:p w14:paraId="0DF69983" w14:textId="77777777" w:rsidR="0075371B" w:rsidRPr="00391582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391582">
        <w:rPr>
          <w:noProof/>
          <w:lang w:val="fr-FR"/>
        </w:rPr>
        <w:t>A.41</w:t>
      </w:r>
      <w:r w:rsidRPr="0039158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391582">
        <w:rPr>
          <w:noProof/>
          <w:lang w:val="fr-FR" w:eastAsia="zh-CN"/>
        </w:rPr>
        <w:t>ImsEventExposure</w:t>
      </w:r>
      <w:r w:rsidRPr="00391582">
        <w:rPr>
          <w:noProof/>
          <w:lang w:val="fr-FR"/>
        </w:rPr>
        <w:t xml:space="preserve"> API</w:t>
      </w:r>
      <w:r w:rsidRPr="00391582">
        <w:rPr>
          <w:noProof/>
          <w:lang w:val="fr-FR"/>
        </w:rPr>
        <w:tab/>
        <w:t>1071</w:t>
      </w:r>
    </w:p>
    <w:p w14:paraId="486BE006" w14:textId="77777777" w:rsidR="0075371B" w:rsidRPr="00391582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391582">
        <w:rPr>
          <w:noProof/>
          <w:lang w:val="fr-FR"/>
        </w:rPr>
        <w:t>A.42</w:t>
      </w:r>
      <w:r w:rsidRPr="0039158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391582">
        <w:rPr>
          <w:noProof/>
          <w:lang w:val="fr-FR"/>
        </w:rPr>
        <w:t>ImsParamProvision API</w:t>
      </w:r>
      <w:r w:rsidRPr="00391582">
        <w:rPr>
          <w:noProof/>
          <w:lang w:val="fr-FR"/>
        </w:rPr>
        <w:tab/>
        <w:t>1077</w:t>
      </w:r>
    </w:p>
    <w:p w14:paraId="6D7E312D" w14:textId="77777777" w:rsidR="0075371B" w:rsidRPr="00391582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391582">
        <w:rPr>
          <w:noProof/>
          <w:lang w:val="fr-FR"/>
        </w:rPr>
        <w:t>A.43</w:t>
      </w:r>
      <w:r w:rsidRPr="0039158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391582">
        <w:rPr>
          <w:noProof/>
          <w:lang w:val="fr-FR"/>
        </w:rPr>
        <w:t>AIoT API</w:t>
      </w:r>
      <w:r w:rsidRPr="00391582">
        <w:rPr>
          <w:noProof/>
          <w:lang w:val="fr-FR"/>
        </w:rPr>
        <w:tab/>
        <w:t>1081</w:t>
      </w:r>
    </w:p>
    <w:p w14:paraId="1D3173E0" w14:textId="77777777" w:rsidR="0075371B" w:rsidRPr="00391582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391582">
        <w:rPr>
          <w:rFonts w:eastAsia="Times New Roman"/>
          <w:noProof/>
          <w:lang w:val="fr-FR" w:eastAsia="en-GB"/>
        </w:rPr>
        <w:t>A.45</w:t>
      </w:r>
      <w:r w:rsidRPr="0039158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391582">
        <w:rPr>
          <w:rFonts w:eastAsia="Times New Roman"/>
          <w:noProof/>
          <w:lang w:val="fr-FR" w:eastAsia="en-GB"/>
        </w:rPr>
        <w:t>VFLInference API</w:t>
      </w:r>
      <w:r w:rsidRPr="00391582">
        <w:rPr>
          <w:noProof/>
          <w:lang w:val="fr-FR"/>
        </w:rPr>
        <w:tab/>
        <w:t>1091</w:t>
      </w:r>
    </w:p>
    <w:p w14:paraId="0D371AD7" w14:textId="77777777" w:rsidR="0075371B" w:rsidRPr="00391582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391582">
        <w:rPr>
          <w:noProof/>
          <w:lang w:val="fr-FR"/>
        </w:rPr>
        <w:t>A.46</w:t>
      </w:r>
      <w:r w:rsidRPr="00391582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391582">
        <w:rPr>
          <w:noProof/>
          <w:lang w:val="fr-FR" w:eastAsia="zh-CN"/>
        </w:rPr>
        <w:t>VFLNFDiscovery</w:t>
      </w:r>
      <w:r w:rsidRPr="00391582">
        <w:rPr>
          <w:noProof/>
          <w:lang w:val="fr-FR"/>
        </w:rPr>
        <w:t xml:space="preserve"> API</w:t>
      </w:r>
      <w:r w:rsidRPr="00391582">
        <w:rPr>
          <w:noProof/>
          <w:lang w:val="fr-FR"/>
        </w:rPr>
        <w:tab/>
        <w:t>1096</w:t>
      </w:r>
    </w:p>
    <w:p w14:paraId="160D6201" w14:textId="0AEEDE99" w:rsidR="0075371B" w:rsidRPr="00391582" w:rsidRDefault="0075371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391582">
        <w:rPr>
          <w:noProof/>
          <w:lang w:val="fr-FR"/>
        </w:rPr>
        <w:t>Annex B (informative):</w:t>
      </w:r>
      <w:r w:rsidRPr="00391582">
        <w:rPr>
          <w:noProof/>
          <w:lang w:val="fr-FR"/>
        </w:rPr>
        <w:tab/>
        <w:t>Change history</w:t>
      </w:r>
      <w:r w:rsidRPr="00391582">
        <w:rPr>
          <w:noProof/>
          <w:lang w:val="fr-FR"/>
        </w:rPr>
        <w:tab/>
        <w:t>1099</w:t>
      </w:r>
    </w:p>
    <w:p w14:paraId="3F67E25A" w14:textId="1A75872C" w:rsidR="00AA5070" w:rsidRPr="0066437A" w:rsidRDefault="00195817" w:rsidP="00E250BD">
      <w:pPr>
        <w:rPr>
          <w:lang w:val="en-US"/>
        </w:rPr>
      </w:pPr>
      <w:r>
        <w:fldChar w:fldCharType="end"/>
      </w:r>
      <w:bookmarkEnd w:id="19"/>
      <w:r w:rsidR="0075371B">
        <w:fldChar w:fldCharType="begin"/>
      </w:r>
      <w:r w:rsidR="0075371B">
        <w:instrText xml:space="preserve"> RD  29522-j40_1_Main-Body_s00_s07.docx \f </w:instrText>
      </w:r>
      <w:r w:rsidR="0075371B">
        <w:fldChar w:fldCharType="end"/>
      </w:r>
      <w:r w:rsidR="0075371B">
        <w:fldChar w:fldCharType="begin"/>
      </w:r>
      <w:r w:rsidR="0075371B">
        <w:instrText xml:space="preserve"> RD  29522-j40_2_Annexes_sA_sHistory.docx \f </w:instrText>
      </w:r>
      <w:r w:rsidR="0075371B">
        <w:fldChar w:fldCharType="end"/>
      </w:r>
    </w:p>
    <w:sectPr w:rsidR="00AA5070" w:rsidRPr="0066437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13B84" w14:textId="77777777" w:rsidR="007D762C" w:rsidRDefault="007D762C">
      <w:r>
        <w:separator/>
      </w:r>
    </w:p>
  </w:endnote>
  <w:endnote w:type="continuationSeparator" w:id="0">
    <w:p w14:paraId="11B54A77" w14:textId="77777777" w:rsidR="007D762C" w:rsidRDefault="007D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918FE" w14:textId="77777777" w:rsidR="007D762C" w:rsidRDefault="007D762C">
      <w:r>
        <w:separator/>
      </w:r>
    </w:p>
  </w:footnote>
  <w:footnote w:type="continuationSeparator" w:id="0">
    <w:p w14:paraId="0B0F901C" w14:textId="77777777" w:rsidR="007D762C" w:rsidRDefault="007D7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985B7" w14:textId="77777777" w:rsidR="0075371B" w:rsidRPr="003F6DCB" w:rsidRDefault="0075371B" w:rsidP="0075371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1CF8CB17" w14:textId="121FAB5E" w:rsidR="0075371B" w:rsidRDefault="0075371B" w:rsidP="0075371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1582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4613589" w14:textId="202B0448" w:rsidR="0075371B" w:rsidRDefault="0075371B" w:rsidP="0075371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1582">
      <w:rPr>
        <w:rFonts w:ascii="Arial" w:hAnsi="Arial" w:cs="Arial"/>
        <w:b/>
        <w:noProof/>
        <w:sz w:val="18"/>
        <w:szCs w:val="18"/>
      </w:rPr>
      <w:t>3GPP TS 29.522 V19.45.0 (2025-0912)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393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6FFA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6A3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1582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3C8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03C0"/>
    <w:rsid w:val="0051146A"/>
    <w:rsid w:val="005117A3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1EB3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0000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21D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67E1A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116D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2C4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371B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4A6D"/>
    <w:rsid w:val="007D539C"/>
    <w:rsid w:val="007D57F5"/>
    <w:rsid w:val="007D762C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1F59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45D71"/>
    <w:rsid w:val="00B508A2"/>
    <w:rsid w:val="00B50EE4"/>
    <w:rsid w:val="00B54979"/>
    <w:rsid w:val="00B556AA"/>
    <w:rsid w:val="00B556DC"/>
    <w:rsid w:val="00B55BBB"/>
    <w:rsid w:val="00B56005"/>
    <w:rsid w:val="00B57FA1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557C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6A83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6C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1F2C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4667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07B6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2">
    <w:name w:val="未处理的提及2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A1E55-67FD-460A-9A37-14495F4B3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39</Pages>
  <Words>11621</Words>
  <Characters>66240</Characters>
  <Application>Microsoft Office Word</Application>
  <DocSecurity>0</DocSecurity>
  <Lines>552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77706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</cp:lastModifiedBy>
  <cp:revision>6</cp:revision>
  <cp:lastPrinted>2014-03-14T12:41:00Z</cp:lastPrinted>
  <dcterms:created xsi:type="dcterms:W3CDTF">2025-09-01T16:54:00Z</dcterms:created>
  <dcterms:modified xsi:type="dcterms:W3CDTF">2025-11-26T09:45:00Z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